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BC591" w14:textId="3821822D" w:rsidR="00477976" w:rsidRPr="00AD024C" w:rsidRDefault="00477976" w:rsidP="00477976">
      <w:pPr>
        <w:widowControl w:val="0"/>
        <w:tabs>
          <w:tab w:val="right" w:pos="9639"/>
        </w:tabs>
        <w:spacing w:after="0"/>
        <w:jc w:val="both"/>
        <w:rPr>
          <w:rFonts w:ascii="Arial" w:hAnsi="Arial"/>
          <w:b/>
          <w:noProof/>
          <w:kern w:val="2"/>
          <w:sz w:val="24"/>
          <w:lang w:val="en-US" w:eastAsia="zh-CN"/>
        </w:rPr>
      </w:pPr>
      <w:bookmarkStart w:id="0" w:name="_Toc436619014"/>
      <w:bookmarkStart w:id="1" w:name="_Toc436619251"/>
      <w:bookmarkStart w:id="2" w:name="_Toc451844181"/>
      <w:bookmarkStart w:id="3" w:name="_Toc466346620"/>
      <w:bookmarkStart w:id="4" w:name="_Toc466348853"/>
      <w:r w:rsidRPr="00AD024C">
        <w:rPr>
          <w:rFonts w:ascii="Arial" w:hAnsi="Arial"/>
          <w:b/>
          <w:noProof/>
          <w:kern w:val="2"/>
          <w:sz w:val="24"/>
          <w:lang w:val="en-US" w:eastAsia="zh-CN"/>
        </w:rPr>
        <w:t>3GPP TSG RAN WG4 Meeting #</w:t>
      </w:r>
      <w:r w:rsidRPr="00AD024C">
        <w:rPr>
          <w:rFonts w:ascii="Arial" w:hAnsi="Arial" w:hint="eastAsia"/>
          <w:b/>
          <w:noProof/>
          <w:kern w:val="2"/>
          <w:sz w:val="24"/>
          <w:lang w:val="en-US" w:eastAsia="zh-CN"/>
        </w:rPr>
        <w:t>1</w:t>
      </w:r>
      <w:r w:rsidRPr="00AD024C">
        <w:rPr>
          <w:rFonts w:ascii="Arial" w:hAnsi="Arial"/>
          <w:b/>
          <w:noProof/>
          <w:kern w:val="2"/>
          <w:sz w:val="24"/>
          <w:lang w:val="en-US" w:eastAsia="zh-CN"/>
        </w:rPr>
        <w:t>0</w:t>
      </w:r>
      <w:r w:rsidR="00187AEA">
        <w:rPr>
          <w:rFonts w:ascii="Arial" w:hAnsi="Arial"/>
          <w:b/>
          <w:noProof/>
          <w:kern w:val="2"/>
          <w:sz w:val="24"/>
          <w:lang w:val="en-US" w:eastAsia="zh-CN"/>
        </w:rPr>
        <w:t>1-bis</w:t>
      </w:r>
      <w:r w:rsidRPr="00AD024C">
        <w:rPr>
          <w:rFonts w:ascii="Arial" w:hAnsi="Arial"/>
          <w:b/>
          <w:noProof/>
          <w:kern w:val="2"/>
          <w:sz w:val="24"/>
          <w:lang w:val="en-US" w:eastAsia="zh-CN"/>
        </w:rPr>
        <w:t>-e</w:t>
      </w:r>
      <w:r w:rsidRPr="00AD024C">
        <w:rPr>
          <w:rFonts w:ascii="Arial" w:hAnsi="Arial"/>
          <w:b/>
          <w:noProof/>
          <w:kern w:val="2"/>
          <w:sz w:val="24"/>
          <w:lang w:val="en-US" w:eastAsia="zh-CN"/>
        </w:rPr>
        <w:tab/>
        <w:t>R4-220</w:t>
      </w:r>
      <w:r w:rsidR="00926565">
        <w:rPr>
          <w:rFonts w:ascii="Arial" w:hAnsi="Arial"/>
          <w:b/>
          <w:noProof/>
          <w:kern w:val="2"/>
          <w:sz w:val="24"/>
          <w:lang w:val="en-US" w:eastAsia="zh-CN"/>
        </w:rPr>
        <w:t>0222</w:t>
      </w:r>
    </w:p>
    <w:p w14:paraId="46773074" w14:textId="77777777" w:rsidR="00477976" w:rsidRPr="00AD024C" w:rsidRDefault="00477976" w:rsidP="00477976">
      <w:pPr>
        <w:widowControl w:val="0"/>
        <w:tabs>
          <w:tab w:val="right" w:pos="9639"/>
        </w:tabs>
        <w:spacing w:after="0"/>
        <w:jc w:val="both"/>
        <w:rPr>
          <w:rFonts w:ascii="Arial" w:hAnsi="Arial"/>
          <w:b/>
          <w:noProof/>
          <w:kern w:val="2"/>
          <w:sz w:val="24"/>
          <w:lang w:val="en-US"/>
        </w:rPr>
      </w:pPr>
      <w:r w:rsidRPr="00AD024C">
        <w:rPr>
          <w:rFonts w:ascii="Arial" w:hAnsi="Arial"/>
          <w:b/>
          <w:noProof/>
          <w:kern w:val="2"/>
          <w:sz w:val="24"/>
          <w:lang w:val="en-US" w:eastAsia="zh-CN"/>
        </w:rPr>
        <w:t>Online, 17th – 25th Jan. 2022</w:t>
      </w:r>
      <w:r w:rsidRPr="00AD024C">
        <w:rPr>
          <w:rFonts w:ascii="Arial" w:hAnsi="Arial"/>
          <w:b/>
          <w:noProof/>
          <w:kern w:val="2"/>
          <w:sz w:val="24"/>
          <w:lang w:val="en-US"/>
        </w:rPr>
        <w:tab/>
      </w:r>
    </w:p>
    <w:p w14:paraId="658AB7BE" w14:textId="77777777" w:rsidR="00477976" w:rsidRPr="00AD024C" w:rsidRDefault="00477976" w:rsidP="00477976">
      <w:pPr>
        <w:widowControl w:val="0"/>
        <w:spacing w:after="0"/>
        <w:jc w:val="both"/>
        <w:rPr>
          <w:rFonts w:ascii="CG Times (WN)" w:hAnsi="CG Times (WN)"/>
          <w:kern w:val="2"/>
          <w:lang w:val="en-US" w:eastAsia="zh-CN"/>
        </w:rPr>
      </w:pPr>
    </w:p>
    <w:p w14:paraId="15B7D98E" w14:textId="1C02047D" w:rsidR="00477976" w:rsidRPr="00AD024C" w:rsidRDefault="00477976" w:rsidP="00477976">
      <w:pPr>
        <w:tabs>
          <w:tab w:val="left" w:pos="1985"/>
          <w:tab w:val="left" w:pos="2410"/>
        </w:tabs>
        <w:spacing w:after="120" w:line="276" w:lineRule="auto"/>
        <w:rPr>
          <w:rFonts w:ascii="Arial" w:hAnsi="Arial" w:cs="Arial"/>
          <w:b/>
          <w:bCs/>
          <w:sz w:val="24"/>
          <w:lang w:val="en-US"/>
        </w:rPr>
      </w:pPr>
      <w:r w:rsidRPr="00AD024C">
        <w:rPr>
          <w:rFonts w:ascii="Arial" w:hAnsi="Arial" w:cs="Arial"/>
          <w:b/>
          <w:bCs/>
          <w:sz w:val="24"/>
          <w:lang w:val="en-US"/>
        </w:rPr>
        <w:t>Agenda item:</w:t>
      </w:r>
      <w:r w:rsidRPr="00AD024C">
        <w:rPr>
          <w:rFonts w:ascii="Arial" w:hAnsi="Arial" w:cs="Arial"/>
          <w:b/>
          <w:bCs/>
          <w:sz w:val="24"/>
          <w:lang w:val="en-US"/>
        </w:rPr>
        <w:tab/>
      </w:r>
      <w:r w:rsidR="00187AEA">
        <w:rPr>
          <w:rFonts w:ascii="Arial" w:hAnsi="Arial" w:cs="Arial"/>
          <w:b/>
          <w:bCs/>
          <w:sz w:val="24"/>
          <w:lang w:val="en-US"/>
        </w:rPr>
        <w:t>5</w:t>
      </w:r>
      <w:r w:rsidRPr="00AD024C">
        <w:rPr>
          <w:rFonts w:ascii="Arial" w:hAnsi="Arial" w:cs="Arial"/>
          <w:b/>
          <w:bCs/>
          <w:sz w:val="24"/>
          <w:lang w:val="en-US"/>
        </w:rPr>
        <w:t>.</w:t>
      </w:r>
      <w:r w:rsidR="00187AEA">
        <w:rPr>
          <w:rFonts w:ascii="Arial" w:hAnsi="Arial" w:cs="Arial"/>
          <w:b/>
          <w:bCs/>
          <w:sz w:val="24"/>
          <w:lang w:val="en-US"/>
        </w:rPr>
        <w:t>13</w:t>
      </w:r>
      <w:r w:rsidRPr="00AD024C">
        <w:rPr>
          <w:rFonts w:ascii="Arial" w:hAnsi="Arial" w:cs="Arial"/>
          <w:b/>
          <w:bCs/>
          <w:sz w:val="24"/>
          <w:lang w:val="en-US"/>
        </w:rPr>
        <w:t>.</w:t>
      </w:r>
      <w:r w:rsidR="00187AEA">
        <w:rPr>
          <w:rFonts w:ascii="Arial" w:hAnsi="Arial" w:cs="Arial"/>
          <w:b/>
          <w:bCs/>
          <w:sz w:val="24"/>
          <w:lang w:val="en-US"/>
        </w:rPr>
        <w:t>1</w:t>
      </w:r>
    </w:p>
    <w:p w14:paraId="4921D4C8" w14:textId="77777777" w:rsidR="00477976" w:rsidRPr="00AD024C" w:rsidRDefault="00477976" w:rsidP="00477976">
      <w:pPr>
        <w:widowControl w:val="0"/>
        <w:tabs>
          <w:tab w:val="left" w:pos="1985"/>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Source:</w:t>
      </w:r>
      <w:r w:rsidRPr="00AD024C">
        <w:rPr>
          <w:rFonts w:ascii="Arial" w:hAnsi="Arial" w:cs="Arial"/>
          <w:b/>
          <w:bCs/>
          <w:kern w:val="2"/>
          <w:sz w:val="24"/>
          <w:lang w:val="en-US" w:eastAsia="zh-CN"/>
        </w:rPr>
        <w:tab/>
        <w:t>SoftBank Corp.</w:t>
      </w:r>
    </w:p>
    <w:p w14:paraId="31ECDF57" w14:textId="7D139F38" w:rsidR="00477976" w:rsidRPr="00AD024C" w:rsidRDefault="00477976" w:rsidP="00477976">
      <w:pPr>
        <w:widowControl w:val="0"/>
        <w:tabs>
          <w:tab w:val="left" w:pos="2410"/>
        </w:tabs>
        <w:spacing w:after="0" w:line="276" w:lineRule="auto"/>
        <w:ind w:left="1985" w:hanging="1985"/>
        <w:jc w:val="both"/>
        <w:rPr>
          <w:rFonts w:ascii="Arial" w:hAnsi="Arial" w:cs="Arial"/>
          <w:b/>
          <w:bCs/>
          <w:kern w:val="2"/>
          <w:sz w:val="24"/>
          <w:lang w:val="en-US" w:eastAsia="zh-CN"/>
        </w:rPr>
      </w:pPr>
      <w:r w:rsidRPr="00AD024C">
        <w:rPr>
          <w:rFonts w:ascii="Arial" w:hAnsi="Arial" w:cs="Arial"/>
          <w:b/>
          <w:bCs/>
          <w:kern w:val="2"/>
          <w:sz w:val="24"/>
          <w:lang w:val="en-US" w:eastAsia="zh-CN"/>
        </w:rPr>
        <w:t>Title:</w:t>
      </w:r>
      <w:r w:rsidRPr="00AD024C">
        <w:rPr>
          <w:rFonts w:ascii="Arial" w:hAnsi="Arial" w:cs="Arial"/>
          <w:b/>
          <w:bCs/>
          <w:kern w:val="2"/>
          <w:sz w:val="24"/>
          <w:lang w:val="en-US" w:eastAsia="zh-CN"/>
        </w:rPr>
        <w:tab/>
        <w:t>TP for TR 38.717-0</w:t>
      </w:r>
      <w:r w:rsidR="00351F2E">
        <w:rPr>
          <w:rFonts w:ascii="Arial" w:hAnsi="Arial" w:cs="Arial" w:hint="eastAsia"/>
          <w:b/>
          <w:bCs/>
          <w:kern w:val="2"/>
          <w:sz w:val="24"/>
          <w:lang w:val="en-US" w:eastAsia="ja-JP"/>
        </w:rPr>
        <w:t>5</w:t>
      </w:r>
      <w:r w:rsidRPr="00AD024C">
        <w:rPr>
          <w:rFonts w:ascii="Arial" w:hAnsi="Arial" w:cs="Arial"/>
          <w:b/>
          <w:bCs/>
          <w:kern w:val="2"/>
          <w:sz w:val="24"/>
          <w:lang w:val="en-US" w:eastAsia="zh-CN"/>
        </w:rPr>
        <w:t>-0</w:t>
      </w:r>
      <w:r w:rsidR="00351F2E">
        <w:rPr>
          <w:rFonts w:ascii="Arial" w:hAnsi="Arial" w:cs="Arial"/>
          <w:b/>
          <w:bCs/>
          <w:kern w:val="2"/>
          <w:sz w:val="24"/>
          <w:lang w:val="en-US" w:eastAsia="zh-CN"/>
        </w:rPr>
        <w:t>1</w:t>
      </w:r>
      <w:r w:rsidRPr="00AD024C">
        <w:rPr>
          <w:rFonts w:ascii="Arial" w:hAnsi="Arial" w:cs="Arial"/>
          <w:b/>
          <w:bCs/>
          <w:kern w:val="2"/>
          <w:sz w:val="24"/>
          <w:lang w:val="en-US" w:eastAsia="zh-CN"/>
        </w:rPr>
        <w:t>: CA_n</w:t>
      </w:r>
      <w:r w:rsidR="00A80BDA">
        <w:rPr>
          <w:rFonts w:ascii="Arial" w:hAnsi="Arial" w:cs="Arial"/>
          <w:b/>
          <w:bCs/>
          <w:kern w:val="2"/>
          <w:sz w:val="24"/>
          <w:lang w:val="en-US" w:eastAsia="zh-CN"/>
        </w:rPr>
        <w:t>3</w:t>
      </w:r>
      <w:r w:rsidR="00351F2E">
        <w:rPr>
          <w:rFonts w:ascii="Arial" w:hAnsi="Arial" w:cs="Arial"/>
          <w:b/>
          <w:bCs/>
          <w:kern w:val="2"/>
          <w:sz w:val="24"/>
          <w:lang w:val="en-US" w:eastAsia="zh-CN"/>
        </w:rPr>
        <w:t>-</w:t>
      </w:r>
      <w:r w:rsidR="00A80BDA">
        <w:rPr>
          <w:rFonts w:ascii="Arial" w:hAnsi="Arial" w:cs="Arial"/>
          <w:b/>
          <w:bCs/>
          <w:kern w:val="2"/>
          <w:sz w:val="24"/>
          <w:lang w:val="en-US" w:eastAsia="zh-CN"/>
        </w:rPr>
        <w:t>28</w:t>
      </w:r>
      <w:r w:rsidRPr="00AD024C">
        <w:rPr>
          <w:rFonts w:ascii="Arial" w:hAnsi="Arial" w:cs="Arial"/>
          <w:b/>
          <w:bCs/>
          <w:kern w:val="2"/>
          <w:sz w:val="24"/>
          <w:lang w:val="en-US" w:eastAsia="zh-CN"/>
        </w:rPr>
        <w:t>-n</w:t>
      </w:r>
      <w:r w:rsidR="00A80BDA">
        <w:rPr>
          <w:rFonts w:ascii="Arial" w:hAnsi="Arial" w:cs="Arial"/>
          <w:b/>
          <w:bCs/>
          <w:kern w:val="2"/>
          <w:sz w:val="24"/>
          <w:lang w:val="en-US" w:eastAsia="zh-CN"/>
        </w:rPr>
        <w:t>77</w:t>
      </w:r>
      <w:r w:rsidRPr="00AD024C">
        <w:rPr>
          <w:rFonts w:ascii="Arial" w:hAnsi="Arial" w:cs="Arial"/>
          <w:b/>
          <w:bCs/>
          <w:kern w:val="2"/>
          <w:sz w:val="24"/>
          <w:lang w:val="en-US" w:eastAsia="zh-CN"/>
        </w:rPr>
        <w:t>-n</w:t>
      </w:r>
      <w:r w:rsidR="00A80BDA">
        <w:rPr>
          <w:rFonts w:ascii="Arial" w:hAnsi="Arial" w:cs="Arial"/>
          <w:b/>
          <w:bCs/>
          <w:kern w:val="2"/>
          <w:sz w:val="24"/>
          <w:lang w:val="en-US" w:eastAsia="zh-CN"/>
        </w:rPr>
        <w:t>79</w:t>
      </w:r>
      <w:r>
        <w:rPr>
          <w:rFonts w:ascii="Arial" w:hAnsi="Arial" w:cs="Arial"/>
          <w:b/>
          <w:bCs/>
          <w:kern w:val="2"/>
          <w:sz w:val="24"/>
          <w:lang w:val="en-US" w:eastAsia="zh-CN"/>
        </w:rPr>
        <w:t>-n</w:t>
      </w:r>
      <w:r w:rsidR="00A80BDA">
        <w:rPr>
          <w:rFonts w:ascii="Arial" w:hAnsi="Arial" w:cs="Arial"/>
          <w:b/>
          <w:bCs/>
          <w:kern w:val="2"/>
          <w:sz w:val="24"/>
          <w:lang w:val="en-US" w:eastAsia="zh-CN"/>
        </w:rPr>
        <w:t>257</w:t>
      </w:r>
    </w:p>
    <w:p w14:paraId="6740C88C" w14:textId="77777777" w:rsidR="00477976" w:rsidRPr="00AD024C" w:rsidRDefault="00477976" w:rsidP="00477976">
      <w:pPr>
        <w:widowControl w:val="0"/>
        <w:tabs>
          <w:tab w:val="left" w:pos="1985"/>
          <w:tab w:val="left" w:pos="2410"/>
        </w:tabs>
        <w:spacing w:after="0" w:line="276" w:lineRule="auto"/>
        <w:jc w:val="both"/>
        <w:rPr>
          <w:rFonts w:ascii="Arial" w:hAnsi="Arial" w:cs="Arial"/>
          <w:b/>
          <w:bCs/>
          <w:kern w:val="2"/>
          <w:sz w:val="24"/>
          <w:lang w:val="en-US" w:eastAsia="zh-CN"/>
        </w:rPr>
      </w:pPr>
      <w:r w:rsidRPr="00AD024C">
        <w:rPr>
          <w:rFonts w:ascii="Arial" w:hAnsi="Arial" w:cs="Arial"/>
          <w:b/>
          <w:bCs/>
          <w:kern w:val="2"/>
          <w:sz w:val="24"/>
          <w:lang w:val="en-US" w:eastAsia="zh-CN"/>
        </w:rPr>
        <w:t>Document for:</w:t>
      </w:r>
      <w:r w:rsidRPr="00AD024C">
        <w:rPr>
          <w:rFonts w:ascii="Arial" w:hAnsi="Arial" w:cs="Arial"/>
          <w:b/>
          <w:bCs/>
          <w:kern w:val="2"/>
          <w:sz w:val="24"/>
          <w:lang w:val="en-US" w:eastAsia="zh-CN"/>
        </w:rPr>
        <w:tab/>
        <w:t>Approval</w:t>
      </w:r>
    </w:p>
    <w:p w14:paraId="486F8F93" w14:textId="7AC5CADC" w:rsidR="009140D3" w:rsidRDefault="00585C36" w:rsidP="00351F2E">
      <w:pPr>
        <w:pStyle w:val="10"/>
        <w:rPr>
          <w:lang w:eastAsia="ja-JP"/>
        </w:rPr>
      </w:pPr>
      <w:r>
        <w:rPr>
          <w:rFonts w:hint="eastAsia"/>
          <w:lang w:eastAsia="ja-JP"/>
        </w:rPr>
        <w:t>1</w:t>
      </w:r>
      <w:r w:rsidR="00351F2E">
        <w:rPr>
          <w:lang w:eastAsia="ja-JP"/>
        </w:rPr>
        <w:tab/>
      </w:r>
      <w:r>
        <w:rPr>
          <w:rFonts w:hint="eastAsia"/>
          <w:lang w:eastAsia="ja-JP"/>
        </w:rPr>
        <w:t>Introduction</w:t>
      </w:r>
    </w:p>
    <w:p w14:paraId="7AE3D5E3" w14:textId="6E1D86DA" w:rsidR="009140D3" w:rsidRDefault="00585C36">
      <w:pPr>
        <w:pStyle w:val="af8"/>
        <w:ind w:leftChars="50" w:left="100"/>
      </w:pPr>
      <w:r>
        <w:t>This contribution is a text proposal for TR 38.717-0</w:t>
      </w:r>
      <w:r w:rsidR="00351F2E">
        <w:t>5</w:t>
      </w:r>
      <w:r>
        <w:t>-0</w:t>
      </w:r>
      <w:r w:rsidR="00351F2E">
        <w:t>1</w:t>
      </w:r>
      <w:r>
        <w:t xml:space="preserve"> to include NR CA_n</w:t>
      </w:r>
      <w:r w:rsidR="00A80BDA">
        <w:t>3</w:t>
      </w:r>
      <w:r w:rsidR="00351F2E">
        <w:t>-</w:t>
      </w:r>
      <w:r w:rsidR="00A80BDA">
        <w:t>28</w:t>
      </w:r>
      <w:r>
        <w:t>-n</w:t>
      </w:r>
      <w:r w:rsidR="00A80BDA">
        <w:t>77</w:t>
      </w:r>
      <w:r>
        <w:t>-n</w:t>
      </w:r>
      <w:r w:rsidR="00A80BDA">
        <w:t>79</w:t>
      </w:r>
      <w:r>
        <w:t>-n</w:t>
      </w:r>
      <w:r w:rsidR="00A80BDA">
        <w:t>257</w:t>
      </w:r>
      <w:r>
        <w:t xml:space="preserve"> as defined in WID [1].</w:t>
      </w:r>
    </w:p>
    <w:p w14:paraId="11915D5A" w14:textId="25034A7B" w:rsidR="009140D3" w:rsidRDefault="00585C36">
      <w:pPr>
        <w:pStyle w:val="10"/>
        <w:rPr>
          <w:rFonts w:eastAsia="SimSun"/>
          <w:lang w:eastAsia="zh-CN"/>
        </w:rPr>
      </w:pPr>
      <w:r>
        <w:rPr>
          <w:rFonts w:eastAsia="SimSun" w:hint="eastAsia"/>
          <w:lang w:eastAsia="zh-CN"/>
        </w:rPr>
        <w:t>2</w:t>
      </w:r>
      <w:r w:rsidR="00351F2E">
        <w:rPr>
          <w:lang w:eastAsia="ja-JP"/>
        </w:rPr>
        <w:tab/>
      </w:r>
      <w:r>
        <w:rPr>
          <w:rFonts w:hint="eastAsia"/>
          <w:lang w:eastAsia="ja-JP"/>
        </w:rPr>
        <w:t>Text Proposal</w:t>
      </w:r>
      <w:bookmarkStart w:id="5" w:name="_Toc443593759"/>
      <w:bookmarkStart w:id="6" w:name="_Toc460338137"/>
      <w:bookmarkStart w:id="7" w:name="_Toc492043890"/>
      <w:bookmarkStart w:id="8" w:name="_Toc492044144"/>
      <w:bookmarkStart w:id="9" w:name="_Toc494295307"/>
    </w:p>
    <w:p w14:paraId="10B71127" w14:textId="77777777" w:rsidR="009140D3" w:rsidRDefault="00585C36">
      <w:pPr>
        <w:pStyle w:val="10"/>
        <w:ind w:left="533" w:hanging="533"/>
        <w:rPr>
          <w:rFonts w:cs="Arial"/>
          <w:color w:val="0000FF"/>
          <w:sz w:val="32"/>
          <w:szCs w:val="32"/>
          <w:lang w:eastAsia="ja-JP"/>
        </w:rPr>
      </w:pPr>
      <w:r>
        <w:rPr>
          <w:rFonts w:cs="Arial"/>
          <w:color w:val="0000FF"/>
          <w:sz w:val="32"/>
          <w:szCs w:val="32"/>
          <w:lang w:eastAsia="ja-JP"/>
        </w:rPr>
        <w:t>---Start of changes---</w:t>
      </w:r>
    </w:p>
    <w:p w14:paraId="755EED87" w14:textId="4604E98F" w:rsidR="00351F2E" w:rsidRPr="00A01BF1" w:rsidRDefault="002E7997" w:rsidP="00351F2E">
      <w:pPr>
        <w:pStyle w:val="2"/>
        <w:rPr>
          <w:ins w:id="10" w:author="作成者"/>
          <w:rFonts w:cs="Arial"/>
          <w:lang w:eastAsia="zh-CN"/>
        </w:rPr>
      </w:pPr>
      <w:ins w:id="11" w:author="作成者">
        <w:r>
          <w:rPr>
            <w:lang w:eastAsia="zh-CN"/>
          </w:rPr>
          <w:t>6</w:t>
        </w:r>
        <w:r w:rsidR="00351F2E">
          <w:rPr>
            <w:rFonts w:hint="eastAsia"/>
            <w:lang w:eastAsia="zh-CN"/>
          </w:rPr>
          <w:t>.Y</w:t>
        </w:r>
        <w:r w:rsidR="00351F2E">
          <w:rPr>
            <w:lang w:eastAsia="zh-CN"/>
          </w:rPr>
          <w:tab/>
        </w:r>
        <w:r w:rsidR="00351F2E">
          <w:rPr>
            <w:rFonts w:cs="Arial"/>
            <w:lang w:eastAsia="zh-CN"/>
          </w:rPr>
          <w:t>CA_n</w:t>
        </w:r>
        <w:r w:rsidR="00A80BDA">
          <w:rPr>
            <w:rFonts w:cs="Arial"/>
            <w:lang w:eastAsia="zh-CN"/>
          </w:rPr>
          <w:t>3</w:t>
        </w:r>
        <w:r w:rsidR="00351F2E">
          <w:rPr>
            <w:rFonts w:cs="Arial"/>
            <w:lang w:eastAsia="zh-CN"/>
          </w:rPr>
          <w:t>-n</w:t>
        </w:r>
        <w:r w:rsidR="00A80BDA">
          <w:rPr>
            <w:rFonts w:cs="Arial"/>
            <w:lang w:eastAsia="zh-CN"/>
          </w:rPr>
          <w:t>28</w:t>
        </w:r>
        <w:r w:rsidR="00351F2E">
          <w:rPr>
            <w:rFonts w:cs="Arial"/>
            <w:lang w:eastAsia="zh-CN"/>
          </w:rPr>
          <w:t>-n</w:t>
        </w:r>
        <w:r w:rsidR="00A80BDA">
          <w:rPr>
            <w:rFonts w:cs="Arial"/>
            <w:lang w:eastAsia="zh-CN"/>
          </w:rPr>
          <w:t>77</w:t>
        </w:r>
        <w:r w:rsidR="00351F2E">
          <w:rPr>
            <w:rFonts w:cs="Arial"/>
            <w:lang w:eastAsia="zh-CN"/>
          </w:rPr>
          <w:t>-n</w:t>
        </w:r>
        <w:r w:rsidR="00A80BDA">
          <w:rPr>
            <w:rFonts w:cs="Arial"/>
            <w:lang w:eastAsia="zh-CN"/>
          </w:rPr>
          <w:t>79</w:t>
        </w:r>
        <w:r w:rsidR="00351F2E">
          <w:rPr>
            <w:rFonts w:cs="Arial"/>
            <w:lang w:eastAsia="zh-CN"/>
          </w:rPr>
          <w:t>-n</w:t>
        </w:r>
        <w:r w:rsidR="00A80BDA">
          <w:rPr>
            <w:rFonts w:cs="Arial"/>
            <w:lang w:eastAsia="zh-CN"/>
          </w:rPr>
          <w:t>257</w:t>
        </w:r>
      </w:ins>
    </w:p>
    <w:p w14:paraId="55CB4E53" w14:textId="27FCCFFB" w:rsidR="00351F2E" w:rsidRDefault="002E7997" w:rsidP="00351F2E">
      <w:pPr>
        <w:pStyle w:val="30"/>
        <w:rPr>
          <w:ins w:id="12" w:author="作成者"/>
          <w:rFonts w:cs="Arial"/>
          <w:szCs w:val="28"/>
        </w:rPr>
      </w:pPr>
      <w:bookmarkStart w:id="13" w:name="_Toc3303722"/>
      <w:bookmarkStart w:id="14" w:name="_Toc3364426"/>
      <w:bookmarkStart w:id="15" w:name="_Toc49766456"/>
      <w:ins w:id="16" w:author="作成者">
        <w:r>
          <w:rPr>
            <w:rFonts w:cs="Arial"/>
            <w:szCs w:val="28"/>
            <w:lang w:eastAsia="zh-CN"/>
          </w:rPr>
          <w:t>6</w:t>
        </w:r>
        <w:r w:rsidR="00351F2E">
          <w:rPr>
            <w:rFonts w:cs="Arial"/>
            <w:szCs w:val="28"/>
            <w:lang w:eastAsia="zh-CN"/>
          </w:rPr>
          <w:t>.Y</w:t>
        </w:r>
        <w:r w:rsidR="00351F2E" w:rsidRPr="003347DE">
          <w:rPr>
            <w:rFonts w:cs="Arial"/>
            <w:szCs w:val="28"/>
          </w:rPr>
          <w:t>.</w:t>
        </w:r>
        <w:r w:rsidR="00351F2E" w:rsidRPr="003347DE">
          <w:rPr>
            <w:rFonts w:cs="Arial"/>
            <w:szCs w:val="28"/>
            <w:lang w:eastAsia="zh-CN"/>
          </w:rPr>
          <w:t>1</w:t>
        </w:r>
        <w:r w:rsidR="00351F2E" w:rsidRPr="003347DE">
          <w:rPr>
            <w:rFonts w:cs="Arial"/>
            <w:szCs w:val="28"/>
          </w:rPr>
          <w:tab/>
        </w:r>
        <w:r w:rsidR="00351F2E" w:rsidRPr="003347DE">
          <w:rPr>
            <w:rFonts w:cs="Arial"/>
            <w:szCs w:val="28"/>
            <w:lang w:eastAsia="zh-CN"/>
          </w:rPr>
          <w:t>O</w:t>
        </w:r>
        <w:r w:rsidR="00351F2E" w:rsidRPr="003347DE">
          <w:rPr>
            <w:rFonts w:cs="Arial"/>
            <w:szCs w:val="28"/>
          </w:rPr>
          <w:t>perating bands</w:t>
        </w:r>
        <w:bookmarkEnd w:id="13"/>
        <w:bookmarkEnd w:id="14"/>
        <w:r w:rsidR="00351F2E">
          <w:rPr>
            <w:rFonts w:cs="Arial"/>
            <w:szCs w:val="28"/>
          </w:rPr>
          <w:t xml:space="preserve"> for CA</w:t>
        </w:r>
        <w:bookmarkEnd w:id="15"/>
      </w:ins>
    </w:p>
    <w:p w14:paraId="7388B0C6" w14:textId="24CED726" w:rsidR="00351F2E" w:rsidRDefault="00351F2E" w:rsidP="00351F2E">
      <w:pPr>
        <w:jc w:val="center"/>
        <w:rPr>
          <w:ins w:id="17" w:author="作成者"/>
          <w:rFonts w:ascii="Arial" w:hAnsi="Arial" w:cs="Arial"/>
          <w:b/>
          <w:lang w:eastAsia="ja-JP"/>
        </w:rPr>
      </w:pPr>
      <w:ins w:id="18" w:author="作成者">
        <w:r>
          <w:rPr>
            <w:rFonts w:ascii="Arial" w:hAnsi="Arial" w:cs="Arial"/>
            <w:b/>
          </w:rPr>
          <w:t>Table 5.Y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w:t>
        </w:r>
        <w:r w:rsidR="00A80BDA">
          <w:rPr>
            <w:rFonts w:ascii="Arial" w:hAnsi="Arial" w:cs="Arial"/>
            <w:b/>
            <w:lang w:val="en-US" w:eastAsia="zh-CN"/>
          </w:rPr>
          <w:t>3</w:t>
        </w:r>
        <w:r w:rsidRPr="00470579">
          <w:rPr>
            <w:rFonts w:ascii="Arial" w:hAnsi="Arial" w:cs="Arial"/>
            <w:b/>
            <w:lang w:val="en-US" w:eastAsia="zh-CN"/>
          </w:rPr>
          <w:t>-n</w:t>
        </w:r>
        <w:r w:rsidR="00A80BDA">
          <w:rPr>
            <w:rFonts w:ascii="Arial" w:hAnsi="Arial" w:cs="Arial"/>
            <w:b/>
            <w:lang w:val="en-US" w:eastAsia="zh-CN"/>
          </w:rPr>
          <w:t>28</w:t>
        </w:r>
        <w:r w:rsidRPr="00470579">
          <w:rPr>
            <w:rFonts w:ascii="Arial" w:hAnsi="Arial" w:cs="Arial"/>
            <w:b/>
            <w:lang w:val="en-US" w:eastAsia="zh-CN"/>
          </w:rPr>
          <w:t>-n</w:t>
        </w:r>
        <w:r w:rsidR="00A80BDA">
          <w:rPr>
            <w:rFonts w:ascii="Arial" w:hAnsi="Arial" w:cs="Arial"/>
            <w:b/>
            <w:lang w:val="en-US" w:eastAsia="zh-CN"/>
          </w:rPr>
          <w:t>77</w:t>
        </w:r>
        <w:r w:rsidRPr="00470579">
          <w:rPr>
            <w:rFonts w:ascii="Arial" w:hAnsi="Arial" w:cs="Arial"/>
            <w:b/>
            <w:lang w:val="en-US" w:eastAsia="zh-CN"/>
          </w:rPr>
          <w:t>-n</w:t>
        </w:r>
        <w:r w:rsidR="00A80BDA">
          <w:rPr>
            <w:rFonts w:ascii="Arial" w:hAnsi="Arial" w:cs="Arial"/>
            <w:b/>
            <w:lang w:val="en-US" w:eastAsia="zh-CN"/>
          </w:rPr>
          <w:t>79</w:t>
        </w:r>
        <w:r w:rsidRPr="00470579">
          <w:rPr>
            <w:rFonts w:ascii="Arial" w:hAnsi="Arial" w:cs="Arial"/>
            <w:b/>
            <w:lang w:val="en-US" w:eastAsia="zh-CN"/>
          </w:rPr>
          <w:t>-n</w:t>
        </w:r>
        <w:r w:rsidR="00A80BDA">
          <w:rPr>
            <w:rFonts w:ascii="Arial" w:hAnsi="Arial" w:cs="Arial"/>
            <w:b/>
            <w:lang w:val="en-US" w:eastAsia="zh-CN"/>
          </w:rPr>
          <w:t>257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51F2E" w14:paraId="3C8BB942" w14:textId="77777777" w:rsidTr="004244AF">
        <w:trPr>
          <w:trHeight w:val="268"/>
          <w:jc w:val="center"/>
          <w:ins w:id="19" w:author="作成者"/>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DF287FA" w14:textId="77777777" w:rsidR="00351F2E" w:rsidRDefault="00351F2E" w:rsidP="001D44FB">
            <w:pPr>
              <w:pStyle w:val="TAH"/>
              <w:rPr>
                <w:ins w:id="20" w:author="作成者"/>
                <w:rFonts w:eastAsia="Malgun Gothic"/>
              </w:rPr>
            </w:pPr>
            <w:ins w:id="21" w:author="作成者">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3C5758F6" w14:textId="77777777" w:rsidR="00351F2E" w:rsidRDefault="00351F2E" w:rsidP="001D44FB">
            <w:pPr>
              <w:pStyle w:val="TAH"/>
              <w:rPr>
                <w:ins w:id="22" w:author="作成者"/>
                <w:rFonts w:eastAsia="Malgun Gothic"/>
              </w:rPr>
            </w:pPr>
            <w:ins w:id="23" w:author="作成者">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7DFCB8B8" w14:textId="77777777" w:rsidR="00351F2E" w:rsidRDefault="00351F2E" w:rsidP="001D44FB">
            <w:pPr>
              <w:pStyle w:val="TAH"/>
              <w:rPr>
                <w:ins w:id="24" w:author="作成者"/>
                <w:rFonts w:eastAsia="Malgun Gothic"/>
              </w:rPr>
            </w:pPr>
            <w:ins w:id="25" w:author="作成者">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3476580" w14:textId="77777777" w:rsidR="00351F2E" w:rsidRDefault="00351F2E" w:rsidP="001D44FB">
            <w:pPr>
              <w:pStyle w:val="TAH"/>
              <w:rPr>
                <w:ins w:id="26" w:author="作成者"/>
                <w:rFonts w:eastAsia="Malgun Gothic"/>
              </w:rPr>
            </w:pPr>
            <w:ins w:id="27" w:author="作成者">
              <w:r>
                <w:rPr>
                  <w:rFonts w:eastAsia="Malgun Gothic"/>
                </w:rPr>
                <w:t>Duplex</w:t>
              </w:r>
            </w:ins>
          </w:p>
          <w:p w14:paraId="450DC6AD" w14:textId="77777777" w:rsidR="00351F2E" w:rsidRDefault="00351F2E" w:rsidP="001D44FB">
            <w:pPr>
              <w:pStyle w:val="TAH"/>
              <w:rPr>
                <w:ins w:id="28" w:author="作成者"/>
                <w:rFonts w:eastAsia="Malgun Gothic"/>
              </w:rPr>
            </w:pPr>
            <w:ins w:id="29" w:author="作成者">
              <w:r>
                <w:rPr>
                  <w:rFonts w:eastAsia="Malgun Gothic"/>
                </w:rPr>
                <w:t>mode</w:t>
              </w:r>
            </w:ins>
          </w:p>
        </w:tc>
      </w:tr>
      <w:tr w:rsidR="00351F2E" w14:paraId="43616D3C" w14:textId="77777777" w:rsidTr="004244AF">
        <w:trPr>
          <w:trHeight w:val="184"/>
          <w:jc w:val="center"/>
          <w:ins w:id="30" w:author="作成者"/>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74EEDB8" w14:textId="77777777" w:rsidR="00351F2E" w:rsidRDefault="00351F2E" w:rsidP="001D44FB">
            <w:pPr>
              <w:spacing w:after="0"/>
              <w:rPr>
                <w:ins w:id="31" w:author="作成者"/>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A029665" w14:textId="77777777" w:rsidR="00351F2E" w:rsidRDefault="00351F2E" w:rsidP="001D44FB">
            <w:pPr>
              <w:pStyle w:val="TAH"/>
              <w:rPr>
                <w:ins w:id="32" w:author="作成者"/>
                <w:rFonts w:eastAsia="Malgun Gothic"/>
              </w:rPr>
            </w:pPr>
            <w:ins w:id="33" w:author="作成者">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20505F69" w14:textId="77777777" w:rsidR="00351F2E" w:rsidRDefault="00351F2E" w:rsidP="001D44FB">
            <w:pPr>
              <w:pStyle w:val="TAH"/>
              <w:rPr>
                <w:ins w:id="34" w:author="作成者"/>
                <w:rFonts w:eastAsia="Malgun Gothic"/>
              </w:rPr>
            </w:pPr>
            <w:ins w:id="35" w:author="作成者">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68F3E5" w14:textId="77777777" w:rsidR="00351F2E" w:rsidRDefault="00351F2E" w:rsidP="001D44FB">
            <w:pPr>
              <w:spacing w:after="0"/>
              <w:rPr>
                <w:ins w:id="36" w:author="作成者"/>
                <w:rFonts w:ascii="Arial" w:eastAsia="Malgun Gothic" w:hAnsi="Arial"/>
                <w:b/>
                <w:sz w:val="18"/>
              </w:rPr>
            </w:pPr>
          </w:p>
        </w:tc>
      </w:tr>
      <w:tr w:rsidR="00351F2E" w14:paraId="3E2FAC66" w14:textId="77777777" w:rsidTr="004244AF">
        <w:trPr>
          <w:trHeight w:val="184"/>
          <w:jc w:val="center"/>
          <w:ins w:id="37" w:author="作成者"/>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0BA876DC" w14:textId="77777777" w:rsidR="00351F2E" w:rsidRDefault="00351F2E" w:rsidP="001D44FB">
            <w:pPr>
              <w:spacing w:after="0"/>
              <w:rPr>
                <w:ins w:id="38" w:author="作成者"/>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58E48427" w14:textId="77777777" w:rsidR="00351F2E" w:rsidRDefault="00351F2E" w:rsidP="001D44FB">
            <w:pPr>
              <w:pStyle w:val="TAH"/>
              <w:rPr>
                <w:ins w:id="39" w:author="作成者"/>
                <w:rFonts w:eastAsia="Malgun Gothic"/>
              </w:rPr>
            </w:pPr>
            <w:ins w:id="40" w:author="作成者">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1AEA8C7" w14:textId="77777777" w:rsidR="00351F2E" w:rsidRDefault="00351F2E" w:rsidP="001D44FB">
            <w:pPr>
              <w:pStyle w:val="TAH"/>
              <w:rPr>
                <w:ins w:id="41" w:author="作成者"/>
                <w:rFonts w:eastAsia="Malgun Gothic"/>
              </w:rPr>
            </w:pPr>
            <w:ins w:id="42" w:author="作成者">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48DC79D" w14:textId="77777777" w:rsidR="00351F2E" w:rsidRDefault="00351F2E" w:rsidP="001D44FB">
            <w:pPr>
              <w:spacing w:after="0"/>
              <w:rPr>
                <w:ins w:id="43" w:author="作成者"/>
                <w:rFonts w:ascii="Arial" w:eastAsia="Malgun Gothic" w:hAnsi="Arial"/>
                <w:b/>
                <w:sz w:val="18"/>
              </w:rPr>
            </w:pPr>
          </w:p>
        </w:tc>
      </w:tr>
      <w:tr w:rsidR="004244AF" w14:paraId="477B1B49" w14:textId="77777777" w:rsidTr="004244AF">
        <w:trPr>
          <w:trHeight w:val="268"/>
          <w:jc w:val="center"/>
          <w:ins w:id="44" w:author="作成者"/>
        </w:trPr>
        <w:tc>
          <w:tcPr>
            <w:tcW w:w="1275" w:type="dxa"/>
            <w:tcBorders>
              <w:top w:val="single" w:sz="4" w:space="0" w:color="auto"/>
              <w:left w:val="single" w:sz="4" w:space="0" w:color="auto"/>
              <w:bottom w:val="single" w:sz="4" w:space="0" w:color="auto"/>
              <w:right w:val="single" w:sz="4" w:space="0" w:color="auto"/>
            </w:tcBorders>
            <w:vAlign w:val="center"/>
            <w:hideMark/>
          </w:tcPr>
          <w:p w14:paraId="45F5A124" w14:textId="30CAE2BB" w:rsidR="004244AF" w:rsidRDefault="004244AF" w:rsidP="004244AF">
            <w:pPr>
              <w:pStyle w:val="TAC"/>
              <w:rPr>
                <w:ins w:id="45" w:author="作成者"/>
                <w:rFonts w:eastAsia="Times New Roman"/>
                <w:lang w:val="en-US" w:eastAsia="zh-CN"/>
              </w:rPr>
            </w:pPr>
            <w:ins w:id="46" w:author="作成者">
              <w:r>
                <w:rPr>
                  <w:rFonts w:eastAsia="SimSun"/>
                  <w:lang w:val="en-US" w:eastAsia="zh-CN"/>
                </w:rPr>
                <w:t>n</w:t>
              </w:r>
              <w:r w:rsidR="00A80BDA">
                <w:rPr>
                  <w:lang w:val="en-US" w:eastAsia="zh-CN"/>
                </w:rPr>
                <w:t>3</w:t>
              </w:r>
            </w:ins>
          </w:p>
        </w:tc>
        <w:tc>
          <w:tcPr>
            <w:tcW w:w="1088" w:type="dxa"/>
            <w:tcBorders>
              <w:top w:val="single" w:sz="4" w:space="0" w:color="auto"/>
              <w:left w:val="single" w:sz="4" w:space="0" w:color="auto"/>
              <w:bottom w:val="single" w:sz="4" w:space="0" w:color="auto"/>
              <w:right w:val="nil"/>
            </w:tcBorders>
            <w:vAlign w:val="center"/>
          </w:tcPr>
          <w:p w14:paraId="7B33C4FB" w14:textId="7034704E" w:rsidR="004244AF" w:rsidRDefault="00E96693" w:rsidP="004244AF">
            <w:pPr>
              <w:pStyle w:val="TAC"/>
              <w:rPr>
                <w:ins w:id="47" w:author="作成者"/>
                <w:lang w:eastAsia="ja-JP"/>
              </w:rPr>
            </w:pPr>
            <w:ins w:id="48" w:author="作成者">
              <w:r>
                <w:t>1710</w:t>
              </w:r>
              <w:r w:rsidR="004244AF">
                <w:t xml:space="preserve"> MHz</w:t>
              </w:r>
            </w:ins>
          </w:p>
        </w:tc>
        <w:tc>
          <w:tcPr>
            <w:tcW w:w="295" w:type="dxa"/>
            <w:tcBorders>
              <w:top w:val="single" w:sz="4" w:space="0" w:color="auto"/>
              <w:left w:val="nil"/>
              <w:bottom w:val="single" w:sz="4" w:space="0" w:color="auto"/>
              <w:right w:val="nil"/>
            </w:tcBorders>
            <w:vAlign w:val="center"/>
          </w:tcPr>
          <w:p w14:paraId="0C18C866" w14:textId="20ABF8FB" w:rsidR="004244AF" w:rsidRDefault="004244AF" w:rsidP="004244AF">
            <w:pPr>
              <w:pStyle w:val="TAC"/>
              <w:rPr>
                <w:ins w:id="49" w:author="作成者"/>
                <w:rFonts w:eastAsia="SimSun"/>
                <w:lang w:val="en-US" w:eastAsia="zh-CN"/>
              </w:rPr>
            </w:pPr>
            <w:ins w:id="50" w:author="作成者">
              <w:r w:rsidRPr="00C10FBF">
                <w:t>–</w:t>
              </w:r>
            </w:ins>
          </w:p>
        </w:tc>
        <w:tc>
          <w:tcPr>
            <w:tcW w:w="1593" w:type="dxa"/>
            <w:tcBorders>
              <w:top w:val="single" w:sz="4" w:space="0" w:color="auto"/>
              <w:left w:val="nil"/>
              <w:bottom w:val="single" w:sz="4" w:space="0" w:color="auto"/>
              <w:right w:val="single" w:sz="4" w:space="0" w:color="auto"/>
            </w:tcBorders>
            <w:vAlign w:val="center"/>
          </w:tcPr>
          <w:p w14:paraId="2DCCA43B" w14:textId="4AEB37FD" w:rsidR="004244AF" w:rsidRDefault="00E96693" w:rsidP="004244AF">
            <w:pPr>
              <w:pStyle w:val="TAC"/>
              <w:rPr>
                <w:ins w:id="51" w:author="作成者"/>
                <w:rFonts w:eastAsia="Times New Roman"/>
                <w:lang w:eastAsia="ja-JP"/>
              </w:rPr>
            </w:pPr>
            <w:ins w:id="52" w:author="作成者">
              <w:r>
                <w:t>1785</w:t>
              </w:r>
              <w:r w:rsidR="004244AF">
                <w:t xml:space="preserve"> MHz</w:t>
              </w:r>
            </w:ins>
          </w:p>
        </w:tc>
        <w:tc>
          <w:tcPr>
            <w:tcW w:w="1231" w:type="dxa"/>
            <w:tcBorders>
              <w:top w:val="single" w:sz="4" w:space="0" w:color="auto"/>
              <w:left w:val="single" w:sz="4" w:space="0" w:color="auto"/>
              <w:bottom w:val="single" w:sz="4" w:space="0" w:color="auto"/>
              <w:right w:val="nil"/>
            </w:tcBorders>
            <w:vAlign w:val="center"/>
          </w:tcPr>
          <w:p w14:paraId="1EC54799" w14:textId="7E3ABDB6" w:rsidR="004244AF" w:rsidRDefault="00E96693" w:rsidP="004244AF">
            <w:pPr>
              <w:pStyle w:val="TAC"/>
              <w:rPr>
                <w:ins w:id="53" w:author="作成者"/>
                <w:lang w:eastAsia="ja-JP"/>
              </w:rPr>
            </w:pPr>
            <w:ins w:id="54" w:author="作成者">
              <w:r>
                <w:rPr>
                  <w:rFonts w:eastAsia="游ゴシック"/>
                  <w:color w:val="000000"/>
                  <w:szCs w:val="18"/>
                </w:rPr>
                <w:t>1805</w:t>
              </w:r>
              <w:r w:rsidR="004244AF">
                <w:rPr>
                  <w:rFonts w:eastAsia="游ゴシック"/>
                  <w:color w:val="000000"/>
                  <w:szCs w:val="18"/>
                </w:rPr>
                <w:t xml:space="preserve"> </w:t>
              </w:r>
              <w:r w:rsidR="004244AF">
                <w:t>MHz</w:t>
              </w:r>
            </w:ins>
          </w:p>
        </w:tc>
        <w:tc>
          <w:tcPr>
            <w:tcW w:w="355" w:type="dxa"/>
            <w:tcBorders>
              <w:top w:val="single" w:sz="4" w:space="0" w:color="auto"/>
              <w:left w:val="nil"/>
              <w:bottom w:val="single" w:sz="4" w:space="0" w:color="auto"/>
              <w:right w:val="nil"/>
            </w:tcBorders>
            <w:vAlign w:val="center"/>
          </w:tcPr>
          <w:p w14:paraId="11587C18" w14:textId="45323ECB" w:rsidR="004244AF" w:rsidRDefault="004244AF" w:rsidP="004244AF">
            <w:pPr>
              <w:pStyle w:val="TAC"/>
              <w:rPr>
                <w:ins w:id="55" w:author="作成者"/>
                <w:lang w:eastAsia="ja-JP"/>
              </w:rPr>
            </w:pPr>
            <w:ins w:id="56" w:author="作成者">
              <w:r w:rsidRPr="00853B6B">
                <w:t>–</w:t>
              </w:r>
            </w:ins>
          </w:p>
        </w:tc>
        <w:tc>
          <w:tcPr>
            <w:tcW w:w="1530" w:type="dxa"/>
            <w:tcBorders>
              <w:top w:val="single" w:sz="4" w:space="0" w:color="auto"/>
              <w:left w:val="nil"/>
              <w:bottom w:val="single" w:sz="4" w:space="0" w:color="auto"/>
              <w:right w:val="single" w:sz="4" w:space="0" w:color="auto"/>
            </w:tcBorders>
            <w:vAlign w:val="center"/>
          </w:tcPr>
          <w:p w14:paraId="0A9D7173" w14:textId="6E27F702" w:rsidR="004244AF" w:rsidRDefault="00E96693" w:rsidP="004244AF">
            <w:pPr>
              <w:pStyle w:val="TAC"/>
              <w:rPr>
                <w:ins w:id="57" w:author="作成者"/>
                <w:lang w:eastAsia="ja-JP"/>
              </w:rPr>
            </w:pPr>
            <w:ins w:id="58" w:author="作成者">
              <w:r>
                <w:t>1880</w:t>
              </w:r>
              <w:r w:rsidR="004244AF">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515FC41" w14:textId="1AFAA35B" w:rsidR="004244AF" w:rsidRDefault="00E96693" w:rsidP="004244AF">
            <w:pPr>
              <w:pStyle w:val="TAC"/>
              <w:rPr>
                <w:ins w:id="59" w:author="作成者"/>
                <w:lang w:eastAsia="ja-JP"/>
              </w:rPr>
            </w:pPr>
            <w:ins w:id="60" w:author="作成者">
              <w:r>
                <w:t>F</w:t>
              </w:r>
              <w:r w:rsidR="004244AF">
                <w:t>DD</w:t>
              </w:r>
            </w:ins>
          </w:p>
        </w:tc>
      </w:tr>
      <w:tr w:rsidR="004244AF" w14:paraId="5EB1747F" w14:textId="77777777" w:rsidTr="004244AF">
        <w:trPr>
          <w:trHeight w:val="287"/>
          <w:jc w:val="center"/>
          <w:ins w:id="61" w:author="作成者"/>
        </w:trPr>
        <w:tc>
          <w:tcPr>
            <w:tcW w:w="1275" w:type="dxa"/>
            <w:tcBorders>
              <w:top w:val="single" w:sz="4" w:space="0" w:color="auto"/>
              <w:left w:val="single" w:sz="4" w:space="0" w:color="auto"/>
              <w:bottom w:val="single" w:sz="4" w:space="0" w:color="auto"/>
              <w:right w:val="single" w:sz="4" w:space="0" w:color="auto"/>
            </w:tcBorders>
            <w:vAlign w:val="center"/>
            <w:hideMark/>
          </w:tcPr>
          <w:p w14:paraId="58D298E8" w14:textId="26FD3F35" w:rsidR="004244AF" w:rsidRDefault="004244AF" w:rsidP="004244AF">
            <w:pPr>
              <w:pStyle w:val="TAC"/>
              <w:rPr>
                <w:ins w:id="62" w:author="作成者"/>
                <w:lang w:val="en-US" w:eastAsia="zh-CN"/>
              </w:rPr>
            </w:pPr>
            <w:ins w:id="63" w:author="作成者">
              <w:r>
                <w:rPr>
                  <w:rFonts w:eastAsia="SimSun"/>
                  <w:lang w:val="en-US" w:eastAsia="zh-CN"/>
                </w:rPr>
                <w:t>n</w:t>
              </w:r>
              <w:r w:rsidR="00A80BDA">
                <w:rPr>
                  <w:lang w:val="en-US" w:eastAsia="zh-CN"/>
                </w:rPr>
                <w:t>28</w:t>
              </w:r>
            </w:ins>
          </w:p>
        </w:tc>
        <w:tc>
          <w:tcPr>
            <w:tcW w:w="1088" w:type="dxa"/>
            <w:tcBorders>
              <w:top w:val="single" w:sz="4" w:space="0" w:color="auto"/>
              <w:left w:val="single" w:sz="4" w:space="0" w:color="auto"/>
              <w:bottom w:val="single" w:sz="4" w:space="0" w:color="auto"/>
              <w:right w:val="nil"/>
            </w:tcBorders>
            <w:vAlign w:val="center"/>
          </w:tcPr>
          <w:p w14:paraId="2240F0DF" w14:textId="747C2179" w:rsidR="004244AF" w:rsidRDefault="00E96693" w:rsidP="004244AF">
            <w:pPr>
              <w:pStyle w:val="TAC"/>
              <w:rPr>
                <w:ins w:id="64" w:author="作成者"/>
                <w:lang w:eastAsia="ja-JP"/>
              </w:rPr>
            </w:pPr>
            <w:ins w:id="65" w:author="作成者">
              <w:r>
                <w:t>703</w:t>
              </w:r>
              <w:r w:rsidR="004244AF">
                <w:t xml:space="preserve"> MHz</w:t>
              </w:r>
            </w:ins>
          </w:p>
        </w:tc>
        <w:tc>
          <w:tcPr>
            <w:tcW w:w="295" w:type="dxa"/>
            <w:tcBorders>
              <w:top w:val="single" w:sz="4" w:space="0" w:color="auto"/>
              <w:left w:val="nil"/>
              <w:bottom w:val="single" w:sz="4" w:space="0" w:color="auto"/>
              <w:right w:val="nil"/>
            </w:tcBorders>
            <w:vAlign w:val="center"/>
          </w:tcPr>
          <w:p w14:paraId="306566C4" w14:textId="007B73D4" w:rsidR="004244AF" w:rsidRDefault="004244AF" w:rsidP="004244AF">
            <w:pPr>
              <w:pStyle w:val="TAC"/>
              <w:rPr>
                <w:ins w:id="66" w:author="作成者"/>
                <w:lang w:eastAsia="ja-JP"/>
              </w:rPr>
            </w:pPr>
            <w:ins w:id="67" w:author="作成者">
              <w:r w:rsidRPr="00C10FBF">
                <w:t>–</w:t>
              </w:r>
            </w:ins>
          </w:p>
        </w:tc>
        <w:tc>
          <w:tcPr>
            <w:tcW w:w="1593" w:type="dxa"/>
            <w:tcBorders>
              <w:top w:val="single" w:sz="4" w:space="0" w:color="auto"/>
              <w:left w:val="nil"/>
              <w:bottom w:val="single" w:sz="4" w:space="0" w:color="auto"/>
              <w:right w:val="single" w:sz="4" w:space="0" w:color="auto"/>
            </w:tcBorders>
            <w:vAlign w:val="center"/>
          </w:tcPr>
          <w:p w14:paraId="3D24392E" w14:textId="0EA34D6A" w:rsidR="004244AF" w:rsidRDefault="00E96693" w:rsidP="004244AF">
            <w:pPr>
              <w:pStyle w:val="TAC"/>
              <w:rPr>
                <w:ins w:id="68" w:author="作成者"/>
                <w:lang w:eastAsia="ja-JP"/>
              </w:rPr>
            </w:pPr>
            <w:ins w:id="69" w:author="作成者">
              <w:r>
                <w:t>748</w:t>
              </w:r>
              <w:r w:rsidR="004244AF">
                <w:t xml:space="preserve"> MHz</w:t>
              </w:r>
            </w:ins>
          </w:p>
        </w:tc>
        <w:tc>
          <w:tcPr>
            <w:tcW w:w="1231" w:type="dxa"/>
            <w:tcBorders>
              <w:top w:val="single" w:sz="4" w:space="0" w:color="auto"/>
              <w:left w:val="single" w:sz="4" w:space="0" w:color="auto"/>
              <w:bottom w:val="single" w:sz="4" w:space="0" w:color="auto"/>
              <w:right w:val="nil"/>
            </w:tcBorders>
            <w:vAlign w:val="center"/>
          </w:tcPr>
          <w:p w14:paraId="31B27A98" w14:textId="50C941C8" w:rsidR="004244AF" w:rsidRDefault="00E96693" w:rsidP="004244AF">
            <w:pPr>
              <w:pStyle w:val="TAC"/>
              <w:rPr>
                <w:ins w:id="70" w:author="作成者"/>
                <w:lang w:eastAsia="ja-JP"/>
              </w:rPr>
            </w:pPr>
            <w:ins w:id="71" w:author="作成者">
              <w:r>
                <w:rPr>
                  <w:rFonts w:eastAsia="游ゴシック"/>
                  <w:color w:val="000000"/>
                  <w:szCs w:val="18"/>
                </w:rPr>
                <w:t>758</w:t>
              </w:r>
              <w:r w:rsidR="004244AF">
                <w:rPr>
                  <w:rFonts w:eastAsia="游ゴシック"/>
                  <w:color w:val="000000"/>
                  <w:szCs w:val="18"/>
                </w:rPr>
                <w:t xml:space="preserve"> </w:t>
              </w:r>
              <w:r w:rsidR="004244AF">
                <w:t>MHz</w:t>
              </w:r>
            </w:ins>
          </w:p>
        </w:tc>
        <w:tc>
          <w:tcPr>
            <w:tcW w:w="355" w:type="dxa"/>
            <w:tcBorders>
              <w:top w:val="single" w:sz="4" w:space="0" w:color="auto"/>
              <w:left w:val="nil"/>
              <w:bottom w:val="single" w:sz="4" w:space="0" w:color="auto"/>
              <w:right w:val="nil"/>
            </w:tcBorders>
            <w:vAlign w:val="center"/>
          </w:tcPr>
          <w:p w14:paraId="2715EDBD" w14:textId="339FC6A4" w:rsidR="004244AF" w:rsidRDefault="004244AF" w:rsidP="004244AF">
            <w:pPr>
              <w:pStyle w:val="TAC"/>
              <w:rPr>
                <w:ins w:id="72" w:author="作成者"/>
                <w:lang w:eastAsia="ja-JP"/>
              </w:rPr>
            </w:pPr>
            <w:ins w:id="73" w:author="作成者">
              <w:r w:rsidRPr="00853B6B">
                <w:t>–</w:t>
              </w:r>
            </w:ins>
          </w:p>
        </w:tc>
        <w:tc>
          <w:tcPr>
            <w:tcW w:w="1530" w:type="dxa"/>
            <w:tcBorders>
              <w:top w:val="single" w:sz="4" w:space="0" w:color="auto"/>
              <w:left w:val="nil"/>
              <w:bottom w:val="single" w:sz="4" w:space="0" w:color="auto"/>
              <w:right w:val="single" w:sz="4" w:space="0" w:color="auto"/>
            </w:tcBorders>
            <w:vAlign w:val="center"/>
          </w:tcPr>
          <w:p w14:paraId="0F4E414E" w14:textId="38E74121" w:rsidR="004244AF" w:rsidRDefault="00E96693" w:rsidP="004244AF">
            <w:pPr>
              <w:pStyle w:val="TAC"/>
              <w:rPr>
                <w:ins w:id="74" w:author="作成者"/>
                <w:lang w:eastAsia="ja-JP"/>
              </w:rPr>
            </w:pPr>
            <w:ins w:id="75" w:author="作成者">
              <w:r>
                <w:t>803</w:t>
              </w:r>
              <w:r w:rsidR="004244AF">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482C186A" w14:textId="0DC8B32A" w:rsidR="004244AF" w:rsidRDefault="00E96693" w:rsidP="004244AF">
            <w:pPr>
              <w:pStyle w:val="TAC"/>
              <w:rPr>
                <w:ins w:id="76" w:author="作成者"/>
                <w:lang w:eastAsia="ja-JP"/>
              </w:rPr>
            </w:pPr>
            <w:ins w:id="77" w:author="作成者">
              <w:r>
                <w:rPr>
                  <w:lang w:val="sv-SE"/>
                </w:rPr>
                <w:t>F</w:t>
              </w:r>
              <w:r w:rsidR="004244AF">
                <w:rPr>
                  <w:lang w:val="sv-SE"/>
                </w:rPr>
                <w:t>DD</w:t>
              </w:r>
            </w:ins>
          </w:p>
        </w:tc>
      </w:tr>
      <w:tr w:rsidR="004244AF" w14:paraId="232954D4" w14:textId="77777777" w:rsidTr="004244AF">
        <w:trPr>
          <w:trHeight w:val="287"/>
          <w:jc w:val="center"/>
          <w:ins w:id="78"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58CF0BBE" w14:textId="10926B5C" w:rsidR="004244AF" w:rsidRDefault="004244AF" w:rsidP="004244AF">
            <w:pPr>
              <w:pStyle w:val="TAC"/>
              <w:rPr>
                <w:ins w:id="79" w:author="作成者"/>
                <w:rFonts w:eastAsia="Times New Roman"/>
                <w:lang w:val="en-US" w:eastAsia="zh-CN"/>
              </w:rPr>
            </w:pPr>
            <w:ins w:id="80" w:author="作成者">
              <w:r>
                <w:rPr>
                  <w:rFonts w:eastAsia="SimSun"/>
                  <w:lang w:val="en-US" w:eastAsia="zh-CN"/>
                </w:rPr>
                <w:t>n</w:t>
              </w:r>
              <w:r w:rsidR="00A80BDA">
                <w:rPr>
                  <w:lang w:val="en-US" w:eastAsia="zh-CN"/>
                </w:rPr>
                <w:t>77</w:t>
              </w:r>
            </w:ins>
          </w:p>
        </w:tc>
        <w:tc>
          <w:tcPr>
            <w:tcW w:w="1088" w:type="dxa"/>
            <w:tcBorders>
              <w:top w:val="single" w:sz="4" w:space="0" w:color="auto"/>
              <w:left w:val="single" w:sz="4" w:space="0" w:color="auto"/>
              <w:bottom w:val="single" w:sz="4" w:space="0" w:color="auto"/>
              <w:right w:val="nil"/>
            </w:tcBorders>
            <w:vAlign w:val="center"/>
          </w:tcPr>
          <w:p w14:paraId="1A026F89" w14:textId="414DAFF4" w:rsidR="004244AF" w:rsidRDefault="00E96693" w:rsidP="004244AF">
            <w:pPr>
              <w:pStyle w:val="TAC"/>
              <w:rPr>
                <w:ins w:id="81" w:author="作成者"/>
                <w:lang w:eastAsia="ja-JP"/>
              </w:rPr>
            </w:pPr>
            <w:ins w:id="82" w:author="作成者">
              <w:r>
                <w:t>3300</w:t>
              </w:r>
              <w:r w:rsidR="004244AF">
                <w:t xml:space="preserve"> MHz</w:t>
              </w:r>
            </w:ins>
          </w:p>
        </w:tc>
        <w:tc>
          <w:tcPr>
            <w:tcW w:w="295" w:type="dxa"/>
            <w:tcBorders>
              <w:top w:val="single" w:sz="4" w:space="0" w:color="auto"/>
              <w:left w:val="nil"/>
              <w:bottom w:val="single" w:sz="4" w:space="0" w:color="auto"/>
              <w:right w:val="nil"/>
            </w:tcBorders>
            <w:vAlign w:val="center"/>
          </w:tcPr>
          <w:p w14:paraId="6A7DA9BE" w14:textId="1B1739CD" w:rsidR="004244AF" w:rsidRDefault="004244AF" w:rsidP="004244AF">
            <w:pPr>
              <w:pStyle w:val="TAC"/>
              <w:rPr>
                <w:ins w:id="83" w:author="作成者"/>
                <w:rFonts w:eastAsia="SimSun"/>
                <w:lang w:val="en-US" w:eastAsia="zh-CN"/>
              </w:rPr>
            </w:pPr>
            <w:ins w:id="84" w:author="作成者">
              <w:r w:rsidRPr="00C10FBF">
                <w:t>–</w:t>
              </w:r>
            </w:ins>
          </w:p>
        </w:tc>
        <w:tc>
          <w:tcPr>
            <w:tcW w:w="1593" w:type="dxa"/>
            <w:tcBorders>
              <w:top w:val="single" w:sz="4" w:space="0" w:color="auto"/>
              <w:left w:val="nil"/>
              <w:bottom w:val="single" w:sz="4" w:space="0" w:color="auto"/>
              <w:right w:val="single" w:sz="4" w:space="0" w:color="auto"/>
            </w:tcBorders>
            <w:vAlign w:val="center"/>
          </w:tcPr>
          <w:p w14:paraId="71E5C918" w14:textId="08F6E8EE" w:rsidR="004244AF" w:rsidRDefault="00E96693" w:rsidP="004244AF">
            <w:pPr>
              <w:pStyle w:val="TAC"/>
              <w:rPr>
                <w:ins w:id="85" w:author="作成者"/>
                <w:rFonts w:eastAsia="Times New Roman"/>
                <w:lang w:eastAsia="ja-JP"/>
              </w:rPr>
            </w:pPr>
            <w:ins w:id="86" w:author="作成者">
              <w:r>
                <w:t>4200</w:t>
              </w:r>
              <w:r w:rsidR="004244AF">
                <w:t xml:space="preserve"> MHz</w:t>
              </w:r>
            </w:ins>
          </w:p>
        </w:tc>
        <w:tc>
          <w:tcPr>
            <w:tcW w:w="1231" w:type="dxa"/>
            <w:tcBorders>
              <w:top w:val="single" w:sz="4" w:space="0" w:color="auto"/>
              <w:left w:val="single" w:sz="4" w:space="0" w:color="auto"/>
              <w:bottom w:val="single" w:sz="4" w:space="0" w:color="auto"/>
              <w:right w:val="nil"/>
            </w:tcBorders>
            <w:vAlign w:val="center"/>
          </w:tcPr>
          <w:p w14:paraId="17608D37" w14:textId="05801791" w:rsidR="004244AF" w:rsidRDefault="00E96693" w:rsidP="004244AF">
            <w:pPr>
              <w:pStyle w:val="TAC"/>
              <w:rPr>
                <w:ins w:id="87" w:author="作成者"/>
                <w:lang w:eastAsia="ja-JP"/>
              </w:rPr>
            </w:pPr>
            <w:ins w:id="88" w:author="作成者">
              <w:r>
                <w:rPr>
                  <w:rFonts w:eastAsia="游ゴシック"/>
                  <w:color w:val="000000"/>
                  <w:szCs w:val="18"/>
                </w:rPr>
                <w:t>3300</w:t>
              </w:r>
              <w:r w:rsidR="004244AF">
                <w:rPr>
                  <w:rFonts w:eastAsia="游ゴシック"/>
                  <w:color w:val="000000"/>
                  <w:szCs w:val="18"/>
                </w:rPr>
                <w:t xml:space="preserve"> </w:t>
              </w:r>
              <w:r w:rsidR="004244AF">
                <w:t>MHz</w:t>
              </w:r>
            </w:ins>
          </w:p>
        </w:tc>
        <w:tc>
          <w:tcPr>
            <w:tcW w:w="355" w:type="dxa"/>
            <w:tcBorders>
              <w:top w:val="single" w:sz="4" w:space="0" w:color="auto"/>
              <w:left w:val="nil"/>
              <w:bottom w:val="single" w:sz="4" w:space="0" w:color="auto"/>
              <w:right w:val="nil"/>
            </w:tcBorders>
            <w:vAlign w:val="center"/>
          </w:tcPr>
          <w:p w14:paraId="6E16353E" w14:textId="139453B4" w:rsidR="004244AF" w:rsidRDefault="004244AF" w:rsidP="004244AF">
            <w:pPr>
              <w:pStyle w:val="TAC"/>
              <w:rPr>
                <w:ins w:id="89" w:author="作成者"/>
                <w:lang w:eastAsia="ja-JP"/>
              </w:rPr>
            </w:pPr>
            <w:ins w:id="90" w:author="作成者">
              <w:r w:rsidRPr="00853B6B">
                <w:t>–</w:t>
              </w:r>
            </w:ins>
          </w:p>
        </w:tc>
        <w:tc>
          <w:tcPr>
            <w:tcW w:w="1530" w:type="dxa"/>
            <w:tcBorders>
              <w:top w:val="single" w:sz="4" w:space="0" w:color="auto"/>
              <w:left w:val="nil"/>
              <w:bottom w:val="single" w:sz="4" w:space="0" w:color="auto"/>
              <w:right w:val="single" w:sz="4" w:space="0" w:color="auto"/>
            </w:tcBorders>
            <w:vAlign w:val="center"/>
          </w:tcPr>
          <w:p w14:paraId="6505898D" w14:textId="75EF2B84" w:rsidR="004244AF" w:rsidRDefault="00E96693" w:rsidP="004244AF">
            <w:pPr>
              <w:pStyle w:val="TAC"/>
              <w:rPr>
                <w:ins w:id="91" w:author="作成者"/>
                <w:lang w:eastAsia="ja-JP"/>
              </w:rPr>
            </w:pPr>
            <w:ins w:id="92" w:author="作成者">
              <w:r>
                <w:t>4200</w:t>
              </w:r>
              <w:r w:rsidR="004244AF">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207AD425" w14:textId="16751903" w:rsidR="004244AF" w:rsidRDefault="00E96693" w:rsidP="004244AF">
            <w:pPr>
              <w:pStyle w:val="TAC"/>
              <w:rPr>
                <w:ins w:id="93" w:author="作成者"/>
                <w:lang w:eastAsia="ja-JP"/>
              </w:rPr>
            </w:pPr>
            <w:ins w:id="94" w:author="作成者">
              <w:r>
                <w:t>T</w:t>
              </w:r>
              <w:r w:rsidR="004244AF">
                <w:t>DD</w:t>
              </w:r>
            </w:ins>
          </w:p>
        </w:tc>
      </w:tr>
      <w:tr w:rsidR="004244AF" w14:paraId="19570730" w14:textId="77777777" w:rsidTr="004244AF">
        <w:trPr>
          <w:trHeight w:val="287"/>
          <w:jc w:val="center"/>
          <w:ins w:id="95"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03A80423" w14:textId="17508347" w:rsidR="004244AF" w:rsidRDefault="004244AF" w:rsidP="004244AF">
            <w:pPr>
              <w:pStyle w:val="TAC"/>
              <w:rPr>
                <w:ins w:id="96" w:author="作成者"/>
                <w:lang w:val="en-US" w:eastAsia="zh-CN"/>
              </w:rPr>
            </w:pPr>
            <w:ins w:id="97" w:author="作成者">
              <w:r>
                <w:rPr>
                  <w:rFonts w:eastAsia="SimSun"/>
                  <w:lang w:val="en-US" w:eastAsia="zh-CN"/>
                </w:rPr>
                <w:t>n</w:t>
              </w:r>
              <w:r w:rsidR="00A80BDA">
                <w:rPr>
                  <w:lang w:val="en-US" w:eastAsia="zh-CN"/>
                </w:rPr>
                <w:t>79</w:t>
              </w:r>
            </w:ins>
          </w:p>
        </w:tc>
        <w:tc>
          <w:tcPr>
            <w:tcW w:w="1088" w:type="dxa"/>
            <w:tcBorders>
              <w:top w:val="single" w:sz="4" w:space="0" w:color="auto"/>
              <w:left w:val="single" w:sz="4" w:space="0" w:color="auto"/>
              <w:bottom w:val="single" w:sz="4" w:space="0" w:color="auto"/>
              <w:right w:val="nil"/>
            </w:tcBorders>
            <w:vAlign w:val="center"/>
          </w:tcPr>
          <w:p w14:paraId="5FB37241" w14:textId="7BF2E7AB" w:rsidR="004244AF" w:rsidRDefault="00E96693" w:rsidP="004244AF">
            <w:pPr>
              <w:pStyle w:val="TAC"/>
              <w:rPr>
                <w:ins w:id="98" w:author="作成者"/>
                <w:lang w:eastAsia="ja-JP"/>
              </w:rPr>
            </w:pPr>
            <w:ins w:id="99" w:author="作成者">
              <w:r>
                <w:t>4400</w:t>
              </w:r>
              <w:r w:rsidR="004244AF">
                <w:t xml:space="preserve"> MHz</w:t>
              </w:r>
            </w:ins>
          </w:p>
        </w:tc>
        <w:tc>
          <w:tcPr>
            <w:tcW w:w="295" w:type="dxa"/>
            <w:tcBorders>
              <w:top w:val="single" w:sz="4" w:space="0" w:color="auto"/>
              <w:left w:val="nil"/>
              <w:bottom w:val="single" w:sz="4" w:space="0" w:color="auto"/>
              <w:right w:val="nil"/>
            </w:tcBorders>
            <w:vAlign w:val="center"/>
          </w:tcPr>
          <w:p w14:paraId="023302A8" w14:textId="65112046" w:rsidR="004244AF" w:rsidRDefault="004244AF" w:rsidP="004244AF">
            <w:pPr>
              <w:pStyle w:val="TAC"/>
              <w:rPr>
                <w:ins w:id="100" w:author="作成者"/>
                <w:lang w:eastAsia="ja-JP"/>
              </w:rPr>
            </w:pPr>
            <w:ins w:id="101" w:author="作成者">
              <w:r w:rsidRPr="00C10FBF">
                <w:t>–</w:t>
              </w:r>
            </w:ins>
          </w:p>
        </w:tc>
        <w:tc>
          <w:tcPr>
            <w:tcW w:w="1593" w:type="dxa"/>
            <w:tcBorders>
              <w:top w:val="single" w:sz="4" w:space="0" w:color="auto"/>
              <w:left w:val="nil"/>
              <w:bottom w:val="single" w:sz="4" w:space="0" w:color="auto"/>
              <w:right w:val="single" w:sz="4" w:space="0" w:color="auto"/>
            </w:tcBorders>
            <w:vAlign w:val="center"/>
          </w:tcPr>
          <w:p w14:paraId="79F98EBD" w14:textId="156D82AB" w:rsidR="004244AF" w:rsidRDefault="00E96693" w:rsidP="004244AF">
            <w:pPr>
              <w:pStyle w:val="TAC"/>
              <w:rPr>
                <w:ins w:id="102" w:author="作成者"/>
                <w:lang w:eastAsia="ja-JP"/>
              </w:rPr>
            </w:pPr>
            <w:ins w:id="103" w:author="作成者">
              <w:r>
                <w:t>5000</w:t>
              </w:r>
              <w:r w:rsidR="004244AF">
                <w:t xml:space="preserve"> MHz</w:t>
              </w:r>
            </w:ins>
          </w:p>
        </w:tc>
        <w:tc>
          <w:tcPr>
            <w:tcW w:w="1231" w:type="dxa"/>
            <w:tcBorders>
              <w:top w:val="single" w:sz="4" w:space="0" w:color="auto"/>
              <w:left w:val="single" w:sz="4" w:space="0" w:color="auto"/>
              <w:bottom w:val="single" w:sz="4" w:space="0" w:color="auto"/>
              <w:right w:val="nil"/>
            </w:tcBorders>
            <w:vAlign w:val="center"/>
          </w:tcPr>
          <w:p w14:paraId="75E5F334" w14:textId="0463D828" w:rsidR="004244AF" w:rsidRDefault="00E96693" w:rsidP="004244AF">
            <w:pPr>
              <w:pStyle w:val="TAC"/>
              <w:rPr>
                <w:ins w:id="104" w:author="作成者"/>
                <w:lang w:eastAsia="ja-JP"/>
              </w:rPr>
            </w:pPr>
            <w:ins w:id="105" w:author="作成者">
              <w:r>
                <w:rPr>
                  <w:rFonts w:eastAsia="游ゴシック"/>
                  <w:color w:val="000000"/>
                  <w:szCs w:val="18"/>
                </w:rPr>
                <w:t>4400</w:t>
              </w:r>
              <w:r w:rsidR="004244AF">
                <w:rPr>
                  <w:rFonts w:eastAsia="游ゴシック"/>
                  <w:color w:val="000000"/>
                  <w:szCs w:val="18"/>
                </w:rPr>
                <w:t xml:space="preserve"> </w:t>
              </w:r>
              <w:r w:rsidR="004244AF">
                <w:t>MHz</w:t>
              </w:r>
            </w:ins>
          </w:p>
        </w:tc>
        <w:tc>
          <w:tcPr>
            <w:tcW w:w="355" w:type="dxa"/>
            <w:tcBorders>
              <w:top w:val="single" w:sz="4" w:space="0" w:color="auto"/>
              <w:left w:val="nil"/>
              <w:bottom w:val="single" w:sz="4" w:space="0" w:color="auto"/>
              <w:right w:val="nil"/>
            </w:tcBorders>
            <w:vAlign w:val="center"/>
          </w:tcPr>
          <w:p w14:paraId="11AFFD1E" w14:textId="3C5BD6DD" w:rsidR="004244AF" w:rsidRDefault="004244AF" w:rsidP="004244AF">
            <w:pPr>
              <w:pStyle w:val="TAC"/>
              <w:rPr>
                <w:ins w:id="106" w:author="作成者"/>
                <w:lang w:eastAsia="ja-JP"/>
              </w:rPr>
            </w:pPr>
            <w:ins w:id="107" w:author="作成者">
              <w:r w:rsidRPr="00853B6B">
                <w:t>–</w:t>
              </w:r>
            </w:ins>
          </w:p>
        </w:tc>
        <w:tc>
          <w:tcPr>
            <w:tcW w:w="1530" w:type="dxa"/>
            <w:tcBorders>
              <w:top w:val="single" w:sz="4" w:space="0" w:color="auto"/>
              <w:left w:val="nil"/>
              <w:bottom w:val="single" w:sz="4" w:space="0" w:color="auto"/>
              <w:right w:val="single" w:sz="4" w:space="0" w:color="auto"/>
            </w:tcBorders>
            <w:vAlign w:val="center"/>
          </w:tcPr>
          <w:p w14:paraId="278E18AE" w14:textId="3EBD5912" w:rsidR="004244AF" w:rsidRDefault="00E96693" w:rsidP="004244AF">
            <w:pPr>
              <w:pStyle w:val="TAC"/>
              <w:rPr>
                <w:ins w:id="108" w:author="作成者"/>
                <w:lang w:eastAsia="ja-JP"/>
              </w:rPr>
            </w:pPr>
            <w:ins w:id="109" w:author="作成者">
              <w:r>
                <w:t>5000</w:t>
              </w:r>
              <w:r w:rsidR="004244AF">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11558835" w14:textId="743795A2" w:rsidR="004244AF" w:rsidRDefault="00E96693" w:rsidP="004244AF">
            <w:pPr>
              <w:pStyle w:val="TAC"/>
              <w:rPr>
                <w:ins w:id="110" w:author="作成者"/>
                <w:lang w:eastAsia="ja-JP"/>
              </w:rPr>
            </w:pPr>
            <w:ins w:id="111" w:author="作成者">
              <w:r>
                <w:rPr>
                  <w:lang w:val="sv-SE"/>
                </w:rPr>
                <w:t>T</w:t>
              </w:r>
              <w:r w:rsidR="004244AF">
                <w:rPr>
                  <w:lang w:val="sv-SE"/>
                </w:rPr>
                <w:t>DD</w:t>
              </w:r>
            </w:ins>
          </w:p>
        </w:tc>
      </w:tr>
      <w:tr w:rsidR="004244AF" w14:paraId="0937C292" w14:textId="77777777" w:rsidTr="004244AF">
        <w:trPr>
          <w:trHeight w:val="287"/>
          <w:jc w:val="center"/>
          <w:ins w:id="112" w:author="作成者"/>
        </w:trPr>
        <w:tc>
          <w:tcPr>
            <w:tcW w:w="1275" w:type="dxa"/>
            <w:tcBorders>
              <w:top w:val="single" w:sz="4" w:space="0" w:color="auto"/>
              <w:left w:val="single" w:sz="4" w:space="0" w:color="auto"/>
              <w:bottom w:val="single" w:sz="4" w:space="0" w:color="auto"/>
              <w:right w:val="single" w:sz="4" w:space="0" w:color="auto"/>
            </w:tcBorders>
            <w:vAlign w:val="center"/>
          </w:tcPr>
          <w:p w14:paraId="3ABB7D2D" w14:textId="28D39B2A" w:rsidR="004244AF" w:rsidRDefault="004244AF" w:rsidP="004244AF">
            <w:pPr>
              <w:pStyle w:val="TAC"/>
              <w:rPr>
                <w:ins w:id="113" w:author="作成者"/>
                <w:lang w:val="en-US" w:eastAsia="zh-CN"/>
              </w:rPr>
            </w:pPr>
            <w:ins w:id="114" w:author="作成者">
              <w:r>
                <w:rPr>
                  <w:rFonts w:eastAsia="SimSun"/>
                  <w:lang w:val="en-US" w:eastAsia="zh-CN"/>
                </w:rPr>
                <w:t>n</w:t>
              </w:r>
              <w:r w:rsidR="00A80BDA">
                <w:rPr>
                  <w:lang w:val="en-US" w:eastAsia="zh-CN"/>
                </w:rPr>
                <w:t>257</w:t>
              </w:r>
            </w:ins>
          </w:p>
        </w:tc>
        <w:tc>
          <w:tcPr>
            <w:tcW w:w="1088" w:type="dxa"/>
            <w:tcBorders>
              <w:top w:val="single" w:sz="4" w:space="0" w:color="auto"/>
              <w:left w:val="single" w:sz="4" w:space="0" w:color="auto"/>
              <w:bottom w:val="single" w:sz="4" w:space="0" w:color="auto"/>
              <w:right w:val="nil"/>
            </w:tcBorders>
            <w:vAlign w:val="center"/>
          </w:tcPr>
          <w:p w14:paraId="45BDFECA" w14:textId="2B3A05E5" w:rsidR="004244AF" w:rsidRDefault="00E96693" w:rsidP="004244AF">
            <w:pPr>
              <w:pStyle w:val="TAC"/>
              <w:rPr>
                <w:ins w:id="115" w:author="作成者"/>
                <w:lang w:eastAsia="ja-JP"/>
              </w:rPr>
            </w:pPr>
            <w:ins w:id="116" w:author="作成者">
              <w:r>
                <w:t>26500</w:t>
              </w:r>
              <w:r w:rsidR="004244AF">
                <w:t xml:space="preserve"> MHz</w:t>
              </w:r>
            </w:ins>
          </w:p>
        </w:tc>
        <w:tc>
          <w:tcPr>
            <w:tcW w:w="295" w:type="dxa"/>
            <w:tcBorders>
              <w:top w:val="single" w:sz="4" w:space="0" w:color="auto"/>
              <w:left w:val="nil"/>
              <w:bottom w:val="single" w:sz="4" w:space="0" w:color="auto"/>
              <w:right w:val="nil"/>
            </w:tcBorders>
            <w:vAlign w:val="center"/>
          </w:tcPr>
          <w:p w14:paraId="24E46440" w14:textId="5D10089D" w:rsidR="004244AF" w:rsidRDefault="004244AF" w:rsidP="004244AF">
            <w:pPr>
              <w:pStyle w:val="TAC"/>
              <w:rPr>
                <w:ins w:id="117" w:author="作成者"/>
                <w:lang w:eastAsia="ja-JP"/>
              </w:rPr>
            </w:pPr>
            <w:ins w:id="118" w:author="作成者">
              <w:r w:rsidRPr="00C10FBF">
                <w:t>–</w:t>
              </w:r>
            </w:ins>
          </w:p>
        </w:tc>
        <w:tc>
          <w:tcPr>
            <w:tcW w:w="1593" w:type="dxa"/>
            <w:tcBorders>
              <w:top w:val="single" w:sz="4" w:space="0" w:color="auto"/>
              <w:left w:val="nil"/>
              <w:bottom w:val="single" w:sz="4" w:space="0" w:color="auto"/>
              <w:right w:val="single" w:sz="4" w:space="0" w:color="auto"/>
            </w:tcBorders>
            <w:vAlign w:val="center"/>
          </w:tcPr>
          <w:p w14:paraId="68E6AF0F" w14:textId="03C933FF" w:rsidR="004244AF" w:rsidRDefault="00E96693" w:rsidP="004244AF">
            <w:pPr>
              <w:pStyle w:val="TAC"/>
              <w:rPr>
                <w:ins w:id="119" w:author="作成者"/>
                <w:lang w:eastAsia="ja-JP"/>
              </w:rPr>
            </w:pPr>
            <w:ins w:id="120" w:author="作成者">
              <w:r>
                <w:t>29500</w:t>
              </w:r>
              <w:r w:rsidR="004244AF">
                <w:t xml:space="preserve"> MHz</w:t>
              </w:r>
            </w:ins>
          </w:p>
        </w:tc>
        <w:tc>
          <w:tcPr>
            <w:tcW w:w="1231" w:type="dxa"/>
            <w:tcBorders>
              <w:top w:val="single" w:sz="4" w:space="0" w:color="auto"/>
              <w:left w:val="single" w:sz="4" w:space="0" w:color="auto"/>
              <w:bottom w:val="single" w:sz="4" w:space="0" w:color="auto"/>
              <w:right w:val="nil"/>
            </w:tcBorders>
            <w:vAlign w:val="center"/>
          </w:tcPr>
          <w:p w14:paraId="74D6BB0C" w14:textId="31A8EB31" w:rsidR="004244AF" w:rsidRDefault="00E96693" w:rsidP="004244AF">
            <w:pPr>
              <w:pStyle w:val="TAC"/>
              <w:rPr>
                <w:ins w:id="121" w:author="作成者"/>
                <w:lang w:eastAsia="ja-JP"/>
              </w:rPr>
            </w:pPr>
            <w:ins w:id="122" w:author="作成者">
              <w:r>
                <w:t>26500</w:t>
              </w:r>
              <w:r w:rsidR="004244AF">
                <w:t xml:space="preserve"> MHz</w:t>
              </w:r>
            </w:ins>
          </w:p>
        </w:tc>
        <w:tc>
          <w:tcPr>
            <w:tcW w:w="355" w:type="dxa"/>
            <w:tcBorders>
              <w:top w:val="single" w:sz="4" w:space="0" w:color="auto"/>
              <w:left w:val="nil"/>
              <w:bottom w:val="single" w:sz="4" w:space="0" w:color="auto"/>
              <w:right w:val="nil"/>
            </w:tcBorders>
            <w:vAlign w:val="center"/>
          </w:tcPr>
          <w:p w14:paraId="6CD2AB13" w14:textId="2A4EB826" w:rsidR="004244AF" w:rsidRDefault="004244AF" w:rsidP="004244AF">
            <w:pPr>
              <w:pStyle w:val="TAC"/>
              <w:rPr>
                <w:ins w:id="123" w:author="作成者"/>
                <w:lang w:eastAsia="ja-JP"/>
              </w:rPr>
            </w:pPr>
            <w:ins w:id="124" w:author="作成者">
              <w:r w:rsidRPr="00853B6B">
                <w:t>–</w:t>
              </w:r>
            </w:ins>
          </w:p>
        </w:tc>
        <w:tc>
          <w:tcPr>
            <w:tcW w:w="1530" w:type="dxa"/>
            <w:tcBorders>
              <w:top w:val="single" w:sz="4" w:space="0" w:color="auto"/>
              <w:left w:val="nil"/>
              <w:bottom w:val="single" w:sz="4" w:space="0" w:color="auto"/>
              <w:right w:val="single" w:sz="4" w:space="0" w:color="auto"/>
            </w:tcBorders>
            <w:vAlign w:val="center"/>
          </w:tcPr>
          <w:p w14:paraId="68F9F182" w14:textId="749BBB51" w:rsidR="004244AF" w:rsidRDefault="00E96693" w:rsidP="004244AF">
            <w:pPr>
              <w:pStyle w:val="TAC"/>
              <w:rPr>
                <w:ins w:id="125" w:author="作成者"/>
                <w:lang w:eastAsia="ja-JP"/>
              </w:rPr>
            </w:pPr>
            <w:ins w:id="126" w:author="作成者">
              <w:r>
                <w:t>29500</w:t>
              </w:r>
              <w:r w:rsidR="004244AF">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tcPr>
          <w:p w14:paraId="57B300EF" w14:textId="00589C96" w:rsidR="004244AF" w:rsidRDefault="00E96693" w:rsidP="004244AF">
            <w:pPr>
              <w:pStyle w:val="TAC"/>
              <w:rPr>
                <w:ins w:id="127" w:author="作成者"/>
                <w:lang w:eastAsia="ja-JP"/>
              </w:rPr>
            </w:pPr>
            <w:ins w:id="128" w:author="作成者">
              <w:r>
                <w:t>T</w:t>
              </w:r>
              <w:r w:rsidR="004244AF">
                <w:t>DD</w:t>
              </w:r>
            </w:ins>
          </w:p>
        </w:tc>
      </w:tr>
    </w:tbl>
    <w:p w14:paraId="3B30042D" w14:textId="77777777" w:rsidR="00351F2E" w:rsidRPr="00DB7396" w:rsidRDefault="00351F2E" w:rsidP="00351F2E">
      <w:pPr>
        <w:rPr>
          <w:ins w:id="129" w:author="作成者"/>
          <w:lang w:val="x-none" w:eastAsia="zh-CN"/>
        </w:rPr>
      </w:pPr>
    </w:p>
    <w:p w14:paraId="3C1D0179" w14:textId="450DA8D1" w:rsidR="00351F2E" w:rsidRDefault="002E7997" w:rsidP="00351F2E">
      <w:pPr>
        <w:pStyle w:val="30"/>
        <w:rPr>
          <w:ins w:id="130" w:author="作成者"/>
          <w:rFonts w:cs="Arial"/>
          <w:szCs w:val="28"/>
          <w:lang w:eastAsia="zh-CN"/>
        </w:rPr>
      </w:pPr>
      <w:bookmarkStart w:id="131" w:name="_Toc3303723"/>
      <w:bookmarkStart w:id="132" w:name="_Toc3364427"/>
      <w:bookmarkStart w:id="133" w:name="_Toc49766457"/>
      <w:ins w:id="134" w:author="作成者">
        <w:r>
          <w:rPr>
            <w:rFonts w:cs="Arial"/>
            <w:szCs w:val="28"/>
            <w:lang w:eastAsia="zh-CN"/>
          </w:rPr>
          <w:t>6</w:t>
        </w:r>
        <w:r w:rsidR="00351F2E">
          <w:rPr>
            <w:rFonts w:cs="Arial"/>
            <w:szCs w:val="28"/>
            <w:lang w:eastAsia="zh-CN"/>
          </w:rPr>
          <w:t>.Y</w:t>
        </w:r>
        <w:r w:rsidR="00351F2E" w:rsidRPr="003347DE">
          <w:rPr>
            <w:rFonts w:cs="Arial"/>
            <w:szCs w:val="28"/>
            <w:lang w:eastAsia="zh-CN"/>
          </w:rPr>
          <w:t>.</w:t>
        </w:r>
        <w:r w:rsidR="00351F2E" w:rsidRPr="003347DE">
          <w:rPr>
            <w:rFonts w:cs="Arial" w:hint="eastAsia"/>
            <w:szCs w:val="28"/>
            <w:lang w:eastAsia="zh-CN"/>
          </w:rPr>
          <w:t>2</w:t>
        </w:r>
        <w:r w:rsidR="00351F2E" w:rsidRPr="003347DE">
          <w:rPr>
            <w:rFonts w:cs="Arial"/>
            <w:szCs w:val="28"/>
            <w:lang w:eastAsia="zh-CN"/>
          </w:rPr>
          <w:tab/>
        </w:r>
        <w:bookmarkEnd w:id="131"/>
        <w:bookmarkEnd w:id="132"/>
        <w:r w:rsidR="00351F2E" w:rsidRPr="00903A22">
          <w:rPr>
            <w:rFonts w:cs="Arial"/>
            <w:szCs w:val="28"/>
            <w:lang w:eastAsia="zh-CN"/>
          </w:rPr>
          <w:t>Configurations for inter-band CA</w:t>
        </w:r>
        <w:bookmarkEnd w:id="133"/>
      </w:ins>
    </w:p>
    <w:p w14:paraId="3FCE519A" w14:textId="070E3A94" w:rsidR="00351F2E" w:rsidRDefault="00351F2E" w:rsidP="00351F2E">
      <w:pPr>
        <w:pStyle w:val="TH"/>
        <w:rPr>
          <w:ins w:id="135" w:author="作成者"/>
          <w:color w:val="000000"/>
          <w:lang w:eastAsia="zh-CN"/>
        </w:rPr>
      </w:pPr>
      <w:ins w:id="136" w:author="作成者">
        <w:r>
          <w:rPr>
            <w:color w:val="000000"/>
          </w:rPr>
          <w:t xml:space="preserve">Table 5.Y.2-1: Supported </w:t>
        </w:r>
        <w:r>
          <w:rPr>
            <w:color w:val="000000"/>
            <w:lang w:eastAsia="zh-CN"/>
          </w:rPr>
          <w:t>channel</w:t>
        </w:r>
        <w:r>
          <w:rPr>
            <w:color w:val="000000"/>
          </w:rPr>
          <w:t xml:space="preserve"> bandwidths per CA configuration for </w:t>
        </w:r>
        <w:r w:rsidRPr="00470579">
          <w:rPr>
            <w:color w:val="000000"/>
          </w:rPr>
          <w:t>CA_n</w:t>
        </w:r>
        <w:r w:rsidR="00A80BDA">
          <w:rPr>
            <w:color w:val="000000"/>
          </w:rPr>
          <w:t>3</w:t>
        </w:r>
        <w:r w:rsidRPr="00470579">
          <w:rPr>
            <w:color w:val="000000"/>
          </w:rPr>
          <w:t>-n</w:t>
        </w:r>
        <w:r w:rsidR="00A80BDA">
          <w:rPr>
            <w:color w:val="000000"/>
          </w:rPr>
          <w:t>28</w:t>
        </w:r>
        <w:r w:rsidRPr="00470579">
          <w:rPr>
            <w:color w:val="000000"/>
          </w:rPr>
          <w:t>-n</w:t>
        </w:r>
        <w:r w:rsidR="00A80BDA">
          <w:rPr>
            <w:color w:val="000000"/>
          </w:rPr>
          <w:t>77</w:t>
        </w:r>
        <w:r w:rsidRPr="00470579">
          <w:rPr>
            <w:color w:val="000000"/>
          </w:rPr>
          <w:t>-n</w:t>
        </w:r>
        <w:r w:rsidR="00A80BDA">
          <w:rPr>
            <w:color w:val="000000"/>
          </w:rPr>
          <w:t>79</w:t>
        </w:r>
        <w:r w:rsidRPr="00470579">
          <w:rPr>
            <w:color w:val="000000"/>
          </w:rPr>
          <w:t>-n</w:t>
        </w:r>
        <w:r w:rsidR="00A80BDA">
          <w:rPr>
            <w:color w:val="000000"/>
          </w:rPr>
          <w:t>257</w:t>
        </w:r>
      </w:ins>
    </w:p>
    <w:tbl>
      <w:tblPr>
        <w:tblW w:w="12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1701"/>
        <w:gridCol w:w="826"/>
        <w:gridCol w:w="317"/>
        <w:gridCol w:w="417"/>
        <w:gridCol w:w="417"/>
        <w:gridCol w:w="417"/>
        <w:gridCol w:w="417"/>
        <w:gridCol w:w="417"/>
        <w:gridCol w:w="417"/>
        <w:gridCol w:w="417"/>
        <w:gridCol w:w="417"/>
        <w:gridCol w:w="417"/>
        <w:gridCol w:w="417"/>
        <w:gridCol w:w="417"/>
        <w:gridCol w:w="517"/>
        <w:gridCol w:w="517"/>
        <w:gridCol w:w="517"/>
        <w:gridCol w:w="1865"/>
      </w:tblGrid>
      <w:tr w:rsidR="000D2F9E" w14:paraId="3D804005" w14:textId="77777777" w:rsidTr="000D2F9E">
        <w:trPr>
          <w:trHeight w:val="586"/>
          <w:jc w:val="center"/>
          <w:ins w:id="137" w:author="作成者"/>
        </w:trPr>
        <w:tc>
          <w:tcPr>
            <w:tcW w:w="0" w:type="auto"/>
            <w:tcBorders>
              <w:top w:val="single" w:sz="4" w:space="0" w:color="auto"/>
              <w:left w:val="single" w:sz="4" w:space="0" w:color="auto"/>
              <w:bottom w:val="single" w:sz="4" w:space="0" w:color="auto"/>
              <w:right w:val="single" w:sz="4" w:space="0" w:color="auto"/>
            </w:tcBorders>
            <w:vAlign w:val="center"/>
            <w:hideMark/>
          </w:tcPr>
          <w:p w14:paraId="691D6832" w14:textId="77777777" w:rsidR="006F0070" w:rsidRDefault="006F0070" w:rsidP="0099383D">
            <w:pPr>
              <w:pStyle w:val="TAH"/>
              <w:rPr>
                <w:ins w:id="138" w:author="作成者"/>
              </w:rPr>
            </w:pPr>
            <w:ins w:id="139" w:author="作成者">
              <w:r>
                <w:rPr>
                  <w:lang w:eastAsia="ja-JP"/>
                </w:rPr>
                <w:t xml:space="preserve">NR </w:t>
              </w:r>
              <w:r>
                <w:rPr>
                  <w:lang w:eastAsia="zh-CN"/>
                </w:rPr>
                <w:t>CA</w:t>
              </w:r>
              <w:r>
                <w:t xml:space="preserve"> Configuration</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8332B8B" w14:textId="77777777" w:rsidR="006F0070" w:rsidRDefault="006F0070" w:rsidP="0099383D">
            <w:pPr>
              <w:pStyle w:val="TAH"/>
              <w:rPr>
                <w:ins w:id="140" w:author="作成者"/>
                <w:lang w:val="en-US" w:eastAsia="zh-CN"/>
              </w:rPr>
            </w:pPr>
            <w:ins w:id="141" w:author="作成者">
              <w:r>
                <w:rPr>
                  <w:lang w:val="en-US" w:eastAsia="zh-CN"/>
                </w:rPr>
                <w:t>UL Config</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4E1A441E" w14:textId="77777777" w:rsidR="006F0070" w:rsidRDefault="006F0070" w:rsidP="0099383D">
            <w:pPr>
              <w:pStyle w:val="TAH"/>
              <w:rPr>
                <w:ins w:id="142" w:author="作成者"/>
                <w:lang w:eastAsia="ja-JP"/>
              </w:rPr>
            </w:pPr>
            <w:ins w:id="143" w:author="作成者">
              <w:r>
                <w:rPr>
                  <w:lang w:eastAsia="ja-JP"/>
                </w:rPr>
                <w:t>NR</w:t>
              </w:r>
              <w:r>
                <w:t xml:space="preserve">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E8E2D8" w14:textId="77777777" w:rsidR="006F0070" w:rsidRDefault="006F0070" w:rsidP="0099383D">
            <w:pPr>
              <w:pStyle w:val="TAH"/>
              <w:rPr>
                <w:ins w:id="144" w:author="作成者"/>
                <w:lang w:val="en-US" w:eastAsia="zh-CN"/>
              </w:rPr>
            </w:pPr>
            <w:ins w:id="145" w:author="作成者">
              <w:r>
                <w:rPr>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536558" w14:textId="77777777" w:rsidR="006F0070" w:rsidRDefault="006F0070" w:rsidP="0099383D">
            <w:pPr>
              <w:pStyle w:val="TAH"/>
              <w:rPr>
                <w:ins w:id="146" w:author="作成者"/>
                <w:lang w:val="en-US" w:eastAsia="zh-CN"/>
              </w:rPr>
            </w:pPr>
            <w:ins w:id="147" w:author="作成者">
              <w:r>
                <w:rPr>
                  <w:lang w:val="en-US"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639199" w14:textId="77777777" w:rsidR="006F0070" w:rsidRDefault="006F0070" w:rsidP="0099383D">
            <w:pPr>
              <w:pStyle w:val="TAH"/>
              <w:rPr>
                <w:ins w:id="148" w:author="作成者"/>
                <w:lang w:val="en-US" w:eastAsia="zh-CN"/>
              </w:rPr>
            </w:pPr>
            <w:ins w:id="149" w:author="作成者">
              <w:r>
                <w:rPr>
                  <w:lang w:val="en-US"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D57001" w14:textId="77777777" w:rsidR="006F0070" w:rsidRDefault="006F0070" w:rsidP="0099383D">
            <w:pPr>
              <w:pStyle w:val="TAH"/>
              <w:rPr>
                <w:ins w:id="150" w:author="作成者"/>
                <w:lang w:val="en-US" w:eastAsia="zh-CN"/>
              </w:rPr>
            </w:pPr>
            <w:ins w:id="151" w:author="作成者">
              <w:r>
                <w:rPr>
                  <w:lang w:val="en-US" w:eastAsia="zh-CN"/>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C368C8A" w14:textId="77777777" w:rsidR="006F0070" w:rsidRDefault="006F0070" w:rsidP="0099383D">
            <w:pPr>
              <w:pStyle w:val="TAH"/>
              <w:rPr>
                <w:ins w:id="152" w:author="作成者"/>
                <w:lang w:val="en-US" w:eastAsia="zh-CN"/>
              </w:rPr>
            </w:pPr>
            <w:ins w:id="153" w:author="作成者">
              <w:r>
                <w:rPr>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BA4A1F" w14:textId="77777777" w:rsidR="006F0070" w:rsidRDefault="006F0070" w:rsidP="0099383D">
            <w:pPr>
              <w:pStyle w:val="TAH"/>
              <w:rPr>
                <w:ins w:id="154" w:author="作成者"/>
                <w:lang w:val="en-US" w:eastAsia="zh-CN"/>
              </w:rPr>
            </w:pPr>
            <w:ins w:id="155" w:author="作成者">
              <w:r>
                <w:rPr>
                  <w:lang w:val="en-US" w:eastAsia="zh-CN"/>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BA65BF" w14:textId="77777777" w:rsidR="006F0070" w:rsidRDefault="006F0070" w:rsidP="0099383D">
            <w:pPr>
              <w:pStyle w:val="TAH"/>
              <w:rPr>
                <w:ins w:id="156" w:author="作成者"/>
                <w:lang w:val="en-US" w:eastAsia="zh-CN"/>
              </w:rPr>
            </w:pPr>
            <w:ins w:id="157" w:author="作成者">
              <w:r>
                <w:rPr>
                  <w:lang w:val="en-US" w:eastAsia="zh-CN"/>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DE2C19" w14:textId="77777777" w:rsidR="006F0070" w:rsidRDefault="006F0070" w:rsidP="0099383D">
            <w:pPr>
              <w:pStyle w:val="TAH"/>
              <w:rPr>
                <w:ins w:id="158" w:author="作成者"/>
                <w:lang w:val="en-US" w:eastAsia="zh-CN"/>
              </w:rPr>
            </w:pPr>
            <w:ins w:id="159" w:author="作成者">
              <w:r>
                <w:rPr>
                  <w:lang w:val="en-US" w:eastAsia="zh-CN"/>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4EA182" w14:textId="77777777" w:rsidR="006F0070" w:rsidRDefault="006F0070" w:rsidP="0099383D">
            <w:pPr>
              <w:pStyle w:val="TAH"/>
              <w:rPr>
                <w:ins w:id="160" w:author="作成者"/>
                <w:lang w:val="en-US" w:eastAsia="zh-CN"/>
              </w:rPr>
            </w:pPr>
            <w:ins w:id="161" w:author="作成者">
              <w:r>
                <w:rPr>
                  <w:lang w:val="en-US" w:eastAsia="zh-CN"/>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4E96DDC1" w14:textId="77777777" w:rsidR="006F0070" w:rsidRDefault="006F0070" w:rsidP="0099383D">
            <w:pPr>
              <w:pStyle w:val="TAH"/>
              <w:rPr>
                <w:ins w:id="162" w:author="作成者"/>
                <w:lang w:val="en-US" w:eastAsia="zh-CN"/>
              </w:rPr>
            </w:pPr>
            <w:ins w:id="163" w:author="作成者">
              <w:r>
                <w:rPr>
                  <w:rFonts w:hint="eastAsia"/>
                  <w:lang w:val="en-US" w:eastAsia="zh-CN"/>
                </w:rPr>
                <w:t>7</w:t>
              </w:r>
              <w:r>
                <w:rPr>
                  <w:lang w:val="en-US"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CC613AD" w14:textId="77777777" w:rsidR="006F0070" w:rsidRDefault="006F0070" w:rsidP="0099383D">
            <w:pPr>
              <w:pStyle w:val="TAH"/>
              <w:rPr>
                <w:ins w:id="164" w:author="作成者"/>
                <w:lang w:val="en-US" w:eastAsia="zh-CN"/>
              </w:rPr>
            </w:pPr>
            <w:ins w:id="165" w:author="作成者">
              <w:r>
                <w:rPr>
                  <w:lang w:val="en-US" w:eastAsia="zh-CN"/>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25ED902B" w14:textId="77777777" w:rsidR="006F0070" w:rsidRPr="000D2F9E" w:rsidRDefault="006F0070" w:rsidP="0099383D">
            <w:pPr>
              <w:pStyle w:val="TAH"/>
              <w:rPr>
                <w:ins w:id="166" w:author="作成者"/>
                <w:rFonts w:cs="Arial"/>
                <w:szCs w:val="18"/>
                <w:lang w:val="en-US" w:eastAsia="zh-CN"/>
              </w:rPr>
            </w:pPr>
            <w:ins w:id="167" w:author="作成者">
              <w:r w:rsidRPr="000D2F9E">
                <w:rPr>
                  <w:rFonts w:cs="Arial"/>
                  <w:szCs w:val="18"/>
                  <w:lang w:val="en-US" w:eastAsia="zh-CN"/>
                </w:rPr>
                <w:t>90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C07D91" w14:textId="77777777" w:rsidR="006F0070" w:rsidRDefault="006F0070" w:rsidP="0099383D">
            <w:pPr>
              <w:pStyle w:val="TAH"/>
              <w:rPr>
                <w:ins w:id="168" w:author="作成者"/>
                <w:lang w:val="en-US" w:eastAsia="zh-CN"/>
              </w:rPr>
            </w:pPr>
            <w:ins w:id="169" w:author="作成者">
              <w:r>
                <w:rPr>
                  <w:lang w:val="en-US"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2CAE1AF4" w14:textId="0AC928A3" w:rsidR="006F0070" w:rsidRDefault="006F0070" w:rsidP="0099383D">
            <w:pPr>
              <w:pStyle w:val="TAH"/>
              <w:rPr>
                <w:ins w:id="170" w:author="作成者"/>
                <w:lang w:val="en-US" w:eastAsia="ja-JP"/>
              </w:rPr>
            </w:pPr>
            <w:ins w:id="171" w:author="作成者">
              <w:r>
                <w:rPr>
                  <w:rFonts w:hint="eastAsia"/>
                  <w:lang w:val="en-US" w:eastAsia="ja-JP"/>
                </w:rPr>
                <w:t>2</w:t>
              </w:r>
              <w:r>
                <w:rPr>
                  <w:lang w:val="en-US" w:eastAsia="ja-JP"/>
                </w:rPr>
                <w:t>00</w:t>
              </w:r>
            </w:ins>
          </w:p>
        </w:tc>
        <w:tc>
          <w:tcPr>
            <w:tcW w:w="0" w:type="auto"/>
            <w:tcBorders>
              <w:top w:val="single" w:sz="4" w:space="0" w:color="auto"/>
              <w:left w:val="single" w:sz="4" w:space="0" w:color="auto"/>
              <w:bottom w:val="single" w:sz="4" w:space="0" w:color="auto"/>
              <w:right w:val="single" w:sz="4" w:space="0" w:color="auto"/>
            </w:tcBorders>
            <w:vAlign w:val="center"/>
          </w:tcPr>
          <w:p w14:paraId="42E4BDC5" w14:textId="286D8C50" w:rsidR="006F0070" w:rsidRDefault="006F0070" w:rsidP="0099383D">
            <w:pPr>
              <w:pStyle w:val="TAH"/>
              <w:rPr>
                <w:ins w:id="172" w:author="作成者"/>
                <w:lang w:val="en-US" w:eastAsia="ja-JP"/>
              </w:rPr>
            </w:pPr>
            <w:ins w:id="173" w:author="作成者">
              <w:r>
                <w:rPr>
                  <w:rFonts w:hint="eastAsia"/>
                  <w:lang w:val="en-US" w:eastAsia="ja-JP"/>
                </w:rPr>
                <w:t>4</w:t>
              </w:r>
              <w:r>
                <w:rPr>
                  <w:lang w:val="en-US" w:eastAsia="ja-JP"/>
                </w:rPr>
                <w:t>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9DE323" w14:textId="67B26BF6" w:rsidR="006F0070" w:rsidRDefault="006F0070" w:rsidP="0099383D">
            <w:pPr>
              <w:pStyle w:val="TAH"/>
              <w:rPr>
                <w:ins w:id="174" w:author="作成者"/>
              </w:rPr>
            </w:pPr>
            <w:ins w:id="175" w:author="作成者">
              <w:r>
                <w:rPr>
                  <w:lang w:val="en-US" w:eastAsia="zh-CN"/>
                </w:rPr>
                <w:t>Bandwidth combination set</w:t>
              </w:r>
            </w:ins>
          </w:p>
        </w:tc>
      </w:tr>
      <w:tr w:rsidR="000D2F9E" w14:paraId="5D118509" w14:textId="77777777" w:rsidTr="000D2F9E">
        <w:trPr>
          <w:trHeight w:val="152"/>
          <w:jc w:val="center"/>
          <w:ins w:id="176" w:author="作成者"/>
        </w:trPr>
        <w:tc>
          <w:tcPr>
            <w:tcW w:w="0" w:type="auto"/>
            <w:tcBorders>
              <w:top w:val="single" w:sz="4" w:space="0" w:color="auto"/>
              <w:left w:val="single" w:sz="4" w:space="0" w:color="auto"/>
              <w:bottom w:val="nil"/>
              <w:right w:val="single" w:sz="4" w:space="0" w:color="auto"/>
            </w:tcBorders>
            <w:vAlign w:val="center"/>
            <w:hideMark/>
          </w:tcPr>
          <w:p w14:paraId="12B57401" w14:textId="3D2AB577" w:rsidR="006F0070" w:rsidRPr="000D2F9E" w:rsidRDefault="006F0070" w:rsidP="000D2F9E">
            <w:pPr>
              <w:pStyle w:val="TAC"/>
              <w:rPr>
                <w:ins w:id="177" w:author="作成者"/>
                <w:rFonts w:cs="Arial"/>
                <w:szCs w:val="18"/>
                <w:lang w:eastAsia="zh-CN"/>
              </w:rPr>
            </w:pPr>
            <w:ins w:id="178" w:author="作成者">
              <w:r w:rsidRPr="000D2F9E">
                <w:rPr>
                  <w:rFonts w:cs="Arial"/>
                  <w:szCs w:val="18"/>
                </w:rPr>
                <w:t>CA_n3A-n28A-n77A-n79A-n257A</w:t>
              </w:r>
            </w:ins>
          </w:p>
        </w:tc>
        <w:tc>
          <w:tcPr>
            <w:tcW w:w="1701" w:type="dxa"/>
            <w:tcBorders>
              <w:top w:val="single" w:sz="4" w:space="0" w:color="auto"/>
              <w:left w:val="single" w:sz="4" w:space="0" w:color="auto"/>
              <w:bottom w:val="nil"/>
              <w:right w:val="single" w:sz="4" w:space="0" w:color="auto"/>
            </w:tcBorders>
            <w:vAlign w:val="center"/>
            <w:hideMark/>
          </w:tcPr>
          <w:p w14:paraId="7DB6B56E" w14:textId="7F9C0D31" w:rsidR="006F0070" w:rsidRPr="000D2F9E" w:rsidRDefault="006F0070" w:rsidP="000D2F9E">
            <w:pPr>
              <w:pStyle w:val="TAC"/>
              <w:rPr>
                <w:rFonts w:cs="Arial"/>
                <w:szCs w:val="18"/>
                <w:lang w:val="en-US" w:eastAsia="ja-JP"/>
              </w:rPr>
            </w:pPr>
            <w:ins w:id="179" w:author="作成者">
              <w:r w:rsidRPr="000D2F9E">
                <w:rPr>
                  <w:rFonts w:cs="Arial"/>
                  <w:szCs w:val="18"/>
                  <w:lang w:val="en-US" w:eastAsia="ja-JP"/>
                </w:rPr>
                <w:t>CA_n3A-n28A</w:t>
              </w:r>
            </w:ins>
          </w:p>
          <w:p w14:paraId="5360D6AB" w14:textId="5A71EC45" w:rsidR="006F0070" w:rsidRPr="000D2F9E" w:rsidRDefault="006F0070" w:rsidP="000D2F9E">
            <w:pPr>
              <w:pStyle w:val="TAC"/>
              <w:rPr>
                <w:rFonts w:cs="Arial"/>
                <w:szCs w:val="18"/>
                <w:lang w:val="en-US" w:eastAsia="ja-JP"/>
              </w:rPr>
            </w:pPr>
            <w:ins w:id="180" w:author="作成者">
              <w:r w:rsidRPr="000D2F9E">
                <w:rPr>
                  <w:rFonts w:cs="Arial"/>
                  <w:szCs w:val="18"/>
                  <w:lang w:val="en-US" w:eastAsia="ja-JP"/>
                </w:rPr>
                <w:t>CA_n3A-n77A</w:t>
              </w:r>
            </w:ins>
          </w:p>
          <w:p w14:paraId="7666EB08" w14:textId="6A758645" w:rsidR="006F0070" w:rsidRPr="000D2F9E" w:rsidRDefault="006F0070" w:rsidP="000D2F9E">
            <w:pPr>
              <w:pStyle w:val="TAC"/>
              <w:rPr>
                <w:rFonts w:cs="Arial"/>
                <w:szCs w:val="18"/>
                <w:lang w:val="en-US" w:eastAsia="ja-JP"/>
              </w:rPr>
            </w:pPr>
            <w:ins w:id="181" w:author="作成者">
              <w:r w:rsidRPr="000D2F9E">
                <w:rPr>
                  <w:rFonts w:cs="Arial"/>
                  <w:szCs w:val="18"/>
                  <w:lang w:val="en-US" w:eastAsia="ja-JP"/>
                </w:rPr>
                <w:t>CA_n3A-n79A</w:t>
              </w:r>
            </w:ins>
          </w:p>
          <w:p w14:paraId="044EF830" w14:textId="33861DC4" w:rsidR="006F0070" w:rsidRPr="000D2F9E" w:rsidRDefault="006F0070" w:rsidP="000D2F9E">
            <w:pPr>
              <w:pStyle w:val="TAC"/>
              <w:rPr>
                <w:rFonts w:cs="Arial"/>
                <w:szCs w:val="18"/>
                <w:lang w:val="en-US" w:eastAsia="ja-JP"/>
              </w:rPr>
            </w:pPr>
            <w:ins w:id="182" w:author="作成者">
              <w:r w:rsidRPr="000D2F9E">
                <w:rPr>
                  <w:rFonts w:cs="Arial"/>
                  <w:szCs w:val="18"/>
                  <w:lang w:val="en-US" w:eastAsia="ja-JP"/>
                </w:rPr>
                <w:t>CA_n3A-n257A</w:t>
              </w:r>
            </w:ins>
          </w:p>
          <w:p w14:paraId="79EB8D43" w14:textId="246E96AE" w:rsidR="006F0070" w:rsidRPr="000D2F9E" w:rsidRDefault="006F0070" w:rsidP="000D2F9E">
            <w:pPr>
              <w:pStyle w:val="TAC"/>
              <w:rPr>
                <w:rFonts w:cs="Arial"/>
                <w:szCs w:val="18"/>
                <w:lang w:val="en-US" w:eastAsia="ja-JP"/>
              </w:rPr>
            </w:pPr>
            <w:ins w:id="183" w:author="作成者">
              <w:r w:rsidRPr="000D2F9E">
                <w:rPr>
                  <w:rFonts w:cs="Arial"/>
                  <w:szCs w:val="18"/>
                  <w:lang w:val="en-US" w:eastAsia="ja-JP"/>
                </w:rPr>
                <w:t>CA_n28A-n77A</w:t>
              </w:r>
            </w:ins>
          </w:p>
          <w:p w14:paraId="5EF4FBD7" w14:textId="46215F01" w:rsidR="006F0070" w:rsidRPr="000D2F9E" w:rsidRDefault="006F0070" w:rsidP="000D2F9E">
            <w:pPr>
              <w:pStyle w:val="TAC"/>
              <w:rPr>
                <w:rFonts w:cs="Arial"/>
                <w:szCs w:val="18"/>
                <w:lang w:val="en-US" w:eastAsia="ja-JP"/>
              </w:rPr>
            </w:pPr>
            <w:ins w:id="184" w:author="作成者">
              <w:r w:rsidRPr="000D2F9E">
                <w:rPr>
                  <w:rFonts w:cs="Arial"/>
                  <w:szCs w:val="18"/>
                  <w:lang w:val="en-US" w:eastAsia="ja-JP"/>
                </w:rPr>
                <w:t>CA_n28A-n79A</w:t>
              </w:r>
            </w:ins>
          </w:p>
          <w:p w14:paraId="7C102867" w14:textId="5E1CE43B" w:rsidR="006F0070" w:rsidRPr="000D2F9E" w:rsidRDefault="006F0070" w:rsidP="000D2F9E">
            <w:pPr>
              <w:pStyle w:val="TAC"/>
              <w:rPr>
                <w:rFonts w:cs="Arial"/>
                <w:szCs w:val="18"/>
                <w:lang w:val="en-US" w:eastAsia="ja-JP"/>
              </w:rPr>
            </w:pPr>
            <w:ins w:id="185" w:author="作成者">
              <w:r w:rsidRPr="000D2F9E">
                <w:rPr>
                  <w:rFonts w:cs="Arial"/>
                  <w:szCs w:val="18"/>
                  <w:lang w:val="en-US" w:eastAsia="ja-JP"/>
                </w:rPr>
                <w:t>CA_n28A-n257A</w:t>
              </w:r>
            </w:ins>
          </w:p>
          <w:p w14:paraId="0B90A9E1" w14:textId="4931F13E" w:rsidR="006F0070" w:rsidRPr="000D2F9E" w:rsidRDefault="006F0070" w:rsidP="000D2F9E">
            <w:pPr>
              <w:pStyle w:val="TAC"/>
              <w:rPr>
                <w:rFonts w:cs="Arial"/>
                <w:szCs w:val="18"/>
                <w:lang w:val="en-US" w:eastAsia="ja-JP"/>
              </w:rPr>
            </w:pPr>
            <w:ins w:id="186" w:author="作成者">
              <w:r w:rsidRPr="000D2F9E">
                <w:rPr>
                  <w:rFonts w:cs="Arial"/>
                  <w:szCs w:val="18"/>
                  <w:lang w:val="en-US" w:eastAsia="ja-JP"/>
                </w:rPr>
                <w:t>CA_n77A-n79A</w:t>
              </w:r>
            </w:ins>
          </w:p>
          <w:p w14:paraId="08F85B24" w14:textId="7DCC8635" w:rsidR="006F0070" w:rsidRPr="000D2F9E" w:rsidRDefault="006F0070" w:rsidP="000D2F9E">
            <w:pPr>
              <w:pStyle w:val="TAC"/>
              <w:rPr>
                <w:rFonts w:cs="Arial"/>
                <w:szCs w:val="18"/>
                <w:lang w:val="en-US" w:eastAsia="ja-JP"/>
              </w:rPr>
            </w:pPr>
            <w:ins w:id="187" w:author="作成者">
              <w:r w:rsidRPr="000D2F9E">
                <w:rPr>
                  <w:rFonts w:cs="Arial"/>
                  <w:szCs w:val="18"/>
                  <w:lang w:val="en-US" w:eastAsia="ja-JP"/>
                </w:rPr>
                <w:t>CA_n77A-n257A</w:t>
              </w:r>
            </w:ins>
          </w:p>
          <w:p w14:paraId="563007CE" w14:textId="6961BE32" w:rsidR="006F0070" w:rsidRPr="000D2F9E" w:rsidRDefault="006F0070" w:rsidP="000D2F9E">
            <w:pPr>
              <w:pStyle w:val="TAC"/>
              <w:rPr>
                <w:ins w:id="188" w:author="作成者"/>
                <w:rFonts w:cs="Arial"/>
                <w:szCs w:val="18"/>
                <w:lang w:val="en-US" w:eastAsia="ja-JP"/>
              </w:rPr>
            </w:pPr>
            <w:ins w:id="189" w:author="作成者">
              <w:r w:rsidRPr="000D2F9E">
                <w:rPr>
                  <w:rFonts w:cs="Arial"/>
                  <w:szCs w:val="18"/>
                  <w:lang w:val="en-US" w:eastAsia="ja-JP"/>
                </w:rPr>
                <w:t>CA_n79A-n257A</w:t>
              </w:r>
            </w:ins>
          </w:p>
        </w:tc>
        <w:tc>
          <w:tcPr>
            <w:tcW w:w="826" w:type="dxa"/>
            <w:tcBorders>
              <w:top w:val="single" w:sz="4" w:space="0" w:color="auto"/>
              <w:left w:val="single" w:sz="4" w:space="0" w:color="auto"/>
              <w:bottom w:val="single" w:sz="4" w:space="0" w:color="auto"/>
              <w:right w:val="single" w:sz="4" w:space="0" w:color="auto"/>
            </w:tcBorders>
            <w:vAlign w:val="center"/>
            <w:hideMark/>
          </w:tcPr>
          <w:p w14:paraId="0BA84195" w14:textId="7825EE8A" w:rsidR="006F0070" w:rsidRPr="000D2F9E" w:rsidRDefault="006F0070" w:rsidP="000D2F9E">
            <w:pPr>
              <w:pStyle w:val="TAC"/>
              <w:rPr>
                <w:ins w:id="190" w:author="作成者"/>
                <w:rFonts w:cs="Arial"/>
                <w:szCs w:val="18"/>
                <w:lang w:val="en-US" w:eastAsia="zh-CN"/>
              </w:rPr>
            </w:pPr>
            <w:ins w:id="191" w:author="作成者">
              <w:r w:rsidRPr="000D2F9E">
                <w:rPr>
                  <w:rFonts w:cs="Arial"/>
                  <w:szCs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0647D3C5" w14:textId="2A479E4E" w:rsidR="006F0070" w:rsidRPr="000D2F9E" w:rsidRDefault="006F0070" w:rsidP="000D2F9E">
            <w:pPr>
              <w:pStyle w:val="TAC"/>
              <w:rPr>
                <w:ins w:id="192" w:author="作成者"/>
                <w:rFonts w:eastAsia="游明朝" w:cs="Arial"/>
                <w:szCs w:val="18"/>
              </w:rPr>
            </w:pPr>
            <w:ins w:id="193" w:author="作成者">
              <w:r w:rsidRPr="000D2F9E">
                <w:rPr>
                  <w:rFonts w:cs="Arial"/>
                  <w:szCs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C93F04E" w14:textId="1890F07A" w:rsidR="006F0070" w:rsidRPr="000D2F9E" w:rsidRDefault="006F0070" w:rsidP="000D2F9E">
            <w:pPr>
              <w:pStyle w:val="TAC"/>
              <w:rPr>
                <w:ins w:id="194" w:author="作成者"/>
                <w:rFonts w:eastAsia="游明朝" w:cs="Arial"/>
                <w:szCs w:val="18"/>
              </w:rPr>
            </w:pPr>
            <w:ins w:id="195" w:author="作成者">
              <w:r w:rsidRPr="000D2F9E">
                <w:rPr>
                  <w:rFonts w:cs="Arial"/>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2769B9B" w14:textId="0B663F81" w:rsidR="006F0070" w:rsidRPr="000D2F9E" w:rsidRDefault="006F0070" w:rsidP="000D2F9E">
            <w:pPr>
              <w:pStyle w:val="TAC"/>
              <w:rPr>
                <w:ins w:id="196" w:author="作成者"/>
                <w:rFonts w:eastAsia="游明朝" w:cs="Arial"/>
                <w:szCs w:val="18"/>
              </w:rPr>
            </w:pPr>
            <w:ins w:id="197" w:author="作成者">
              <w:r w:rsidRPr="000D2F9E">
                <w:rPr>
                  <w:rFonts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3B3C56C9" w14:textId="6C9F00C4" w:rsidR="006F0070" w:rsidRPr="000D2F9E" w:rsidRDefault="006F0070" w:rsidP="000D2F9E">
            <w:pPr>
              <w:pStyle w:val="TAC"/>
              <w:rPr>
                <w:ins w:id="198" w:author="作成者"/>
                <w:rFonts w:eastAsia="游明朝" w:cs="Arial"/>
                <w:szCs w:val="18"/>
              </w:rPr>
            </w:pPr>
            <w:ins w:id="199" w:author="作成者">
              <w:r w:rsidRPr="000D2F9E">
                <w:rPr>
                  <w:rFonts w:cs="Arial"/>
                  <w:szCs w:val="18"/>
                  <w:lang w:eastAsia="ja-JP"/>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4DA2FD1" w14:textId="2AED554B" w:rsidR="006F0070" w:rsidRPr="000D2F9E" w:rsidRDefault="006F0070" w:rsidP="000D2F9E">
            <w:pPr>
              <w:pStyle w:val="TAC"/>
              <w:rPr>
                <w:ins w:id="200" w:author="作成者"/>
                <w:rFonts w:eastAsia="游明朝" w:cs="Arial"/>
                <w:szCs w:val="18"/>
              </w:rPr>
            </w:pPr>
            <w:ins w:id="201" w:author="作成者">
              <w:r w:rsidRPr="000D2F9E">
                <w:rPr>
                  <w:rFonts w:cs="Arial"/>
                  <w:szCs w:val="18"/>
                  <w:lang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116933C1" w14:textId="6DEDDBE9" w:rsidR="006F0070" w:rsidRPr="000D2F9E" w:rsidRDefault="006F0070" w:rsidP="000D2F9E">
            <w:pPr>
              <w:pStyle w:val="TAC"/>
              <w:rPr>
                <w:ins w:id="202" w:author="作成者"/>
                <w:rFonts w:eastAsia="游明朝" w:cs="Arial"/>
                <w:szCs w:val="18"/>
              </w:rPr>
            </w:pPr>
            <w:ins w:id="203" w:author="作成者">
              <w:r w:rsidRPr="000D2F9E">
                <w:rPr>
                  <w:rFonts w:cs="Arial"/>
                  <w:szCs w:val="18"/>
                  <w:lang w:eastAsia="ja-JP"/>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0BF329E4" w14:textId="77777777" w:rsidR="006F0070" w:rsidRPr="000D2F9E" w:rsidRDefault="006F0070" w:rsidP="000D2F9E">
            <w:pPr>
              <w:pStyle w:val="TAC"/>
              <w:rPr>
                <w:ins w:id="204" w:author="作成者"/>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9ABAD7" w14:textId="77777777" w:rsidR="006F0070" w:rsidRPr="000D2F9E" w:rsidRDefault="006F0070" w:rsidP="000D2F9E">
            <w:pPr>
              <w:pStyle w:val="TAC"/>
              <w:rPr>
                <w:ins w:id="205" w:author="作成者"/>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FE879F" w14:textId="77777777" w:rsidR="006F0070" w:rsidRPr="000D2F9E" w:rsidRDefault="006F0070" w:rsidP="000D2F9E">
            <w:pPr>
              <w:pStyle w:val="TAC"/>
              <w:rPr>
                <w:ins w:id="206" w:author="作成者"/>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A5BD78" w14:textId="77777777" w:rsidR="006F0070" w:rsidRPr="000D2F9E" w:rsidRDefault="006F0070" w:rsidP="000D2F9E">
            <w:pPr>
              <w:pStyle w:val="TAC"/>
              <w:rPr>
                <w:ins w:id="207" w:author="作成者"/>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629537" w14:textId="77777777" w:rsidR="006F0070" w:rsidRPr="000D2F9E" w:rsidRDefault="006F0070" w:rsidP="000D2F9E">
            <w:pPr>
              <w:pStyle w:val="TAC"/>
              <w:rPr>
                <w:ins w:id="208" w:author="作成者"/>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0312C3" w14:textId="77777777" w:rsidR="006F0070" w:rsidRPr="000D2F9E" w:rsidRDefault="006F0070" w:rsidP="000D2F9E">
            <w:pPr>
              <w:pStyle w:val="TAC"/>
              <w:rPr>
                <w:ins w:id="209" w:author="作成者"/>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F363A8" w14:textId="77777777" w:rsidR="006F0070" w:rsidRPr="000D2F9E" w:rsidRDefault="006F0070" w:rsidP="000D2F9E">
            <w:pPr>
              <w:pStyle w:val="TAC"/>
              <w:rPr>
                <w:ins w:id="210" w:author="作成者"/>
                <w:rFonts w:cs="Arial"/>
                <w:szCs w:val="18"/>
                <w:lang w:val="en-US" w:eastAsia="zh-CN"/>
              </w:rPr>
            </w:pPr>
          </w:p>
        </w:tc>
        <w:tc>
          <w:tcPr>
            <w:tcW w:w="0" w:type="auto"/>
            <w:tcBorders>
              <w:top w:val="single" w:sz="4" w:space="0" w:color="auto"/>
              <w:left w:val="single" w:sz="4" w:space="0" w:color="auto"/>
              <w:right w:val="single" w:sz="4" w:space="0" w:color="auto"/>
            </w:tcBorders>
            <w:vAlign w:val="center"/>
          </w:tcPr>
          <w:p w14:paraId="53C7A278" w14:textId="77777777" w:rsidR="006F0070" w:rsidRPr="000D2F9E" w:rsidRDefault="006F0070" w:rsidP="000D2F9E">
            <w:pPr>
              <w:pStyle w:val="TAC"/>
              <w:rPr>
                <w:ins w:id="211" w:author="作成者"/>
                <w:rFonts w:cs="Arial"/>
                <w:szCs w:val="18"/>
                <w:lang w:val="en-US" w:eastAsia="zh-CN"/>
              </w:rPr>
            </w:pPr>
          </w:p>
        </w:tc>
        <w:tc>
          <w:tcPr>
            <w:tcW w:w="0" w:type="auto"/>
            <w:tcBorders>
              <w:top w:val="single" w:sz="4" w:space="0" w:color="auto"/>
              <w:left w:val="single" w:sz="4" w:space="0" w:color="auto"/>
              <w:right w:val="single" w:sz="4" w:space="0" w:color="auto"/>
            </w:tcBorders>
            <w:vAlign w:val="center"/>
          </w:tcPr>
          <w:p w14:paraId="29F903C2" w14:textId="77777777" w:rsidR="006F0070" w:rsidRPr="000D2F9E" w:rsidRDefault="006F0070" w:rsidP="000D2F9E">
            <w:pPr>
              <w:pStyle w:val="TAC"/>
              <w:rPr>
                <w:ins w:id="212" w:author="作成者"/>
                <w:rFonts w:cs="Arial"/>
                <w:szCs w:val="18"/>
                <w:lang w:val="en-US" w:eastAsia="zh-CN"/>
              </w:rPr>
            </w:pPr>
          </w:p>
        </w:tc>
        <w:tc>
          <w:tcPr>
            <w:tcW w:w="0" w:type="auto"/>
            <w:tcBorders>
              <w:top w:val="single" w:sz="4" w:space="0" w:color="auto"/>
              <w:left w:val="single" w:sz="4" w:space="0" w:color="auto"/>
              <w:bottom w:val="nil"/>
              <w:right w:val="single" w:sz="4" w:space="0" w:color="auto"/>
            </w:tcBorders>
            <w:vAlign w:val="center"/>
            <w:hideMark/>
          </w:tcPr>
          <w:p w14:paraId="2D43134D" w14:textId="5C50FCA4" w:rsidR="006F0070" w:rsidRPr="000D2F9E" w:rsidRDefault="006F0070" w:rsidP="000D2F9E">
            <w:pPr>
              <w:pStyle w:val="TAC"/>
              <w:rPr>
                <w:ins w:id="213" w:author="作成者"/>
                <w:rFonts w:cs="Arial"/>
                <w:szCs w:val="18"/>
                <w:lang w:val="en-US" w:eastAsia="zh-CN"/>
              </w:rPr>
            </w:pPr>
            <w:ins w:id="214" w:author="作成者">
              <w:r w:rsidRPr="000D2F9E">
                <w:rPr>
                  <w:rFonts w:cs="Arial"/>
                  <w:szCs w:val="18"/>
                  <w:lang w:val="en-US" w:eastAsia="zh-CN"/>
                </w:rPr>
                <w:t>0</w:t>
              </w:r>
            </w:ins>
          </w:p>
        </w:tc>
      </w:tr>
      <w:tr w:rsidR="000D2F9E" w14:paraId="257E15A2" w14:textId="77777777" w:rsidTr="000D2F9E">
        <w:trPr>
          <w:trHeight w:val="165"/>
          <w:jc w:val="center"/>
          <w:ins w:id="215" w:author="作成者"/>
        </w:trPr>
        <w:tc>
          <w:tcPr>
            <w:tcW w:w="0" w:type="auto"/>
            <w:tcBorders>
              <w:top w:val="nil"/>
              <w:left w:val="single" w:sz="4" w:space="0" w:color="auto"/>
              <w:bottom w:val="nil"/>
              <w:right w:val="single" w:sz="4" w:space="0" w:color="auto"/>
            </w:tcBorders>
            <w:vAlign w:val="center"/>
          </w:tcPr>
          <w:p w14:paraId="28916747" w14:textId="77777777" w:rsidR="006F0070" w:rsidRPr="000D2F9E" w:rsidRDefault="006F0070" w:rsidP="000D2F9E">
            <w:pPr>
              <w:pStyle w:val="TAC"/>
              <w:rPr>
                <w:ins w:id="216"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6D33E5DB" w14:textId="77777777" w:rsidR="006F0070" w:rsidRPr="000D2F9E" w:rsidRDefault="006F0070" w:rsidP="000D2F9E">
            <w:pPr>
              <w:pStyle w:val="TAC"/>
              <w:rPr>
                <w:ins w:id="217" w:author="作成者"/>
                <w:rFonts w:cs="Arial"/>
                <w:szCs w:val="18"/>
                <w:lang w:val="en-US" w:eastAsia="zh-CN"/>
              </w:rPr>
            </w:pPr>
          </w:p>
        </w:tc>
        <w:tc>
          <w:tcPr>
            <w:tcW w:w="826" w:type="dxa"/>
            <w:tcBorders>
              <w:top w:val="single" w:sz="4" w:space="0" w:color="auto"/>
              <w:left w:val="single" w:sz="4" w:space="0" w:color="auto"/>
              <w:right w:val="single" w:sz="4" w:space="0" w:color="auto"/>
            </w:tcBorders>
            <w:vAlign w:val="center"/>
          </w:tcPr>
          <w:p w14:paraId="7B06054E" w14:textId="59CB2B49" w:rsidR="006F0070" w:rsidRPr="000D2F9E" w:rsidRDefault="006F0070" w:rsidP="000D2F9E">
            <w:pPr>
              <w:pStyle w:val="TAC"/>
              <w:rPr>
                <w:ins w:id="218" w:author="作成者"/>
                <w:rFonts w:cs="Arial"/>
                <w:szCs w:val="18"/>
                <w:lang w:val="en-US" w:eastAsia="zh-CN"/>
              </w:rPr>
            </w:pPr>
            <w:ins w:id="219" w:author="作成者">
              <w:r w:rsidRPr="000D2F9E">
                <w:rPr>
                  <w:rFonts w:cs="Arial"/>
                  <w:szCs w:val="18"/>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61709F35" w14:textId="579F8EAB" w:rsidR="006F0070" w:rsidRPr="000D2F9E" w:rsidRDefault="006F0070" w:rsidP="000D2F9E">
            <w:pPr>
              <w:pStyle w:val="TAC"/>
              <w:rPr>
                <w:ins w:id="220" w:author="作成者"/>
                <w:rFonts w:cs="Arial"/>
                <w:szCs w:val="18"/>
                <w:lang w:val="en-US" w:eastAsia="zh-CN"/>
              </w:rPr>
            </w:pPr>
            <w:ins w:id="221" w:author="作成者">
              <w:r w:rsidRPr="000D2F9E">
                <w:rPr>
                  <w:rFonts w:cs="Arial"/>
                  <w:szCs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8989211" w14:textId="1F31156F" w:rsidR="006F0070" w:rsidRPr="000D2F9E" w:rsidRDefault="006F0070" w:rsidP="000D2F9E">
            <w:pPr>
              <w:pStyle w:val="TAC"/>
              <w:rPr>
                <w:ins w:id="222" w:author="作成者"/>
                <w:rFonts w:eastAsia="游明朝" w:cs="Arial"/>
                <w:szCs w:val="18"/>
              </w:rPr>
            </w:pPr>
            <w:ins w:id="223" w:author="作成者">
              <w:r w:rsidRPr="000D2F9E">
                <w:rPr>
                  <w:rFonts w:cs="Arial"/>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0285989" w14:textId="390FF899" w:rsidR="006F0070" w:rsidRPr="000D2F9E" w:rsidRDefault="006F0070" w:rsidP="000D2F9E">
            <w:pPr>
              <w:pStyle w:val="TAC"/>
              <w:rPr>
                <w:ins w:id="224" w:author="作成者"/>
                <w:rFonts w:eastAsia="游明朝" w:cs="Arial"/>
                <w:szCs w:val="18"/>
              </w:rPr>
            </w:pPr>
            <w:ins w:id="225" w:author="作成者">
              <w:r w:rsidRPr="000D2F9E">
                <w:rPr>
                  <w:rFonts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36FFC1EC" w14:textId="34C0E50B" w:rsidR="006F0070" w:rsidRPr="000D2F9E" w:rsidRDefault="006F0070" w:rsidP="000D2F9E">
            <w:pPr>
              <w:pStyle w:val="TAC"/>
              <w:rPr>
                <w:ins w:id="226" w:author="作成者"/>
                <w:rFonts w:eastAsia="游明朝" w:cs="Arial"/>
                <w:szCs w:val="18"/>
              </w:rPr>
            </w:pPr>
            <w:ins w:id="227" w:author="作成者">
              <w:r w:rsidRPr="000D2F9E">
                <w:rPr>
                  <w:rFonts w:cs="Arial"/>
                  <w:szCs w:val="18"/>
                  <w:lang w:eastAsia="ja-JP"/>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CBF5CD2" w14:textId="77777777" w:rsidR="006F0070" w:rsidRPr="000D2F9E" w:rsidRDefault="006F0070" w:rsidP="000D2F9E">
            <w:pPr>
              <w:pStyle w:val="TAC"/>
              <w:rPr>
                <w:ins w:id="228"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588EDA" w14:textId="77777777" w:rsidR="006F0070" w:rsidRPr="000D2F9E" w:rsidRDefault="006F0070" w:rsidP="000D2F9E">
            <w:pPr>
              <w:pStyle w:val="TAC"/>
              <w:rPr>
                <w:ins w:id="229"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6CFB43" w14:textId="77777777" w:rsidR="006F0070" w:rsidRPr="000D2F9E" w:rsidRDefault="006F0070" w:rsidP="000D2F9E">
            <w:pPr>
              <w:pStyle w:val="TAC"/>
              <w:rPr>
                <w:ins w:id="230" w:author="作成者"/>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F030C7" w14:textId="77777777" w:rsidR="006F0070" w:rsidRPr="000D2F9E" w:rsidRDefault="006F0070" w:rsidP="000D2F9E">
            <w:pPr>
              <w:pStyle w:val="TAC"/>
              <w:rPr>
                <w:ins w:id="231"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8C0A74" w14:textId="77777777" w:rsidR="006F0070" w:rsidRPr="000D2F9E" w:rsidRDefault="006F0070" w:rsidP="000D2F9E">
            <w:pPr>
              <w:pStyle w:val="TAC"/>
              <w:rPr>
                <w:ins w:id="232"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79B48C" w14:textId="77777777" w:rsidR="006F0070" w:rsidRPr="000D2F9E" w:rsidRDefault="006F0070" w:rsidP="000D2F9E">
            <w:pPr>
              <w:pStyle w:val="TAC"/>
              <w:rPr>
                <w:ins w:id="233"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101F60" w14:textId="77777777" w:rsidR="006F0070" w:rsidRPr="000D2F9E" w:rsidRDefault="006F0070" w:rsidP="000D2F9E">
            <w:pPr>
              <w:pStyle w:val="TAC"/>
              <w:rPr>
                <w:ins w:id="234"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9073EB" w14:textId="77777777" w:rsidR="006F0070" w:rsidRPr="000D2F9E" w:rsidRDefault="006F0070" w:rsidP="000D2F9E">
            <w:pPr>
              <w:pStyle w:val="TAC"/>
              <w:rPr>
                <w:ins w:id="235"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CBBA586" w14:textId="77777777" w:rsidR="006F0070" w:rsidRPr="000D2F9E" w:rsidRDefault="006F0070" w:rsidP="000D2F9E">
            <w:pPr>
              <w:pStyle w:val="TAC"/>
              <w:rPr>
                <w:ins w:id="236" w:author="作成者"/>
                <w:rFonts w:eastAsia="游明朝" w:cs="Arial"/>
                <w:szCs w:val="18"/>
              </w:rPr>
            </w:pPr>
          </w:p>
        </w:tc>
        <w:tc>
          <w:tcPr>
            <w:tcW w:w="0" w:type="auto"/>
            <w:tcBorders>
              <w:left w:val="single" w:sz="4" w:space="0" w:color="auto"/>
              <w:right w:val="single" w:sz="4" w:space="0" w:color="auto"/>
            </w:tcBorders>
            <w:vAlign w:val="center"/>
          </w:tcPr>
          <w:p w14:paraId="2B4FB6A6" w14:textId="77777777" w:rsidR="006F0070" w:rsidRPr="000D2F9E" w:rsidRDefault="006F0070" w:rsidP="000D2F9E">
            <w:pPr>
              <w:pStyle w:val="TAC"/>
              <w:rPr>
                <w:ins w:id="237" w:author="作成者"/>
                <w:rFonts w:cs="Arial"/>
                <w:szCs w:val="18"/>
                <w:lang w:val="en-US" w:eastAsia="zh-CN"/>
              </w:rPr>
            </w:pPr>
          </w:p>
        </w:tc>
        <w:tc>
          <w:tcPr>
            <w:tcW w:w="0" w:type="auto"/>
            <w:tcBorders>
              <w:left w:val="single" w:sz="4" w:space="0" w:color="auto"/>
              <w:right w:val="single" w:sz="4" w:space="0" w:color="auto"/>
            </w:tcBorders>
            <w:vAlign w:val="center"/>
          </w:tcPr>
          <w:p w14:paraId="4190E903" w14:textId="77777777" w:rsidR="006F0070" w:rsidRPr="000D2F9E" w:rsidRDefault="006F0070" w:rsidP="000D2F9E">
            <w:pPr>
              <w:pStyle w:val="TAC"/>
              <w:rPr>
                <w:ins w:id="238" w:author="作成者"/>
                <w:rFonts w:cs="Arial"/>
                <w:szCs w:val="18"/>
                <w:lang w:val="en-US" w:eastAsia="zh-CN"/>
              </w:rPr>
            </w:pPr>
          </w:p>
        </w:tc>
        <w:tc>
          <w:tcPr>
            <w:tcW w:w="0" w:type="auto"/>
            <w:tcBorders>
              <w:top w:val="nil"/>
              <w:left w:val="single" w:sz="4" w:space="0" w:color="auto"/>
              <w:bottom w:val="nil"/>
              <w:right w:val="single" w:sz="4" w:space="0" w:color="auto"/>
            </w:tcBorders>
            <w:vAlign w:val="center"/>
          </w:tcPr>
          <w:p w14:paraId="65C9C8C7" w14:textId="48DF8227" w:rsidR="006F0070" w:rsidRPr="000D2F9E" w:rsidRDefault="006F0070" w:rsidP="000D2F9E">
            <w:pPr>
              <w:pStyle w:val="TAC"/>
              <w:rPr>
                <w:ins w:id="239" w:author="作成者"/>
                <w:rFonts w:cs="Arial"/>
                <w:szCs w:val="18"/>
                <w:lang w:val="en-US" w:eastAsia="zh-CN"/>
              </w:rPr>
            </w:pPr>
          </w:p>
        </w:tc>
      </w:tr>
      <w:tr w:rsidR="000D2F9E" w14:paraId="61B32FBF" w14:textId="77777777" w:rsidTr="000D2F9E">
        <w:trPr>
          <w:trHeight w:val="165"/>
          <w:jc w:val="center"/>
          <w:ins w:id="240" w:author="作成者"/>
        </w:trPr>
        <w:tc>
          <w:tcPr>
            <w:tcW w:w="0" w:type="auto"/>
            <w:tcBorders>
              <w:top w:val="nil"/>
              <w:left w:val="single" w:sz="4" w:space="0" w:color="auto"/>
              <w:bottom w:val="nil"/>
              <w:right w:val="single" w:sz="4" w:space="0" w:color="auto"/>
            </w:tcBorders>
            <w:vAlign w:val="center"/>
            <w:hideMark/>
          </w:tcPr>
          <w:p w14:paraId="11A17BF8" w14:textId="77777777" w:rsidR="006F0070" w:rsidRPr="000D2F9E" w:rsidRDefault="006F0070" w:rsidP="000D2F9E">
            <w:pPr>
              <w:pStyle w:val="TAC"/>
              <w:rPr>
                <w:ins w:id="241" w:author="作成者"/>
                <w:rFonts w:cs="Arial"/>
                <w:szCs w:val="18"/>
                <w:lang w:eastAsia="zh-CN"/>
              </w:rPr>
            </w:pPr>
          </w:p>
        </w:tc>
        <w:tc>
          <w:tcPr>
            <w:tcW w:w="1701" w:type="dxa"/>
            <w:tcBorders>
              <w:top w:val="nil"/>
              <w:left w:val="single" w:sz="4" w:space="0" w:color="auto"/>
              <w:bottom w:val="nil"/>
              <w:right w:val="single" w:sz="4" w:space="0" w:color="auto"/>
            </w:tcBorders>
            <w:vAlign w:val="center"/>
            <w:hideMark/>
          </w:tcPr>
          <w:p w14:paraId="7B1D8F90" w14:textId="77777777" w:rsidR="006F0070" w:rsidRPr="000D2F9E" w:rsidRDefault="006F0070" w:rsidP="000D2F9E">
            <w:pPr>
              <w:pStyle w:val="TAC"/>
              <w:rPr>
                <w:ins w:id="242" w:author="作成者"/>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819898A" w14:textId="5C14F832" w:rsidR="006F0070" w:rsidRPr="000D2F9E" w:rsidRDefault="006F0070" w:rsidP="000D2F9E">
            <w:pPr>
              <w:pStyle w:val="TAC"/>
              <w:rPr>
                <w:ins w:id="243" w:author="作成者"/>
                <w:rFonts w:cs="Arial"/>
                <w:szCs w:val="18"/>
                <w:lang w:val="en-US" w:eastAsia="zh-CN"/>
              </w:rPr>
            </w:pPr>
            <w:ins w:id="244" w:author="作成者">
              <w:r w:rsidRPr="000D2F9E">
                <w:rPr>
                  <w:rFonts w:cs="Arial"/>
                  <w:szCs w:val="18"/>
                  <w:lang w:val="en-US"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0BDB524F" w14:textId="77777777" w:rsidR="006F0070" w:rsidRPr="000D2F9E" w:rsidRDefault="006F0070" w:rsidP="000D2F9E">
            <w:pPr>
              <w:pStyle w:val="TAC"/>
              <w:rPr>
                <w:ins w:id="245"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F14A6E" w14:textId="1801B7B0" w:rsidR="006F0070" w:rsidRPr="000D2F9E" w:rsidRDefault="006F0070" w:rsidP="000D2F9E">
            <w:pPr>
              <w:pStyle w:val="TAC"/>
              <w:rPr>
                <w:ins w:id="246" w:author="作成者"/>
                <w:rFonts w:eastAsia="游明朝" w:cs="Arial"/>
                <w:szCs w:val="18"/>
              </w:rPr>
            </w:pPr>
            <w:ins w:id="247" w:author="作成者">
              <w:r w:rsidRPr="000D2F9E">
                <w:rPr>
                  <w:rFonts w:cs="Arial"/>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EC164D4" w14:textId="14F09A7B" w:rsidR="006F0070" w:rsidRPr="000D2F9E" w:rsidRDefault="006F0070" w:rsidP="000D2F9E">
            <w:pPr>
              <w:pStyle w:val="TAC"/>
              <w:rPr>
                <w:ins w:id="248" w:author="作成者"/>
                <w:rFonts w:eastAsia="游明朝" w:cs="Arial"/>
                <w:szCs w:val="18"/>
              </w:rPr>
            </w:pPr>
            <w:ins w:id="249" w:author="作成者">
              <w:r w:rsidRPr="000D2F9E">
                <w:rPr>
                  <w:rFonts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C46176B" w14:textId="6D63155B" w:rsidR="006F0070" w:rsidRPr="000D2F9E" w:rsidRDefault="006F0070" w:rsidP="000D2F9E">
            <w:pPr>
              <w:pStyle w:val="TAC"/>
              <w:rPr>
                <w:ins w:id="250" w:author="作成者"/>
                <w:rFonts w:eastAsia="游明朝" w:cs="Arial"/>
                <w:szCs w:val="18"/>
              </w:rPr>
            </w:pPr>
            <w:ins w:id="251" w:author="作成者">
              <w:r w:rsidRPr="000D2F9E">
                <w:rPr>
                  <w:rFonts w:cs="Arial"/>
                  <w:szCs w:val="18"/>
                  <w:lang w:eastAsia="ja-JP"/>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7FD4E33" w14:textId="77777777" w:rsidR="006F0070" w:rsidRPr="000D2F9E" w:rsidRDefault="006F0070" w:rsidP="000D2F9E">
            <w:pPr>
              <w:pStyle w:val="TAC"/>
              <w:rPr>
                <w:ins w:id="252"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BADA457" w14:textId="77777777" w:rsidR="006F0070" w:rsidRPr="000D2F9E" w:rsidRDefault="006F0070" w:rsidP="000D2F9E">
            <w:pPr>
              <w:pStyle w:val="TAC"/>
              <w:rPr>
                <w:ins w:id="253"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865EB7" w14:textId="0D373880" w:rsidR="006F0070" w:rsidRPr="000D2F9E" w:rsidRDefault="006F0070" w:rsidP="000D2F9E">
            <w:pPr>
              <w:pStyle w:val="TAC"/>
              <w:rPr>
                <w:ins w:id="254" w:author="作成者"/>
                <w:rFonts w:cs="Arial"/>
                <w:szCs w:val="18"/>
              </w:rPr>
            </w:pPr>
            <w:ins w:id="255" w:author="作成者">
              <w:r w:rsidRPr="000D2F9E">
                <w:rPr>
                  <w:rFonts w:cs="Arial"/>
                  <w:szCs w:val="18"/>
                  <w:lang w:eastAsia="ja-JP"/>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0EC8CC4" w14:textId="1A7F4478" w:rsidR="006F0070" w:rsidRPr="000D2F9E" w:rsidRDefault="006F0070" w:rsidP="000D2F9E">
            <w:pPr>
              <w:pStyle w:val="TAC"/>
              <w:rPr>
                <w:ins w:id="256" w:author="作成者"/>
                <w:rFonts w:eastAsia="游明朝" w:cs="Arial"/>
                <w:szCs w:val="18"/>
              </w:rPr>
            </w:pPr>
            <w:ins w:id="257" w:author="作成者">
              <w:r w:rsidRPr="000D2F9E">
                <w:rPr>
                  <w:rFonts w:cs="Arial"/>
                  <w:szCs w:val="18"/>
                  <w:lang w:eastAsia="ja-JP"/>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5DE0FF76" w14:textId="1F726B64" w:rsidR="006F0070" w:rsidRPr="000D2F9E" w:rsidRDefault="006F0070" w:rsidP="000D2F9E">
            <w:pPr>
              <w:pStyle w:val="TAC"/>
              <w:rPr>
                <w:ins w:id="258" w:author="作成者"/>
                <w:rFonts w:eastAsia="游明朝" w:cs="Arial"/>
                <w:szCs w:val="18"/>
              </w:rPr>
            </w:pPr>
            <w:ins w:id="259" w:author="作成者">
              <w:r w:rsidRPr="000D2F9E">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1BB53DEB" w14:textId="77777777" w:rsidR="006F0070" w:rsidRPr="000D2F9E" w:rsidRDefault="006F0070" w:rsidP="000D2F9E">
            <w:pPr>
              <w:pStyle w:val="TAC"/>
              <w:rPr>
                <w:ins w:id="260"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151101" w14:textId="038E8CDC" w:rsidR="006F0070" w:rsidRPr="000D2F9E" w:rsidRDefault="006F0070" w:rsidP="000D2F9E">
            <w:pPr>
              <w:pStyle w:val="TAC"/>
              <w:rPr>
                <w:ins w:id="261" w:author="作成者"/>
                <w:rFonts w:eastAsia="游明朝" w:cs="Arial"/>
                <w:szCs w:val="18"/>
              </w:rPr>
            </w:pPr>
            <w:ins w:id="262" w:author="作成者">
              <w:r w:rsidRPr="000D2F9E">
                <w:rPr>
                  <w:rFonts w:cs="Arial"/>
                  <w:szCs w:val="18"/>
                  <w:lang w:eastAsia="ja-JP"/>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2A3A026B" w14:textId="0EBE89E0" w:rsidR="006F0070" w:rsidRPr="000D2F9E" w:rsidRDefault="006F0070" w:rsidP="000D2F9E">
            <w:pPr>
              <w:pStyle w:val="TAC"/>
              <w:rPr>
                <w:ins w:id="263" w:author="作成者"/>
                <w:rFonts w:eastAsia="游明朝" w:cs="Arial"/>
                <w:szCs w:val="18"/>
              </w:rPr>
            </w:pPr>
            <w:ins w:id="264" w:author="作成者">
              <w:r w:rsidRPr="000D2F9E">
                <w:rPr>
                  <w:rFonts w:cs="Arial"/>
                  <w:szCs w:val="18"/>
                  <w:lang w:eastAsia="ja-JP"/>
                </w:rPr>
                <w:t>90</w:t>
              </w:r>
            </w:ins>
          </w:p>
        </w:tc>
        <w:tc>
          <w:tcPr>
            <w:tcW w:w="0" w:type="auto"/>
            <w:tcBorders>
              <w:top w:val="single" w:sz="4" w:space="0" w:color="auto"/>
              <w:left w:val="single" w:sz="4" w:space="0" w:color="auto"/>
              <w:bottom w:val="single" w:sz="4" w:space="0" w:color="auto"/>
              <w:right w:val="single" w:sz="4" w:space="0" w:color="auto"/>
            </w:tcBorders>
            <w:vAlign w:val="center"/>
          </w:tcPr>
          <w:p w14:paraId="0E7B9F69" w14:textId="3EBC0176" w:rsidR="006F0070" w:rsidRPr="000D2F9E" w:rsidRDefault="006F0070" w:rsidP="000D2F9E">
            <w:pPr>
              <w:pStyle w:val="TAC"/>
              <w:rPr>
                <w:ins w:id="265" w:author="作成者"/>
                <w:rFonts w:eastAsia="游明朝" w:cs="Arial"/>
                <w:szCs w:val="18"/>
              </w:rPr>
            </w:pPr>
            <w:ins w:id="266" w:author="作成者">
              <w:r w:rsidRPr="000D2F9E">
                <w:rPr>
                  <w:rFonts w:cs="Arial"/>
                  <w:szCs w:val="18"/>
                  <w:lang w:eastAsia="ja-JP"/>
                </w:rPr>
                <w:t>100</w:t>
              </w:r>
            </w:ins>
          </w:p>
        </w:tc>
        <w:tc>
          <w:tcPr>
            <w:tcW w:w="0" w:type="auto"/>
            <w:tcBorders>
              <w:left w:val="single" w:sz="4" w:space="0" w:color="auto"/>
              <w:right w:val="single" w:sz="4" w:space="0" w:color="auto"/>
            </w:tcBorders>
            <w:vAlign w:val="center"/>
          </w:tcPr>
          <w:p w14:paraId="67099F5C" w14:textId="77777777" w:rsidR="006F0070" w:rsidRPr="000D2F9E" w:rsidRDefault="006F0070" w:rsidP="000D2F9E">
            <w:pPr>
              <w:pStyle w:val="TAC"/>
              <w:rPr>
                <w:ins w:id="267" w:author="作成者"/>
                <w:rFonts w:cs="Arial"/>
                <w:szCs w:val="18"/>
                <w:lang w:val="en-US" w:eastAsia="zh-CN"/>
              </w:rPr>
            </w:pPr>
          </w:p>
        </w:tc>
        <w:tc>
          <w:tcPr>
            <w:tcW w:w="0" w:type="auto"/>
            <w:tcBorders>
              <w:left w:val="single" w:sz="4" w:space="0" w:color="auto"/>
              <w:right w:val="single" w:sz="4" w:space="0" w:color="auto"/>
            </w:tcBorders>
            <w:vAlign w:val="center"/>
          </w:tcPr>
          <w:p w14:paraId="4FD3FE77" w14:textId="77777777" w:rsidR="006F0070" w:rsidRPr="000D2F9E" w:rsidRDefault="006F0070" w:rsidP="000D2F9E">
            <w:pPr>
              <w:pStyle w:val="TAC"/>
              <w:rPr>
                <w:ins w:id="268" w:author="作成者"/>
                <w:rFonts w:cs="Arial"/>
                <w:szCs w:val="18"/>
                <w:lang w:val="en-US" w:eastAsia="zh-CN"/>
              </w:rPr>
            </w:pPr>
          </w:p>
        </w:tc>
        <w:tc>
          <w:tcPr>
            <w:tcW w:w="0" w:type="auto"/>
            <w:tcBorders>
              <w:top w:val="nil"/>
              <w:left w:val="single" w:sz="4" w:space="0" w:color="auto"/>
              <w:bottom w:val="nil"/>
              <w:right w:val="single" w:sz="4" w:space="0" w:color="auto"/>
            </w:tcBorders>
            <w:vAlign w:val="center"/>
            <w:hideMark/>
          </w:tcPr>
          <w:p w14:paraId="379F3F22" w14:textId="077FE07E" w:rsidR="006F0070" w:rsidRPr="000D2F9E" w:rsidRDefault="006F0070" w:rsidP="000D2F9E">
            <w:pPr>
              <w:pStyle w:val="TAC"/>
              <w:rPr>
                <w:ins w:id="269" w:author="作成者"/>
                <w:rFonts w:cs="Arial"/>
                <w:szCs w:val="18"/>
                <w:lang w:val="en-US" w:eastAsia="zh-CN"/>
              </w:rPr>
            </w:pPr>
          </w:p>
        </w:tc>
      </w:tr>
      <w:tr w:rsidR="000D2F9E" w14:paraId="7FFE69BB" w14:textId="77777777" w:rsidTr="000D2F9E">
        <w:trPr>
          <w:trHeight w:val="149"/>
          <w:jc w:val="center"/>
          <w:ins w:id="270" w:author="作成者"/>
        </w:trPr>
        <w:tc>
          <w:tcPr>
            <w:tcW w:w="0" w:type="auto"/>
            <w:tcBorders>
              <w:top w:val="nil"/>
              <w:left w:val="single" w:sz="4" w:space="0" w:color="auto"/>
              <w:bottom w:val="nil"/>
              <w:right w:val="single" w:sz="4" w:space="0" w:color="auto"/>
            </w:tcBorders>
            <w:vAlign w:val="center"/>
            <w:hideMark/>
          </w:tcPr>
          <w:p w14:paraId="61651C6F" w14:textId="77777777" w:rsidR="006F0070" w:rsidRPr="000D2F9E" w:rsidRDefault="006F0070" w:rsidP="000D2F9E">
            <w:pPr>
              <w:pStyle w:val="TAC"/>
              <w:rPr>
                <w:ins w:id="271" w:author="作成者"/>
                <w:rFonts w:cs="Arial"/>
                <w:szCs w:val="18"/>
                <w:lang w:eastAsia="zh-CN"/>
              </w:rPr>
            </w:pPr>
          </w:p>
        </w:tc>
        <w:tc>
          <w:tcPr>
            <w:tcW w:w="1701" w:type="dxa"/>
            <w:tcBorders>
              <w:top w:val="nil"/>
              <w:left w:val="single" w:sz="4" w:space="0" w:color="auto"/>
              <w:bottom w:val="nil"/>
              <w:right w:val="single" w:sz="4" w:space="0" w:color="auto"/>
            </w:tcBorders>
            <w:vAlign w:val="center"/>
            <w:hideMark/>
          </w:tcPr>
          <w:p w14:paraId="7F00ABAE" w14:textId="77777777" w:rsidR="006F0070" w:rsidRPr="000D2F9E" w:rsidRDefault="006F0070" w:rsidP="000D2F9E">
            <w:pPr>
              <w:pStyle w:val="TAC"/>
              <w:rPr>
                <w:ins w:id="272" w:author="作成者"/>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7C73EDA" w14:textId="75E46021" w:rsidR="006F0070" w:rsidRPr="000D2F9E" w:rsidRDefault="006F0070" w:rsidP="000D2F9E">
            <w:pPr>
              <w:pStyle w:val="TAC"/>
              <w:rPr>
                <w:ins w:id="273" w:author="作成者"/>
                <w:rFonts w:cs="Arial"/>
                <w:szCs w:val="18"/>
                <w:lang w:val="en-US" w:eastAsia="zh-CN"/>
              </w:rPr>
            </w:pPr>
            <w:ins w:id="274" w:author="作成者">
              <w:r w:rsidRPr="000D2F9E">
                <w:rPr>
                  <w:rFonts w:cs="Arial"/>
                  <w:szCs w:val="18"/>
                  <w:lang w:val="en-US"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0234EDD3" w14:textId="77777777" w:rsidR="006F0070" w:rsidRPr="000D2F9E" w:rsidRDefault="006F0070" w:rsidP="000D2F9E">
            <w:pPr>
              <w:pStyle w:val="TAC"/>
              <w:rPr>
                <w:ins w:id="275" w:author="作成者"/>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947338" w14:textId="77777777" w:rsidR="006F0070" w:rsidRPr="000D2F9E" w:rsidRDefault="006F0070" w:rsidP="000D2F9E">
            <w:pPr>
              <w:pStyle w:val="TAC"/>
              <w:rPr>
                <w:ins w:id="276"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11514B2" w14:textId="77777777" w:rsidR="006F0070" w:rsidRPr="000D2F9E" w:rsidRDefault="006F0070" w:rsidP="000D2F9E">
            <w:pPr>
              <w:pStyle w:val="TAC"/>
              <w:rPr>
                <w:ins w:id="277"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C7C9FB" w14:textId="77777777" w:rsidR="006F0070" w:rsidRPr="000D2F9E" w:rsidRDefault="006F0070" w:rsidP="000D2F9E">
            <w:pPr>
              <w:pStyle w:val="TAC"/>
              <w:rPr>
                <w:ins w:id="278"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9C6970" w14:textId="77777777" w:rsidR="006F0070" w:rsidRPr="000D2F9E" w:rsidRDefault="006F0070" w:rsidP="000D2F9E">
            <w:pPr>
              <w:pStyle w:val="TAC"/>
              <w:rPr>
                <w:ins w:id="279"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85E3ED" w14:textId="77777777" w:rsidR="006F0070" w:rsidRPr="000D2F9E" w:rsidRDefault="006F0070" w:rsidP="000D2F9E">
            <w:pPr>
              <w:pStyle w:val="TAC"/>
              <w:rPr>
                <w:ins w:id="280"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85C6B4" w14:textId="14300BB9" w:rsidR="006F0070" w:rsidRPr="000D2F9E" w:rsidRDefault="006F0070" w:rsidP="000D2F9E">
            <w:pPr>
              <w:pStyle w:val="TAC"/>
              <w:rPr>
                <w:ins w:id="281" w:author="作成者"/>
                <w:rFonts w:eastAsia="游明朝" w:cs="Arial"/>
                <w:szCs w:val="18"/>
              </w:rPr>
            </w:pPr>
            <w:ins w:id="282" w:author="作成者">
              <w:r w:rsidRPr="000D2F9E">
                <w:rPr>
                  <w:rFonts w:cs="Arial"/>
                  <w:szCs w:val="18"/>
                  <w:lang w:eastAsia="ja-JP"/>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3024A56F" w14:textId="123E68D7" w:rsidR="006F0070" w:rsidRPr="000D2F9E" w:rsidRDefault="006F0070" w:rsidP="000D2F9E">
            <w:pPr>
              <w:pStyle w:val="TAC"/>
              <w:rPr>
                <w:ins w:id="283" w:author="作成者"/>
                <w:rFonts w:eastAsia="游明朝" w:cs="Arial"/>
                <w:szCs w:val="18"/>
              </w:rPr>
            </w:pPr>
            <w:ins w:id="284" w:author="作成者">
              <w:r w:rsidRPr="000D2F9E">
                <w:rPr>
                  <w:rFonts w:cs="Arial"/>
                  <w:szCs w:val="18"/>
                  <w:lang w:eastAsia="ja-JP"/>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08EB5617" w14:textId="77777777" w:rsidR="006F0070" w:rsidRPr="000D2F9E" w:rsidRDefault="006F0070" w:rsidP="000D2F9E">
            <w:pPr>
              <w:pStyle w:val="TAC"/>
              <w:rPr>
                <w:ins w:id="285"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525DC3" w14:textId="77777777" w:rsidR="006F0070" w:rsidRPr="000D2F9E" w:rsidRDefault="006F0070" w:rsidP="000D2F9E">
            <w:pPr>
              <w:pStyle w:val="TAC"/>
              <w:rPr>
                <w:ins w:id="286"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DE3DE87" w14:textId="7F48AF28" w:rsidR="006F0070" w:rsidRPr="000D2F9E" w:rsidRDefault="006F0070" w:rsidP="000D2F9E">
            <w:pPr>
              <w:pStyle w:val="TAC"/>
              <w:rPr>
                <w:ins w:id="287" w:author="作成者"/>
                <w:rFonts w:eastAsia="游明朝" w:cs="Arial"/>
                <w:szCs w:val="18"/>
              </w:rPr>
            </w:pPr>
            <w:ins w:id="288" w:author="作成者">
              <w:r w:rsidRPr="000D2F9E">
                <w:rPr>
                  <w:rFonts w:cs="Arial"/>
                  <w:szCs w:val="18"/>
                  <w:lang w:eastAsia="ja-JP"/>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69DCAEF7" w14:textId="77777777" w:rsidR="006F0070" w:rsidRPr="000D2F9E" w:rsidRDefault="006F0070" w:rsidP="000D2F9E">
            <w:pPr>
              <w:pStyle w:val="TAC"/>
              <w:rPr>
                <w:ins w:id="289"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313656" w14:textId="2274946F" w:rsidR="006F0070" w:rsidRPr="000D2F9E" w:rsidRDefault="006F0070" w:rsidP="000D2F9E">
            <w:pPr>
              <w:pStyle w:val="TAC"/>
              <w:rPr>
                <w:ins w:id="290" w:author="作成者"/>
                <w:rFonts w:eastAsia="游明朝" w:cs="Arial"/>
                <w:szCs w:val="18"/>
              </w:rPr>
            </w:pPr>
            <w:ins w:id="291" w:author="作成者">
              <w:r w:rsidRPr="000D2F9E">
                <w:rPr>
                  <w:rFonts w:cs="Arial"/>
                  <w:szCs w:val="18"/>
                  <w:lang w:eastAsia="ja-JP"/>
                </w:rPr>
                <w:t>100</w:t>
              </w:r>
            </w:ins>
          </w:p>
        </w:tc>
        <w:tc>
          <w:tcPr>
            <w:tcW w:w="0" w:type="auto"/>
            <w:tcBorders>
              <w:left w:val="single" w:sz="4" w:space="0" w:color="auto"/>
              <w:right w:val="single" w:sz="4" w:space="0" w:color="auto"/>
            </w:tcBorders>
            <w:vAlign w:val="center"/>
          </w:tcPr>
          <w:p w14:paraId="0D51BDB9" w14:textId="77777777" w:rsidR="006F0070" w:rsidRPr="000D2F9E" w:rsidRDefault="006F0070" w:rsidP="000D2F9E">
            <w:pPr>
              <w:pStyle w:val="TAC"/>
              <w:rPr>
                <w:ins w:id="292" w:author="作成者"/>
                <w:rFonts w:cs="Arial"/>
                <w:szCs w:val="18"/>
                <w:lang w:val="en-US" w:eastAsia="zh-CN"/>
              </w:rPr>
            </w:pPr>
          </w:p>
        </w:tc>
        <w:tc>
          <w:tcPr>
            <w:tcW w:w="0" w:type="auto"/>
            <w:tcBorders>
              <w:left w:val="single" w:sz="4" w:space="0" w:color="auto"/>
              <w:right w:val="single" w:sz="4" w:space="0" w:color="auto"/>
            </w:tcBorders>
            <w:vAlign w:val="center"/>
          </w:tcPr>
          <w:p w14:paraId="3C024E7F" w14:textId="77777777" w:rsidR="006F0070" w:rsidRPr="000D2F9E" w:rsidRDefault="006F0070" w:rsidP="000D2F9E">
            <w:pPr>
              <w:pStyle w:val="TAC"/>
              <w:rPr>
                <w:ins w:id="293" w:author="作成者"/>
                <w:rFonts w:cs="Arial"/>
                <w:szCs w:val="18"/>
                <w:lang w:val="en-US" w:eastAsia="zh-CN"/>
              </w:rPr>
            </w:pPr>
          </w:p>
        </w:tc>
        <w:tc>
          <w:tcPr>
            <w:tcW w:w="0" w:type="auto"/>
            <w:tcBorders>
              <w:top w:val="nil"/>
              <w:left w:val="single" w:sz="4" w:space="0" w:color="auto"/>
              <w:bottom w:val="nil"/>
              <w:right w:val="single" w:sz="4" w:space="0" w:color="auto"/>
            </w:tcBorders>
            <w:vAlign w:val="center"/>
            <w:hideMark/>
          </w:tcPr>
          <w:p w14:paraId="44FE5DB4" w14:textId="275326C0" w:rsidR="006F0070" w:rsidRPr="000D2F9E" w:rsidRDefault="006F0070" w:rsidP="000D2F9E">
            <w:pPr>
              <w:pStyle w:val="TAC"/>
              <w:rPr>
                <w:ins w:id="294" w:author="作成者"/>
                <w:rFonts w:cs="Arial"/>
                <w:szCs w:val="18"/>
                <w:lang w:val="en-US" w:eastAsia="zh-CN"/>
              </w:rPr>
            </w:pPr>
          </w:p>
        </w:tc>
      </w:tr>
      <w:tr w:rsidR="000D2F9E" w14:paraId="6954F443" w14:textId="77777777" w:rsidTr="000D2F9E">
        <w:trPr>
          <w:trHeight w:val="149"/>
          <w:jc w:val="center"/>
          <w:ins w:id="295" w:author="作成者"/>
        </w:trPr>
        <w:tc>
          <w:tcPr>
            <w:tcW w:w="0" w:type="auto"/>
            <w:tcBorders>
              <w:top w:val="nil"/>
              <w:left w:val="single" w:sz="4" w:space="0" w:color="auto"/>
              <w:bottom w:val="single" w:sz="4" w:space="0" w:color="auto"/>
              <w:right w:val="single" w:sz="4" w:space="0" w:color="auto"/>
            </w:tcBorders>
            <w:vAlign w:val="center"/>
          </w:tcPr>
          <w:p w14:paraId="2B6289AE" w14:textId="77777777" w:rsidR="006F0070" w:rsidRPr="000D2F9E" w:rsidRDefault="006F0070" w:rsidP="000D2F9E">
            <w:pPr>
              <w:pStyle w:val="TAC"/>
              <w:rPr>
                <w:ins w:id="296" w:author="作成者"/>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7E489161" w14:textId="77777777" w:rsidR="006F0070" w:rsidRPr="000D2F9E" w:rsidRDefault="006F0070" w:rsidP="000D2F9E">
            <w:pPr>
              <w:pStyle w:val="TAC"/>
              <w:rPr>
                <w:ins w:id="297"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40FE26C8" w14:textId="6C3CF3C7" w:rsidR="006F0070" w:rsidRPr="000D2F9E" w:rsidRDefault="006F0070" w:rsidP="000D2F9E">
            <w:pPr>
              <w:pStyle w:val="TAC"/>
              <w:rPr>
                <w:ins w:id="298" w:author="作成者"/>
                <w:rFonts w:cs="Arial"/>
                <w:szCs w:val="18"/>
                <w:lang w:val="en-US" w:eastAsia="ja-JP"/>
              </w:rPr>
            </w:pPr>
            <w:ins w:id="299" w:author="作成者">
              <w:r w:rsidRPr="000D2F9E">
                <w:rPr>
                  <w:rFonts w:cs="Arial"/>
                  <w:szCs w:val="18"/>
                  <w:lang w:val="en-US" w:eastAsia="ja-JP"/>
                </w:rPr>
                <w:t>n257</w:t>
              </w:r>
            </w:ins>
          </w:p>
        </w:tc>
        <w:tc>
          <w:tcPr>
            <w:tcW w:w="0" w:type="auto"/>
            <w:tcBorders>
              <w:top w:val="single" w:sz="4" w:space="0" w:color="auto"/>
              <w:left w:val="single" w:sz="4" w:space="0" w:color="auto"/>
              <w:bottom w:val="single" w:sz="4" w:space="0" w:color="auto"/>
              <w:right w:val="single" w:sz="4" w:space="0" w:color="auto"/>
            </w:tcBorders>
            <w:vAlign w:val="center"/>
          </w:tcPr>
          <w:p w14:paraId="57770530" w14:textId="77777777" w:rsidR="006F0070" w:rsidRPr="000D2F9E" w:rsidRDefault="006F0070" w:rsidP="000D2F9E">
            <w:pPr>
              <w:pStyle w:val="TAC"/>
              <w:rPr>
                <w:ins w:id="300" w:author="作成者"/>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EED5D" w14:textId="77777777" w:rsidR="006F0070" w:rsidRPr="000D2F9E" w:rsidRDefault="006F0070" w:rsidP="000D2F9E">
            <w:pPr>
              <w:pStyle w:val="TAC"/>
              <w:rPr>
                <w:ins w:id="301"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B4C3FB" w14:textId="77777777" w:rsidR="006F0070" w:rsidRPr="000D2F9E" w:rsidRDefault="006F0070" w:rsidP="000D2F9E">
            <w:pPr>
              <w:pStyle w:val="TAC"/>
              <w:rPr>
                <w:ins w:id="302"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CF3AB1" w14:textId="77777777" w:rsidR="006F0070" w:rsidRPr="000D2F9E" w:rsidRDefault="006F0070" w:rsidP="000D2F9E">
            <w:pPr>
              <w:pStyle w:val="TAC"/>
              <w:rPr>
                <w:ins w:id="303"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0B6F39" w14:textId="77777777" w:rsidR="006F0070" w:rsidRPr="000D2F9E" w:rsidRDefault="006F0070" w:rsidP="000D2F9E">
            <w:pPr>
              <w:pStyle w:val="TAC"/>
              <w:rPr>
                <w:ins w:id="304"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B685CC" w14:textId="77777777" w:rsidR="006F0070" w:rsidRPr="000D2F9E" w:rsidRDefault="006F0070" w:rsidP="000D2F9E">
            <w:pPr>
              <w:pStyle w:val="TAC"/>
              <w:rPr>
                <w:ins w:id="305"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379D68" w14:textId="77777777" w:rsidR="006F0070" w:rsidRPr="000D2F9E" w:rsidRDefault="006F0070" w:rsidP="000D2F9E">
            <w:pPr>
              <w:pStyle w:val="TAC"/>
              <w:rPr>
                <w:ins w:id="306"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9E69E6" w14:textId="14D7EE72" w:rsidR="006F0070" w:rsidRPr="000D2F9E" w:rsidRDefault="00E60949" w:rsidP="000D2F9E">
            <w:pPr>
              <w:pStyle w:val="TAC"/>
              <w:rPr>
                <w:ins w:id="307" w:author="作成者"/>
                <w:rFonts w:eastAsia="游明朝" w:cs="Arial"/>
                <w:szCs w:val="18"/>
                <w:lang w:eastAsia="ja-JP"/>
              </w:rPr>
            </w:pPr>
            <w:ins w:id="308" w:author="作成者">
              <w:r w:rsidRPr="000D2F9E">
                <w:rPr>
                  <w:rFonts w:eastAsia="游明朝" w:cs="Arial"/>
                  <w:szCs w:val="18"/>
                  <w:lang w:eastAsia="ja-JP"/>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4B5166D9" w14:textId="77777777" w:rsidR="006F0070" w:rsidRPr="000D2F9E" w:rsidRDefault="006F0070" w:rsidP="000D2F9E">
            <w:pPr>
              <w:pStyle w:val="TAC"/>
              <w:rPr>
                <w:ins w:id="309"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E35D34" w14:textId="77777777" w:rsidR="006F0070" w:rsidRPr="000D2F9E" w:rsidRDefault="006F0070" w:rsidP="000D2F9E">
            <w:pPr>
              <w:pStyle w:val="TAC"/>
              <w:rPr>
                <w:ins w:id="310"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7B3EE7" w14:textId="77777777" w:rsidR="006F0070" w:rsidRPr="000D2F9E" w:rsidRDefault="006F0070" w:rsidP="000D2F9E">
            <w:pPr>
              <w:pStyle w:val="TAC"/>
              <w:rPr>
                <w:ins w:id="311"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28E16F" w14:textId="77777777" w:rsidR="006F0070" w:rsidRPr="000D2F9E" w:rsidRDefault="006F0070" w:rsidP="000D2F9E">
            <w:pPr>
              <w:pStyle w:val="TAC"/>
              <w:rPr>
                <w:ins w:id="312" w:author="作成者"/>
                <w:rFonts w:cs="Arial"/>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5D3E09" w14:textId="0A6E3859" w:rsidR="006F0070" w:rsidRPr="000D2F9E" w:rsidRDefault="00E60949" w:rsidP="000D2F9E">
            <w:pPr>
              <w:pStyle w:val="TAC"/>
              <w:rPr>
                <w:ins w:id="313" w:author="作成者"/>
                <w:rFonts w:cs="Arial"/>
                <w:szCs w:val="18"/>
                <w:lang w:eastAsia="ja-JP"/>
              </w:rPr>
            </w:pPr>
            <w:ins w:id="314" w:author="作成者">
              <w:r w:rsidRPr="000D2F9E">
                <w:rPr>
                  <w:rFonts w:cs="Arial"/>
                  <w:szCs w:val="18"/>
                  <w:lang w:eastAsia="ja-JP"/>
                </w:rPr>
                <w:t>100</w:t>
              </w:r>
            </w:ins>
          </w:p>
        </w:tc>
        <w:tc>
          <w:tcPr>
            <w:tcW w:w="0" w:type="auto"/>
            <w:tcBorders>
              <w:left w:val="single" w:sz="4" w:space="0" w:color="auto"/>
              <w:bottom w:val="single" w:sz="4" w:space="0" w:color="auto"/>
              <w:right w:val="single" w:sz="4" w:space="0" w:color="auto"/>
            </w:tcBorders>
            <w:vAlign w:val="center"/>
          </w:tcPr>
          <w:p w14:paraId="01568743" w14:textId="3A768B29" w:rsidR="006F0070" w:rsidRPr="000D2F9E" w:rsidRDefault="00E60949" w:rsidP="000D2F9E">
            <w:pPr>
              <w:pStyle w:val="TAC"/>
              <w:rPr>
                <w:ins w:id="315" w:author="作成者"/>
                <w:rFonts w:cs="Arial"/>
                <w:szCs w:val="18"/>
                <w:lang w:val="en-US" w:eastAsia="ja-JP"/>
              </w:rPr>
            </w:pPr>
            <w:ins w:id="316" w:author="作成者">
              <w:r w:rsidRPr="000D2F9E">
                <w:rPr>
                  <w:rFonts w:cs="Arial"/>
                  <w:szCs w:val="18"/>
                  <w:lang w:val="en-US" w:eastAsia="ja-JP"/>
                </w:rPr>
                <w:t>200</w:t>
              </w:r>
            </w:ins>
          </w:p>
        </w:tc>
        <w:tc>
          <w:tcPr>
            <w:tcW w:w="0" w:type="auto"/>
            <w:tcBorders>
              <w:left w:val="single" w:sz="4" w:space="0" w:color="auto"/>
              <w:bottom w:val="single" w:sz="4" w:space="0" w:color="auto"/>
              <w:right w:val="single" w:sz="4" w:space="0" w:color="auto"/>
            </w:tcBorders>
            <w:vAlign w:val="center"/>
          </w:tcPr>
          <w:p w14:paraId="16544E21" w14:textId="0F28F564" w:rsidR="006F0070" w:rsidRPr="000D2F9E" w:rsidRDefault="00E60949" w:rsidP="000D2F9E">
            <w:pPr>
              <w:pStyle w:val="TAC"/>
              <w:rPr>
                <w:ins w:id="317" w:author="作成者"/>
                <w:rFonts w:cs="Arial"/>
                <w:szCs w:val="18"/>
                <w:lang w:val="en-US" w:eastAsia="ja-JP"/>
              </w:rPr>
            </w:pPr>
            <w:ins w:id="318" w:author="作成者">
              <w:r w:rsidRPr="000D2F9E">
                <w:rPr>
                  <w:rFonts w:cs="Arial"/>
                  <w:szCs w:val="18"/>
                  <w:lang w:val="en-US" w:eastAsia="ja-JP"/>
                </w:rPr>
                <w:t>400</w:t>
              </w:r>
            </w:ins>
          </w:p>
        </w:tc>
        <w:tc>
          <w:tcPr>
            <w:tcW w:w="0" w:type="auto"/>
            <w:tcBorders>
              <w:top w:val="nil"/>
              <w:left w:val="single" w:sz="4" w:space="0" w:color="auto"/>
              <w:bottom w:val="single" w:sz="4" w:space="0" w:color="auto"/>
              <w:right w:val="single" w:sz="4" w:space="0" w:color="auto"/>
            </w:tcBorders>
            <w:vAlign w:val="center"/>
          </w:tcPr>
          <w:p w14:paraId="1B21A987" w14:textId="36DB4E36" w:rsidR="006F0070" w:rsidRPr="000D2F9E" w:rsidRDefault="006F0070" w:rsidP="000D2F9E">
            <w:pPr>
              <w:pStyle w:val="TAC"/>
              <w:rPr>
                <w:ins w:id="319" w:author="作成者"/>
                <w:rFonts w:cs="Arial"/>
                <w:szCs w:val="18"/>
                <w:lang w:val="en-US" w:eastAsia="zh-CN"/>
              </w:rPr>
            </w:pPr>
          </w:p>
        </w:tc>
      </w:tr>
      <w:tr w:rsidR="000D2F9E" w14:paraId="69F1E4F9" w14:textId="77777777" w:rsidTr="000D2F9E">
        <w:trPr>
          <w:trHeight w:val="149"/>
          <w:jc w:val="center"/>
          <w:ins w:id="320" w:author="作成者"/>
        </w:trPr>
        <w:tc>
          <w:tcPr>
            <w:tcW w:w="0" w:type="auto"/>
            <w:tcBorders>
              <w:left w:val="single" w:sz="4" w:space="0" w:color="auto"/>
              <w:bottom w:val="nil"/>
              <w:right w:val="single" w:sz="4" w:space="0" w:color="auto"/>
            </w:tcBorders>
            <w:vAlign w:val="center"/>
          </w:tcPr>
          <w:p w14:paraId="6F3C5D45" w14:textId="47D8913E" w:rsidR="00E60949" w:rsidRPr="000D2F9E" w:rsidRDefault="00E60949" w:rsidP="000D2F9E">
            <w:pPr>
              <w:pStyle w:val="TAC"/>
              <w:rPr>
                <w:ins w:id="321" w:author="作成者"/>
                <w:rFonts w:cs="Arial"/>
                <w:szCs w:val="18"/>
                <w:lang w:eastAsia="zh-CN"/>
              </w:rPr>
            </w:pPr>
            <w:ins w:id="322" w:author="作成者">
              <w:r w:rsidRPr="000D2F9E">
                <w:rPr>
                  <w:rFonts w:cs="Arial"/>
                  <w:szCs w:val="18"/>
                </w:rPr>
                <w:t>CA_n3A-n28A-n77A-n79A-n257G</w:t>
              </w:r>
            </w:ins>
          </w:p>
        </w:tc>
        <w:tc>
          <w:tcPr>
            <w:tcW w:w="1701" w:type="dxa"/>
            <w:tcBorders>
              <w:left w:val="single" w:sz="4" w:space="0" w:color="auto"/>
              <w:bottom w:val="nil"/>
              <w:right w:val="single" w:sz="4" w:space="0" w:color="auto"/>
            </w:tcBorders>
            <w:vAlign w:val="center"/>
          </w:tcPr>
          <w:p w14:paraId="52B7F9C1" w14:textId="77777777" w:rsidR="00E60949" w:rsidRPr="000D2F9E" w:rsidRDefault="00E60949" w:rsidP="000D2F9E">
            <w:pPr>
              <w:pStyle w:val="TAC"/>
              <w:rPr>
                <w:ins w:id="323" w:author="作成者"/>
                <w:rFonts w:cs="Arial"/>
                <w:szCs w:val="18"/>
                <w:lang w:val="en-US" w:eastAsia="ja-JP"/>
              </w:rPr>
            </w:pPr>
            <w:ins w:id="324" w:author="作成者">
              <w:r w:rsidRPr="000D2F9E">
                <w:rPr>
                  <w:rFonts w:cs="Arial"/>
                  <w:szCs w:val="18"/>
                  <w:lang w:val="en-US" w:eastAsia="ja-JP"/>
                </w:rPr>
                <w:t>CA_n3A-n28A</w:t>
              </w:r>
            </w:ins>
          </w:p>
          <w:p w14:paraId="76F54A3C" w14:textId="77777777" w:rsidR="00E60949" w:rsidRPr="000D2F9E" w:rsidRDefault="00E60949" w:rsidP="000D2F9E">
            <w:pPr>
              <w:pStyle w:val="TAC"/>
              <w:rPr>
                <w:ins w:id="325" w:author="作成者"/>
                <w:rFonts w:cs="Arial"/>
                <w:szCs w:val="18"/>
                <w:lang w:val="en-US" w:eastAsia="ja-JP"/>
              </w:rPr>
            </w:pPr>
            <w:ins w:id="326" w:author="作成者">
              <w:r w:rsidRPr="000D2F9E">
                <w:rPr>
                  <w:rFonts w:cs="Arial"/>
                  <w:szCs w:val="18"/>
                  <w:lang w:val="en-US" w:eastAsia="ja-JP"/>
                </w:rPr>
                <w:t>CA_n3A-n77A</w:t>
              </w:r>
            </w:ins>
          </w:p>
          <w:p w14:paraId="3B2DD9EE" w14:textId="77777777" w:rsidR="00E60949" w:rsidRPr="000D2F9E" w:rsidRDefault="00E60949" w:rsidP="000D2F9E">
            <w:pPr>
              <w:pStyle w:val="TAC"/>
              <w:rPr>
                <w:ins w:id="327" w:author="作成者"/>
                <w:rFonts w:cs="Arial"/>
                <w:szCs w:val="18"/>
                <w:lang w:val="en-US" w:eastAsia="ja-JP"/>
              </w:rPr>
            </w:pPr>
            <w:ins w:id="328" w:author="作成者">
              <w:r w:rsidRPr="000D2F9E">
                <w:rPr>
                  <w:rFonts w:cs="Arial"/>
                  <w:szCs w:val="18"/>
                  <w:lang w:val="en-US" w:eastAsia="ja-JP"/>
                </w:rPr>
                <w:t>CA_n3A-n79A</w:t>
              </w:r>
            </w:ins>
          </w:p>
          <w:p w14:paraId="690E5C4B" w14:textId="3945255A" w:rsidR="00E60949" w:rsidRPr="000D2F9E" w:rsidRDefault="00E60949" w:rsidP="000D2F9E">
            <w:pPr>
              <w:pStyle w:val="TAC"/>
              <w:rPr>
                <w:ins w:id="329" w:author="作成者"/>
                <w:rFonts w:cs="Arial"/>
                <w:szCs w:val="18"/>
                <w:lang w:val="en-US" w:eastAsia="ja-JP"/>
              </w:rPr>
            </w:pPr>
            <w:ins w:id="330" w:author="作成者">
              <w:r w:rsidRPr="000D2F9E">
                <w:rPr>
                  <w:rFonts w:cs="Arial"/>
                  <w:szCs w:val="18"/>
                  <w:lang w:val="en-US" w:eastAsia="ja-JP"/>
                </w:rPr>
                <w:t>CA_n3A-n257A</w:t>
              </w:r>
            </w:ins>
          </w:p>
          <w:p w14:paraId="2CB6C626" w14:textId="598AC6D2" w:rsidR="00E60949" w:rsidRPr="000D2F9E" w:rsidRDefault="00E60949" w:rsidP="000D2F9E">
            <w:pPr>
              <w:pStyle w:val="TAC"/>
              <w:rPr>
                <w:ins w:id="331" w:author="作成者"/>
                <w:rFonts w:cs="Arial"/>
                <w:szCs w:val="18"/>
                <w:lang w:val="en-US" w:eastAsia="ja-JP"/>
              </w:rPr>
            </w:pPr>
            <w:ins w:id="332" w:author="作成者">
              <w:r w:rsidRPr="000D2F9E">
                <w:rPr>
                  <w:rFonts w:cs="Arial"/>
                  <w:szCs w:val="18"/>
                  <w:lang w:val="en-US" w:eastAsia="ja-JP"/>
                </w:rPr>
                <w:t>CA_n3A-n257G</w:t>
              </w:r>
            </w:ins>
          </w:p>
          <w:p w14:paraId="66F7AB78" w14:textId="77777777" w:rsidR="00E60949" w:rsidRPr="000D2F9E" w:rsidRDefault="00E60949" w:rsidP="000D2F9E">
            <w:pPr>
              <w:pStyle w:val="TAC"/>
              <w:rPr>
                <w:ins w:id="333" w:author="作成者"/>
                <w:rFonts w:cs="Arial"/>
                <w:szCs w:val="18"/>
                <w:lang w:val="en-US" w:eastAsia="ja-JP"/>
              </w:rPr>
            </w:pPr>
            <w:ins w:id="334" w:author="作成者">
              <w:r w:rsidRPr="000D2F9E">
                <w:rPr>
                  <w:rFonts w:cs="Arial"/>
                  <w:szCs w:val="18"/>
                  <w:lang w:val="en-US" w:eastAsia="ja-JP"/>
                </w:rPr>
                <w:t>CA_n28A-n77A</w:t>
              </w:r>
            </w:ins>
          </w:p>
          <w:p w14:paraId="467A0EF5" w14:textId="77777777" w:rsidR="00E60949" w:rsidRPr="000D2F9E" w:rsidRDefault="00E60949" w:rsidP="000D2F9E">
            <w:pPr>
              <w:pStyle w:val="TAC"/>
              <w:rPr>
                <w:ins w:id="335" w:author="作成者"/>
                <w:rFonts w:cs="Arial"/>
                <w:szCs w:val="18"/>
                <w:lang w:val="en-US" w:eastAsia="ja-JP"/>
              </w:rPr>
            </w:pPr>
            <w:ins w:id="336" w:author="作成者">
              <w:r w:rsidRPr="000D2F9E">
                <w:rPr>
                  <w:rFonts w:cs="Arial"/>
                  <w:szCs w:val="18"/>
                  <w:lang w:val="en-US" w:eastAsia="ja-JP"/>
                </w:rPr>
                <w:t>CA_n28A-n79A</w:t>
              </w:r>
            </w:ins>
          </w:p>
          <w:p w14:paraId="539CAA37" w14:textId="21F6A857" w:rsidR="00E60949" w:rsidRPr="000D2F9E" w:rsidRDefault="00E60949" w:rsidP="000D2F9E">
            <w:pPr>
              <w:pStyle w:val="TAC"/>
              <w:rPr>
                <w:ins w:id="337" w:author="作成者"/>
                <w:rFonts w:cs="Arial"/>
                <w:szCs w:val="18"/>
                <w:lang w:val="en-US" w:eastAsia="ja-JP"/>
              </w:rPr>
            </w:pPr>
            <w:ins w:id="338" w:author="作成者">
              <w:r w:rsidRPr="000D2F9E">
                <w:rPr>
                  <w:rFonts w:cs="Arial"/>
                  <w:szCs w:val="18"/>
                  <w:lang w:val="en-US" w:eastAsia="ja-JP"/>
                </w:rPr>
                <w:t>CA_n28A-n257A</w:t>
              </w:r>
            </w:ins>
          </w:p>
          <w:p w14:paraId="0EA4CE9A" w14:textId="27429636" w:rsidR="00E60949" w:rsidRPr="000D2F9E" w:rsidRDefault="00E60949" w:rsidP="000D2F9E">
            <w:pPr>
              <w:pStyle w:val="TAC"/>
              <w:rPr>
                <w:ins w:id="339" w:author="作成者"/>
                <w:rFonts w:cs="Arial"/>
                <w:szCs w:val="18"/>
                <w:lang w:val="en-US" w:eastAsia="ja-JP"/>
              </w:rPr>
            </w:pPr>
            <w:ins w:id="340" w:author="作成者">
              <w:r w:rsidRPr="000D2F9E">
                <w:rPr>
                  <w:rFonts w:cs="Arial"/>
                  <w:szCs w:val="18"/>
                  <w:lang w:val="en-US" w:eastAsia="ja-JP"/>
                </w:rPr>
                <w:t>CA_n28A-n257G</w:t>
              </w:r>
            </w:ins>
          </w:p>
          <w:p w14:paraId="3C3AD852" w14:textId="77777777" w:rsidR="00E60949" w:rsidRPr="000D2F9E" w:rsidRDefault="00E60949" w:rsidP="000D2F9E">
            <w:pPr>
              <w:pStyle w:val="TAC"/>
              <w:rPr>
                <w:ins w:id="341" w:author="作成者"/>
                <w:rFonts w:cs="Arial"/>
                <w:szCs w:val="18"/>
                <w:lang w:val="en-US" w:eastAsia="ja-JP"/>
              </w:rPr>
            </w:pPr>
            <w:ins w:id="342" w:author="作成者">
              <w:r w:rsidRPr="000D2F9E">
                <w:rPr>
                  <w:rFonts w:cs="Arial"/>
                  <w:szCs w:val="18"/>
                  <w:lang w:val="en-US" w:eastAsia="ja-JP"/>
                </w:rPr>
                <w:t>CA_n77A-n79A</w:t>
              </w:r>
            </w:ins>
          </w:p>
          <w:p w14:paraId="3889A18C" w14:textId="18CF23DC" w:rsidR="00E60949" w:rsidRPr="000D2F9E" w:rsidRDefault="00E60949" w:rsidP="000D2F9E">
            <w:pPr>
              <w:pStyle w:val="TAC"/>
              <w:rPr>
                <w:ins w:id="343" w:author="作成者"/>
                <w:rFonts w:cs="Arial"/>
                <w:szCs w:val="18"/>
                <w:lang w:val="en-US" w:eastAsia="ja-JP"/>
              </w:rPr>
            </w:pPr>
            <w:ins w:id="344" w:author="作成者">
              <w:r w:rsidRPr="000D2F9E">
                <w:rPr>
                  <w:rFonts w:cs="Arial"/>
                  <w:szCs w:val="18"/>
                  <w:lang w:val="en-US" w:eastAsia="ja-JP"/>
                </w:rPr>
                <w:t>CA_n77A-n257A</w:t>
              </w:r>
            </w:ins>
          </w:p>
          <w:p w14:paraId="5D9F676B" w14:textId="3CA5C56F" w:rsidR="00E60949" w:rsidRPr="000D2F9E" w:rsidRDefault="00E60949" w:rsidP="000D2F9E">
            <w:pPr>
              <w:pStyle w:val="TAC"/>
              <w:rPr>
                <w:ins w:id="345" w:author="作成者"/>
                <w:rFonts w:cs="Arial"/>
                <w:szCs w:val="18"/>
                <w:lang w:val="en-US" w:eastAsia="ja-JP"/>
              </w:rPr>
            </w:pPr>
            <w:ins w:id="346" w:author="作成者">
              <w:r w:rsidRPr="000D2F9E">
                <w:rPr>
                  <w:rFonts w:cs="Arial"/>
                  <w:szCs w:val="18"/>
                  <w:lang w:val="en-US" w:eastAsia="ja-JP"/>
                </w:rPr>
                <w:t>CA_n77A-n257G</w:t>
              </w:r>
            </w:ins>
          </w:p>
          <w:p w14:paraId="2E8ACF4D" w14:textId="77777777" w:rsidR="00E60949" w:rsidRPr="000D2F9E" w:rsidRDefault="00E60949" w:rsidP="000D2F9E">
            <w:pPr>
              <w:pStyle w:val="TAC"/>
              <w:rPr>
                <w:ins w:id="347" w:author="作成者"/>
                <w:rFonts w:cs="Arial"/>
                <w:szCs w:val="18"/>
                <w:lang w:val="en-US" w:eastAsia="ja-JP"/>
              </w:rPr>
            </w:pPr>
            <w:ins w:id="348" w:author="作成者">
              <w:r w:rsidRPr="000D2F9E">
                <w:rPr>
                  <w:rFonts w:cs="Arial"/>
                  <w:szCs w:val="18"/>
                  <w:lang w:val="en-US" w:eastAsia="ja-JP"/>
                </w:rPr>
                <w:t>CA_n79A-n257A</w:t>
              </w:r>
            </w:ins>
          </w:p>
          <w:p w14:paraId="79D3084A" w14:textId="5C87DEAB" w:rsidR="00E60949" w:rsidRPr="000D2F9E" w:rsidRDefault="00E60949" w:rsidP="000D2F9E">
            <w:pPr>
              <w:pStyle w:val="TAC"/>
              <w:rPr>
                <w:ins w:id="349" w:author="作成者"/>
                <w:rFonts w:cs="Arial"/>
                <w:szCs w:val="18"/>
                <w:lang w:val="en-US" w:eastAsia="zh-CN"/>
              </w:rPr>
            </w:pPr>
            <w:ins w:id="350" w:author="作成者">
              <w:r w:rsidRPr="000D2F9E">
                <w:rPr>
                  <w:rFonts w:cs="Arial"/>
                  <w:szCs w:val="18"/>
                  <w:lang w:val="en-US" w:eastAsia="ja-JP"/>
                </w:rPr>
                <w:t>CA_n79A-n257G</w:t>
              </w:r>
            </w:ins>
          </w:p>
        </w:tc>
        <w:tc>
          <w:tcPr>
            <w:tcW w:w="826" w:type="dxa"/>
            <w:tcBorders>
              <w:left w:val="single" w:sz="4" w:space="0" w:color="auto"/>
              <w:right w:val="single" w:sz="4" w:space="0" w:color="auto"/>
            </w:tcBorders>
            <w:vAlign w:val="center"/>
          </w:tcPr>
          <w:p w14:paraId="2FF1F233" w14:textId="1B9F48A6" w:rsidR="00E60949" w:rsidRPr="000D2F9E" w:rsidRDefault="00E60949" w:rsidP="000D2F9E">
            <w:pPr>
              <w:pStyle w:val="TAC"/>
              <w:rPr>
                <w:ins w:id="351" w:author="作成者"/>
                <w:rFonts w:cs="Arial"/>
                <w:szCs w:val="18"/>
                <w:lang w:val="en-US" w:eastAsia="ja-JP"/>
              </w:rPr>
            </w:pPr>
            <w:ins w:id="352" w:author="作成者">
              <w:r w:rsidRPr="000D2F9E">
                <w:rPr>
                  <w:rFonts w:cs="Arial"/>
                  <w:szCs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6FE556FB" w14:textId="478661BD" w:rsidR="00E60949" w:rsidRPr="000D2F9E" w:rsidRDefault="00E60949" w:rsidP="000D2F9E">
            <w:pPr>
              <w:pStyle w:val="TAC"/>
              <w:rPr>
                <w:ins w:id="353" w:author="作成者"/>
                <w:rFonts w:cs="Arial"/>
                <w:szCs w:val="18"/>
                <w:lang w:val="en-US" w:eastAsia="zh-CN"/>
              </w:rPr>
            </w:pPr>
            <w:ins w:id="354" w:author="作成者">
              <w:r w:rsidRPr="000D2F9E">
                <w:rPr>
                  <w:rFonts w:cs="Arial"/>
                  <w:szCs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4C46CDD3" w14:textId="0960738B" w:rsidR="00E60949" w:rsidRPr="000D2F9E" w:rsidRDefault="00E60949" w:rsidP="000D2F9E">
            <w:pPr>
              <w:pStyle w:val="TAC"/>
              <w:rPr>
                <w:ins w:id="355" w:author="作成者"/>
                <w:rFonts w:eastAsia="游明朝" w:cs="Arial"/>
                <w:szCs w:val="18"/>
              </w:rPr>
            </w:pPr>
            <w:ins w:id="356" w:author="作成者">
              <w:r w:rsidRPr="000D2F9E">
                <w:rPr>
                  <w:rFonts w:cs="Arial"/>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352EE32" w14:textId="543D53D7" w:rsidR="00E60949" w:rsidRPr="000D2F9E" w:rsidRDefault="00E60949" w:rsidP="000D2F9E">
            <w:pPr>
              <w:pStyle w:val="TAC"/>
              <w:rPr>
                <w:ins w:id="357" w:author="作成者"/>
                <w:rFonts w:eastAsia="游明朝" w:cs="Arial"/>
                <w:szCs w:val="18"/>
              </w:rPr>
            </w:pPr>
            <w:ins w:id="358" w:author="作成者">
              <w:r w:rsidRPr="000D2F9E">
                <w:rPr>
                  <w:rFonts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2F88C623" w14:textId="4FC64FB9" w:rsidR="00E60949" w:rsidRPr="000D2F9E" w:rsidRDefault="00E60949" w:rsidP="000D2F9E">
            <w:pPr>
              <w:pStyle w:val="TAC"/>
              <w:rPr>
                <w:ins w:id="359" w:author="作成者"/>
                <w:rFonts w:eastAsia="游明朝" w:cs="Arial"/>
                <w:szCs w:val="18"/>
              </w:rPr>
            </w:pPr>
            <w:ins w:id="360" w:author="作成者">
              <w:r w:rsidRPr="000D2F9E">
                <w:rPr>
                  <w:rFonts w:cs="Arial"/>
                  <w:szCs w:val="18"/>
                  <w:lang w:eastAsia="ja-JP"/>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D25FB9E" w14:textId="05ED4646" w:rsidR="00E60949" w:rsidRPr="000D2F9E" w:rsidRDefault="00E60949" w:rsidP="000D2F9E">
            <w:pPr>
              <w:pStyle w:val="TAC"/>
              <w:rPr>
                <w:ins w:id="361" w:author="作成者"/>
                <w:rFonts w:eastAsia="游明朝" w:cs="Arial"/>
                <w:szCs w:val="18"/>
              </w:rPr>
            </w:pPr>
            <w:ins w:id="362" w:author="作成者">
              <w:r w:rsidRPr="000D2F9E">
                <w:rPr>
                  <w:rFonts w:cs="Arial"/>
                  <w:szCs w:val="18"/>
                  <w:lang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25329A24" w14:textId="7AADABA4" w:rsidR="00E60949" w:rsidRPr="000D2F9E" w:rsidRDefault="00E60949" w:rsidP="000D2F9E">
            <w:pPr>
              <w:pStyle w:val="TAC"/>
              <w:rPr>
                <w:ins w:id="363" w:author="作成者"/>
                <w:rFonts w:eastAsia="游明朝" w:cs="Arial"/>
                <w:szCs w:val="18"/>
              </w:rPr>
            </w:pPr>
            <w:ins w:id="364" w:author="作成者">
              <w:r w:rsidRPr="000D2F9E">
                <w:rPr>
                  <w:rFonts w:cs="Arial"/>
                  <w:szCs w:val="18"/>
                  <w:lang w:eastAsia="ja-JP"/>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21502455" w14:textId="77777777" w:rsidR="00E60949" w:rsidRPr="000D2F9E" w:rsidRDefault="00E60949" w:rsidP="000D2F9E">
            <w:pPr>
              <w:pStyle w:val="TAC"/>
              <w:rPr>
                <w:ins w:id="365"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8E8EC6" w14:textId="77777777" w:rsidR="00E60949" w:rsidRPr="000D2F9E" w:rsidRDefault="00E60949" w:rsidP="000D2F9E">
            <w:pPr>
              <w:pStyle w:val="TAC"/>
              <w:rPr>
                <w:ins w:id="366" w:author="作成者"/>
                <w:rFonts w:eastAsia="游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A07F6C0" w14:textId="77777777" w:rsidR="00E60949" w:rsidRPr="000D2F9E" w:rsidRDefault="00E60949" w:rsidP="000D2F9E">
            <w:pPr>
              <w:pStyle w:val="TAC"/>
              <w:rPr>
                <w:ins w:id="367"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922620" w14:textId="77777777" w:rsidR="00E60949" w:rsidRPr="000D2F9E" w:rsidRDefault="00E60949" w:rsidP="000D2F9E">
            <w:pPr>
              <w:pStyle w:val="TAC"/>
              <w:rPr>
                <w:ins w:id="368"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CD7590" w14:textId="77777777" w:rsidR="00E60949" w:rsidRPr="000D2F9E" w:rsidRDefault="00E60949" w:rsidP="000D2F9E">
            <w:pPr>
              <w:pStyle w:val="TAC"/>
              <w:rPr>
                <w:ins w:id="369"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23EA49" w14:textId="77777777" w:rsidR="00E60949" w:rsidRPr="000D2F9E" w:rsidRDefault="00E60949" w:rsidP="000D2F9E">
            <w:pPr>
              <w:pStyle w:val="TAC"/>
              <w:rPr>
                <w:ins w:id="370" w:author="作成者"/>
                <w:rFonts w:cs="Arial"/>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DFA53E" w14:textId="77777777" w:rsidR="00E60949" w:rsidRPr="000D2F9E" w:rsidRDefault="00E60949" w:rsidP="000D2F9E">
            <w:pPr>
              <w:pStyle w:val="TAC"/>
              <w:rPr>
                <w:ins w:id="371" w:author="作成者"/>
                <w:rFonts w:cs="Arial"/>
                <w:szCs w:val="18"/>
                <w:lang w:eastAsia="ja-JP"/>
              </w:rPr>
            </w:pPr>
          </w:p>
        </w:tc>
        <w:tc>
          <w:tcPr>
            <w:tcW w:w="0" w:type="auto"/>
            <w:tcBorders>
              <w:left w:val="single" w:sz="4" w:space="0" w:color="auto"/>
              <w:right w:val="single" w:sz="4" w:space="0" w:color="auto"/>
            </w:tcBorders>
            <w:vAlign w:val="center"/>
          </w:tcPr>
          <w:p w14:paraId="2AD33A9B" w14:textId="77777777" w:rsidR="00E60949" w:rsidRPr="000D2F9E" w:rsidRDefault="00E60949" w:rsidP="000D2F9E">
            <w:pPr>
              <w:pStyle w:val="TAC"/>
              <w:rPr>
                <w:ins w:id="372" w:author="作成者"/>
                <w:rFonts w:cs="Arial"/>
                <w:szCs w:val="18"/>
                <w:lang w:val="en-US" w:eastAsia="ja-JP"/>
              </w:rPr>
            </w:pPr>
          </w:p>
        </w:tc>
        <w:tc>
          <w:tcPr>
            <w:tcW w:w="0" w:type="auto"/>
            <w:tcBorders>
              <w:left w:val="single" w:sz="4" w:space="0" w:color="auto"/>
              <w:right w:val="single" w:sz="4" w:space="0" w:color="auto"/>
            </w:tcBorders>
            <w:vAlign w:val="center"/>
          </w:tcPr>
          <w:p w14:paraId="047C1092" w14:textId="77777777" w:rsidR="00E60949" w:rsidRPr="000D2F9E" w:rsidRDefault="00E60949" w:rsidP="000D2F9E">
            <w:pPr>
              <w:pStyle w:val="TAC"/>
              <w:rPr>
                <w:ins w:id="373" w:author="作成者"/>
                <w:rFonts w:cs="Arial"/>
                <w:szCs w:val="18"/>
                <w:lang w:val="en-US" w:eastAsia="ja-JP"/>
              </w:rPr>
            </w:pPr>
          </w:p>
        </w:tc>
        <w:tc>
          <w:tcPr>
            <w:tcW w:w="0" w:type="auto"/>
            <w:tcBorders>
              <w:left w:val="single" w:sz="4" w:space="0" w:color="auto"/>
              <w:bottom w:val="nil"/>
              <w:right w:val="single" w:sz="4" w:space="0" w:color="auto"/>
            </w:tcBorders>
            <w:vAlign w:val="center"/>
          </w:tcPr>
          <w:p w14:paraId="269476B9" w14:textId="3134B592" w:rsidR="00E60949" w:rsidRPr="000D2F9E" w:rsidRDefault="00E60949" w:rsidP="000D2F9E">
            <w:pPr>
              <w:pStyle w:val="TAC"/>
              <w:rPr>
                <w:ins w:id="374" w:author="作成者"/>
                <w:rFonts w:cs="Arial"/>
                <w:szCs w:val="18"/>
                <w:lang w:val="en-US" w:eastAsia="ja-JP"/>
              </w:rPr>
            </w:pPr>
            <w:ins w:id="375" w:author="作成者">
              <w:r w:rsidRPr="000D2F9E">
                <w:rPr>
                  <w:rFonts w:cs="Arial"/>
                  <w:szCs w:val="18"/>
                  <w:lang w:val="en-US" w:eastAsia="ja-JP"/>
                </w:rPr>
                <w:t>0</w:t>
              </w:r>
            </w:ins>
          </w:p>
        </w:tc>
      </w:tr>
      <w:tr w:rsidR="000D2F9E" w14:paraId="34021E3A" w14:textId="77777777" w:rsidTr="000D2F9E">
        <w:trPr>
          <w:trHeight w:val="149"/>
          <w:jc w:val="center"/>
          <w:ins w:id="376" w:author="作成者"/>
        </w:trPr>
        <w:tc>
          <w:tcPr>
            <w:tcW w:w="0" w:type="auto"/>
            <w:tcBorders>
              <w:top w:val="nil"/>
              <w:left w:val="single" w:sz="4" w:space="0" w:color="auto"/>
              <w:bottom w:val="nil"/>
              <w:right w:val="single" w:sz="4" w:space="0" w:color="auto"/>
            </w:tcBorders>
            <w:vAlign w:val="center"/>
          </w:tcPr>
          <w:p w14:paraId="0B82E2AB" w14:textId="77777777" w:rsidR="00E60949" w:rsidRPr="000D2F9E" w:rsidRDefault="00E60949" w:rsidP="000D2F9E">
            <w:pPr>
              <w:pStyle w:val="TAC"/>
              <w:rPr>
                <w:ins w:id="377"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373E68A7" w14:textId="77777777" w:rsidR="00E60949" w:rsidRPr="000D2F9E" w:rsidRDefault="00E60949" w:rsidP="000D2F9E">
            <w:pPr>
              <w:pStyle w:val="TAC"/>
              <w:rPr>
                <w:ins w:id="378" w:author="作成者"/>
                <w:rFonts w:cs="Arial"/>
                <w:szCs w:val="18"/>
                <w:lang w:val="en-US" w:eastAsia="zh-CN"/>
              </w:rPr>
            </w:pPr>
          </w:p>
        </w:tc>
        <w:tc>
          <w:tcPr>
            <w:tcW w:w="826" w:type="dxa"/>
            <w:tcBorders>
              <w:left w:val="single" w:sz="4" w:space="0" w:color="auto"/>
              <w:right w:val="single" w:sz="4" w:space="0" w:color="auto"/>
            </w:tcBorders>
            <w:vAlign w:val="center"/>
          </w:tcPr>
          <w:p w14:paraId="7041A0C9" w14:textId="48B2CDC3" w:rsidR="00E60949" w:rsidRPr="000D2F9E" w:rsidRDefault="00E60949" w:rsidP="000D2F9E">
            <w:pPr>
              <w:pStyle w:val="TAC"/>
              <w:rPr>
                <w:ins w:id="379" w:author="作成者"/>
                <w:rFonts w:cs="Arial"/>
                <w:szCs w:val="18"/>
                <w:lang w:val="en-US" w:eastAsia="ja-JP"/>
              </w:rPr>
            </w:pPr>
            <w:ins w:id="380" w:author="作成者">
              <w:r w:rsidRPr="000D2F9E">
                <w:rPr>
                  <w:rFonts w:cs="Arial"/>
                  <w:szCs w:val="18"/>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20C24239" w14:textId="739EA5F7" w:rsidR="00E60949" w:rsidRPr="000D2F9E" w:rsidRDefault="00E60949" w:rsidP="000D2F9E">
            <w:pPr>
              <w:pStyle w:val="TAC"/>
              <w:rPr>
                <w:ins w:id="381" w:author="作成者"/>
                <w:rFonts w:cs="Arial"/>
                <w:szCs w:val="18"/>
                <w:lang w:val="en-US" w:eastAsia="zh-CN"/>
              </w:rPr>
            </w:pPr>
            <w:ins w:id="382" w:author="作成者">
              <w:r w:rsidRPr="000D2F9E">
                <w:rPr>
                  <w:rFonts w:cs="Arial"/>
                  <w:szCs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57733A48" w14:textId="2851EA72" w:rsidR="00E60949" w:rsidRPr="000D2F9E" w:rsidRDefault="00E60949" w:rsidP="000D2F9E">
            <w:pPr>
              <w:pStyle w:val="TAC"/>
              <w:rPr>
                <w:ins w:id="383" w:author="作成者"/>
                <w:rFonts w:eastAsia="游明朝" w:cs="Arial"/>
                <w:szCs w:val="18"/>
              </w:rPr>
            </w:pPr>
            <w:ins w:id="384" w:author="作成者">
              <w:r w:rsidRPr="000D2F9E">
                <w:rPr>
                  <w:rFonts w:cs="Arial"/>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A8FB11F" w14:textId="699BD8AD" w:rsidR="00E60949" w:rsidRPr="000D2F9E" w:rsidRDefault="00E60949" w:rsidP="000D2F9E">
            <w:pPr>
              <w:pStyle w:val="TAC"/>
              <w:rPr>
                <w:ins w:id="385" w:author="作成者"/>
                <w:rFonts w:eastAsia="游明朝" w:cs="Arial"/>
                <w:szCs w:val="18"/>
              </w:rPr>
            </w:pPr>
            <w:ins w:id="386" w:author="作成者">
              <w:r w:rsidRPr="000D2F9E">
                <w:rPr>
                  <w:rFonts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58AF1B6" w14:textId="1AD446B5" w:rsidR="00E60949" w:rsidRPr="000D2F9E" w:rsidRDefault="00E60949" w:rsidP="000D2F9E">
            <w:pPr>
              <w:pStyle w:val="TAC"/>
              <w:rPr>
                <w:ins w:id="387" w:author="作成者"/>
                <w:rFonts w:eastAsia="游明朝" w:cs="Arial"/>
                <w:szCs w:val="18"/>
              </w:rPr>
            </w:pPr>
            <w:ins w:id="388" w:author="作成者">
              <w:r w:rsidRPr="000D2F9E">
                <w:rPr>
                  <w:rFonts w:cs="Arial"/>
                  <w:szCs w:val="18"/>
                  <w:lang w:eastAsia="ja-JP"/>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E67D245" w14:textId="77777777" w:rsidR="00E60949" w:rsidRPr="000D2F9E" w:rsidRDefault="00E60949" w:rsidP="000D2F9E">
            <w:pPr>
              <w:pStyle w:val="TAC"/>
              <w:rPr>
                <w:ins w:id="389"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FA8459" w14:textId="77777777" w:rsidR="00E60949" w:rsidRPr="000D2F9E" w:rsidRDefault="00E60949" w:rsidP="000D2F9E">
            <w:pPr>
              <w:pStyle w:val="TAC"/>
              <w:rPr>
                <w:ins w:id="390"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8B417BB" w14:textId="77777777" w:rsidR="00E60949" w:rsidRPr="000D2F9E" w:rsidRDefault="00E60949" w:rsidP="000D2F9E">
            <w:pPr>
              <w:pStyle w:val="TAC"/>
              <w:rPr>
                <w:ins w:id="391"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FF531F" w14:textId="77777777" w:rsidR="00E60949" w:rsidRPr="000D2F9E" w:rsidRDefault="00E60949" w:rsidP="000D2F9E">
            <w:pPr>
              <w:pStyle w:val="TAC"/>
              <w:rPr>
                <w:ins w:id="392" w:author="作成者"/>
                <w:rFonts w:eastAsia="游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6124C592" w14:textId="77777777" w:rsidR="00E60949" w:rsidRPr="000D2F9E" w:rsidRDefault="00E60949" w:rsidP="000D2F9E">
            <w:pPr>
              <w:pStyle w:val="TAC"/>
              <w:rPr>
                <w:ins w:id="393"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BC4ECD" w14:textId="77777777" w:rsidR="00E60949" w:rsidRPr="000D2F9E" w:rsidRDefault="00E60949" w:rsidP="000D2F9E">
            <w:pPr>
              <w:pStyle w:val="TAC"/>
              <w:rPr>
                <w:ins w:id="394"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7E35F" w14:textId="77777777" w:rsidR="00E60949" w:rsidRPr="000D2F9E" w:rsidRDefault="00E60949" w:rsidP="000D2F9E">
            <w:pPr>
              <w:pStyle w:val="TAC"/>
              <w:rPr>
                <w:ins w:id="395"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4A5F45" w14:textId="77777777" w:rsidR="00E60949" w:rsidRPr="000D2F9E" w:rsidRDefault="00E60949" w:rsidP="000D2F9E">
            <w:pPr>
              <w:pStyle w:val="TAC"/>
              <w:rPr>
                <w:ins w:id="396" w:author="作成者"/>
                <w:rFonts w:cs="Arial"/>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5B6E7" w14:textId="77777777" w:rsidR="00E60949" w:rsidRPr="000D2F9E" w:rsidRDefault="00E60949" w:rsidP="000D2F9E">
            <w:pPr>
              <w:pStyle w:val="TAC"/>
              <w:rPr>
                <w:ins w:id="397" w:author="作成者"/>
                <w:rFonts w:cs="Arial"/>
                <w:szCs w:val="18"/>
                <w:lang w:eastAsia="ja-JP"/>
              </w:rPr>
            </w:pPr>
          </w:p>
        </w:tc>
        <w:tc>
          <w:tcPr>
            <w:tcW w:w="0" w:type="auto"/>
            <w:tcBorders>
              <w:left w:val="single" w:sz="4" w:space="0" w:color="auto"/>
              <w:right w:val="single" w:sz="4" w:space="0" w:color="auto"/>
            </w:tcBorders>
            <w:vAlign w:val="center"/>
          </w:tcPr>
          <w:p w14:paraId="7DB697C7" w14:textId="77777777" w:rsidR="00E60949" w:rsidRPr="000D2F9E" w:rsidRDefault="00E60949" w:rsidP="000D2F9E">
            <w:pPr>
              <w:pStyle w:val="TAC"/>
              <w:rPr>
                <w:ins w:id="398" w:author="作成者"/>
                <w:rFonts w:cs="Arial"/>
                <w:szCs w:val="18"/>
                <w:lang w:val="en-US" w:eastAsia="ja-JP"/>
              </w:rPr>
            </w:pPr>
          </w:p>
        </w:tc>
        <w:tc>
          <w:tcPr>
            <w:tcW w:w="0" w:type="auto"/>
            <w:tcBorders>
              <w:left w:val="single" w:sz="4" w:space="0" w:color="auto"/>
              <w:right w:val="single" w:sz="4" w:space="0" w:color="auto"/>
            </w:tcBorders>
            <w:vAlign w:val="center"/>
          </w:tcPr>
          <w:p w14:paraId="60E9A1A8" w14:textId="77777777" w:rsidR="00E60949" w:rsidRPr="000D2F9E" w:rsidRDefault="00E60949" w:rsidP="000D2F9E">
            <w:pPr>
              <w:pStyle w:val="TAC"/>
              <w:rPr>
                <w:ins w:id="399"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7DEB8750" w14:textId="77777777" w:rsidR="00E60949" w:rsidRPr="000D2F9E" w:rsidRDefault="00E60949" w:rsidP="000D2F9E">
            <w:pPr>
              <w:pStyle w:val="TAC"/>
              <w:rPr>
                <w:ins w:id="400" w:author="作成者"/>
                <w:rFonts w:cs="Arial"/>
                <w:szCs w:val="18"/>
                <w:lang w:val="en-US" w:eastAsia="zh-CN"/>
              </w:rPr>
            </w:pPr>
          </w:p>
        </w:tc>
      </w:tr>
      <w:tr w:rsidR="000D2F9E" w14:paraId="19EBAC81" w14:textId="77777777" w:rsidTr="000D2F9E">
        <w:trPr>
          <w:trHeight w:val="149"/>
          <w:jc w:val="center"/>
          <w:ins w:id="401" w:author="作成者"/>
        </w:trPr>
        <w:tc>
          <w:tcPr>
            <w:tcW w:w="0" w:type="auto"/>
            <w:tcBorders>
              <w:top w:val="nil"/>
              <w:left w:val="single" w:sz="4" w:space="0" w:color="auto"/>
              <w:bottom w:val="nil"/>
              <w:right w:val="single" w:sz="4" w:space="0" w:color="auto"/>
            </w:tcBorders>
            <w:vAlign w:val="center"/>
          </w:tcPr>
          <w:p w14:paraId="621ABB62" w14:textId="77777777" w:rsidR="00E60949" w:rsidRPr="000D2F9E" w:rsidRDefault="00E60949" w:rsidP="000D2F9E">
            <w:pPr>
              <w:pStyle w:val="TAC"/>
              <w:rPr>
                <w:ins w:id="402"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3693906B" w14:textId="77777777" w:rsidR="00E60949" w:rsidRPr="000D2F9E" w:rsidRDefault="00E60949" w:rsidP="000D2F9E">
            <w:pPr>
              <w:pStyle w:val="TAC"/>
              <w:rPr>
                <w:ins w:id="403" w:author="作成者"/>
                <w:rFonts w:cs="Arial"/>
                <w:szCs w:val="18"/>
                <w:lang w:val="en-US" w:eastAsia="zh-CN"/>
              </w:rPr>
            </w:pPr>
          </w:p>
        </w:tc>
        <w:tc>
          <w:tcPr>
            <w:tcW w:w="826" w:type="dxa"/>
            <w:tcBorders>
              <w:left w:val="single" w:sz="4" w:space="0" w:color="auto"/>
              <w:right w:val="single" w:sz="4" w:space="0" w:color="auto"/>
            </w:tcBorders>
            <w:vAlign w:val="center"/>
          </w:tcPr>
          <w:p w14:paraId="56182F56" w14:textId="0E8C9A4B" w:rsidR="00E60949" w:rsidRPr="000D2F9E" w:rsidRDefault="00E60949" w:rsidP="000D2F9E">
            <w:pPr>
              <w:pStyle w:val="TAC"/>
              <w:rPr>
                <w:ins w:id="404" w:author="作成者"/>
                <w:rFonts w:cs="Arial"/>
                <w:szCs w:val="18"/>
                <w:lang w:val="en-US" w:eastAsia="ja-JP"/>
              </w:rPr>
            </w:pPr>
            <w:ins w:id="405" w:author="作成者">
              <w:r w:rsidRPr="000D2F9E">
                <w:rPr>
                  <w:rFonts w:cs="Arial"/>
                  <w:szCs w:val="18"/>
                  <w:lang w:val="en-US"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78DCE79B" w14:textId="77777777" w:rsidR="00E60949" w:rsidRPr="000D2F9E" w:rsidRDefault="00E60949" w:rsidP="000D2F9E">
            <w:pPr>
              <w:pStyle w:val="TAC"/>
              <w:rPr>
                <w:ins w:id="406" w:author="作成者"/>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DAE1EB1" w14:textId="5CA949C5" w:rsidR="00E60949" w:rsidRPr="000D2F9E" w:rsidRDefault="00E60949" w:rsidP="000D2F9E">
            <w:pPr>
              <w:pStyle w:val="TAC"/>
              <w:rPr>
                <w:ins w:id="407" w:author="作成者"/>
                <w:rFonts w:eastAsia="游明朝" w:cs="Arial"/>
                <w:szCs w:val="18"/>
              </w:rPr>
            </w:pPr>
            <w:ins w:id="408" w:author="作成者">
              <w:r w:rsidRPr="000D2F9E">
                <w:rPr>
                  <w:rFonts w:cs="Arial"/>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BDC5008" w14:textId="657FF75C" w:rsidR="00E60949" w:rsidRPr="000D2F9E" w:rsidRDefault="00E60949" w:rsidP="000D2F9E">
            <w:pPr>
              <w:pStyle w:val="TAC"/>
              <w:rPr>
                <w:ins w:id="409" w:author="作成者"/>
                <w:rFonts w:eastAsia="游明朝" w:cs="Arial"/>
                <w:szCs w:val="18"/>
              </w:rPr>
            </w:pPr>
            <w:ins w:id="410" w:author="作成者">
              <w:r w:rsidRPr="000D2F9E">
                <w:rPr>
                  <w:rFonts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3DF713AE" w14:textId="79417ABB" w:rsidR="00E60949" w:rsidRPr="000D2F9E" w:rsidRDefault="00E60949" w:rsidP="000D2F9E">
            <w:pPr>
              <w:pStyle w:val="TAC"/>
              <w:rPr>
                <w:ins w:id="411" w:author="作成者"/>
                <w:rFonts w:eastAsia="游明朝" w:cs="Arial"/>
                <w:szCs w:val="18"/>
              </w:rPr>
            </w:pPr>
            <w:ins w:id="412" w:author="作成者">
              <w:r w:rsidRPr="000D2F9E">
                <w:rPr>
                  <w:rFonts w:cs="Arial"/>
                  <w:szCs w:val="18"/>
                  <w:lang w:eastAsia="ja-JP"/>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ABACCB5" w14:textId="77777777" w:rsidR="00E60949" w:rsidRPr="000D2F9E" w:rsidRDefault="00E60949" w:rsidP="000D2F9E">
            <w:pPr>
              <w:pStyle w:val="TAC"/>
              <w:rPr>
                <w:ins w:id="413"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4C1511" w14:textId="77777777" w:rsidR="00E60949" w:rsidRPr="000D2F9E" w:rsidRDefault="00E60949" w:rsidP="000D2F9E">
            <w:pPr>
              <w:pStyle w:val="TAC"/>
              <w:rPr>
                <w:ins w:id="414"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D11ACC" w14:textId="600E50DE" w:rsidR="00E60949" w:rsidRPr="000D2F9E" w:rsidRDefault="00E60949" w:rsidP="000D2F9E">
            <w:pPr>
              <w:pStyle w:val="TAC"/>
              <w:rPr>
                <w:ins w:id="415" w:author="作成者"/>
                <w:rFonts w:eastAsia="游明朝" w:cs="Arial"/>
                <w:szCs w:val="18"/>
              </w:rPr>
            </w:pPr>
            <w:ins w:id="416" w:author="作成者">
              <w:r w:rsidRPr="000D2F9E">
                <w:rPr>
                  <w:rFonts w:cs="Arial"/>
                  <w:szCs w:val="18"/>
                  <w:lang w:eastAsia="ja-JP"/>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60FDD40E" w14:textId="20413515" w:rsidR="00E60949" w:rsidRPr="000D2F9E" w:rsidRDefault="00E60949" w:rsidP="000D2F9E">
            <w:pPr>
              <w:pStyle w:val="TAC"/>
              <w:rPr>
                <w:ins w:id="417" w:author="作成者"/>
                <w:rFonts w:eastAsia="游明朝" w:cs="Arial"/>
                <w:szCs w:val="18"/>
                <w:lang w:eastAsia="ja-JP"/>
              </w:rPr>
            </w:pPr>
            <w:ins w:id="418" w:author="作成者">
              <w:r w:rsidRPr="000D2F9E">
                <w:rPr>
                  <w:rFonts w:cs="Arial"/>
                  <w:szCs w:val="18"/>
                  <w:lang w:eastAsia="ja-JP"/>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04BD1606" w14:textId="009E37B5" w:rsidR="00E60949" w:rsidRPr="000D2F9E" w:rsidRDefault="00E60949" w:rsidP="000D2F9E">
            <w:pPr>
              <w:pStyle w:val="TAC"/>
              <w:rPr>
                <w:ins w:id="419" w:author="作成者"/>
                <w:rFonts w:eastAsia="游明朝" w:cs="Arial"/>
                <w:szCs w:val="18"/>
              </w:rPr>
            </w:pPr>
            <w:ins w:id="420" w:author="作成者">
              <w:r w:rsidRPr="000D2F9E">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65029E19" w14:textId="77777777" w:rsidR="00E60949" w:rsidRPr="000D2F9E" w:rsidRDefault="00E60949" w:rsidP="000D2F9E">
            <w:pPr>
              <w:pStyle w:val="TAC"/>
              <w:rPr>
                <w:ins w:id="421"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780E95" w14:textId="50CBBC65" w:rsidR="00E60949" w:rsidRPr="000D2F9E" w:rsidRDefault="00E60949" w:rsidP="000D2F9E">
            <w:pPr>
              <w:pStyle w:val="TAC"/>
              <w:rPr>
                <w:ins w:id="422" w:author="作成者"/>
                <w:rFonts w:eastAsia="游明朝" w:cs="Arial"/>
                <w:szCs w:val="18"/>
              </w:rPr>
            </w:pPr>
            <w:ins w:id="423" w:author="作成者">
              <w:r w:rsidRPr="000D2F9E">
                <w:rPr>
                  <w:rFonts w:cs="Arial"/>
                  <w:szCs w:val="18"/>
                  <w:lang w:eastAsia="ja-JP"/>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08D43A61" w14:textId="33075DE3" w:rsidR="00E60949" w:rsidRPr="000D2F9E" w:rsidRDefault="00E60949" w:rsidP="000D2F9E">
            <w:pPr>
              <w:pStyle w:val="TAC"/>
              <w:rPr>
                <w:ins w:id="424" w:author="作成者"/>
                <w:rFonts w:cs="Arial"/>
                <w:szCs w:val="18"/>
                <w:vertAlign w:val="superscript"/>
                <w:lang w:eastAsia="zh-CN"/>
              </w:rPr>
            </w:pPr>
            <w:ins w:id="425" w:author="作成者">
              <w:r w:rsidRPr="000D2F9E">
                <w:rPr>
                  <w:rFonts w:cs="Arial"/>
                  <w:szCs w:val="18"/>
                  <w:lang w:eastAsia="ja-JP"/>
                </w:rPr>
                <w:t>90</w:t>
              </w:r>
            </w:ins>
          </w:p>
        </w:tc>
        <w:tc>
          <w:tcPr>
            <w:tcW w:w="0" w:type="auto"/>
            <w:tcBorders>
              <w:top w:val="single" w:sz="4" w:space="0" w:color="auto"/>
              <w:left w:val="single" w:sz="4" w:space="0" w:color="auto"/>
              <w:bottom w:val="single" w:sz="4" w:space="0" w:color="auto"/>
              <w:right w:val="single" w:sz="4" w:space="0" w:color="auto"/>
            </w:tcBorders>
            <w:vAlign w:val="center"/>
          </w:tcPr>
          <w:p w14:paraId="50D06352" w14:textId="3CA9A1AF" w:rsidR="00E60949" w:rsidRPr="000D2F9E" w:rsidRDefault="00E60949" w:rsidP="000D2F9E">
            <w:pPr>
              <w:pStyle w:val="TAC"/>
              <w:rPr>
                <w:ins w:id="426" w:author="作成者"/>
                <w:rFonts w:cs="Arial"/>
                <w:szCs w:val="18"/>
                <w:lang w:eastAsia="ja-JP"/>
              </w:rPr>
            </w:pPr>
            <w:ins w:id="427" w:author="作成者">
              <w:r w:rsidRPr="000D2F9E">
                <w:rPr>
                  <w:rFonts w:cs="Arial"/>
                  <w:szCs w:val="18"/>
                  <w:lang w:eastAsia="ja-JP"/>
                </w:rPr>
                <w:t>100</w:t>
              </w:r>
            </w:ins>
          </w:p>
        </w:tc>
        <w:tc>
          <w:tcPr>
            <w:tcW w:w="0" w:type="auto"/>
            <w:tcBorders>
              <w:left w:val="single" w:sz="4" w:space="0" w:color="auto"/>
              <w:right w:val="single" w:sz="4" w:space="0" w:color="auto"/>
            </w:tcBorders>
            <w:vAlign w:val="center"/>
          </w:tcPr>
          <w:p w14:paraId="657F1096" w14:textId="77777777" w:rsidR="00E60949" w:rsidRPr="000D2F9E" w:rsidRDefault="00E60949" w:rsidP="000D2F9E">
            <w:pPr>
              <w:pStyle w:val="TAC"/>
              <w:rPr>
                <w:ins w:id="428" w:author="作成者"/>
                <w:rFonts w:cs="Arial"/>
                <w:szCs w:val="18"/>
                <w:lang w:val="en-US" w:eastAsia="ja-JP"/>
              </w:rPr>
            </w:pPr>
          </w:p>
        </w:tc>
        <w:tc>
          <w:tcPr>
            <w:tcW w:w="0" w:type="auto"/>
            <w:tcBorders>
              <w:left w:val="single" w:sz="4" w:space="0" w:color="auto"/>
              <w:right w:val="single" w:sz="4" w:space="0" w:color="auto"/>
            </w:tcBorders>
            <w:vAlign w:val="center"/>
          </w:tcPr>
          <w:p w14:paraId="56AC357D" w14:textId="77777777" w:rsidR="00E60949" w:rsidRPr="000D2F9E" w:rsidRDefault="00E60949" w:rsidP="000D2F9E">
            <w:pPr>
              <w:pStyle w:val="TAC"/>
              <w:rPr>
                <w:ins w:id="429"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278CE4F0" w14:textId="77777777" w:rsidR="00E60949" w:rsidRPr="000D2F9E" w:rsidRDefault="00E60949" w:rsidP="000D2F9E">
            <w:pPr>
              <w:pStyle w:val="TAC"/>
              <w:rPr>
                <w:ins w:id="430" w:author="作成者"/>
                <w:rFonts w:cs="Arial"/>
                <w:szCs w:val="18"/>
                <w:lang w:val="en-US" w:eastAsia="zh-CN"/>
              </w:rPr>
            </w:pPr>
          </w:p>
        </w:tc>
      </w:tr>
      <w:tr w:rsidR="000D2F9E" w14:paraId="185BE464" w14:textId="77777777" w:rsidTr="000D2F9E">
        <w:trPr>
          <w:trHeight w:val="149"/>
          <w:jc w:val="center"/>
          <w:ins w:id="431" w:author="作成者"/>
        </w:trPr>
        <w:tc>
          <w:tcPr>
            <w:tcW w:w="0" w:type="auto"/>
            <w:tcBorders>
              <w:top w:val="nil"/>
              <w:left w:val="single" w:sz="4" w:space="0" w:color="auto"/>
              <w:bottom w:val="nil"/>
              <w:right w:val="single" w:sz="4" w:space="0" w:color="auto"/>
            </w:tcBorders>
            <w:vAlign w:val="center"/>
          </w:tcPr>
          <w:p w14:paraId="1222BF7B" w14:textId="77777777" w:rsidR="00E60949" w:rsidRPr="000D2F9E" w:rsidRDefault="00E60949" w:rsidP="000D2F9E">
            <w:pPr>
              <w:pStyle w:val="TAC"/>
              <w:rPr>
                <w:ins w:id="432"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5A189ABD" w14:textId="77777777" w:rsidR="00E60949" w:rsidRPr="000D2F9E" w:rsidRDefault="00E60949" w:rsidP="000D2F9E">
            <w:pPr>
              <w:pStyle w:val="TAC"/>
              <w:rPr>
                <w:ins w:id="433" w:author="作成者"/>
                <w:rFonts w:cs="Arial"/>
                <w:szCs w:val="18"/>
                <w:lang w:val="en-US" w:eastAsia="zh-CN"/>
              </w:rPr>
            </w:pPr>
          </w:p>
        </w:tc>
        <w:tc>
          <w:tcPr>
            <w:tcW w:w="826" w:type="dxa"/>
            <w:tcBorders>
              <w:left w:val="single" w:sz="4" w:space="0" w:color="auto"/>
              <w:right w:val="single" w:sz="4" w:space="0" w:color="auto"/>
            </w:tcBorders>
            <w:vAlign w:val="center"/>
          </w:tcPr>
          <w:p w14:paraId="7CF52251" w14:textId="4307EAAA" w:rsidR="00E60949" w:rsidRPr="000D2F9E" w:rsidRDefault="00E60949" w:rsidP="000D2F9E">
            <w:pPr>
              <w:pStyle w:val="TAC"/>
              <w:rPr>
                <w:ins w:id="434" w:author="作成者"/>
                <w:rFonts w:cs="Arial"/>
                <w:szCs w:val="18"/>
                <w:lang w:val="en-US" w:eastAsia="ja-JP"/>
              </w:rPr>
            </w:pPr>
            <w:ins w:id="435" w:author="作成者">
              <w:r w:rsidRPr="000D2F9E">
                <w:rPr>
                  <w:rFonts w:cs="Arial"/>
                  <w:szCs w:val="18"/>
                  <w:lang w:val="en-US"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63327F93" w14:textId="77777777" w:rsidR="00E60949" w:rsidRPr="000D2F9E" w:rsidRDefault="00E60949" w:rsidP="000D2F9E">
            <w:pPr>
              <w:pStyle w:val="TAC"/>
              <w:rPr>
                <w:ins w:id="436" w:author="作成者"/>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5517E0" w14:textId="77777777" w:rsidR="00E60949" w:rsidRPr="000D2F9E" w:rsidRDefault="00E60949" w:rsidP="000D2F9E">
            <w:pPr>
              <w:pStyle w:val="TAC"/>
              <w:rPr>
                <w:ins w:id="437"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81AE51" w14:textId="77777777" w:rsidR="00E60949" w:rsidRPr="000D2F9E" w:rsidRDefault="00E60949" w:rsidP="000D2F9E">
            <w:pPr>
              <w:pStyle w:val="TAC"/>
              <w:rPr>
                <w:ins w:id="438"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40906E9" w14:textId="77777777" w:rsidR="00E60949" w:rsidRPr="000D2F9E" w:rsidRDefault="00E60949" w:rsidP="000D2F9E">
            <w:pPr>
              <w:pStyle w:val="TAC"/>
              <w:rPr>
                <w:ins w:id="439"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95AD5F0" w14:textId="77777777" w:rsidR="00E60949" w:rsidRPr="000D2F9E" w:rsidRDefault="00E60949" w:rsidP="000D2F9E">
            <w:pPr>
              <w:pStyle w:val="TAC"/>
              <w:rPr>
                <w:ins w:id="440"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CCE21FD" w14:textId="77777777" w:rsidR="00E60949" w:rsidRPr="000D2F9E" w:rsidRDefault="00E60949" w:rsidP="000D2F9E">
            <w:pPr>
              <w:pStyle w:val="TAC"/>
              <w:rPr>
                <w:ins w:id="441"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FAE3E4" w14:textId="52AC96B5" w:rsidR="00E60949" w:rsidRPr="000D2F9E" w:rsidRDefault="00E60949" w:rsidP="000D2F9E">
            <w:pPr>
              <w:pStyle w:val="TAC"/>
              <w:rPr>
                <w:ins w:id="442" w:author="作成者"/>
                <w:rFonts w:eastAsia="游明朝" w:cs="Arial"/>
                <w:szCs w:val="18"/>
              </w:rPr>
            </w:pPr>
            <w:ins w:id="443" w:author="作成者">
              <w:r w:rsidRPr="000D2F9E">
                <w:rPr>
                  <w:rFonts w:cs="Arial"/>
                  <w:szCs w:val="18"/>
                  <w:lang w:eastAsia="ja-JP"/>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6057AC5" w14:textId="421E7951" w:rsidR="00E60949" w:rsidRPr="000D2F9E" w:rsidRDefault="00E60949" w:rsidP="000D2F9E">
            <w:pPr>
              <w:pStyle w:val="TAC"/>
              <w:rPr>
                <w:ins w:id="444" w:author="作成者"/>
                <w:rFonts w:eastAsia="游明朝" w:cs="Arial"/>
                <w:szCs w:val="18"/>
                <w:lang w:eastAsia="ja-JP"/>
              </w:rPr>
            </w:pPr>
            <w:ins w:id="445" w:author="作成者">
              <w:r w:rsidRPr="000D2F9E">
                <w:rPr>
                  <w:rFonts w:cs="Arial"/>
                  <w:szCs w:val="18"/>
                  <w:lang w:eastAsia="ja-JP"/>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5B43A258" w14:textId="77777777" w:rsidR="00E60949" w:rsidRPr="000D2F9E" w:rsidRDefault="00E60949" w:rsidP="000D2F9E">
            <w:pPr>
              <w:pStyle w:val="TAC"/>
              <w:rPr>
                <w:ins w:id="446"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B7EE72" w14:textId="77777777" w:rsidR="00E60949" w:rsidRPr="000D2F9E" w:rsidRDefault="00E60949" w:rsidP="000D2F9E">
            <w:pPr>
              <w:pStyle w:val="TAC"/>
              <w:rPr>
                <w:ins w:id="447"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437B82" w14:textId="2620F0EB" w:rsidR="00E60949" w:rsidRPr="000D2F9E" w:rsidRDefault="00E60949" w:rsidP="000D2F9E">
            <w:pPr>
              <w:pStyle w:val="TAC"/>
              <w:rPr>
                <w:ins w:id="448" w:author="作成者"/>
                <w:rFonts w:eastAsia="游明朝" w:cs="Arial"/>
                <w:szCs w:val="18"/>
              </w:rPr>
            </w:pPr>
            <w:ins w:id="449" w:author="作成者">
              <w:r w:rsidRPr="000D2F9E">
                <w:rPr>
                  <w:rFonts w:cs="Arial"/>
                  <w:szCs w:val="18"/>
                  <w:lang w:eastAsia="ja-JP"/>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02E5F9E1" w14:textId="77777777" w:rsidR="00E60949" w:rsidRPr="000D2F9E" w:rsidRDefault="00E60949" w:rsidP="000D2F9E">
            <w:pPr>
              <w:pStyle w:val="TAC"/>
              <w:rPr>
                <w:ins w:id="450" w:author="作成者"/>
                <w:rFonts w:cs="Arial"/>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AFE370" w14:textId="58C72EB4" w:rsidR="00E60949" w:rsidRPr="000D2F9E" w:rsidRDefault="00E60949" w:rsidP="000D2F9E">
            <w:pPr>
              <w:pStyle w:val="TAC"/>
              <w:rPr>
                <w:ins w:id="451" w:author="作成者"/>
                <w:rFonts w:cs="Arial"/>
                <w:szCs w:val="18"/>
                <w:lang w:eastAsia="ja-JP"/>
              </w:rPr>
            </w:pPr>
            <w:ins w:id="452" w:author="作成者">
              <w:r w:rsidRPr="000D2F9E">
                <w:rPr>
                  <w:rFonts w:cs="Arial"/>
                  <w:szCs w:val="18"/>
                  <w:lang w:eastAsia="ja-JP"/>
                </w:rPr>
                <w:t>100</w:t>
              </w:r>
            </w:ins>
          </w:p>
        </w:tc>
        <w:tc>
          <w:tcPr>
            <w:tcW w:w="0" w:type="auto"/>
            <w:tcBorders>
              <w:left w:val="single" w:sz="4" w:space="0" w:color="auto"/>
              <w:right w:val="single" w:sz="4" w:space="0" w:color="auto"/>
            </w:tcBorders>
            <w:vAlign w:val="center"/>
          </w:tcPr>
          <w:p w14:paraId="35B50A18" w14:textId="77777777" w:rsidR="00E60949" w:rsidRPr="000D2F9E" w:rsidRDefault="00E60949" w:rsidP="000D2F9E">
            <w:pPr>
              <w:pStyle w:val="TAC"/>
              <w:rPr>
                <w:ins w:id="453" w:author="作成者"/>
                <w:rFonts w:cs="Arial"/>
                <w:szCs w:val="18"/>
                <w:lang w:val="en-US" w:eastAsia="ja-JP"/>
              </w:rPr>
            </w:pPr>
          </w:p>
        </w:tc>
        <w:tc>
          <w:tcPr>
            <w:tcW w:w="0" w:type="auto"/>
            <w:tcBorders>
              <w:left w:val="single" w:sz="4" w:space="0" w:color="auto"/>
              <w:right w:val="single" w:sz="4" w:space="0" w:color="auto"/>
            </w:tcBorders>
            <w:vAlign w:val="center"/>
          </w:tcPr>
          <w:p w14:paraId="7D51135B" w14:textId="77777777" w:rsidR="00E60949" w:rsidRPr="000D2F9E" w:rsidRDefault="00E60949" w:rsidP="000D2F9E">
            <w:pPr>
              <w:pStyle w:val="TAC"/>
              <w:rPr>
                <w:ins w:id="454"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2A6085B1" w14:textId="77777777" w:rsidR="00E60949" w:rsidRPr="000D2F9E" w:rsidRDefault="00E60949" w:rsidP="000D2F9E">
            <w:pPr>
              <w:pStyle w:val="TAC"/>
              <w:rPr>
                <w:ins w:id="455" w:author="作成者"/>
                <w:rFonts w:cs="Arial"/>
                <w:szCs w:val="18"/>
                <w:lang w:val="en-US" w:eastAsia="zh-CN"/>
              </w:rPr>
            </w:pPr>
          </w:p>
        </w:tc>
      </w:tr>
      <w:tr w:rsidR="000D2F9E" w14:paraId="298FE74A" w14:textId="77777777" w:rsidTr="000D2F9E">
        <w:trPr>
          <w:trHeight w:val="149"/>
          <w:jc w:val="center"/>
          <w:ins w:id="456" w:author="作成者"/>
        </w:trPr>
        <w:tc>
          <w:tcPr>
            <w:tcW w:w="0" w:type="auto"/>
            <w:tcBorders>
              <w:top w:val="nil"/>
              <w:left w:val="single" w:sz="4" w:space="0" w:color="auto"/>
              <w:right w:val="single" w:sz="4" w:space="0" w:color="auto"/>
            </w:tcBorders>
            <w:vAlign w:val="center"/>
          </w:tcPr>
          <w:p w14:paraId="5702F71B" w14:textId="77777777" w:rsidR="00E60949" w:rsidRPr="000D2F9E" w:rsidRDefault="00E60949" w:rsidP="000D2F9E">
            <w:pPr>
              <w:pStyle w:val="TAC"/>
              <w:rPr>
                <w:ins w:id="457" w:author="作成者"/>
                <w:rFonts w:cs="Arial"/>
                <w:szCs w:val="18"/>
                <w:lang w:eastAsia="zh-CN"/>
              </w:rPr>
            </w:pPr>
          </w:p>
        </w:tc>
        <w:tc>
          <w:tcPr>
            <w:tcW w:w="1701" w:type="dxa"/>
            <w:tcBorders>
              <w:top w:val="nil"/>
              <w:left w:val="single" w:sz="4" w:space="0" w:color="auto"/>
              <w:right w:val="single" w:sz="4" w:space="0" w:color="auto"/>
            </w:tcBorders>
            <w:vAlign w:val="center"/>
          </w:tcPr>
          <w:p w14:paraId="27CEBD92" w14:textId="77777777" w:rsidR="00E60949" w:rsidRPr="000D2F9E" w:rsidRDefault="00E60949" w:rsidP="000D2F9E">
            <w:pPr>
              <w:pStyle w:val="TAC"/>
              <w:rPr>
                <w:ins w:id="458" w:author="作成者"/>
                <w:rFonts w:cs="Arial"/>
                <w:szCs w:val="18"/>
                <w:lang w:val="en-US" w:eastAsia="zh-CN"/>
              </w:rPr>
            </w:pPr>
          </w:p>
        </w:tc>
        <w:tc>
          <w:tcPr>
            <w:tcW w:w="826" w:type="dxa"/>
            <w:tcBorders>
              <w:left w:val="single" w:sz="4" w:space="0" w:color="auto"/>
              <w:right w:val="single" w:sz="4" w:space="0" w:color="auto"/>
            </w:tcBorders>
            <w:vAlign w:val="center"/>
          </w:tcPr>
          <w:p w14:paraId="414B600F" w14:textId="21C2572C" w:rsidR="00E60949" w:rsidRPr="000D2F9E" w:rsidRDefault="00E60949" w:rsidP="000D2F9E">
            <w:pPr>
              <w:pStyle w:val="TAC"/>
              <w:rPr>
                <w:ins w:id="459" w:author="作成者"/>
                <w:rFonts w:cs="Arial"/>
                <w:szCs w:val="18"/>
                <w:lang w:val="en-US" w:eastAsia="ja-JP"/>
              </w:rPr>
            </w:pPr>
            <w:ins w:id="460" w:author="作成者">
              <w:r w:rsidRPr="000D2F9E">
                <w:rPr>
                  <w:rFonts w:cs="Arial"/>
                  <w:szCs w:val="18"/>
                  <w:lang w:val="en-US" w:eastAsia="ja-JP"/>
                </w:rPr>
                <w:t>n257</w:t>
              </w:r>
            </w:ins>
          </w:p>
        </w:tc>
        <w:tc>
          <w:tcPr>
            <w:tcW w:w="0" w:type="auto"/>
            <w:gridSpan w:val="15"/>
            <w:tcBorders>
              <w:top w:val="single" w:sz="4" w:space="0" w:color="auto"/>
              <w:left w:val="single" w:sz="4" w:space="0" w:color="auto"/>
              <w:bottom w:val="single" w:sz="4" w:space="0" w:color="auto"/>
              <w:right w:val="single" w:sz="4" w:space="0" w:color="auto"/>
            </w:tcBorders>
            <w:vAlign w:val="center"/>
          </w:tcPr>
          <w:p w14:paraId="01091162" w14:textId="0D4C47A5" w:rsidR="00E60949" w:rsidRPr="000D2F9E" w:rsidRDefault="00E60949" w:rsidP="000D2F9E">
            <w:pPr>
              <w:pStyle w:val="TAC"/>
              <w:rPr>
                <w:ins w:id="461" w:author="作成者"/>
                <w:rFonts w:cs="Arial"/>
                <w:szCs w:val="18"/>
                <w:lang w:val="en-US" w:eastAsia="ja-JP"/>
              </w:rPr>
            </w:pPr>
            <w:ins w:id="462" w:author="作成者">
              <w:r w:rsidRPr="000D2F9E">
                <w:rPr>
                  <w:rFonts w:cs="Arial"/>
                  <w:szCs w:val="18"/>
                  <w:lang w:val="en-US" w:eastAsia="ja-JP"/>
                </w:rPr>
                <w:t>CA_n257G</w:t>
              </w:r>
            </w:ins>
          </w:p>
        </w:tc>
        <w:tc>
          <w:tcPr>
            <w:tcW w:w="0" w:type="auto"/>
            <w:tcBorders>
              <w:top w:val="nil"/>
              <w:left w:val="single" w:sz="4" w:space="0" w:color="auto"/>
              <w:right w:val="single" w:sz="4" w:space="0" w:color="auto"/>
            </w:tcBorders>
            <w:vAlign w:val="center"/>
          </w:tcPr>
          <w:p w14:paraId="53EC886F" w14:textId="77777777" w:rsidR="00E60949" w:rsidRPr="000D2F9E" w:rsidRDefault="00E60949" w:rsidP="000D2F9E">
            <w:pPr>
              <w:pStyle w:val="TAC"/>
              <w:rPr>
                <w:ins w:id="463" w:author="作成者"/>
                <w:rFonts w:cs="Arial"/>
                <w:szCs w:val="18"/>
                <w:lang w:val="en-US" w:eastAsia="zh-CN"/>
              </w:rPr>
            </w:pPr>
          </w:p>
        </w:tc>
      </w:tr>
      <w:tr w:rsidR="000D2F9E" w14:paraId="1DA0BFB0" w14:textId="77777777" w:rsidTr="000D2F9E">
        <w:trPr>
          <w:trHeight w:val="149"/>
          <w:jc w:val="center"/>
          <w:ins w:id="464" w:author="作成者"/>
        </w:trPr>
        <w:tc>
          <w:tcPr>
            <w:tcW w:w="0" w:type="auto"/>
            <w:tcBorders>
              <w:left w:val="single" w:sz="4" w:space="0" w:color="auto"/>
              <w:bottom w:val="nil"/>
              <w:right w:val="single" w:sz="4" w:space="0" w:color="auto"/>
            </w:tcBorders>
            <w:vAlign w:val="center"/>
          </w:tcPr>
          <w:p w14:paraId="5C7E4DE9" w14:textId="415B1AA9" w:rsidR="00E60949" w:rsidRPr="000D2F9E" w:rsidRDefault="00E60949" w:rsidP="000D2F9E">
            <w:pPr>
              <w:pStyle w:val="TAC"/>
              <w:rPr>
                <w:ins w:id="465" w:author="作成者"/>
                <w:rFonts w:cs="Arial"/>
                <w:szCs w:val="18"/>
                <w:lang w:eastAsia="zh-CN"/>
              </w:rPr>
            </w:pPr>
            <w:ins w:id="466" w:author="作成者">
              <w:r w:rsidRPr="000D2F9E">
                <w:rPr>
                  <w:rFonts w:cs="Arial"/>
                  <w:szCs w:val="18"/>
                </w:rPr>
                <w:t>CA_n3A-n28A-n77A-n79A-n257H</w:t>
              </w:r>
            </w:ins>
          </w:p>
        </w:tc>
        <w:tc>
          <w:tcPr>
            <w:tcW w:w="1701" w:type="dxa"/>
            <w:tcBorders>
              <w:left w:val="single" w:sz="4" w:space="0" w:color="auto"/>
              <w:bottom w:val="nil"/>
              <w:right w:val="single" w:sz="4" w:space="0" w:color="auto"/>
            </w:tcBorders>
            <w:vAlign w:val="center"/>
          </w:tcPr>
          <w:p w14:paraId="3A3ABC19" w14:textId="77777777" w:rsidR="00E60949" w:rsidRPr="000D2F9E" w:rsidRDefault="00E60949" w:rsidP="000D2F9E">
            <w:pPr>
              <w:pStyle w:val="TAC"/>
              <w:rPr>
                <w:ins w:id="467" w:author="作成者"/>
                <w:rFonts w:cs="Arial"/>
                <w:szCs w:val="18"/>
                <w:lang w:val="en-US" w:eastAsia="ja-JP"/>
              </w:rPr>
            </w:pPr>
            <w:ins w:id="468" w:author="作成者">
              <w:r w:rsidRPr="000D2F9E">
                <w:rPr>
                  <w:rFonts w:cs="Arial"/>
                  <w:szCs w:val="18"/>
                  <w:lang w:val="en-US" w:eastAsia="ja-JP"/>
                </w:rPr>
                <w:t>CA_n3A-n28A</w:t>
              </w:r>
            </w:ins>
          </w:p>
          <w:p w14:paraId="7A4ED688" w14:textId="77777777" w:rsidR="00E60949" w:rsidRPr="000D2F9E" w:rsidRDefault="00E60949" w:rsidP="000D2F9E">
            <w:pPr>
              <w:pStyle w:val="TAC"/>
              <w:rPr>
                <w:ins w:id="469" w:author="作成者"/>
                <w:rFonts w:cs="Arial"/>
                <w:szCs w:val="18"/>
                <w:lang w:val="en-US" w:eastAsia="ja-JP"/>
              </w:rPr>
            </w:pPr>
            <w:ins w:id="470" w:author="作成者">
              <w:r w:rsidRPr="000D2F9E">
                <w:rPr>
                  <w:rFonts w:cs="Arial"/>
                  <w:szCs w:val="18"/>
                  <w:lang w:val="en-US" w:eastAsia="ja-JP"/>
                </w:rPr>
                <w:t>CA_n3A-n77A</w:t>
              </w:r>
            </w:ins>
          </w:p>
          <w:p w14:paraId="3D891C3D" w14:textId="77777777" w:rsidR="00E60949" w:rsidRPr="000D2F9E" w:rsidRDefault="00E60949" w:rsidP="000D2F9E">
            <w:pPr>
              <w:pStyle w:val="TAC"/>
              <w:rPr>
                <w:ins w:id="471" w:author="作成者"/>
                <w:rFonts w:cs="Arial"/>
                <w:szCs w:val="18"/>
                <w:lang w:val="en-US" w:eastAsia="ja-JP"/>
              </w:rPr>
            </w:pPr>
            <w:ins w:id="472" w:author="作成者">
              <w:r w:rsidRPr="000D2F9E">
                <w:rPr>
                  <w:rFonts w:cs="Arial"/>
                  <w:szCs w:val="18"/>
                  <w:lang w:val="en-US" w:eastAsia="ja-JP"/>
                </w:rPr>
                <w:t>CA_n3A-n79A</w:t>
              </w:r>
            </w:ins>
          </w:p>
          <w:p w14:paraId="500D1B50" w14:textId="77777777" w:rsidR="00E60949" w:rsidRPr="000D2F9E" w:rsidRDefault="00E60949" w:rsidP="000D2F9E">
            <w:pPr>
              <w:pStyle w:val="TAC"/>
              <w:rPr>
                <w:ins w:id="473" w:author="作成者"/>
                <w:rFonts w:cs="Arial"/>
                <w:szCs w:val="18"/>
                <w:lang w:val="en-US" w:eastAsia="ja-JP"/>
              </w:rPr>
            </w:pPr>
            <w:ins w:id="474" w:author="作成者">
              <w:r w:rsidRPr="000D2F9E">
                <w:rPr>
                  <w:rFonts w:cs="Arial"/>
                  <w:szCs w:val="18"/>
                  <w:lang w:val="en-US" w:eastAsia="ja-JP"/>
                </w:rPr>
                <w:t>CA_n3A-n257A</w:t>
              </w:r>
            </w:ins>
          </w:p>
          <w:p w14:paraId="21DDAD06" w14:textId="2798EB3C" w:rsidR="00E60949" w:rsidRPr="000D2F9E" w:rsidRDefault="00E60949" w:rsidP="000D2F9E">
            <w:pPr>
              <w:pStyle w:val="TAC"/>
              <w:rPr>
                <w:ins w:id="475" w:author="作成者"/>
                <w:rFonts w:cs="Arial"/>
                <w:szCs w:val="18"/>
                <w:lang w:val="en-US" w:eastAsia="ja-JP"/>
              </w:rPr>
            </w:pPr>
            <w:ins w:id="476" w:author="作成者">
              <w:r w:rsidRPr="000D2F9E">
                <w:rPr>
                  <w:rFonts w:cs="Arial"/>
                  <w:szCs w:val="18"/>
                  <w:lang w:val="en-US" w:eastAsia="ja-JP"/>
                </w:rPr>
                <w:t>CA_n3A-n257G</w:t>
              </w:r>
            </w:ins>
          </w:p>
          <w:p w14:paraId="308511EC" w14:textId="3220FEA2" w:rsidR="00E60949" w:rsidRPr="000D2F9E" w:rsidRDefault="00E60949" w:rsidP="000D2F9E">
            <w:pPr>
              <w:pStyle w:val="TAC"/>
              <w:rPr>
                <w:ins w:id="477" w:author="作成者"/>
                <w:rFonts w:cs="Arial"/>
                <w:szCs w:val="18"/>
                <w:lang w:val="en-US" w:eastAsia="ja-JP"/>
              </w:rPr>
            </w:pPr>
            <w:ins w:id="478" w:author="作成者">
              <w:r w:rsidRPr="000D2F9E">
                <w:rPr>
                  <w:rFonts w:cs="Arial"/>
                  <w:szCs w:val="18"/>
                  <w:lang w:val="en-US" w:eastAsia="ja-JP"/>
                </w:rPr>
                <w:t>CA_n3A-n257H</w:t>
              </w:r>
            </w:ins>
          </w:p>
          <w:p w14:paraId="5043744E" w14:textId="77777777" w:rsidR="00E60949" w:rsidRPr="000D2F9E" w:rsidRDefault="00E60949" w:rsidP="000D2F9E">
            <w:pPr>
              <w:pStyle w:val="TAC"/>
              <w:rPr>
                <w:ins w:id="479" w:author="作成者"/>
                <w:rFonts w:cs="Arial"/>
                <w:szCs w:val="18"/>
                <w:lang w:val="en-US" w:eastAsia="ja-JP"/>
              </w:rPr>
            </w:pPr>
            <w:ins w:id="480" w:author="作成者">
              <w:r w:rsidRPr="000D2F9E">
                <w:rPr>
                  <w:rFonts w:cs="Arial"/>
                  <w:szCs w:val="18"/>
                  <w:lang w:val="en-US" w:eastAsia="ja-JP"/>
                </w:rPr>
                <w:t>CA_n28A-n77A</w:t>
              </w:r>
            </w:ins>
          </w:p>
          <w:p w14:paraId="46D1A5DC" w14:textId="77777777" w:rsidR="00E60949" w:rsidRPr="000D2F9E" w:rsidRDefault="00E60949" w:rsidP="000D2F9E">
            <w:pPr>
              <w:pStyle w:val="TAC"/>
              <w:rPr>
                <w:ins w:id="481" w:author="作成者"/>
                <w:rFonts w:cs="Arial"/>
                <w:szCs w:val="18"/>
                <w:lang w:val="en-US" w:eastAsia="ja-JP"/>
              </w:rPr>
            </w:pPr>
            <w:ins w:id="482" w:author="作成者">
              <w:r w:rsidRPr="000D2F9E">
                <w:rPr>
                  <w:rFonts w:cs="Arial"/>
                  <w:szCs w:val="18"/>
                  <w:lang w:val="en-US" w:eastAsia="ja-JP"/>
                </w:rPr>
                <w:t>CA_n28A-n79A</w:t>
              </w:r>
            </w:ins>
          </w:p>
          <w:p w14:paraId="73D4B45F" w14:textId="77777777" w:rsidR="00E60949" w:rsidRPr="000D2F9E" w:rsidRDefault="00E60949" w:rsidP="000D2F9E">
            <w:pPr>
              <w:pStyle w:val="TAC"/>
              <w:rPr>
                <w:ins w:id="483" w:author="作成者"/>
                <w:rFonts w:cs="Arial"/>
                <w:szCs w:val="18"/>
                <w:lang w:val="en-US" w:eastAsia="ja-JP"/>
              </w:rPr>
            </w:pPr>
            <w:ins w:id="484" w:author="作成者">
              <w:r w:rsidRPr="000D2F9E">
                <w:rPr>
                  <w:rFonts w:cs="Arial"/>
                  <w:szCs w:val="18"/>
                  <w:lang w:val="en-US" w:eastAsia="ja-JP"/>
                </w:rPr>
                <w:t>CA_n28A-n257A</w:t>
              </w:r>
            </w:ins>
          </w:p>
          <w:p w14:paraId="42189D58" w14:textId="54CE820D" w:rsidR="00E60949" w:rsidRPr="000D2F9E" w:rsidRDefault="00E60949" w:rsidP="000D2F9E">
            <w:pPr>
              <w:pStyle w:val="TAC"/>
              <w:rPr>
                <w:ins w:id="485" w:author="作成者"/>
                <w:rFonts w:cs="Arial"/>
                <w:szCs w:val="18"/>
                <w:lang w:val="en-US" w:eastAsia="ja-JP"/>
              </w:rPr>
            </w:pPr>
            <w:ins w:id="486" w:author="作成者">
              <w:r w:rsidRPr="000D2F9E">
                <w:rPr>
                  <w:rFonts w:cs="Arial"/>
                  <w:szCs w:val="18"/>
                  <w:lang w:val="en-US" w:eastAsia="ja-JP"/>
                </w:rPr>
                <w:t>CA_n28A-n257G</w:t>
              </w:r>
            </w:ins>
          </w:p>
          <w:p w14:paraId="11600BA9" w14:textId="2AB8691C" w:rsidR="00E60949" w:rsidRPr="000D2F9E" w:rsidRDefault="00E60949" w:rsidP="000D2F9E">
            <w:pPr>
              <w:pStyle w:val="TAC"/>
              <w:rPr>
                <w:ins w:id="487" w:author="作成者"/>
                <w:rFonts w:cs="Arial"/>
                <w:szCs w:val="18"/>
                <w:lang w:val="en-US" w:eastAsia="ja-JP"/>
              </w:rPr>
            </w:pPr>
            <w:ins w:id="488" w:author="作成者">
              <w:r w:rsidRPr="000D2F9E">
                <w:rPr>
                  <w:rFonts w:cs="Arial"/>
                  <w:szCs w:val="18"/>
                  <w:lang w:val="en-US" w:eastAsia="ja-JP"/>
                </w:rPr>
                <w:t>CA_n28A-n257H</w:t>
              </w:r>
            </w:ins>
          </w:p>
          <w:p w14:paraId="4559041F" w14:textId="77777777" w:rsidR="00E60949" w:rsidRPr="000D2F9E" w:rsidRDefault="00E60949" w:rsidP="000D2F9E">
            <w:pPr>
              <w:pStyle w:val="TAC"/>
              <w:rPr>
                <w:ins w:id="489" w:author="作成者"/>
                <w:rFonts w:cs="Arial"/>
                <w:szCs w:val="18"/>
                <w:lang w:val="en-US" w:eastAsia="ja-JP"/>
              </w:rPr>
            </w:pPr>
            <w:ins w:id="490" w:author="作成者">
              <w:r w:rsidRPr="000D2F9E">
                <w:rPr>
                  <w:rFonts w:cs="Arial"/>
                  <w:szCs w:val="18"/>
                  <w:lang w:val="en-US" w:eastAsia="ja-JP"/>
                </w:rPr>
                <w:t>CA_n77A-n79A</w:t>
              </w:r>
            </w:ins>
          </w:p>
          <w:p w14:paraId="02FFFA39" w14:textId="77777777" w:rsidR="00E60949" w:rsidRPr="000D2F9E" w:rsidRDefault="00E60949" w:rsidP="000D2F9E">
            <w:pPr>
              <w:pStyle w:val="TAC"/>
              <w:rPr>
                <w:ins w:id="491" w:author="作成者"/>
                <w:rFonts w:cs="Arial"/>
                <w:szCs w:val="18"/>
                <w:lang w:val="en-US" w:eastAsia="ja-JP"/>
              </w:rPr>
            </w:pPr>
            <w:ins w:id="492" w:author="作成者">
              <w:r w:rsidRPr="000D2F9E">
                <w:rPr>
                  <w:rFonts w:cs="Arial"/>
                  <w:szCs w:val="18"/>
                  <w:lang w:val="en-US" w:eastAsia="ja-JP"/>
                </w:rPr>
                <w:t>CA_n77A-n257A</w:t>
              </w:r>
            </w:ins>
          </w:p>
          <w:p w14:paraId="312F11D5" w14:textId="1FFE0AB9" w:rsidR="00E60949" w:rsidRPr="000D2F9E" w:rsidRDefault="00E60949" w:rsidP="000D2F9E">
            <w:pPr>
              <w:pStyle w:val="TAC"/>
              <w:rPr>
                <w:ins w:id="493" w:author="作成者"/>
                <w:rFonts w:cs="Arial"/>
                <w:szCs w:val="18"/>
                <w:lang w:val="en-US" w:eastAsia="ja-JP"/>
              </w:rPr>
            </w:pPr>
            <w:ins w:id="494" w:author="作成者">
              <w:r w:rsidRPr="000D2F9E">
                <w:rPr>
                  <w:rFonts w:cs="Arial"/>
                  <w:szCs w:val="18"/>
                  <w:lang w:val="en-US" w:eastAsia="ja-JP"/>
                </w:rPr>
                <w:t>CA_n77A-n257G</w:t>
              </w:r>
            </w:ins>
          </w:p>
          <w:p w14:paraId="6FEE1892" w14:textId="6E290222" w:rsidR="00E60949" w:rsidRPr="000D2F9E" w:rsidRDefault="00E60949" w:rsidP="000D2F9E">
            <w:pPr>
              <w:pStyle w:val="TAC"/>
              <w:rPr>
                <w:ins w:id="495" w:author="作成者"/>
                <w:rFonts w:cs="Arial"/>
                <w:szCs w:val="18"/>
                <w:lang w:val="en-US" w:eastAsia="ja-JP"/>
              </w:rPr>
            </w:pPr>
            <w:ins w:id="496" w:author="作成者">
              <w:r w:rsidRPr="000D2F9E">
                <w:rPr>
                  <w:rFonts w:cs="Arial"/>
                  <w:szCs w:val="18"/>
                  <w:lang w:val="en-US" w:eastAsia="ja-JP"/>
                </w:rPr>
                <w:t>CA_n77A-n257H</w:t>
              </w:r>
            </w:ins>
          </w:p>
          <w:p w14:paraId="75CBE9E6" w14:textId="77777777" w:rsidR="00E60949" w:rsidRPr="000D2F9E" w:rsidRDefault="00E60949" w:rsidP="000D2F9E">
            <w:pPr>
              <w:pStyle w:val="TAC"/>
              <w:rPr>
                <w:ins w:id="497" w:author="作成者"/>
                <w:rFonts w:cs="Arial"/>
                <w:szCs w:val="18"/>
                <w:lang w:val="en-US" w:eastAsia="ja-JP"/>
              </w:rPr>
            </w:pPr>
            <w:ins w:id="498" w:author="作成者">
              <w:r w:rsidRPr="000D2F9E">
                <w:rPr>
                  <w:rFonts w:cs="Arial"/>
                  <w:szCs w:val="18"/>
                  <w:lang w:val="en-US" w:eastAsia="ja-JP"/>
                </w:rPr>
                <w:t>CA_n79A-n257A</w:t>
              </w:r>
            </w:ins>
          </w:p>
          <w:p w14:paraId="554132FE" w14:textId="77777777" w:rsidR="00E60949" w:rsidRPr="000D2F9E" w:rsidRDefault="00E60949" w:rsidP="000D2F9E">
            <w:pPr>
              <w:pStyle w:val="TAC"/>
              <w:rPr>
                <w:ins w:id="499" w:author="作成者"/>
                <w:rFonts w:cs="Arial"/>
                <w:szCs w:val="18"/>
                <w:lang w:val="en-US" w:eastAsia="ja-JP"/>
              </w:rPr>
            </w:pPr>
            <w:ins w:id="500" w:author="作成者">
              <w:r w:rsidRPr="000D2F9E">
                <w:rPr>
                  <w:rFonts w:cs="Arial"/>
                  <w:szCs w:val="18"/>
                  <w:lang w:val="en-US" w:eastAsia="ja-JP"/>
                </w:rPr>
                <w:t>CA_n79A-n257G</w:t>
              </w:r>
            </w:ins>
          </w:p>
          <w:p w14:paraId="747FBD8E" w14:textId="34A9CB70" w:rsidR="00E60949" w:rsidRPr="000D2F9E" w:rsidRDefault="00E60949" w:rsidP="000D2F9E">
            <w:pPr>
              <w:pStyle w:val="TAC"/>
              <w:rPr>
                <w:ins w:id="501" w:author="作成者"/>
                <w:rFonts w:cs="Arial"/>
                <w:szCs w:val="18"/>
                <w:lang w:val="en-US" w:eastAsia="zh-CN"/>
              </w:rPr>
            </w:pPr>
            <w:ins w:id="502" w:author="作成者">
              <w:r w:rsidRPr="000D2F9E">
                <w:rPr>
                  <w:rFonts w:cs="Arial"/>
                  <w:szCs w:val="18"/>
                  <w:lang w:val="en-US" w:eastAsia="ja-JP"/>
                </w:rPr>
                <w:t>CA_n79A-n257H</w:t>
              </w:r>
            </w:ins>
          </w:p>
        </w:tc>
        <w:tc>
          <w:tcPr>
            <w:tcW w:w="826" w:type="dxa"/>
            <w:tcBorders>
              <w:left w:val="single" w:sz="4" w:space="0" w:color="auto"/>
              <w:right w:val="single" w:sz="4" w:space="0" w:color="auto"/>
            </w:tcBorders>
            <w:vAlign w:val="center"/>
          </w:tcPr>
          <w:p w14:paraId="6397EF96" w14:textId="4BE8ECFA" w:rsidR="00E60949" w:rsidRPr="000D2F9E" w:rsidRDefault="00E60949" w:rsidP="000D2F9E">
            <w:pPr>
              <w:pStyle w:val="TAC"/>
              <w:rPr>
                <w:ins w:id="503" w:author="作成者"/>
                <w:rFonts w:cs="Arial"/>
                <w:szCs w:val="18"/>
                <w:lang w:val="en-US" w:eastAsia="ja-JP"/>
              </w:rPr>
            </w:pPr>
            <w:ins w:id="504" w:author="作成者">
              <w:r w:rsidRPr="000D2F9E">
                <w:rPr>
                  <w:rFonts w:cs="Arial"/>
                  <w:szCs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56CF4933" w14:textId="6BBDDD5F" w:rsidR="00E60949" w:rsidRPr="000D2F9E" w:rsidRDefault="00E60949" w:rsidP="000D2F9E">
            <w:pPr>
              <w:pStyle w:val="TAC"/>
              <w:rPr>
                <w:ins w:id="505" w:author="作成者"/>
                <w:rFonts w:cs="Arial"/>
                <w:szCs w:val="18"/>
                <w:lang w:val="en-US" w:eastAsia="zh-CN"/>
              </w:rPr>
            </w:pPr>
            <w:ins w:id="506" w:author="作成者">
              <w:r w:rsidRPr="000D2F9E">
                <w:rPr>
                  <w:rFonts w:cs="Arial"/>
                  <w:szCs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6937FF18" w14:textId="6DE26F62" w:rsidR="00E60949" w:rsidRPr="000D2F9E" w:rsidRDefault="00E60949" w:rsidP="000D2F9E">
            <w:pPr>
              <w:pStyle w:val="TAC"/>
              <w:rPr>
                <w:ins w:id="507" w:author="作成者"/>
                <w:rFonts w:eastAsia="游明朝" w:cs="Arial"/>
                <w:szCs w:val="18"/>
              </w:rPr>
            </w:pPr>
            <w:ins w:id="508" w:author="作成者">
              <w:r w:rsidRPr="000D2F9E">
                <w:rPr>
                  <w:rFonts w:cs="Arial"/>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4422632" w14:textId="22D7F5C5" w:rsidR="00E60949" w:rsidRPr="000D2F9E" w:rsidRDefault="00E60949" w:rsidP="000D2F9E">
            <w:pPr>
              <w:pStyle w:val="TAC"/>
              <w:rPr>
                <w:ins w:id="509" w:author="作成者"/>
                <w:rFonts w:eastAsia="游明朝" w:cs="Arial"/>
                <w:szCs w:val="18"/>
              </w:rPr>
            </w:pPr>
            <w:ins w:id="510" w:author="作成者">
              <w:r w:rsidRPr="000D2F9E">
                <w:rPr>
                  <w:rFonts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8C003EA" w14:textId="51FC4116" w:rsidR="00E60949" w:rsidRPr="000D2F9E" w:rsidRDefault="00E60949" w:rsidP="000D2F9E">
            <w:pPr>
              <w:pStyle w:val="TAC"/>
              <w:rPr>
                <w:ins w:id="511" w:author="作成者"/>
                <w:rFonts w:eastAsia="游明朝" w:cs="Arial"/>
                <w:szCs w:val="18"/>
              </w:rPr>
            </w:pPr>
            <w:ins w:id="512" w:author="作成者">
              <w:r w:rsidRPr="000D2F9E">
                <w:rPr>
                  <w:rFonts w:cs="Arial"/>
                  <w:szCs w:val="18"/>
                  <w:lang w:eastAsia="ja-JP"/>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962E0E2" w14:textId="5559BD83" w:rsidR="00E60949" w:rsidRPr="000D2F9E" w:rsidRDefault="00E60949" w:rsidP="000D2F9E">
            <w:pPr>
              <w:pStyle w:val="TAC"/>
              <w:rPr>
                <w:ins w:id="513" w:author="作成者"/>
                <w:rFonts w:eastAsia="游明朝" w:cs="Arial"/>
                <w:szCs w:val="18"/>
              </w:rPr>
            </w:pPr>
            <w:ins w:id="514" w:author="作成者">
              <w:r w:rsidRPr="000D2F9E">
                <w:rPr>
                  <w:rFonts w:cs="Arial"/>
                  <w:szCs w:val="18"/>
                  <w:lang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0159EC69" w14:textId="6EC8203B" w:rsidR="00E60949" w:rsidRPr="000D2F9E" w:rsidRDefault="00E60949" w:rsidP="000D2F9E">
            <w:pPr>
              <w:pStyle w:val="TAC"/>
              <w:rPr>
                <w:ins w:id="515" w:author="作成者"/>
                <w:rFonts w:eastAsia="游明朝" w:cs="Arial"/>
                <w:szCs w:val="18"/>
              </w:rPr>
            </w:pPr>
            <w:ins w:id="516" w:author="作成者">
              <w:r w:rsidRPr="000D2F9E">
                <w:rPr>
                  <w:rFonts w:cs="Arial"/>
                  <w:szCs w:val="18"/>
                  <w:lang w:eastAsia="ja-JP"/>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71CF355C" w14:textId="77777777" w:rsidR="00E60949" w:rsidRPr="000D2F9E" w:rsidRDefault="00E60949" w:rsidP="000D2F9E">
            <w:pPr>
              <w:pStyle w:val="TAC"/>
              <w:rPr>
                <w:ins w:id="517"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3EF3A0" w14:textId="77777777" w:rsidR="00E60949" w:rsidRPr="000D2F9E" w:rsidRDefault="00E60949" w:rsidP="000D2F9E">
            <w:pPr>
              <w:pStyle w:val="TAC"/>
              <w:rPr>
                <w:ins w:id="518" w:author="作成者"/>
                <w:rFonts w:eastAsia="游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B15010A" w14:textId="77777777" w:rsidR="00E60949" w:rsidRPr="000D2F9E" w:rsidRDefault="00E60949" w:rsidP="000D2F9E">
            <w:pPr>
              <w:pStyle w:val="TAC"/>
              <w:rPr>
                <w:ins w:id="519"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FD5B425" w14:textId="77777777" w:rsidR="00E60949" w:rsidRPr="000D2F9E" w:rsidRDefault="00E60949" w:rsidP="000D2F9E">
            <w:pPr>
              <w:pStyle w:val="TAC"/>
              <w:rPr>
                <w:ins w:id="520"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6CF5A3" w14:textId="77777777" w:rsidR="00E60949" w:rsidRPr="000D2F9E" w:rsidRDefault="00E60949" w:rsidP="000D2F9E">
            <w:pPr>
              <w:pStyle w:val="TAC"/>
              <w:rPr>
                <w:ins w:id="521"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3185458" w14:textId="77777777" w:rsidR="00E60949" w:rsidRPr="000D2F9E" w:rsidRDefault="00E60949" w:rsidP="000D2F9E">
            <w:pPr>
              <w:pStyle w:val="TAC"/>
              <w:rPr>
                <w:ins w:id="522" w:author="作成者"/>
                <w:rFonts w:cs="Arial"/>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7687D8C" w14:textId="77777777" w:rsidR="00E60949" w:rsidRPr="000D2F9E" w:rsidRDefault="00E60949" w:rsidP="000D2F9E">
            <w:pPr>
              <w:pStyle w:val="TAC"/>
              <w:rPr>
                <w:ins w:id="523" w:author="作成者"/>
                <w:rFonts w:cs="Arial"/>
                <w:szCs w:val="18"/>
                <w:lang w:eastAsia="ja-JP"/>
              </w:rPr>
            </w:pPr>
          </w:p>
        </w:tc>
        <w:tc>
          <w:tcPr>
            <w:tcW w:w="0" w:type="auto"/>
            <w:tcBorders>
              <w:left w:val="single" w:sz="4" w:space="0" w:color="auto"/>
              <w:right w:val="single" w:sz="4" w:space="0" w:color="auto"/>
            </w:tcBorders>
            <w:vAlign w:val="center"/>
          </w:tcPr>
          <w:p w14:paraId="7EA54BEE" w14:textId="77777777" w:rsidR="00E60949" w:rsidRPr="000D2F9E" w:rsidRDefault="00E60949" w:rsidP="000D2F9E">
            <w:pPr>
              <w:pStyle w:val="TAC"/>
              <w:rPr>
                <w:ins w:id="524" w:author="作成者"/>
                <w:rFonts w:cs="Arial"/>
                <w:szCs w:val="18"/>
                <w:lang w:val="en-US" w:eastAsia="ja-JP"/>
              </w:rPr>
            </w:pPr>
          </w:p>
        </w:tc>
        <w:tc>
          <w:tcPr>
            <w:tcW w:w="0" w:type="auto"/>
            <w:tcBorders>
              <w:left w:val="single" w:sz="4" w:space="0" w:color="auto"/>
              <w:right w:val="single" w:sz="4" w:space="0" w:color="auto"/>
            </w:tcBorders>
            <w:vAlign w:val="center"/>
          </w:tcPr>
          <w:p w14:paraId="265EF534" w14:textId="77777777" w:rsidR="00E60949" w:rsidRPr="000D2F9E" w:rsidRDefault="00E60949" w:rsidP="000D2F9E">
            <w:pPr>
              <w:pStyle w:val="TAC"/>
              <w:rPr>
                <w:ins w:id="525" w:author="作成者"/>
                <w:rFonts w:cs="Arial"/>
                <w:szCs w:val="18"/>
                <w:lang w:val="en-US" w:eastAsia="ja-JP"/>
              </w:rPr>
            </w:pPr>
          </w:p>
        </w:tc>
        <w:tc>
          <w:tcPr>
            <w:tcW w:w="0" w:type="auto"/>
            <w:tcBorders>
              <w:left w:val="single" w:sz="4" w:space="0" w:color="auto"/>
              <w:bottom w:val="nil"/>
              <w:right w:val="single" w:sz="4" w:space="0" w:color="auto"/>
            </w:tcBorders>
            <w:vAlign w:val="center"/>
          </w:tcPr>
          <w:p w14:paraId="23F19C97" w14:textId="34C77AE4" w:rsidR="00E60949" w:rsidRPr="000D2F9E" w:rsidRDefault="00E60949" w:rsidP="000D2F9E">
            <w:pPr>
              <w:pStyle w:val="TAC"/>
              <w:rPr>
                <w:ins w:id="526" w:author="作成者"/>
                <w:rFonts w:cs="Arial"/>
                <w:szCs w:val="18"/>
                <w:lang w:val="en-US" w:eastAsia="ja-JP"/>
              </w:rPr>
            </w:pPr>
            <w:ins w:id="527" w:author="作成者">
              <w:r w:rsidRPr="000D2F9E">
                <w:rPr>
                  <w:rFonts w:cs="Arial"/>
                  <w:szCs w:val="18"/>
                  <w:lang w:val="en-US" w:eastAsia="ja-JP"/>
                </w:rPr>
                <w:t>0</w:t>
              </w:r>
            </w:ins>
          </w:p>
        </w:tc>
      </w:tr>
      <w:tr w:rsidR="000D2F9E" w14:paraId="7D1EB49B" w14:textId="77777777" w:rsidTr="000D2F9E">
        <w:trPr>
          <w:trHeight w:val="149"/>
          <w:jc w:val="center"/>
          <w:ins w:id="528" w:author="作成者"/>
        </w:trPr>
        <w:tc>
          <w:tcPr>
            <w:tcW w:w="0" w:type="auto"/>
            <w:tcBorders>
              <w:top w:val="nil"/>
              <w:left w:val="single" w:sz="4" w:space="0" w:color="auto"/>
              <w:bottom w:val="nil"/>
              <w:right w:val="single" w:sz="4" w:space="0" w:color="auto"/>
            </w:tcBorders>
            <w:vAlign w:val="center"/>
          </w:tcPr>
          <w:p w14:paraId="6A8772C1" w14:textId="77777777" w:rsidR="00E60949" w:rsidRPr="000D2F9E" w:rsidRDefault="00E60949" w:rsidP="000D2F9E">
            <w:pPr>
              <w:pStyle w:val="TAC"/>
              <w:rPr>
                <w:ins w:id="529"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694A36BB" w14:textId="77777777" w:rsidR="00E60949" w:rsidRPr="000D2F9E" w:rsidRDefault="00E60949" w:rsidP="000D2F9E">
            <w:pPr>
              <w:pStyle w:val="TAC"/>
              <w:rPr>
                <w:ins w:id="530" w:author="作成者"/>
                <w:rFonts w:cs="Arial"/>
                <w:szCs w:val="18"/>
                <w:lang w:val="en-US" w:eastAsia="zh-CN"/>
              </w:rPr>
            </w:pPr>
          </w:p>
        </w:tc>
        <w:tc>
          <w:tcPr>
            <w:tcW w:w="826" w:type="dxa"/>
            <w:tcBorders>
              <w:left w:val="single" w:sz="4" w:space="0" w:color="auto"/>
              <w:right w:val="single" w:sz="4" w:space="0" w:color="auto"/>
            </w:tcBorders>
            <w:vAlign w:val="center"/>
          </w:tcPr>
          <w:p w14:paraId="5F229992" w14:textId="41D7FDC0" w:rsidR="00E60949" w:rsidRPr="000D2F9E" w:rsidRDefault="00E60949" w:rsidP="000D2F9E">
            <w:pPr>
              <w:pStyle w:val="TAC"/>
              <w:rPr>
                <w:ins w:id="531" w:author="作成者"/>
                <w:rFonts w:cs="Arial"/>
                <w:szCs w:val="18"/>
                <w:lang w:val="en-US" w:eastAsia="ja-JP"/>
              </w:rPr>
            </w:pPr>
            <w:ins w:id="532" w:author="作成者">
              <w:r w:rsidRPr="000D2F9E">
                <w:rPr>
                  <w:rFonts w:cs="Arial"/>
                  <w:szCs w:val="18"/>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4D6A569F" w14:textId="0E8968E1" w:rsidR="00E60949" w:rsidRPr="000D2F9E" w:rsidRDefault="00E60949" w:rsidP="000D2F9E">
            <w:pPr>
              <w:pStyle w:val="TAC"/>
              <w:rPr>
                <w:ins w:id="533" w:author="作成者"/>
                <w:rFonts w:cs="Arial"/>
                <w:szCs w:val="18"/>
                <w:lang w:val="en-US" w:eastAsia="zh-CN"/>
              </w:rPr>
            </w:pPr>
            <w:ins w:id="534" w:author="作成者">
              <w:r w:rsidRPr="000D2F9E">
                <w:rPr>
                  <w:rFonts w:cs="Arial"/>
                  <w:szCs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389F0C6" w14:textId="48893383" w:rsidR="00E60949" w:rsidRPr="000D2F9E" w:rsidRDefault="00E60949" w:rsidP="000D2F9E">
            <w:pPr>
              <w:pStyle w:val="TAC"/>
              <w:rPr>
                <w:ins w:id="535" w:author="作成者"/>
                <w:rFonts w:eastAsia="游明朝" w:cs="Arial"/>
                <w:szCs w:val="18"/>
              </w:rPr>
            </w:pPr>
            <w:ins w:id="536" w:author="作成者">
              <w:r w:rsidRPr="000D2F9E">
                <w:rPr>
                  <w:rFonts w:cs="Arial"/>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5DE69BB1" w14:textId="528A1622" w:rsidR="00E60949" w:rsidRPr="000D2F9E" w:rsidRDefault="00E60949" w:rsidP="000D2F9E">
            <w:pPr>
              <w:pStyle w:val="TAC"/>
              <w:rPr>
                <w:ins w:id="537" w:author="作成者"/>
                <w:rFonts w:eastAsia="游明朝" w:cs="Arial"/>
                <w:szCs w:val="18"/>
              </w:rPr>
            </w:pPr>
            <w:ins w:id="538" w:author="作成者">
              <w:r w:rsidRPr="000D2F9E">
                <w:rPr>
                  <w:rFonts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2EFC53E" w14:textId="1680059F" w:rsidR="00E60949" w:rsidRPr="000D2F9E" w:rsidRDefault="00E60949" w:rsidP="000D2F9E">
            <w:pPr>
              <w:pStyle w:val="TAC"/>
              <w:rPr>
                <w:ins w:id="539" w:author="作成者"/>
                <w:rFonts w:eastAsia="游明朝" w:cs="Arial"/>
                <w:szCs w:val="18"/>
              </w:rPr>
            </w:pPr>
            <w:ins w:id="540" w:author="作成者">
              <w:r w:rsidRPr="000D2F9E">
                <w:rPr>
                  <w:rFonts w:cs="Arial"/>
                  <w:szCs w:val="18"/>
                  <w:lang w:eastAsia="ja-JP"/>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36EC399" w14:textId="77777777" w:rsidR="00E60949" w:rsidRPr="000D2F9E" w:rsidRDefault="00E60949" w:rsidP="000D2F9E">
            <w:pPr>
              <w:pStyle w:val="TAC"/>
              <w:rPr>
                <w:ins w:id="541"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B52A9F5" w14:textId="77777777" w:rsidR="00E60949" w:rsidRPr="000D2F9E" w:rsidRDefault="00E60949" w:rsidP="000D2F9E">
            <w:pPr>
              <w:pStyle w:val="TAC"/>
              <w:rPr>
                <w:ins w:id="542"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4F1311" w14:textId="77777777" w:rsidR="00E60949" w:rsidRPr="000D2F9E" w:rsidRDefault="00E60949" w:rsidP="000D2F9E">
            <w:pPr>
              <w:pStyle w:val="TAC"/>
              <w:rPr>
                <w:ins w:id="543"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9B3EC7" w14:textId="77777777" w:rsidR="00E60949" w:rsidRPr="000D2F9E" w:rsidRDefault="00E60949" w:rsidP="000D2F9E">
            <w:pPr>
              <w:pStyle w:val="TAC"/>
              <w:rPr>
                <w:ins w:id="544" w:author="作成者"/>
                <w:rFonts w:eastAsia="游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57C43CB2" w14:textId="77777777" w:rsidR="00E60949" w:rsidRPr="000D2F9E" w:rsidRDefault="00E60949" w:rsidP="000D2F9E">
            <w:pPr>
              <w:pStyle w:val="TAC"/>
              <w:rPr>
                <w:ins w:id="545"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5961CA" w14:textId="77777777" w:rsidR="00E60949" w:rsidRPr="000D2F9E" w:rsidRDefault="00E60949" w:rsidP="000D2F9E">
            <w:pPr>
              <w:pStyle w:val="TAC"/>
              <w:rPr>
                <w:ins w:id="546"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095627" w14:textId="77777777" w:rsidR="00E60949" w:rsidRPr="000D2F9E" w:rsidRDefault="00E60949" w:rsidP="000D2F9E">
            <w:pPr>
              <w:pStyle w:val="TAC"/>
              <w:rPr>
                <w:ins w:id="547"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F3AF2DC" w14:textId="77777777" w:rsidR="00E60949" w:rsidRPr="000D2F9E" w:rsidRDefault="00E60949" w:rsidP="000D2F9E">
            <w:pPr>
              <w:pStyle w:val="TAC"/>
              <w:rPr>
                <w:ins w:id="548" w:author="作成者"/>
                <w:rFonts w:cs="Arial"/>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383897B" w14:textId="77777777" w:rsidR="00E60949" w:rsidRPr="000D2F9E" w:rsidRDefault="00E60949" w:rsidP="000D2F9E">
            <w:pPr>
              <w:pStyle w:val="TAC"/>
              <w:rPr>
                <w:ins w:id="549" w:author="作成者"/>
                <w:rFonts w:cs="Arial"/>
                <w:szCs w:val="18"/>
                <w:lang w:eastAsia="ja-JP"/>
              </w:rPr>
            </w:pPr>
          </w:p>
        </w:tc>
        <w:tc>
          <w:tcPr>
            <w:tcW w:w="0" w:type="auto"/>
            <w:tcBorders>
              <w:left w:val="single" w:sz="4" w:space="0" w:color="auto"/>
              <w:right w:val="single" w:sz="4" w:space="0" w:color="auto"/>
            </w:tcBorders>
            <w:vAlign w:val="center"/>
          </w:tcPr>
          <w:p w14:paraId="483E304A" w14:textId="77777777" w:rsidR="00E60949" w:rsidRPr="000D2F9E" w:rsidRDefault="00E60949" w:rsidP="000D2F9E">
            <w:pPr>
              <w:pStyle w:val="TAC"/>
              <w:rPr>
                <w:ins w:id="550" w:author="作成者"/>
                <w:rFonts w:cs="Arial"/>
                <w:szCs w:val="18"/>
                <w:lang w:val="en-US" w:eastAsia="ja-JP"/>
              </w:rPr>
            </w:pPr>
          </w:p>
        </w:tc>
        <w:tc>
          <w:tcPr>
            <w:tcW w:w="0" w:type="auto"/>
            <w:tcBorders>
              <w:left w:val="single" w:sz="4" w:space="0" w:color="auto"/>
              <w:right w:val="single" w:sz="4" w:space="0" w:color="auto"/>
            </w:tcBorders>
            <w:vAlign w:val="center"/>
          </w:tcPr>
          <w:p w14:paraId="14CF6359" w14:textId="77777777" w:rsidR="00E60949" w:rsidRPr="000D2F9E" w:rsidRDefault="00E60949" w:rsidP="000D2F9E">
            <w:pPr>
              <w:pStyle w:val="TAC"/>
              <w:rPr>
                <w:ins w:id="551"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7323065A" w14:textId="77777777" w:rsidR="00E60949" w:rsidRPr="000D2F9E" w:rsidRDefault="00E60949" w:rsidP="000D2F9E">
            <w:pPr>
              <w:pStyle w:val="TAC"/>
              <w:rPr>
                <w:ins w:id="552" w:author="作成者"/>
                <w:rFonts w:cs="Arial"/>
                <w:szCs w:val="18"/>
                <w:lang w:val="en-US" w:eastAsia="zh-CN"/>
              </w:rPr>
            </w:pPr>
          </w:p>
        </w:tc>
      </w:tr>
      <w:tr w:rsidR="000D2F9E" w14:paraId="1447B903" w14:textId="77777777" w:rsidTr="000D2F9E">
        <w:trPr>
          <w:trHeight w:val="149"/>
          <w:jc w:val="center"/>
          <w:ins w:id="553" w:author="作成者"/>
        </w:trPr>
        <w:tc>
          <w:tcPr>
            <w:tcW w:w="0" w:type="auto"/>
            <w:tcBorders>
              <w:top w:val="nil"/>
              <w:left w:val="single" w:sz="4" w:space="0" w:color="auto"/>
              <w:bottom w:val="nil"/>
              <w:right w:val="single" w:sz="4" w:space="0" w:color="auto"/>
            </w:tcBorders>
            <w:vAlign w:val="center"/>
          </w:tcPr>
          <w:p w14:paraId="0CEC3CA1" w14:textId="77777777" w:rsidR="00E60949" w:rsidRPr="000D2F9E" w:rsidRDefault="00E60949" w:rsidP="000D2F9E">
            <w:pPr>
              <w:pStyle w:val="TAC"/>
              <w:rPr>
                <w:ins w:id="554"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5DDEB46B" w14:textId="77777777" w:rsidR="00E60949" w:rsidRPr="000D2F9E" w:rsidRDefault="00E60949" w:rsidP="000D2F9E">
            <w:pPr>
              <w:pStyle w:val="TAC"/>
              <w:rPr>
                <w:ins w:id="555" w:author="作成者"/>
                <w:rFonts w:cs="Arial"/>
                <w:szCs w:val="18"/>
                <w:lang w:val="en-US" w:eastAsia="zh-CN"/>
              </w:rPr>
            </w:pPr>
          </w:p>
        </w:tc>
        <w:tc>
          <w:tcPr>
            <w:tcW w:w="826" w:type="dxa"/>
            <w:tcBorders>
              <w:left w:val="single" w:sz="4" w:space="0" w:color="auto"/>
              <w:right w:val="single" w:sz="4" w:space="0" w:color="auto"/>
            </w:tcBorders>
            <w:vAlign w:val="center"/>
          </w:tcPr>
          <w:p w14:paraId="43BC5519" w14:textId="162E7ACE" w:rsidR="00E60949" w:rsidRPr="000D2F9E" w:rsidRDefault="00E60949" w:rsidP="000D2F9E">
            <w:pPr>
              <w:pStyle w:val="TAC"/>
              <w:rPr>
                <w:ins w:id="556" w:author="作成者"/>
                <w:rFonts w:cs="Arial"/>
                <w:szCs w:val="18"/>
                <w:lang w:val="en-US" w:eastAsia="ja-JP"/>
              </w:rPr>
            </w:pPr>
            <w:ins w:id="557" w:author="作成者">
              <w:r w:rsidRPr="000D2F9E">
                <w:rPr>
                  <w:rFonts w:cs="Arial"/>
                  <w:szCs w:val="18"/>
                  <w:lang w:val="en-US"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2B196CF6" w14:textId="77777777" w:rsidR="00E60949" w:rsidRPr="000D2F9E" w:rsidRDefault="00E60949" w:rsidP="000D2F9E">
            <w:pPr>
              <w:pStyle w:val="TAC"/>
              <w:rPr>
                <w:ins w:id="558" w:author="作成者"/>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975DAC9" w14:textId="4864747C" w:rsidR="00E60949" w:rsidRPr="000D2F9E" w:rsidRDefault="00E60949" w:rsidP="000D2F9E">
            <w:pPr>
              <w:pStyle w:val="TAC"/>
              <w:rPr>
                <w:ins w:id="559" w:author="作成者"/>
                <w:rFonts w:eastAsia="游明朝" w:cs="Arial"/>
                <w:szCs w:val="18"/>
              </w:rPr>
            </w:pPr>
            <w:ins w:id="560" w:author="作成者">
              <w:r w:rsidRPr="000D2F9E">
                <w:rPr>
                  <w:rFonts w:cs="Arial"/>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0956F417" w14:textId="50D59D13" w:rsidR="00E60949" w:rsidRPr="000D2F9E" w:rsidRDefault="00E60949" w:rsidP="000D2F9E">
            <w:pPr>
              <w:pStyle w:val="TAC"/>
              <w:rPr>
                <w:ins w:id="561" w:author="作成者"/>
                <w:rFonts w:eastAsia="游明朝" w:cs="Arial"/>
                <w:szCs w:val="18"/>
              </w:rPr>
            </w:pPr>
            <w:ins w:id="562" w:author="作成者">
              <w:r w:rsidRPr="000D2F9E">
                <w:rPr>
                  <w:rFonts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67DECA21" w14:textId="2DF7CE8D" w:rsidR="00E60949" w:rsidRPr="000D2F9E" w:rsidRDefault="00E60949" w:rsidP="000D2F9E">
            <w:pPr>
              <w:pStyle w:val="TAC"/>
              <w:rPr>
                <w:ins w:id="563" w:author="作成者"/>
                <w:rFonts w:eastAsia="游明朝" w:cs="Arial"/>
                <w:szCs w:val="18"/>
              </w:rPr>
            </w:pPr>
            <w:ins w:id="564" w:author="作成者">
              <w:r w:rsidRPr="000D2F9E">
                <w:rPr>
                  <w:rFonts w:cs="Arial"/>
                  <w:szCs w:val="18"/>
                  <w:lang w:eastAsia="ja-JP"/>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68FD4188" w14:textId="77777777" w:rsidR="00E60949" w:rsidRPr="000D2F9E" w:rsidRDefault="00E60949" w:rsidP="000D2F9E">
            <w:pPr>
              <w:pStyle w:val="TAC"/>
              <w:rPr>
                <w:ins w:id="565"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C7EDAC" w14:textId="77777777" w:rsidR="00E60949" w:rsidRPr="000D2F9E" w:rsidRDefault="00E60949" w:rsidP="000D2F9E">
            <w:pPr>
              <w:pStyle w:val="TAC"/>
              <w:rPr>
                <w:ins w:id="566"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F5D592" w14:textId="16BBB93D" w:rsidR="00E60949" w:rsidRPr="000D2F9E" w:rsidRDefault="00E60949" w:rsidP="000D2F9E">
            <w:pPr>
              <w:pStyle w:val="TAC"/>
              <w:rPr>
                <w:ins w:id="567" w:author="作成者"/>
                <w:rFonts w:eastAsia="游明朝" w:cs="Arial"/>
                <w:szCs w:val="18"/>
              </w:rPr>
            </w:pPr>
            <w:ins w:id="568" w:author="作成者">
              <w:r w:rsidRPr="000D2F9E">
                <w:rPr>
                  <w:rFonts w:cs="Arial"/>
                  <w:szCs w:val="18"/>
                  <w:lang w:eastAsia="ja-JP"/>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480F2611" w14:textId="3ABE0D9C" w:rsidR="00E60949" w:rsidRPr="000D2F9E" w:rsidRDefault="00E60949" w:rsidP="000D2F9E">
            <w:pPr>
              <w:pStyle w:val="TAC"/>
              <w:rPr>
                <w:ins w:id="569" w:author="作成者"/>
                <w:rFonts w:eastAsia="游明朝" w:cs="Arial"/>
                <w:szCs w:val="18"/>
                <w:lang w:eastAsia="ja-JP"/>
              </w:rPr>
            </w:pPr>
            <w:ins w:id="570" w:author="作成者">
              <w:r w:rsidRPr="000D2F9E">
                <w:rPr>
                  <w:rFonts w:cs="Arial"/>
                  <w:szCs w:val="18"/>
                  <w:lang w:eastAsia="ja-JP"/>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083446D3" w14:textId="281CF935" w:rsidR="00E60949" w:rsidRPr="000D2F9E" w:rsidRDefault="00E60949" w:rsidP="000D2F9E">
            <w:pPr>
              <w:pStyle w:val="TAC"/>
              <w:rPr>
                <w:ins w:id="571" w:author="作成者"/>
                <w:rFonts w:eastAsia="游明朝" w:cs="Arial"/>
                <w:szCs w:val="18"/>
              </w:rPr>
            </w:pPr>
            <w:ins w:id="572" w:author="作成者">
              <w:r w:rsidRPr="000D2F9E">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588DCEAA" w14:textId="77777777" w:rsidR="00E60949" w:rsidRPr="000D2F9E" w:rsidRDefault="00E60949" w:rsidP="000D2F9E">
            <w:pPr>
              <w:pStyle w:val="TAC"/>
              <w:rPr>
                <w:ins w:id="573"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3E2A92" w14:textId="7A91306E" w:rsidR="00E60949" w:rsidRPr="000D2F9E" w:rsidRDefault="00E60949" w:rsidP="000D2F9E">
            <w:pPr>
              <w:pStyle w:val="TAC"/>
              <w:rPr>
                <w:ins w:id="574" w:author="作成者"/>
                <w:rFonts w:eastAsia="游明朝" w:cs="Arial"/>
                <w:szCs w:val="18"/>
              </w:rPr>
            </w:pPr>
            <w:ins w:id="575" w:author="作成者">
              <w:r w:rsidRPr="000D2F9E">
                <w:rPr>
                  <w:rFonts w:cs="Arial"/>
                  <w:szCs w:val="18"/>
                  <w:lang w:eastAsia="ja-JP"/>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12F40293" w14:textId="2EFBE56C" w:rsidR="00E60949" w:rsidRPr="000D2F9E" w:rsidRDefault="00E60949" w:rsidP="000D2F9E">
            <w:pPr>
              <w:pStyle w:val="TAC"/>
              <w:rPr>
                <w:ins w:id="576" w:author="作成者"/>
                <w:rFonts w:cs="Arial"/>
                <w:szCs w:val="18"/>
                <w:vertAlign w:val="superscript"/>
                <w:lang w:eastAsia="zh-CN"/>
              </w:rPr>
            </w:pPr>
            <w:ins w:id="577" w:author="作成者">
              <w:r w:rsidRPr="000D2F9E">
                <w:rPr>
                  <w:rFonts w:cs="Arial"/>
                  <w:szCs w:val="18"/>
                  <w:lang w:eastAsia="ja-JP"/>
                </w:rPr>
                <w:t>90</w:t>
              </w:r>
            </w:ins>
          </w:p>
        </w:tc>
        <w:tc>
          <w:tcPr>
            <w:tcW w:w="0" w:type="auto"/>
            <w:tcBorders>
              <w:top w:val="single" w:sz="4" w:space="0" w:color="auto"/>
              <w:left w:val="single" w:sz="4" w:space="0" w:color="auto"/>
              <w:bottom w:val="single" w:sz="4" w:space="0" w:color="auto"/>
              <w:right w:val="single" w:sz="4" w:space="0" w:color="auto"/>
            </w:tcBorders>
            <w:vAlign w:val="center"/>
          </w:tcPr>
          <w:p w14:paraId="36138B95" w14:textId="109D24A6" w:rsidR="00E60949" w:rsidRPr="000D2F9E" w:rsidRDefault="00E60949" w:rsidP="000D2F9E">
            <w:pPr>
              <w:pStyle w:val="TAC"/>
              <w:rPr>
                <w:ins w:id="578" w:author="作成者"/>
                <w:rFonts w:cs="Arial"/>
                <w:szCs w:val="18"/>
                <w:lang w:eastAsia="ja-JP"/>
              </w:rPr>
            </w:pPr>
            <w:ins w:id="579" w:author="作成者">
              <w:r w:rsidRPr="000D2F9E">
                <w:rPr>
                  <w:rFonts w:cs="Arial"/>
                  <w:szCs w:val="18"/>
                  <w:lang w:eastAsia="ja-JP"/>
                </w:rPr>
                <w:t>100</w:t>
              </w:r>
            </w:ins>
          </w:p>
        </w:tc>
        <w:tc>
          <w:tcPr>
            <w:tcW w:w="0" w:type="auto"/>
            <w:tcBorders>
              <w:left w:val="single" w:sz="4" w:space="0" w:color="auto"/>
              <w:right w:val="single" w:sz="4" w:space="0" w:color="auto"/>
            </w:tcBorders>
            <w:vAlign w:val="center"/>
          </w:tcPr>
          <w:p w14:paraId="26DEA63A" w14:textId="77777777" w:rsidR="00E60949" w:rsidRPr="000D2F9E" w:rsidRDefault="00E60949" w:rsidP="000D2F9E">
            <w:pPr>
              <w:pStyle w:val="TAC"/>
              <w:rPr>
                <w:ins w:id="580" w:author="作成者"/>
                <w:rFonts w:cs="Arial"/>
                <w:szCs w:val="18"/>
                <w:lang w:val="en-US" w:eastAsia="ja-JP"/>
              </w:rPr>
            </w:pPr>
          </w:p>
        </w:tc>
        <w:tc>
          <w:tcPr>
            <w:tcW w:w="0" w:type="auto"/>
            <w:tcBorders>
              <w:left w:val="single" w:sz="4" w:space="0" w:color="auto"/>
              <w:right w:val="single" w:sz="4" w:space="0" w:color="auto"/>
            </w:tcBorders>
            <w:vAlign w:val="center"/>
          </w:tcPr>
          <w:p w14:paraId="469BC368" w14:textId="77777777" w:rsidR="00E60949" w:rsidRPr="000D2F9E" w:rsidRDefault="00E60949" w:rsidP="000D2F9E">
            <w:pPr>
              <w:pStyle w:val="TAC"/>
              <w:rPr>
                <w:ins w:id="581"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60A4396E" w14:textId="77777777" w:rsidR="00E60949" w:rsidRPr="000D2F9E" w:rsidRDefault="00E60949" w:rsidP="000D2F9E">
            <w:pPr>
              <w:pStyle w:val="TAC"/>
              <w:rPr>
                <w:ins w:id="582" w:author="作成者"/>
                <w:rFonts w:cs="Arial"/>
                <w:szCs w:val="18"/>
                <w:lang w:val="en-US" w:eastAsia="zh-CN"/>
              </w:rPr>
            </w:pPr>
          </w:p>
        </w:tc>
      </w:tr>
      <w:tr w:rsidR="000D2F9E" w14:paraId="00279670" w14:textId="77777777" w:rsidTr="000D2F9E">
        <w:trPr>
          <w:trHeight w:val="149"/>
          <w:jc w:val="center"/>
          <w:ins w:id="583" w:author="作成者"/>
        </w:trPr>
        <w:tc>
          <w:tcPr>
            <w:tcW w:w="0" w:type="auto"/>
            <w:tcBorders>
              <w:top w:val="nil"/>
              <w:left w:val="single" w:sz="4" w:space="0" w:color="auto"/>
              <w:bottom w:val="nil"/>
              <w:right w:val="single" w:sz="4" w:space="0" w:color="auto"/>
            </w:tcBorders>
            <w:vAlign w:val="center"/>
          </w:tcPr>
          <w:p w14:paraId="0048ADD3" w14:textId="77777777" w:rsidR="00E60949" w:rsidRPr="000D2F9E" w:rsidRDefault="00E60949" w:rsidP="000D2F9E">
            <w:pPr>
              <w:pStyle w:val="TAC"/>
              <w:rPr>
                <w:ins w:id="584"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7F412787" w14:textId="77777777" w:rsidR="00E60949" w:rsidRPr="000D2F9E" w:rsidRDefault="00E60949" w:rsidP="000D2F9E">
            <w:pPr>
              <w:pStyle w:val="TAC"/>
              <w:rPr>
                <w:ins w:id="585" w:author="作成者"/>
                <w:rFonts w:cs="Arial"/>
                <w:szCs w:val="18"/>
                <w:lang w:val="en-US" w:eastAsia="zh-CN"/>
              </w:rPr>
            </w:pPr>
          </w:p>
        </w:tc>
        <w:tc>
          <w:tcPr>
            <w:tcW w:w="826" w:type="dxa"/>
            <w:tcBorders>
              <w:left w:val="single" w:sz="4" w:space="0" w:color="auto"/>
              <w:right w:val="single" w:sz="4" w:space="0" w:color="auto"/>
            </w:tcBorders>
            <w:vAlign w:val="center"/>
          </w:tcPr>
          <w:p w14:paraId="019668E0" w14:textId="1029F254" w:rsidR="00E60949" w:rsidRPr="000D2F9E" w:rsidRDefault="00E60949" w:rsidP="000D2F9E">
            <w:pPr>
              <w:pStyle w:val="TAC"/>
              <w:rPr>
                <w:ins w:id="586" w:author="作成者"/>
                <w:rFonts w:cs="Arial"/>
                <w:szCs w:val="18"/>
                <w:lang w:val="en-US" w:eastAsia="ja-JP"/>
              </w:rPr>
            </w:pPr>
            <w:ins w:id="587" w:author="作成者">
              <w:r w:rsidRPr="000D2F9E">
                <w:rPr>
                  <w:rFonts w:cs="Arial"/>
                  <w:szCs w:val="18"/>
                  <w:lang w:val="en-US"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0241FA6C" w14:textId="77777777" w:rsidR="00E60949" w:rsidRPr="000D2F9E" w:rsidRDefault="00E60949" w:rsidP="000D2F9E">
            <w:pPr>
              <w:pStyle w:val="TAC"/>
              <w:rPr>
                <w:ins w:id="588" w:author="作成者"/>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830B8AF" w14:textId="77777777" w:rsidR="00E60949" w:rsidRPr="000D2F9E" w:rsidRDefault="00E60949" w:rsidP="000D2F9E">
            <w:pPr>
              <w:pStyle w:val="TAC"/>
              <w:rPr>
                <w:ins w:id="589"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29E06F" w14:textId="77777777" w:rsidR="00E60949" w:rsidRPr="000D2F9E" w:rsidRDefault="00E60949" w:rsidP="000D2F9E">
            <w:pPr>
              <w:pStyle w:val="TAC"/>
              <w:rPr>
                <w:ins w:id="590"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93DF2A" w14:textId="77777777" w:rsidR="00E60949" w:rsidRPr="000D2F9E" w:rsidRDefault="00E60949" w:rsidP="000D2F9E">
            <w:pPr>
              <w:pStyle w:val="TAC"/>
              <w:rPr>
                <w:ins w:id="591"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E503C2" w14:textId="77777777" w:rsidR="00E60949" w:rsidRPr="000D2F9E" w:rsidRDefault="00E60949" w:rsidP="000D2F9E">
            <w:pPr>
              <w:pStyle w:val="TAC"/>
              <w:rPr>
                <w:ins w:id="592"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CDF77A" w14:textId="77777777" w:rsidR="00E60949" w:rsidRPr="000D2F9E" w:rsidRDefault="00E60949" w:rsidP="000D2F9E">
            <w:pPr>
              <w:pStyle w:val="TAC"/>
              <w:rPr>
                <w:ins w:id="593"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9BE087" w14:textId="7793A18F" w:rsidR="00E60949" w:rsidRPr="000D2F9E" w:rsidRDefault="00E60949" w:rsidP="000D2F9E">
            <w:pPr>
              <w:pStyle w:val="TAC"/>
              <w:rPr>
                <w:ins w:id="594" w:author="作成者"/>
                <w:rFonts w:eastAsia="游明朝" w:cs="Arial"/>
                <w:szCs w:val="18"/>
              </w:rPr>
            </w:pPr>
            <w:ins w:id="595" w:author="作成者">
              <w:r w:rsidRPr="000D2F9E">
                <w:rPr>
                  <w:rFonts w:cs="Arial"/>
                  <w:szCs w:val="18"/>
                  <w:lang w:eastAsia="ja-JP"/>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B0199C0" w14:textId="75A9E00F" w:rsidR="00E60949" w:rsidRPr="000D2F9E" w:rsidRDefault="00E60949" w:rsidP="000D2F9E">
            <w:pPr>
              <w:pStyle w:val="TAC"/>
              <w:rPr>
                <w:ins w:id="596" w:author="作成者"/>
                <w:rFonts w:eastAsia="游明朝" w:cs="Arial"/>
                <w:szCs w:val="18"/>
                <w:lang w:eastAsia="ja-JP"/>
              </w:rPr>
            </w:pPr>
            <w:ins w:id="597" w:author="作成者">
              <w:r w:rsidRPr="000D2F9E">
                <w:rPr>
                  <w:rFonts w:cs="Arial"/>
                  <w:szCs w:val="18"/>
                  <w:lang w:eastAsia="ja-JP"/>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27741439" w14:textId="77777777" w:rsidR="00E60949" w:rsidRPr="000D2F9E" w:rsidRDefault="00E60949" w:rsidP="000D2F9E">
            <w:pPr>
              <w:pStyle w:val="TAC"/>
              <w:rPr>
                <w:ins w:id="598"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B388E66" w14:textId="77777777" w:rsidR="00E60949" w:rsidRPr="000D2F9E" w:rsidRDefault="00E60949" w:rsidP="000D2F9E">
            <w:pPr>
              <w:pStyle w:val="TAC"/>
              <w:rPr>
                <w:ins w:id="599"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BBA1AB" w14:textId="11059C0F" w:rsidR="00E60949" w:rsidRPr="000D2F9E" w:rsidRDefault="00E60949" w:rsidP="000D2F9E">
            <w:pPr>
              <w:pStyle w:val="TAC"/>
              <w:rPr>
                <w:ins w:id="600" w:author="作成者"/>
                <w:rFonts w:eastAsia="游明朝" w:cs="Arial"/>
                <w:szCs w:val="18"/>
              </w:rPr>
            </w:pPr>
            <w:ins w:id="601" w:author="作成者">
              <w:r w:rsidRPr="000D2F9E">
                <w:rPr>
                  <w:rFonts w:cs="Arial"/>
                  <w:szCs w:val="18"/>
                  <w:lang w:eastAsia="ja-JP"/>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4035E2F4" w14:textId="4B61DA17" w:rsidR="00E60949" w:rsidRPr="000D2F9E" w:rsidRDefault="00E60949" w:rsidP="000D2F9E">
            <w:pPr>
              <w:pStyle w:val="TAC"/>
              <w:rPr>
                <w:ins w:id="602" w:author="作成者"/>
                <w:rFonts w:eastAsia="DengXian" w:cs="Arial"/>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508F91" w14:textId="1F40A1A0" w:rsidR="00E60949" w:rsidRPr="000D2F9E" w:rsidRDefault="00E60949" w:rsidP="000D2F9E">
            <w:pPr>
              <w:pStyle w:val="TAC"/>
              <w:rPr>
                <w:ins w:id="603" w:author="作成者"/>
                <w:rFonts w:cs="Arial"/>
                <w:szCs w:val="18"/>
                <w:lang w:eastAsia="ja-JP"/>
              </w:rPr>
            </w:pPr>
            <w:ins w:id="604" w:author="作成者">
              <w:r w:rsidRPr="000D2F9E">
                <w:rPr>
                  <w:rFonts w:cs="Arial"/>
                  <w:szCs w:val="18"/>
                  <w:lang w:eastAsia="ja-JP"/>
                </w:rPr>
                <w:t>100</w:t>
              </w:r>
            </w:ins>
          </w:p>
        </w:tc>
        <w:tc>
          <w:tcPr>
            <w:tcW w:w="0" w:type="auto"/>
            <w:tcBorders>
              <w:left w:val="single" w:sz="4" w:space="0" w:color="auto"/>
              <w:right w:val="single" w:sz="4" w:space="0" w:color="auto"/>
            </w:tcBorders>
            <w:vAlign w:val="center"/>
          </w:tcPr>
          <w:p w14:paraId="23A0A138" w14:textId="77777777" w:rsidR="00E60949" w:rsidRPr="000D2F9E" w:rsidRDefault="00E60949" w:rsidP="000D2F9E">
            <w:pPr>
              <w:pStyle w:val="TAC"/>
              <w:rPr>
                <w:ins w:id="605" w:author="作成者"/>
                <w:rFonts w:cs="Arial"/>
                <w:szCs w:val="18"/>
                <w:lang w:val="en-US" w:eastAsia="ja-JP"/>
              </w:rPr>
            </w:pPr>
          </w:p>
        </w:tc>
        <w:tc>
          <w:tcPr>
            <w:tcW w:w="0" w:type="auto"/>
            <w:tcBorders>
              <w:left w:val="single" w:sz="4" w:space="0" w:color="auto"/>
              <w:right w:val="single" w:sz="4" w:space="0" w:color="auto"/>
            </w:tcBorders>
            <w:vAlign w:val="center"/>
          </w:tcPr>
          <w:p w14:paraId="6455986A" w14:textId="77777777" w:rsidR="00E60949" w:rsidRPr="000D2F9E" w:rsidRDefault="00E60949" w:rsidP="000D2F9E">
            <w:pPr>
              <w:pStyle w:val="TAC"/>
              <w:rPr>
                <w:ins w:id="606"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42C507C1" w14:textId="77777777" w:rsidR="00E60949" w:rsidRPr="000D2F9E" w:rsidRDefault="00E60949" w:rsidP="000D2F9E">
            <w:pPr>
              <w:pStyle w:val="TAC"/>
              <w:rPr>
                <w:ins w:id="607" w:author="作成者"/>
                <w:rFonts w:cs="Arial"/>
                <w:szCs w:val="18"/>
                <w:lang w:val="en-US" w:eastAsia="zh-CN"/>
              </w:rPr>
            </w:pPr>
          </w:p>
        </w:tc>
      </w:tr>
      <w:tr w:rsidR="0099383D" w14:paraId="66F92DE3" w14:textId="77777777" w:rsidTr="000D2F9E">
        <w:trPr>
          <w:trHeight w:val="149"/>
          <w:jc w:val="center"/>
          <w:ins w:id="608" w:author="作成者"/>
        </w:trPr>
        <w:tc>
          <w:tcPr>
            <w:tcW w:w="0" w:type="auto"/>
            <w:tcBorders>
              <w:top w:val="nil"/>
              <w:left w:val="single" w:sz="4" w:space="0" w:color="auto"/>
              <w:bottom w:val="single" w:sz="4" w:space="0" w:color="auto"/>
              <w:right w:val="single" w:sz="4" w:space="0" w:color="auto"/>
            </w:tcBorders>
            <w:vAlign w:val="center"/>
          </w:tcPr>
          <w:p w14:paraId="6E18CD3A" w14:textId="77777777" w:rsidR="00E60949" w:rsidRPr="000D2F9E" w:rsidRDefault="00E60949" w:rsidP="000D2F9E">
            <w:pPr>
              <w:pStyle w:val="TAC"/>
              <w:rPr>
                <w:ins w:id="609" w:author="作成者"/>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48861811" w14:textId="77777777" w:rsidR="00E60949" w:rsidRPr="000D2F9E" w:rsidRDefault="00E60949" w:rsidP="000D2F9E">
            <w:pPr>
              <w:pStyle w:val="TAC"/>
              <w:rPr>
                <w:ins w:id="610"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5B561087" w14:textId="34422A8D" w:rsidR="00E60949" w:rsidRPr="000D2F9E" w:rsidRDefault="00E60949" w:rsidP="000D2F9E">
            <w:pPr>
              <w:pStyle w:val="TAC"/>
              <w:rPr>
                <w:ins w:id="611" w:author="作成者"/>
                <w:rFonts w:cs="Arial"/>
                <w:szCs w:val="18"/>
                <w:lang w:val="en-US" w:eastAsia="ja-JP"/>
              </w:rPr>
            </w:pPr>
            <w:ins w:id="612" w:author="作成者">
              <w:r w:rsidRPr="000D2F9E">
                <w:rPr>
                  <w:rFonts w:cs="Arial"/>
                  <w:szCs w:val="18"/>
                  <w:lang w:val="en-US" w:eastAsia="ja-JP"/>
                </w:rPr>
                <w:t>n257</w:t>
              </w:r>
            </w:ins>
          </w:p>
        </w:tc>
        <w:tc>
          <w:tcPr>
            <w:tcW w:w="0" w:type="auto"/>
            <w:gridSpan w:val="15"/>
            <w:tcBorders>
              <w:top w:val="single" w:sz="4" w:space="0" w:color="auto"/>
              <w:left w:val="single" w:sz="4" w:space="0" w:color="auto"/>
              <w:bottom w:val="single" w:sz="4" w:space="0" w:color="auto"/>
              <w:right w:val="single" w:sz="4" w:space="0" w:color="auto"/>
            </w:tcBorders>
            <w:vAlign w:val="center"/>
          </w:tcPr>
          <w:p w14:paraId="69BBC0EE" w14:textId="2C428749" w:rsidR="00E60949" w:rsidRPr="000D2F9E" w:rsidRDefault="00E60949" w:rsidP="000D2F9E">
            <w:pPr>
              <w:pStyle w:val="TAC"/>
              <w:rPr>
                <w:ins w:id="613" w:author="作成者"/>
                <w:rFonts w:cs="Arial"/>
                <w:szCs w:val="18"/>
                <w:lang w:val="en-US" w:eastAsia="ja-JP"/>
              </w:rPr>
            </w:pPr>
            <w:ins w:id="614" w:author="作成者">
              <w:r w:rsidRPr="000D2F9E">
                <w:rPr>
                  <w:rFonts w:cs="Arial"/>
                  <w:szCs w:val="18"/>
                  <w:lang w:val="en-US" w:eastAsia="ja-JP"/>
                </w:rPr>
                <w:t>CA_n257H</w:t>
              </w:r>
            </w:ins>
          </w:p>
        </w:tc>
        <w:tc>
          <w:tcPr>
            <w:tcW w:w="0" w:type="auto"/>
            <w:tcBorders>
              <w:top w:val="nil"/>
              <w:left w:val="single" w:sz="4" w:space="0" w:color="auto"/>
              <w:bottom w:val="single" w:sz="4" w:space="0" w:color="auto"/>
              <w:right w:val="single" w:sz="4" w:space="0" w:color="auto"/>
            </w:tcBorders>
            <w:vAlign w:val="center"/>
          </w:tcPr>
          <w:p w14:paraId="62E56245" w14:textId="77777777" w:rsidR="00E60949" w:rsidRPr="000D2F9E" w:rsidRDefault="00E60949" w:rsidP="000D2F9E">
            <w:pPr>
              <w:pStyle w:val="TAC"/>
              <w:rPr>
                <w:ins w:id="615" w:author="作成者"/>
                <w:rFonts w:cs="Arial"/>
                <w:szCs w:val="18"/>
                <w:lang w:val="en-US" w:eastAsia="zh-CN"/>
              </w:rPr>
            </w:pPr>
          </w:p>
        </w:tc>
      </w:tr>
      <w:tr w:rsidR="000D2F9E" w14:paraId="02015FC4" w14:textId="77777777" w:rsidTr="000D2F9E">
        <w:trPr>
          <w:trHeight w:val="149"/>
          <w:jc w:val="center"/>
          <w:ins w:id="616" w:author="作成者"/>
        </w:trPr>
        <w:tc>
          <w:tcPr>
            <w:tcW w:w="0" w:type="auto"/>
            <w:tcBorders>
              <w:left w:val="single" w:sz="4" w:space="0" w:color="auto"/>
              <w:bottom w:val="nil"/>
              <w:right w:val="single" w:sz="4" w:space="0" w:color="auto"/>
            </w:tcBorders>
            <w:vAlign w:val="center"/>
          </w:tcPr>
          <w:p w14:paraId="1067A36B" w14:textId="1D4D6709" w:rsidR="00E60949" w:rsidRPr="000D2F9E" w:rsidRDefault="00E60949" w:rsidP="000D2F9E">
            <w:pPr>
              <w:pStyle w:val="TAC"/>
              <w:rPr>
                <w:ins w:id="617" w:author="作成者"/>
                <w:rFonts w:cs="Arial"/>
                <w:szCs w:val="18"/>
                <w:lang w:eastAsia="zh-CN"/>
              </w:rPr>
            </w:pPr>
            <w:ins w:id="618" w:author="作成者">
              <w:r w:rsidRPr="000D2F9E">
                <w:rPr>
                  <w:rFonts w:cs="Arial"/>
                  <w:szCs w:val="18"/>
                </w:rPr>
                <w:t>CA_n3A-n28A-n77A-n79A-n257I</w:t>
              </w:r>
            </w:ins>
          </w:p>
        </w:tc>
        <w:tc>
          <w:tcPr>
            <w:tcW w:w="1701" w:type="dxa"/>
            <w:tcBorders>
              <w:left w:val="single" w:sz="4" w:space="0" w:color="auto"/>
              <w:bottom w:val="nil"/>
              <w:right w:val="single" w:sz="4" w:space="0" w:color="auto"/>
            </w:tcBorders>
            <w:vAlign w:val="center"/>
          </w:tcPr>
          <w:p w14:paraId="5A121C87" w14:textId="77777777" w:rsidR="00E60949" w:rsidRPr="000D2F9E" w:rsidRDefault="00E60949" w:rsidP="000D2F9E">
            <w:pPr>
              <w:pStyle w:val="TAC"/>
              <w:rPr>
                <w:ins w:id="619" w:author="作成者"/>
                <w:rFonts w:cs="Arial"/>
                <w:szCs w:val="18"/>
                <w:lang w:val="en-US" w:eastAsia="ja-JP"/>
              </w:rPr>
            </w:pPr>
            <w:ins w:id="620" w:author="作成者">
              <w:r w:rsidRPr="000D2F9E">
                <w:rPr>
                  <w:rFonts w:cs="Arial"/>
                  <w:szCs w:val="18"/>
                  <w:lang w:val="en-US" w:eastAsia="ja-JP"/>
                </w:rPr>
                <w:t>CA_n3A-n28A</w:t>
              </w:r>
            </w:ins>
          </w:p>
          <w:p w14:paraId="03DD4DC6" w14:textId="77777777" w:rsidR="00E60949" w:rsidRPr="000D2F9E" w:rsidRDefault="00E60949" w:rsidP="000D2F9E">
            <w:pPr>
              <w:pStyle w:val="TAC"/>
              <w:rPr>
                <w:ins w:id="621" w:author="作成者"/>
                <w:rFonts w:cs="Arial"/>
                <w:szCs w:val="18"/>
                <w:lang w:val="en-US" w:eastAsia="ja-JP"/>
              </w:rPr>
            </w:pPr>
            <w:ins w:id="622" w:author="作成者">
              <w:r w:rsidRPr="000D2F9E">
                <w:rPr>
                  <w:rFonts w:cs="Arial"/>
                  <w:szCs w:val="18"/>
                  <w:lang w:val="en-US" w:eastAsia="ja-JP"/>
                </w:rPr>
                <w:t>CA_n3A-n77A</w:t>
              </w:r>
            </w:ins>
          </w:p>
          <w:p w14:paraId="5BFD5987" w14:textId="77777777" w:rsidR="00E60949" w:rsidRPr="000D2F9E" w:rsidRDefault="00E60949" w:rsidP="000D2F9E">
            <w:pPr>
              <w:pStyle w:val="TAC"/>
              <w:rPr>
                <w:ins w:id="623" w:author="作成者"/>
                <w:rFonts w:cs="Arial"/>
                <w:szCs w:val="18"/>
                <w:lang w:val="en-US" w:eastAsia="ja-JP"/>
              </w:rPr>
            </w:pPr>
            <w:ins w:id="624" w:author="作成者">
              <w:r w:rsidRPr="000D2F9E">
                <w:rPr>
                  <w:rFonts w:cs="Arial"/>
                  <w:szCs w:val="18"/>
                  <w:lang w:val="en-US" w:eastAsia="ja-JP"/>
                </w:rPr>
                <w:t>CA_n3A-n79A</w:t>
              </w:r>
            </w:ins>
          </w:p>
          <w:p w14:paraId="21607D84" w14:textId="77777777" w:rsidR="00E60949" w:rsidRPr="000D2F9E" w:rsidRDefault="00E60949" w:rsidP="000D2F9E">
            <w:pPr>
              <w:pStyle w:val="TAC"/>
              <w:rPr>
                <w:ins w:id="625" w:author="作成者"/>
                <w:rFonts w:cs="Arial"/>
                <w:szCs w:val="18"/>
                <w:lang w:val="en-US" w:eastAsia="ja-JP"/>
              </w:rPr>
            </w:pPr>
            <w:ins w:id="626" w:author="作成者">
              <w:r w:rsidRPr="000D2F9E">
                <w:rPr>
                  <w:rFonts w:cs="Arial"/>
                  <w:szCs w:val="18"/>
                  <w:lang w:val="en-US" w:eastAsia="ja-JP"/>
                </w:rPr>
                <w:t>CA_n3A-n257A</w:t>
              </w:r>
            </w:ins>
          </w:p>
          <w:p w14:paraId="0DBBF2E5" w14:textId="77777777" w:rsidR="00E60949" w:rsidRPr="000D2F9E" w:rsidRDefault="00E60949" w:rsidP="000D2F9E">
            <w:pPr>
              <w:pStyle w:val="TAC"/>
              <w:rPr>
                <w:ins w:id="627" w:author="作成者"/>
                <w:rFonts w:cs="Arial"/>
                <w:szCs w:val="18"/>
                <w:lang w:val="en-US" w:eastAsia="ja-JP"/>
              </w:rPr>
            </w:pPr>
            <w:ins w:id="628" w:author="作成者">
              <w:r w:rsidRPr="000D2F9E">
                <w:rPr>
                  <w:rFonts w:cs="Arial"/>
                  <w:szCs w:val="18"/>
                  <w:lang w:val="en-US" w:eastAsia="ja-JP"/>
                </w:rPr>
                <w:t>CA_n3A-n257G</w:t>
              </w:r>
            </w:ins>
          </w:p>
          <w:p w14:paraId="7E61E8AB" w14:textId="77777777" w:rsidR="00E60949" w:rsidRPr="000D2F9E" w:rsidRDefault="00E60949" w:rsidP="000D2F9E">
            <w:pPr>
              <w:pStyle w:val="TAC"/>
              <w:rPr>
                <w:ins w:id="629" w:author="作成者"/>
                <w:rFonts w:cs="Arial"/>
                <w:szCs w:val="18"/>
                <w:lang w:val="en-US" w:eastAsia="ja-JP"/>
              </w:rPr>
            </w:pPr>
            <w:ins w:id="630" w:author="作成者">
              <w:r w:rsidRPr="000D2F9E">
                <w:rPr>
                  <w:rFonts w:cs="Arial"/>
                  <w:szCs w:val="18"/>
                  <w:lang w:val="en-US" w:eastAsia="ja-JP"/>
                </w:rPr>
                <w:t>CA_n3A-n257H</w:t>
              </w:r>
            </w:ins>
          </w:p>
          <w:p w14:paraId="30636752" w14:textId="3DBFB9A2" w:rsidR="00E60949" w:rsidRPr="000D2F9E" w:rsidRDefault="00E60949" w:rsidP="000D2F9E">
            <w:pPr>
              <w:pStyle w:val="TAC"/>
              <w:rPr>
                <w:ins w:id="631" w:author="作成者"/>
                <w:rFonts w:cs="Arial"/>
                <w:szCs w:val="18"/>
                <w:lang w:val="en-US" w:eastAsia="ja-JP"/>
              </w:rPr>
            </w:pPr>
            <w:ins w:id="632" w:author="作成者">
              <w:r w:rsidRPr="000D2F9E">
                <w:rPr>
                  <w:rFonts w:cs="Arial"/>
                  <w:szCs w:val="18"/>
                  <w:lang w:val="en-US" w:eastAsia="ja-JP"/>
                </w:rPr>
                <w:t>CA_n3A-n257I</w:t>
              </w:r>
            </w:ins>
          </w:p>
          <w:p w14:paraId="0D27F224" w14:textId="1D891E7D" w:rsidR="00E60949" w:rsidRPr="000D2F9E" w:rsidRDefault="00E60949" w:rsidP="000D2F9E">
            <w:pPr>
              <w:pStyle w:val="TAC"/>
              <w:rPr>
                <w:ins w:id="633" w:author="作成者"/>
                <w:rFonts w:cs="Arial"/>
                <w:szCs w:val="18"/>
                <w:lang w:val="en-US" w:eastAsia="ja-JP"/>
              </w:rPr>
            </w:pPr>
            <w:ins w:id="634" w:author="作成者">
              <w:r w:rsidRPr="000D2F9E">
                <w:rPr>
                  <w:rFonts w:cs="Arial"/>
                  <w:szCs w:val="18"/>
                  <w:lang w:val="en-US" w:eastAsia="ja-JP"/>
                </w:rPr>
                <w:t>CA_n28A-n77A</w:t>
              </w:r>
            </w:ins>
          </w:p>
          <w:p w14:paraId="50811908" w14:textId="77777777" w:rsidR="00E60949" w:rsidRPr="000D2F9E" w:rsidRDefault="00E60949" w:rsidP="000D2F9E">
            <w:pPr>
              <w:pStyle w:val="TAC"/>
              <w:rPr>
                <w:ins w:id="635" w:author="作成者"/>
                <w:rFonts w:cs="Arial"/>
                <w:szCs w:val="18"/>
                <w:lang w:val="en-US" w:eastAsia="ja-JP"/>
              </w:rPr>
            </w:pPr>
            <w:ins w:id="636" w:author="作成者">
              <w:r w:rsidRPr="000D2F9E">
                <w:rPr>
                  <w:rFonts w:cs="Arial"/>
                  <w:szCs w:val="18"/>
                  <w:lang w:val="en-US" w:eastAsia="ja-JP"/>
                </w:rPr>
                <w:t>CA_n28A-n79A</w:t>
              </w:r>
            </w:ins>
          </w:p>
          <w:p w14:paraId="03AA2C77" w14:textId="77777777" w:rsidR="00E60949" w:rsidRPr="000D2F9E" w:rsidRDefault="00E60949" w:rsidP="000D2F9E">
            <w:pPr>
              <w:pStyle w:val="TAC"/>
              <w:rPr>
                <w:ins w:id="637" w:author="作成者"/>
                <w:rFonts w:cs="Arial"/>
                <w:szCs w:val="18"/>
                <w:lang w:val="en-US" w:eastAsia="ja-JP"/>
              </w:rPr>
            </w:pPr>
            <w:ins w:id="638" w:author="作成者">
              <w:r w:rsidRPr="000D2F9E">
                <w:rPr>
                  <w:rFonts w:cs="Arial"/>
                  <w:szCs w:val="18"/>
                  <w:lang w:val="en-US" w:eastAsia="ja-JP"/>
                </w:rPr>
                <w:t>CA_n28A-n257A</w:t>
              </w:r>
            </w:ins>
          </w:p>
          <w:p w14:paraId="32787B91" w14:textId="77777777" w:rsidR="00E60949" w:rsidRPr="000D2F9E" w:rsidRDefault="00E60949" w:rsidP="000D2F9E">
            <w:pPr>
              <w:pStyle w:val="TAC"/>
              <w:rPr>
                <w:ins w:id="639" w:author="作成者"/>
                <w:rFonts w:cs="Arial"/>
                <w:szCs w:val="18"/>
                <w:lang w:val="en-US" w:eastAsia="ja-JP"/>
              </w:rPr>
            </w:pPr>
            <w:ins w:id="640" w:author="作成者">
              <w:r w:rsidRPr="000D2F9E">
                <w:rPr>
                  <w:rFonts w:cs="Arial"/>
                  <w:szCs w:val="18"/>
                  <w:lang w:val="en-US" w:eastAsia="ja-JP"/>
                </w:rPr>
                <w:t>CA_n28A-n257G</w:t>
              </w:r>
            </w:ins>
          </w:p>
          <w:p w14:paraId="53293534" w14:textId="42042B5F" w:rsidR="00E60949" w:rsidRPr="000D2F9E" w:rsidRDefault="00E60949" w:rsidP="000D2F9E">
            <w:pPr>
              <w:pStyle w:val="TAC"/>
              <w:rPr>
                <w:ins w:id="641" w:author="作成者"/>
                <w:rFonts w:cs="Arial"/>
                <w:szCs w:val="18"/>
                <w:lang w:val="en-US" w:eastAsia="ja-JP"/>
              </w:rPr>
            </w:pPr>
            <w:ins w:id="642" w:author="作成者">
              <w:r w:rsidRPr="000D2F9E">
                <w:rPr>
                  <w:rFonts w:cs="Arial"/>
                  <w:szCs w:val="18"/>
                  <w:lang w:val="en-US" w:eastAsia="ja-JP"/>
                </w:rPr>
                <w:t>CA_n28A-n257H</w:t>
              </w:r>
            </w:ins>
          </w:p>
          <w:p w14:paraId="3500C05E" w14:textId="050B8E7C" w:rsidR="00E60949" w:rsidRPr="000D2F9E" w:rsidRDefault="00E60949" w:rsidP="000D2F9E">
            <w:pPr>
              <w:pStyle w:val="TAC"/>
              <w:rPr>
                <w:ins w:id="643" w:author="作成者"/>
                <w:rFonts w:cs="Arial"/>
                <w:szCs w:val="18"/>
                <w:lang w:val="en-US" w:eastAsia="ja-JP"/>
              </w:rPr>
            </w:pPr>
            <w:ins w:id="644" w:author="作成者">
              <w:r w:rsidRPr="000D2F9E">
                <w:rPr>
                  <w:rFonts w:cs="Arial"/>
                  <w:szCs w:val="18"/>
                  <w:lang w:val="en-US" w:eastAsia="ja-JP"/>
                </w:rPr>
                <w:t>CA_n28A-n257I</w:t>
              </w:r>
            </w:ins>
          </w:p>
          <w:p w14:paraId="6EEAE953" w14:textId="77777777" w:rsidR="00E60949" w:rsidRPr="000D2F9E" w:rsidRDefault="00E60949" w:rsidP="000D2F9E">
            <w:pPr>
              <w:pStyle w:val="TAC"/>
              <w:rPr>
                <w:ins w:id="645" w:author="作成者"/>
                <w:rFonts w:cs="Arial"/>
                <w:szCs w:val="18"/>
                <w:lang w:val="en-US" w:eastAsia="ja-JP"/>
              </w:rPr>
            </w:pPr>
            <w:ins w:id="646" w:author="作成者">
              <w:r w:rsidRPr="000D2F9E">
                <w:rPr>
                  <w:rFonts w:cs="Arial"/>
                  <w:szCs w:val="18"/>
                  <w:lang w:val="en-US" w:eastAsia="ja-JP"/>
                </w:rPr>
                <w:t>CA_n77A-n79A</w:t>
              </w:r>
            </w:ins>
          </w:p>
          <w:p w14:paraId="45060266" w14:textId="77777777" w:rsidR="00E60949" w:rsidRPr="000D2F9E" w:rsidRDefault="00E60949" w:rsidP="000D2F9E">
            <w:pPr>
              <w:pStyle w:val="TAC"/>
              <w:rPr>
                <w:ins w:id="647" w:author="作成者"/>
                <w:rFonts w:cs="Arial"/>
                <w:szCs w:val="18"/>
                <w:lang w:val="en-US" w:eastAsia="ja-JP"/>
              </w:rPr>
            </w:pPr>
            <w:ins w:id="648" w:author="作成者">
              <w:r w:rsidRPr="000D2F9E">
                <w:rPr>
                  <w:rFonts w:cs="Arial"/>
                  <w:szCs w:val="18"/>
                  <w:lang w:val="en-US" w:eastAsia="ja-JP"/>
                </w:rPr>
                <w:t>CA_n77A-n257A</w:t>
              </w:r>
            </w:ins>
          </w:p>
          <w:p w14:paraId="1296D69A" w14:textId="77777777" w:rsidR="00E60949" w:rsidRPr="000D2F9E" w:rsidRDefault="00E60949" w:rsidP="000D2F9E">
            <w:pPr>
              <w:pStyle w:val="TAC"/>
              <w:rPr>
                <w:ins w:id="649" w:author="作成者"/>
                <w:rFonts w:cs="Arial"/>
                <w:szCs w:val="18"/>
                <w:lang w:val="en-US" w:eastAsia="ja-JP"/>
              </w:rPr>
            </w:pPr>
            <w:ins w:id="650" w:author="作成者">
              <w:r w:rsidRPr="000D2F9E">
                <w:rPr>
                  <w:rFonts w:cs="Arial"/>
                  <w:szCs w:val="18"/>
                  <w:lang w:val="en-US" w:eastAsia="ja-JP"/>
                </w:rPr>
                <w:t>CA_n77A-n257G</w:t>
              </w:r>
            </w:ins>
          </w:p>
          <w:p w14:paraId="3FB399BA" w14:textId="5B773FAD" w:rsidR="00E60949" w:rsidRPr="000D2F9E" w:rsidRDefault="00E60949" w:rsidP="000D2F9E">
            <w:pPr>
              <w:pStyle w:val="TAC"/>
              <w:rPr>
                <w:ins w:id="651" w:author="作成者"/>
                <w:rFonts w:cs="Arial"/>
                <w:szCs w:val="18"/>
                <w:lang w:val="en-US" w:eastAsia="ja-JP"/>
              </w:rPr>
            </w:pPr>
            <w:ins w:id="652" w:author="作成者">
              <w:r w:rsidRPr="000D2F9E">
                <w:rPr>
                  <w:rFonts w:cs="Arial"/>
                  <w:szCs w:val="18"/>
                  <w:lang w:val="en-US" w:eastAsia="ja-JP"/>
                </w:rPr>
                <w:t>CA_n77A-n257H</w:t>
              </w:r>
            </w:ins>
          </w:p>
          <w:p w14:paraId="08D2BC1F" w14:textId="14BE7B0B" w:rsidR="00E60949" w:rsidRPr="000D2F9E" w:rsidRDefault="00E60949" w:rsidP="000D2F9E">
            <w:pPr>
              <w:pStyle w:val="TAC"/>
              <w:rPr>
                <w:ins w:id="653" w:author="作成者"/>
                <w:rFonts w:cs="Arial"/>
                <w:szCs w:val="18"/>
                <w:lang w:val="en-US" w:eastAsia="ja-JP"/>
              </w:rPr>
            </w:pPr>
            <w:ins w:id="654" w:author="作成者">
              <w:r w:rsidRPr="000D2F9E">
                <w:rPr>
                  <w:rFonts w:cs="Arial"/>
                  <w:szCs w:val="18"/>
                  <w:lang w:val="en-US" w:eastAsia="ja-JP"/>
                </w:rPr>
                <w:t>CA_n77A-n257I</w:t>
              </w:r>
            </w:ins>
          </w:p>
          <w:p w14:paraId="681D4EDB" w14:textId="77777777" w:rsidR="00E60949" w:rsidRPr="000D2F9E" w:rsidRDefault="00E60949" w:rsidP="000D2F9E">
            <w:pPr>
              <w:pStyle w:val="TAC"/>
              <w:rPr>
                <w:ins w:id="655" w:author="作成者"/>
                <w:rFonts w:cs="Arial"/>
                <w:szCs w:val="18"/>
                <w:lang w:val="en-US" w:eastAsia="ja-JP"/>
              </w:rPr>
            </w:pPr>
            <w:ins w:id="656" w:author="作成者">
              <w:r w:rsidRPr="000D2F9E">
                <w:rPr>
                  <w:rFonts w:cs="Arial"/>
                  <w:szCs w:val="18"/>
                  <w:lang w:val="en-US" w:eastAsia="ja-JP"/>
                </w:rPr>
                <w:t>CA_n79A-n257A</w:t>
              </w:r>
            </w:ins>
          </w:p>
          <w:p w14:paraId="4767230A" w14:textId="77777777" w:rsidR="00E60949" w:rsidRPr="000D2F9E" w:rsidRDefault="00E60949" w:rsidP="000D2F9E">
            <w:pPr>
              <w:pStyle w:val="TAC"/>
              <w:rPr>
                <w:ins w:id="657" w:author="作成者"/>
                <w:rFonts w:cs="Arial"/>
                <w:szCs w:val="18"/>
                <w:lang w:val="en-US" w:eastAsia="ja-JP"/>
              </w:rPr>
            </w:pPr>
            <w:ins w:id="658" w:author="作成者">
              <w:r w:rsidRPr="000D2F9E">
                <w:rPr>
                  <w:rFonts w:cs="Arial"/>
                  <w:szCs w:val="18"/>
                  <w:lang w:val="en-US" w:eastAsia="ja-JP"/>
                </w:rPr>
                <w:t>CA_n79A-n257G</w:t>
              </w:r>
            </w:ins>
          </w:p>
          <w:p w14:paraId="6014BD1A" w14:textId="77777777" w:rsidR="00E60949" w:rsidRPr="000D2F9E" w:rsidRDefault="00E60949" w:rsidP="000D2F9E">
            <w:pPr>
              <w:pStyle w:val="TAC"/>
              <w:rPr>
                <w:ins w:id="659" w:author="作成者"/>
                <w:rFonts w:cs="Arial"/>
                <w:szCs w:val="18"/>
                <w:lang w:val="en-US" w:eastAsia="ja-JP"/>
              </w:rPr>
            </w:pPr>
            <w:ins w:id="660" w:author="作成者">
              <w:r w:rsidRPr="000D2F9E">
                <w:rPr>
                  <w:rFonts w:cs="Arial"/>
                  <w:szCs w:val="18"/>
                  <w:lang w:val="en-US" w:eastAsia="ja-JP"/>
                </w:rPr>
                <w:t>CA_n79A-n257H</w:t>
              </w:r>
            </w:ins>
          </w:p>
          <w:p w14:paraId="72F4E7BB" w14:textId="3D2BA8F4" w:rsidR="00E60949" w:rsidRPr="000D2F9E" w:rsidRDefault="00E60949" w:rsidP="000D2F9E">
            <w:pPr>
              <w:pStyle w:val="TAC"/>
              <w:rPr>
                <w:ins w:id="661" w:author="作成者"/>
                <w:rFonts w:cs="Arial"/>
                <w:szCs w:val="18"/>
                <w:lang w:val="en-US" w:eastAsia="zh-CN"/>
              </w:rPr>
            </w:pPr>
            <w:ins w:id="662" w:author="作成者">
              <w:r w:rsidRPr="000D2F9E">
                <w:rPr>
                  <w:rFonts w:cs="Arial"/>
                  <w:szCs w:val="18"/>
                  <w:lang w:val="en-US" w:eastAsia="ja-JP"/>
                </w:rPr>
                <w:t>CA_n79A-n257I</w:t>
              </w:r>
            </w:ins>
          </w:p>
        </w:tc>
        <w:tc>
          <w:tcPr>
            <w:tcW w:w="826" w:type="dxa"/>
            <w:tcBorders>
              <w:left w:val="single" w:sz="4" w:space="0" w:color="auto"/>
              <w:right w:val="single" w:sz="4" w:space="0" w:color="auto"/>
            </w:tcBorders>
            <w:vAlign w:val="center"/>
          </w:tcPr>
          <w:p w14:paraId="386AE30D" w14:textId="0BBFB1AF" w:rsidR="00E60949" w:rsidRPr="000D2F9E" w:rsidRDefault="00E60949" w:rsidP="000D2F9E">
            <w:pPr>
              <w:pStyle w:val="TAC"/>
              <w:rPr>
                <w:ins w:id="663" w:author="作成者"/>
                <w:rFonts w:cs="Arial"/>
                <w:szCs w:val="18"/>
                <w:lang w:val="en-US" w:eastAsia="ja-JP"/>
              </w:rPr>
            </w:pPr>
            <w:ins w:id="664" w:author="作成者">
              <w:r w:rsidRPr="000D2F9E">
                <w:rPr>
                  <w:rFonts w:cs="Arial"/>
                  <w:szCs w:val="18"/>
                  <w:lang w:val="en-US" w:eastAsia="zh-CN"/>
                </w:rPr>
                <w:t>n3</w:t>
              </w:r>
            </w:ins>
          </w:p>
        </w:tc>
        <w:tc>
          <w:tcPr>
            <w:tcW w:w="0" w:type="auto"/>
            <w:tcBorders>
              <w:top w:val="single" w:sz="4" w:space="0" w:color="auto"/>
              <w:left w:val="single" w:sz="4" w:space="0" w:color="auto"/>
              <w:bottom w:val="single" w:sz="4" w:space="0" w:color="auto"/>
              <w:right w:val="single" w:sz="4" w:space="0" w:color="auto"/>
            </w:tcBorders>
            <w:vAlign w:val="center"/>
          </w:tcPr>
          <w:p w14:paraId="779535C6" w14:textId="4FCF43AD" w:rsidR="00E60949" w:rsidRPr="000D2F9E" w:rsidRDefault="00E60949" w:rsidP="000D2F9E">
            <w:pPr>
              <w:pStyle w:val="TAC"/>
              <w:rPr>
                <w:ins w:id="665" w:author="作成者"/>
                <w:rFonts w:cs="Arial"/>
                <w:szCs w:val="18"/>
                <w:lang w:val="en-US" w:eastAsia="zh-CN"/>
              </w:rPr>
            </w:pPr>
            <w:ins w:id="666" w:author="作成者">
              <w:r w:rsidRPr="000D2F9E">
                <w:rPr>
                  <w:rFonts w:cs="Arial"/>
                  <w:szCs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23CD4C8" w14:textId="5D642447" w:rsidR="00E60949" w:rsidRPr="000D2F9E" w:rsidRDefault="00E60949" w:rsidP="000D2F9E">
            <w:pPr>
              <w:pStyle w:val="TAC"/>
              <w:rPr>
                <w:ins w:id="667" w:author="作成者"/>
                <w:rFonts w:eastAsia="游明朝" w:cs="Arial"/>
                <w:szCs w:val="18"/>
              </w:rPr>
            </w:pPr>
            <w:ins w:id="668" w:author="作成者">
              <w:r w:rsidRPr="000D2F9E">
                <w:rPr>
                  <w:rFonts w:cs="Arial"/>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2BBCD34" w14:textId="65D0AF3A" w:rsidR="00E60949" w:rsidRPr="000D2F9E" w:rsidRDefault="00E60949" w:rsidP="000D2F9E">
            <w:pPr>
              <w:pStyle w:val="TAC"/>
              <w:rPr>
                <w:ins w:id="669" w:author="作成者"/>
                <w:rFonts w:eastAsia="游明朝" w:cs="Arial"/>
                <w:szCs w:val="18"/>
              </w:rPr>
            </w:pPr>
            <w:ins w:id="670" w:author="作成者">
              <w:r w:rsidRPr="000D2F9E">
                <w:rPr>
                  <w:rFonts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9BC27D8" w14:textId="11DF3271" w:rsidR="00E60949" w:rsidRPr="000D2F9E" w:rsidRDefault="00E60949" w:rsidP="000D2F9E">
            <w:pPr>
              <w:pStyle w:val="TAC"/>
              <w:rPr>
                <w:ins w:id="671" w:author="作成者"/>
                <w:rFonts w:eastAsia="游明朝" w:cs="Arial"/>
                <w:szCs w:val="18"/>
              </w:rPr>
            </w:pPr>
            <w:ins w:id="672" w:author="作成者">
              <w:r w:rsidRPr="000D2F9E">
                <w:rPr>
                  <w:rFonts w:cs="Arial"/>
                  <w:szCs w:val="18"/>
                  <w:lang w:eastAsia="ja-JP"/>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22516F26" w14:textId="3A9EE1E2" w:rsidR="00E60949" w:rsidRPr="000D2F9E" w:rsidRDefault="00E60949" w:rsidP="000D2F9E">
            <w:pPr>
              <w:pStyle w:val="TAC"/>
              <w:rPr>
                <w:ins w:id="673" w:author="作成者"/>
                <w:rFonts w:eastAsia="游明朝" w:cs="Arial"/>
                <w:szCs w:val="18"/>
              </w:rPr>
            </w:pPr>
            <w:ins w:id="674" w:author="作成者">
              <w:r w:rsidRPr="000D2F9E">
                <w:rPr>
                  <w:rFonts w:cs="Arial"/>
                  <w:szCs w:val="18"/>
                  <w:lang w:eastAsia="ja-JP"/>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2921CAF0" w14:textId="7C4C63DB" w:rsidR="00E60949" w:rsidRPr="000D2F9E" w:rsidRDefault="00E60949" w:rsidP="000D2F9E">
            <w:pPr>
              <w:pStyle w:val="TAC"/>
              <w:rPr>
                <w:ins w:id="675" w:author="作成者"/>
                <w:rFonts w:eastAsia="游明朝" w:cs="Arial"/>
                <w:szCs w:val="18"/>
              </w:rPr>
            </w:pPr>
            <w:ins w:id="676" w:author="作成者">
              <w:r w:rsidRPr="000D2F9E">
                <w:rPr>
                  <w:rFonts w:cs="Arial"/>
                  <w:szCs w:val="18"/>
                  <w:lang w:eastAsia="ja-JP"/>
                </w:rPr>
                <w:t>30</w:t>
              </w:r>
            </w:ins>
          </w:p>
        </w:tc>
        <w:tc>
          <w:tcPr>
            <w:tcW w:w="0" w:type="auto"/>
            <w:tcBorders>
              <w:top w:val="single" w:sz="4" w:space="0" w:color="auto"/>
              <w:left w:val="single" w:sz="4" w:space="0" w:color="auto"/>
              <w:bottom w:val="single" w:sz="4" w:space="0" w:color="auto"/>
              <w:right w:val="single" w:sz="4" w:space="0" w:color="auto"/>
            </w:tcBorders>
            <w:vAlign w:val="center"/>
          </w:tcPr>
          <w:p w14:paraId="107333A1" w14:textId="77777777" w:rsidR="00E60949" w:rsidRPr="000D2F9E" w:rsidRDefault="00E60949" w:rsidP="000D2F9E">
            <w:pPr>
              <w:pStyle w:val="TAC"/>
              <w:rPr>
                <w:ins w:id="677"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E90642E" w14:textId="77777777" w:rsidR="00E60949" w:rsidRPr="000D2F9E" w:rsidRDefault="00E60949" w:rsidP="000D2F9E">
            <w:pPr>
              <w:pStyle w:val="TAC"/>
              <w:rPr>
                <w:ins w:id="678" w:author="作成者"/>
                <w:rFonts w:eastAsia="游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7460177E" w14:textId="77777777" w:rsidR="00E60949" w:rsidRPr="000D2F9E" w:rsidRDefault="00E60949" w:rsidP="000D2F9E">
            <w:pPr>
              <w:pStyle w:val="TAC"/>
              <w:rPr>
                <w:ins w:id="679"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72345C" w14:textId="77777777" w:rsidR="00E60949" w:rsidRPr="000D2F9E" w:rsidRDefault="00E60949" w:rsidP="000D2F9E">
            <w:pPr>
              <w:pStyle w:val="TAC"/>
              <w:rPr>
                <w:ins w:id="680"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94F835E" w14:textId="77777777" w:rsidR="00E60949" w:rsidRPr="000D2F9E" w:rsidRDefault="00E60949" w:rsidP="000D2F9E">
            <w:pPr>
              <w:pStyle w:val="TAC"/>
              <w:rPr>
                <w:ins w:id="681"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A6F6DBC" w14:textId="77777777" w:rsidR="00E60949" w:rsidRPr="000D2F9E" w:rsidRDefault="00E60949" w:rsidP="000D2F9E">
            <w:pPr>
              <w:pStyle w:val="TAC"/>
              <w:rPr>
                <w:ins w:id="682" w:author="作成者"/>
                <w:rFonts w:cs="Arial"/>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FD1B52A" w14:textId="77777777" w:rsidR="00E60949" w:rsidRPr="000D2F9E" w:rsidRDefault="00E60949" w:rsidP="000D2F9E">
            <w:pPr>
              <w:pStyle w:val="TAC"/>
              <w:rPr>
                <w:ins w:id="683" w:author="作成者"/>
                <w:rFonts w:cs="Arial"/>
                <w:szCs w:val="18"/>
                <w:lang w:eastAsia="ja-JP"/>
              </w:rPr>
            </w:pPr>
          </w:p>
        </w:tc>
        <w:tc>
          <w:tcPr>
            <w:tcW w:w="0" w:type="auto"/>
            <w:tcBorders>
              <w:left w:val="single" w:sz="4" w:space="0" w:color="auto"/>
              <w:right w:val="single" w:sz="4" w:space="0" w:color="auto"/>
            </w:tcBorders>
            <w:vAlign w:val="center"/>
          </w:tcPr>
          <w:p w14:paraId="3B1FED5E" w14:textId="77777777" w:rsidR="00E60949" w:rsidRPr="000D2F9E" w:rsidRDefault="00E60949" w:rsidP="000D2F9E">
            <w:pPr>
              <w:pStyle w:val="TAC"/>
              <w:rPr>
                <w:ins w:id="684" w:author="作成者"/>
                <w:rFonts w:cs="Arial"/>
                <w:szCs w:val="18"/>
                <w:lang w:val="en-US" w:eastAsia="ja-JP"/>
              </w:rPr>
            </w:pPr>
          </w:p>
        </w:tc>
        <w:tc>
          <w:tcPr>
            <w:tcW w:w="0" w:type="auto"/>
            <w:tcBorders>
              <w:left w:val="single" w:sz="4" w:space="0" w:color="auto"/>
              <w:right w:val="single" w:sz="4" w:space="0" w:color="auto"/>
            </w:tcBorders>
            <w:vAlign w:val="center"/>
          </w:tcPr>
          <w:p w14:paraId="52E1F235" w14:textId="77777777" w:rsidR="00E60949" w:rsidRPr="000D2F9E" w:rsidRDefault="00E60949" w:rsidP="000D2F9E">
            <w:pPr>
              <w:pStyle w:val="TAC"/>
              <w:rPr>
                <w:ins w:id="685" w:author="作成者"/>
                <w:rFonts w:cs="Arial"/>
                <w:szCs w:val="18"/>
                <w:lang w:val="en-US" w:eastAsia="ja-JP"/>
              </w:rPr>
            </w:pPr>
          </w:p>
        </w:tc>
        <w:tc>
          <w:tcPr>
            <w:tcW w:w="0" w:type="auto"/>
            <w:tcBorders>
              <w:left w:val="single" w:sz="4" w:space="0" w:color="auto"/>
              <w:bottom w:val="nil"/>
              <w:right w:val="single" w:sz="4" w:space="0" w:color="auto"/>
            </w:tcBorders>
            <w:vAlign w:val="center"/>
          </w:tcPr>
          <w:p w14:paraId="4115CAE6" w14:textId="009526DC" w:rsidR="00E60949" w:rsidRPr="000D2F9E" w:rsidRDefault="00E60949" w:rsidP="000D2F9E">
            <w:pPr>
              <w:pStyle w:val="TAC"/>
              <w:rPr>
                <w:ins w:id="686" w:author="作成者"/>
                <w:rFonts w:cs="Arial"/>
                <w:szCs w:val="18"/>
                <w:lang w:val="en-US" w:eastAsia="ja-JP"/>
              </w:rPr>
            </w:pPr>
            <w:ins w:id="687" w:author="作成者">
              <w:r w:rsidRPr="000D2F9E">
                <w:rPr>
                  <w:rFonts w:cs="Arial"/>
                  <w:szCs w:val="18"/>
                  <w:lang w:val="en-US" w:eastAsia="ja-JP"/>
                </w:rPr>
                <w:t>0</w:t>
              </w:r>
            </w:ins>
          </w:p>
        </w:tc>
      </w:tr>
      <w:tr w:rsidR="000D2F9E" w14:paraId="225884B1" w14:textId="77777777" w:rsidTr="000D2F9E">
        <w:trPr>
          <w:trHeight w:val="149"/>
          <w:jc w:val="center"/>
          <w:ins w:id="688" w:author="作成者"/>
        </w:trPr>
        <w:tc>
          <w:tcPr>
            <w:tcW w:w="0" w:type="auto"/>
            <w:tcBorders>
              <w:top w:val="nil"/>
              <w:left w:val="single" w:sz="4" w:space="0" w:color="auto"/>
              <w:bottom w:val="nil"/>
              <w:right w:val="single" w:sz="4" w:space="0" w:color="auto"/>
            </w:tcBorders>
            <w:vAlign w:val="center"/>
          </w:tcPr>
          <w:p w14:paraId="1C20A93A" w14:textId="77777777" w:rsidR="00E60949" w:rsidRPr="000D2F9E" w:rsidRDefault="00E60949" w:rsidP="000D2F9E">
            <w:pPr>
              <w:pStyle w:val="TAC"/>
              <w:rPr>
                <w:ins w:id="689"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2C08E665" w14:textId="77777777" w:rsidR="00E60949" w:rsidRPr="000D2F9E" w:rsidRDefault="00E60949" w:rsidP="000D2F9E">
            <w:pPr>
              <w:pStyle w:val="TAC"/>
              <w:rPr>
                <w:ins w:id="690" w:author="作成者"/>
                <w:rFonts w:cs="Arial"/>
                <w:szCs w:val="18"/>
                <w:lang w:val="en-US" w:eastAsia="zh-CN"/>
              </w:rPr>
            </w:pPr>
          </w:p>
        </w:tc>
        <w:tc>
          <w:tcPr>
            <w:tcW w:w="826" w:type="dxa"/>
            <w:tcBorders>
              <w:left w:val="single" w:sz="4" w:space="0" w:color="auto"/>
              <w:right w:val="single" w:sz="4" w:space="0" w:color="auto"/>
            </w:tcBorders>
            <w:vAlign w:val="center"/>
          </w:tcPr>
          <w:p w14:paraId="6C7B7FBD" w14:textId="54103CE5" w:rsidR="00E60949" w:rsidRPr="000D2F9E" w:rsidRDefault="00E60949" w:rsidP="000D2F9E">
            <w:pPr>
              <w:pStyle w:val="TAC"/>
              <w:rPr>
                <w:ins w:id="691" w:author="作成者"/>
                <w:rFonts w:cs="Arial"/>
                <w:szCs w:val="18"/>
                <w:lang w:val="en-US" w:eastAsia="ja-JP"/>
              </w:rPr>
            </w:pPr>
            <w:ins w:id="692" w:author="作成者">
              <w:r w:rsidRPr="000D2F9E">
                <w:rPr>
                  <w:rFonts w:cs="Arial"/>
                  <w:szCs w:val="18"/>
                  <w:lang w:val="en-US" w:eastAsia="zh-CN"/>
                </w:rPr>
                <w:t>n28</w:t>
              </w:r>
            </w:ins>
          </w:p>
        </w:tc>
        <w:tc>
          <w:tcPr>
            <w:tcW w:w="0" w:type="auto"/>
            <w:tcBorders>
              <w:top w:val="single" w:sz="4" w:space="0" w:color="auto"/>
              <w:left w:val="single" w:sz="4" w:space="0" w:color="auto"/>
              <w:bottom w:val="single" w:sz="4" w:space="0" w:color="auto"/>
              <w:right w:val="single" w:sz="4" w:space="0" w:color="auto"/>
            </w:tcBorders>
            <w:vAlign w:val="center"/>
          </w:tcPr>
          <w:p w14:paraId="58E067B3" w14:textId="199FB0B6" w:rsidR="00E60949" w:rsidRPr="000D2F9E" w:rsidRDefault="00E60949" w:rsidP="000D2F9E">
            <w:pPr>
              <w:pStyle w:val="TAC"/>
              <w:rPr>
                <w:ins w:id="693" w:author="作成者"/>
                <w:rFonts w:cs="Arial"/>
                <w:szCs w:val="18"/>
                <w:lang w:val="en-US" w:eastAsia="zh-CN"/>
              </w:rPr>
            </w:pPr>
            <w:ins w:id="694" w:author="作成者">
              <w:r w:rsidRPr="000D2F9E">
                <w:rPr>
                  <w:rFonts w:cs="Arial"/>
                  <w:szCs w:val="18"/>
                  <w:lang w:eastAsia="ja-JP"/>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3F7298D" w14:textId="1E4AFC2D" w:rsidR="00E60949" w:rsidRPr="000D2F9E" w:rsidRDefault="00E60949" w:rsidP="000D2F9E">
            <w:pPr>
              <w:pStyle w:val="TAC"/>
              <w:rPr>
                <w:ins w:id="695" w:author="作成者"/>
                <w:rFonts w:eastAsia="游明朝" w:cs="Arial"/>
                <w:szCs w:val="18"/>
              </w:rPr>
            </w:pPr>
            <w:ins w:id="696" w:author="作成者">
              <w:r w:rsidRPr="000D2F9E">
                <w:rPr>
                  <w:rFonts w:cs="Arial"/>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C01D2CD" w14:textId="3DB91DD1" w:rsidR="00E60949" w:rsidRPr="000D2F9E" w:rsidRDefault="00E60949" w:rsidP="000D2F9E">
            <w:pPr>
              <w:pStyle w:val="TAC"/>
              <w:rPr>
                <w:ins w:id="697" w:author="作成者"/>
                <w:rFonts w:eastAsia="游明朝" w:cs="Arial"/>
                <w:szCs w:val="18"/>
              </w:rPr>
            </w:pPr>
            <w:ins w:id="698" w:author="作成者">
              <w:r w:rsidRPr="000D2F9E">
                <w:rPr>
                  <w:rFonts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5D00CE60" w14:textId="01B9C21B" w:rsidR="00E60949" w:rsidRPr="000D2F9E" w:rsidRDefault="00E60949" w:rsidP="000D2F9E">
            <w:pPr>
              <w:pStyle w:val="TAC"/>
              <w:rPr>
                <w:ins w:id="699" w:author="作成者"/>
                <w:rFonts w:eastAsia="游明朝" w:cs="Arial"/>
                <w:szCs w:val="18"/>
              </w:rPr>
            </w:pPr>
            <w:ins w:id="700" w:author="作成者">
              <w:r w:rsidRPr="000D2F9E">
                <w:rPr>
                  <w:rFonts w:cs="Arial"/>
                  <w:szCs w:val="18"/>
                  <w:lang w:eastAsia="ja-JP"/>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2FA12CB" w14:textId="77777777" w:rsidR="00E60949" w:rsidRPr="000D2F9E" w:rsidRDefault="00E60949" w:rsidP="000D2F9E">
            <w:pPr>
              <w:pStyle w:val="TAC"/>
              <w:rPr>
                <w:ins w:id="701"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AFA806" w14:textId="77777777" w:rsidR="00E60949" w:rsidRPr="000D2F9E" w:rsidRDefault="00E60949" w:rsidP="000D2F9E">
            <w:pPr>
              <w:pStyle w:val="TAC"/>
              <w:rPr>
                <w:ins w:id="702"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CDC373" w14:textId="77777777" w:rsidR="00E60949" w:rsidRPr="000D2F9E" w:rsidRDefault="00E60949" w:rsidP="000D2F9E">
            <w:pPr>
              <w:pStyle w:val="TAC"/>
              <w:rPr>
                <w:ins w:id="703"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7CFF861" w14:textId="77777777" w:rsidR="00E60949" w:rsidRPr="000D2F9E" w:rsidRDefault="00E60949" w:rsidP="000D2F9E">
            <w:pPr>
              <w:pStyle w:val="TAC"/>
              <w:rPr>
                <w:ins w:id="704" w:author="作成者"/>
                <w:rFonts w:eastAsia="游明朝" w:cs="Arial"/>
                <w:szCs w:val="18"/>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107886C5" w14:textId="77777777" w:rsidR="00E60949" w:rsidRPr="000D2F9E" w:rsidRDefault="00E60949" w:rsidP="000D2F9E">
            <w:pPr>
              <w:pStyle w:val="TAC"/>
              <w:rPr>
                <w:ins w:id="705"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AD6EBC2" w14:textId="77777777" w:rsidR="00E60949" w:rsidRPr="000D2F9E" w:rsidRDefault="00E60949" w:rsidP="000D2F9E">
            <w:pPr>
              <w:pStyle w:val="TAC"/>
              <w:rPr>
                <w:ins w:id="706"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21F7A86" w14:textId="77777777" w:rsidR="00E60949" w:rsidRPr="000D2F9E" w:rsidRDefault="00E60949" w:rsidP="000D2F9E">
            <w:pPr>
              <w:pStyle w:val="TAC"/>
              <w:rPr>
                <w:ins w:id="707"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AC22B3" w14:textId="77777777" w:rsidR="00E60949" w:rsidRPr="000D2F9E" w:rsidRDefault="00E60949" w:rsidP="000D2F9E">
            <w:pPr>
              <w:pStyle w:val="TAC"/>
              <w:rPr>
                <w:ins w:id="708" w:author="作成者"/>
                <w:rFonts w:cs="Arial"/>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BBF375" w14:textId="77777777" w:rsidR="00E60949" w:rsidRPr="000D2F9E" w:rsidRDefault="00E60949" w:rsidP="000D2F9E">
            <w:pPr>
              <w:pStyle w:val="TAC"/>
              <w:rPr>
                <w:ins w:id="709" w:author="作成者"/>
                <w:rFonts w:cs="Arial"/>
                <w:szCs w:val="18"/>
                <w:lang w:eastAsia="ja-JP"/>
              </w:rPr>
            </w:pPr>
          </w:p>
        </w:tc>
        <w:tc>
          <w:tcPr>
            <w:tcW w:w="0" w:type="auto"/>
            <w:tcBorders>
              <w:left w:val="single" w:sz="4" w:space="0" w:color="auto"/>
              <w:right w:val="single" w:sz="4" w:space="0" w:color="auto"/>
            </w:tcBorders>
            <w:vAlign w:val="center"/>
          </w:tcPr>
          <w:p w14:paraId="5F77C5D0" w14:textId="77777777" w:rsidR="00E60949" w:rsidRPr="000D2F9E" w:rsidRDefault="00E60949" w:rsidP="000D2F9E">
            <w:pPr>
              <w:pStyle w:val="TAC"/>
              <w:rPr>
                <w:ins w:id="710" w:author="作成者"/>
                <w:rFonts w:cs="Arial"/>
                <w:szCs w:val="18"/>
                <w:lang w:val="en-US" w:eastAsia="ja-JP"/>
              </w:rPr>
            </w:pPr>
          </w:p>
        </w:tc>
        <w:tc>
          <w:tcPr>
            <w:tcW w:w="0" w:type="auto"/>
            <w:tcBorders>
              <w:left w:val="single" w:sz="4" w:space="0" w:color="auto"/>
              <w:right w:val="single" w:sz="4" w:space="0" w:color="auto"/>
            </w:tcBorders>
            <w:vAlign w:val="center"/>
          </w:tcPr>
          <w:p w14:paraId="10ECB580" w14:textId="77777777" w:rsidR="00E60949" w:rsidRPr="000D2F9E" w:rsidRDefault="00E60949" w:rsidP="000D2F9E">
            <w:pPr>
              <w:pStyle w:val="TAC"/>
              <w:rPr>
                <w:ins w:id="711"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63FBA96B" w14:textId="77777777" w:rsidR="00E60949" w:rsidRPr="000D2F9E" w:rsidRDefault="00E60949" w:rsidP="000D2F9E">
            <w:pPr>
              <w:pStyle w:val="TAC"/>
              <w:rPr>
                <w:ins w:id="712" w:author="作成者"/>
                <w:rFonts w:cs="Arial"/>
                <w:szCs w:val="18"/>
                <w:lang w:val="en-US" w:eastAsia="zh-CN"/>
              </w:rPr>
            </w:pPr>
          </w:p>
        </w:tc>
      </w:tr>
      <w:tr w:rsidR="000D2F9E" w14:paraId="73F0737B" w14:textId="77777777" w:rsidTr="000D2F9E">
        <w:trPr>
          <w:trHeight w:val="149"/>
          <w:jc w:val="center"/>
          <w:ins w:id="713" w:author="作成者"/>
        </w:trPr>
        <w:tc>
          <w:tcPr>
            <w:tcW w:w="0" w:type="auto"/>
            <w:tcBorders>
              <w:top w:val="nil"/>
              <w:left w:val="single" w:sz="4" w:space="0" w:color="auto"/>
              <w:bottom w:val="nil"/>
              <w:right w:val="single" w:sz="4" w:space="0" w:color="auto"/>
            </w:tcBorders>
            <w:vAlign w:val="center"/>
          </w:tcPr>
          <w:p w14:paraId="1AC41F3B" w14:textId="77777777" w:rsidR="00E60949" w:rsidRPr="000D2F9E" w:rsidRDefault="00E60949" w:rsidP="000D2F9E">
            <w:pPr>
              <w:pStyle w:val="TAC"/>
              <w:rPr>
                <w:ins w:id="714"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70EEEA4E" w14:textId="77777777" w:rsidR="00E60949" w:rsidRPr="000D2F9E" w:rsidRDefault="00E60949" w:rsidP="000D2F9E">
            <w:pPr>
              <w:pStyle w:val="TAC"/>
              <w:rPr>
                <w:ins w:id="715" w:author="作成者"/>
                <w:rFonts w:cs="Arial"/>
                <w:szCs w:val="18"/>
                <w:lang w:val="en-US" w:eastAsia="zh-CN"/>
              </w:rPr>
            </w:pPr>
          </w:p>
        </w:tc>
        <w:tc>
          <w:tcPr>
            <w:tcW w:w="826" w:type="dxa"/>
            <w:tcBorders>
              <w:left w:val="single" w:sz="4" w:space="0" w:color="auto"/>
              <w:right w:val="single" w:sz="4" w:space="0" w:color="auto"/>
            </w:tcBorders>
            <w:vAlign w:val="center"/>
          </w:tcPr>
          <w:p w14:paraId="189FA44E" w14:textId="0DFD117C" w:rsidR="00E60949" w:rsidRPr="000D2F9E" w:rsidRDefault="00E60949" w:rsidP="000D2F9E">
            <w:pPr>
              <w:pStyle w:val="TAC"/>
              <w:rPr>
                <w:ins w:id="716" w:author="作成者"/>
                <w:rFonts w:cs="Arial"/>
                <w:szCs w:val="18"/>
                <w:lang w:val="en-US" w:eastAsia="ja-JP"/>
              </w:rPr>
            </w:pPr>
            <w:ins w:id="717" w:author="作成者">
              <w:r w:rsidRPr="000D2F9E">
                <w:rPr>
                  <w:rFonts w:cs="Arial"/>
                  <w:szCs w:val="18"/>
                  <w:lang w:val="en-US" w:eastAsia="zh-CN"/>
                </w:rPr>
                <w:t>n77</w:t>
              </w:r>
            </w:ins>
          </w:p>
        </w:tc>
        <w:tc>
          <w:tcPr>
            <w:tcW w:w="0" w:type="auto"/>
            <w:tcBorders>
              <w:top w:val="single" w:sz="4" w:space="0" w:color="auto"/>
              <w:left w:val="single" w:sz="4" w:space="0" w:color="auto"/>
              <w:bottom w:val="single" w:sz="4" w:space="0" w:color="auto"/>
              <w:right w:val="single" w:sz="4" w:space="0" w:color="auto"/>
            </w:tcBorders>
            <w:vAlign w:val="center"/>
          </w:tcPr>
          <w:p w14:paraId="3F6F0274" w14:textId="77777777" w:rsidR="00E60949" w:rsidRPr="000D2F9E" w:rsidRDefault="00E60949" w:rsidP="000D2F9E">
            <w:pPr>
              <w:pStyle w:val="TAC"/>
              <w:rPr>
                <w:ins w:id="718" w:author="作成者"/>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0BDE5DF" w14:textId="4E583DDB" w:rsidR="00E60949" w:rsidRPr="000D2F9E" w:rsidRDefault="00E60949" w:rsidP="000D2F9E">
            <w:pPr>
              <w:pStyle w:val="TAC"/>
              <w:rPr>
                <w:ins w:id="719" w:author="作成者"/>
                <w:rFonts w:eastAsia="游明朝" w:cs="Arial"/>
                <w:szCs w:val="18"/>
              </w:rPr>
            </w:pPr>
            <w:ins w:id="720" w:author="作成者">
              <w:r w:rsidRPr="000D2F9E">
                <w:rPr>
                  <w:rFonts w:cs="Arial"/>
                  <w:szCs w:val="18"/>
                  <w:lang w:eastAsia="ja-JP"/>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30286BA9" w14:textId="2A49CF4E" w:rsidR="00E60949" w:rsidRPr="000D2F9E" w:rsidRDefault="00E60949" w:rsidP="000D2F9E">
            <w:pPr>
              <w:pStyle w:val="TAC"/>
              <w:rPr>
                <w:ins w:id="721" w:author="作成者"/>
                <w:rFonts w:eastAsia="游明朝" w:cs="Arial"/>
                <w:szCs w:val="18"/>
              </w:rPr>
            </w:pPr>
            <w:ins w:id="722" w:author="作成者">
              <w:r w:rsidRPr="000D2F9E">
                <w:rPr>
                  <w:rFonts w:cs="Arial"/>
                  <w:szCs w:val="18"/>
                  <w:lang w:eastAsia="ja-JP"/>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19B70F75" w14:textId="6CA2BE85" w:rsidR="00E60949" w:rsidRPr="000D2F9E" w:rsidRDefault="00E60949" w:rsidP="000D2F9E">
            <w:pPr>
              <w:pStyle w:val="TAC"/>
              <w:rPr>
                <w:ins w:id="723" w:author="作成者"/>
                <w:rFonts w:eastAsia="游明朝" w:cs="Arial"/>
                <w:szCs w:val="18"/>
              </w:rPr>
            </w:pPr>
            <w:ins w:id="724" w:author="作成者">
              <w:r w:rsidRPr="000D2F9E">
                <w:rPr>
                  <w:rFonts w:cs="Arial"/>
                  <w:szCs w:val="18"/>
                  <w:lang w:eastAsia="ja-JP"/>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ED8C5E9" w14:textId="77777777" w:rsidR="00E60949" w:rsidRPr="000D2F9E" w:rsidRDefault="00E60949" w:rsidP="000D2F9E">
            <w:pPr>
              <w:pStyle w:val="TAC"/>
              <w:rPr>
                <w:ins w:id="725"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D2D3D47" w14:textId="77777777" w:rsidR="00E60949" w:rsidRPr="000D2F9E" w:rsidRDefault="00E60949" w:rsidP="000D2F9E">
            <w:pPr>
              <w:pStyle w:val="TAC"/>
              <w:rPr>
                <w:ins w:id="726"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94D17E" w14:textId="3A73F6B1" w:rsidR="00E60949" w:rsidRPr="000D2F9E" w:rsidRDefault="00E60949" w:rsidP="000D2F9E">
            <w:pPr>
              <w:pStyle w:val="TAC"/>
              <w:rPr>
                <w:ins w:id="727" w:author="作成者"/>
                <w:rFonts w:eastAsia="游明朝" w:cs="Arial"/>
                <w:szCs w:val="18"/>
              </w:rPr>
            </w:pPr>
            <w:ins w:id="728" w:author="作成者">
              <w:r w:rsidRPr="000D2F9E">
                <w:rPr>
                  <w:rFonts w:cs="Arial"/>
                  <w:szCs w:val="18"/>
                  <w:lang w:eastAsia="ja-JP"/>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27359CA0" w14:textId="0DCBC03E" w:rsidR="00E60949" w:rsidRPr="000D2F9E" w:rsidRDefault="00E60949" w:rsidP="000D2F9E">
            <w:pPr>
              <w:pStyle w:val="TAC"/>
              <w:rPr>
                <w:ins w:id="729" w:author="作成者"/>
                <w:rFonts w:eastAsia="游明朝" w:cs="Arial"/>
                <w:szCs w:val="18"/>
                <w:lang w:eastAsia="ja-JP"/>
              </w:rPr>
            </w:pPr>
            <w:ins w:id="730" w:author="作成者">
              <w:r w:rsidRPr="000D2F9E">
                <w:rPr>
                  <w:rFonts w:cs="Arial"/>
                  <w:szCs w:val="18"/>
                  <w:lang w:eastAsia="ja-JP"/>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4EC67566" w14:textId="5C9AB921" w:rsidR="00E60949" w:rsidRPr="000D2F9E" w:rsidRDefault="00E60949" w:rsidP="000D2F9E">
            <w:pPr>
              <w:pStyle w:val="TAC"/>
              <w:rPr>
                <w:ins w:id="731" w:author="作成者"/>
                <w:rFonts w:eastAsia="游明朝" w:cs="Arial"/>
                <w:szCs w:val="18"/>
              </w:rPr>
            </w:pPr>
            <w:ins w:id="732" w:author="作成者">
              <w:r w:rsidRPr="000D2F9E">
                <w:rPr>
                  <w:rFonts w:cs="Arial"/>
                  <w:szCs w:val="18"/>
                  <w:lang w:eastAsia="ja-JP"/>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2E92AAA3" w14:textId="77777777" w:rsidR="00E60949" w:rsidRPr="000D2F9E" w:rsidRDefault="00E60949" w:rsidP="000D2F9E">
            <w:pPr>
              <w:pStyle w:val="TAC"/>
              <w:rPr>
                <w:ins w:id="733"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BA90E39" w14:textId="36BD0014" w:rsidR="00E60949" w:rsidRPr="000D2F9E" w:rsidRDefault="00E60949" w:rsidP="000D2F9E">
            <w:pPr>
              <w:pStyle w:val="TAC"/>
              <w:rPr>
                <w:ins w:id="734" w:author="作成者"/>
                <w:rFonts w:eastAsia="游明朝" w:cs="Arial"/>
                <w:szCs w:val="18"/>
              </w:rPr>
            </w:pPr>
            <w:ins w:id="735" w:author="作成者">
              <w:r w:rsidRPr="000D2F9E">
                <w:rPr>
                  <w:rFonts w:cs="Arial"/>
                  <w:szCs w:val="18"/>
                  <w:lang w:eastAsia="ja-JP"/>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2F9386D6" w14:textId="0BB8D7FC" w:rsidR="00E60949" w:rsidRPr="000D2F9E" w:rsidRDefault="00E60949" w:rsidP="000D2F9E">
            <w:pPr>
              <w:pStyle w:val="TAC"/>
              <w:rPr>
                <w:ins w:id="736" w:author="作成者"/>
                <w:rFonts w:cs="Arial"/>
                <w:szCs w:val="18"/>
                <w:vertAlign w:val="superscript"/>
                <w:lang w:eastAsia="zh-CN"/>
              </w:rPr>
            </w:pPr>
            <w:ins w:id="737" w:author="作成者">
              <w:r w:rsidRPr="000D2F9E">
                <w:rPr>
                  <w:rFonts w:cs="Arial"/>
                  <w:szCs w:val="18"/>
                  <w:lang w:eastAsia="ja-JP"/>
                </w:rPr>
                <w:t>90</w:t>
              </w:r>
            </w:ins>
          </w:p>
        </w:tc>
        <w:tc>
          <w:tcPr>
            <w:tcW w:w="0" w:type="auto"/>
            <w:tcBorders>
              <w:top w:val="single" w:sz="4" w:space="0" w:color="auto"/>
              <w:left w:val="single" w:sz="4" w:space="0" w:color="auto"/>
              <w:bottom w:val="single" w:sz="4" w:space="0" w:color="auto"/>
              <w:right w:val="single" w:sz="4" w:space="0" w:color="auto"/>
            </w:tcBorders>
            <w:vAlign w:val="center"/>
          </w:tcPr>
          <w:p w14:paraId="49A88952" w14:textId="4D42946B" w:rsidR="00E60949" w:rsidRPr="000D2F9E" w:rsidRDefault="00E60949" w:rsidP="000D2F9E">
            <w:pPr>
              <w:pStyle w:val="TAC"/>
              <w:rPr>
                <w:ins w:id="738" w:author="作成者"/>
                <w:rFonts w:cs="Arial"/>
                <w:szCs w:val="18"/>
                <w:lang w:eastAsia="ja-JP"/>
              </w:rPr>
            </w:pPr>
            <w:ins w:id="739" w:author="作成者">
              <w:r w:rsidRPr="000D2F9E">
                <w:rPr>
                  <w:rFonts w:cs="Arial"/>
                  <w:szCs w:val="18"/>
                  <w:lang w:eastAsia="ja-JP"/>
                </w:rPr>
                <w:t>100</w:t>
              </w:r>
            </w:ins>
          </w:p>
        </w:tc>
        <w:tc>
          <w:tcPr>
            <w:tcW w:w="0" w:type="auto"/>
            <w:tcBorders>
              <w:left w:val="single" w:sz="4" w:space="0" w:color="auto"/>
              <w:right w:val="single" w:sz="4" w:space="0" w:color="auto"/>
            </w:tcBorders>
            <w:vAlign w:val="center"/>
          </w:tcPr>
          <w:p w14:paraId="61A8F6DD" w14:textId="77777777" w:rsidR="00E60949" w:rsidRPr="000D2F9E" w:rsidRDefault="00E60949" w:rsidP="000D2F9E">
            <w:pPr>
              <w:pStyle w:val="TAC"/>
              <w:rPr>
                <w:ins w:id="740" w:author="作成者"/>
                <w:rFonts w:cs="Arial"/>
                <w:szCs w:val="18"/>
                <w:lang w:val="en-US" w:eastAsia="ja-JP"/>
              </w:rPr>
            </w:pPr>
          </w:p>
        </w:tc>
        <w:tc>
          <w:tcPr>
            <w:tcW w:w="0" w:type="auto"/>
            <w:tcBorders>
              <w:left w:val="single" w:sz="4" w:space="0" w:color="auto"/>
              <w:right w:val="single" w:sz="4" w:space="0" w:color="auto"/>
            </w:tcBorders>
            <w:vAlign w:val="center"/>
          </w:tcPr>
          <w:p w14:paraId="2A136197" w14:textId="77777777" w:rsidR="00E60949" w:rsidRPr="000D2F9E" w:rsidRDefault="00E60949" w:rsidP="000D2F9E">
            <w:pPr>
              <w:pStyle w:val="TAC"/>
              <w:rPr>
                <w:ins w:id="741"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4493A783" w14:textId="77777777" w:rsidR="00E60949" w:rsidRPr="000D2F9E" w:rsidRDefault="00E60949" w:rsidP="000D2F9E">
            <w:pPr>
              <w:pStyle w:val="TAC"/>
              <w:rPr>
                <w:ins w:id="742" w:author="作成者"/>
                <w:rFonts w:cs="Arial"/>
                <w:szCs w:val="18"/>
                <w:lang w:val="en-US" w:eastAsia="zh-CN"/>
              </w:rPr>
            </w:pPr>
          </w:p>
        </w:tc>
      </w:tr>
      <w:tr w:rsidR="000D2F9E" w14:paraId="5AA81003" w14:textId="77777777" w:rsidTr="000D2F9E">
        <w:trPr>
          <w:trHeight w:val="149"/>
          <w:jc w:val="center"/>
          <w:ins w:id="743" w:author="作成者"/>
        </w:trPr>
        <w:tc>
          <w:tcPr>
            <w:tcW w:w="0" w:type="auto"/>
            <w:tcBorders>
              <w:top w:val="nil"/>
              <w:left w:val="single" w:sz="4" w:space="0" w:color="auto"/>
              <w:bottom w:val="nil"/>
              <w:right w:val="single" w:sz="4" w:space="0" w:color="auto"/>
            </w:tcBorders>
            <w:vAlign w:val="center"/>
          </w:tcPr>
          <w:p w14:paraId="5C0251E8" w14:textId="77777777" w:rsidR="00E60949" w:rsidRPr="000D2F9E" w:rsidRDefault="00E60949" w:rsidP="000D2F9E">
            <w:pPr>
              <w:pStyle w:val="TAC"/>
              <w:rPr>
                <w:ins w:id="744" w:author="作成者"/>
                <w:rFonts w:cs="Arial"/>
                <w:szCs w:val="18"/>
                <w:lang w:eastAsia="zh-CN"/>
              </w:rPr>
            </w:pPr>
          </w:p>
        </w:tc>
        <w:tc>
          <w:tcPr>
            <w:tcW w:w="1701" w:type="dxa"/>
            <w:tcBorders>
              <w:top w:val="nil"/>
              <w:left w:val="single" w:sz="4" w:space="0" w:color="auto"/>
              <w:bottom w:val="nil"/>
              <w:right w:val="single" w:sz="4" w:space="0" w:color="auto"/>
            </w:tcBorders>
            <w:vAlign w:val="center"/>
          </w:tcPr>
          <w:p w14:paraId="600D26B1" w14:textId="77777777" w:rsidR="00E60949" w:rsidRPr="000D2F9E" w:rsidRDefault="00E60949" w:rsidP="000D2F9E">
            <w:pPr>
              <w:pStyle w:val="TAC"/>
              <w:rPr>
                <w:ins w:id="745" w:author="作成者"/>
                <w:rFonts w:cs="Arial"/>
                <w:szCs w:val="18"/>
                <w:lang w:val="en-US" w:eastAsia="zh-CN"/>
              </w:rPr>
            </w:pPr>
          </w:p>
        </w:tc>
        <w:tc>
          <w:tcPr>
            <w:tcW w:w="826" w:type="dxa"/>
            <w:tcBorders>
              <w:left w:val="single" w:sz="4" w:space="0" w:color="auto"/>
              <w:right w:val="single" w:sz="4" w:space="0" w:color="auto"/>
            </w:tcBorders>
            <w:vAlign w:val="center"/>
          </w:tcPr>
          <w:p w14:paraId="73924657" w14:textId="409471ED" w:rsidR="00E60949" w:rsidRPr="000D2F9E" w:rsidRDefault="00E60949" w:rsidP="000D2F9E">
            <w:pPr>
              <w:pStyle w:val="TAC"/>
              <w:rPr>
                <w:ins w:id="746" w:author="作成者"/>
                <w:rFonts w:cs="Arial"/>
                <w:szCs w:val="18"/>
                <w:lang w:val="en-US" w:eastAsia="ja-JP"/>
              </w:rPr>
            </w:pPr>
            <w:ins w:id="747" w:author="作成者">
              <w:r w:rsidRPr="000D2F9E">
                <w:rPr>
                  <w:rFonts w:cs="Arial"/>
                  <w:szCs w:val="18"/>
                  <w:lang w:val="en-US"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4DA162FA" w14:textId="77777777" w:rsidR="00E60949" w:rsidRPr="000D2F9E" w:rsidRDefault="00E60949" w:rsidP="000D2F9E">
            <w:pPr>
              <w:pStyle w:val="TAC"/>
              <w:rPr>
                <w:ins w:id="748" w:author="作成者"/>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35EF5E6" w14:textId="77777777" w:rsidR="00E60949" w:rsidRPr="000D2F9E" w:rsidRDefault="00E60949" w:rsidP="000D2F9E">
            <w:pPr>
              <w:pStyle w:val="TAC"/>
              <w:rPr>
                <w:ins w:id="749"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0C53AB" w14:textId="77777777" w:rsidR="00E60949" w:rsidRPr="000D2F9E" w:rsidRDefault="00E60949" w:rsidP="000D2F9E">
            <w:pPr>
              <w:pStyle w:val="TAC"/>
              <w:rPr>
                <w:ins w:id="750"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F29C2A" w14:textId="77777777" w:rsidR="00E60949" w:rsidRPr="000D2F9E" w:rsidRDefault="00E60949" w:rsidP="000D2F9E">
            <w:pPr>
              <w:pStyle w:val="TAC"/>
              <w:rPr>
                <w:ins w:id="751"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25DD752" w14:textId="77777777" w:rsidR="00E60949" w:rsidRPr="000D2F9E" w:rsidRDefault="00E60949" w:rsidP="000D2F9E">
            <w:pPr>
              <w:pStyle w:val="TAC"/>
              <w:rPr>
                <w:ins w:id="752"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51A1305" w14:textId="77777777" w:rsidR="00E60949" w:rsidRPr="000D2F9E" w:rsidRDefault="00E60949" w:rsidP="000D2F9E">
            <w:pPr>
              <w:pStyle w:val="TAC"/>
              <w:rPr>
                <w:ins w:id="753"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458836E" w14:textId="0E44BDB7" w:rsidR="00E60949" w:rsidRPr="000D2F9E" w:rsidRDefault="00E60949" w:rsidP="000D2F9E">
            <w:pPr>
              <w:pStyle w:val="TAC"/>
              <w:rPr>
                <w:ins w:id="754" w:author="作成者"/>
                <w:rFonts w:eastAsia="游明朝" w:cs="Arial"/>
                <w:szCs w:val="18"/>
              </w:rPr>
            </w:pPr>
            <w:ins w:id="755" w:author="作成者">
              <w:r w:rsidRPr="000D2F9E">
                <w:rPr>
                  <w:rFonts w:cs="Arial"/>
                  <w:szCs w:val="18"/>
                  <w:lang w:eastAsia="ja-JP"/>
                </w:rPr>
                <w:t>40</w:t>
              </w:r>
            </w:ins>
          </w:p>
        </w:tc>
        <w:tc>
          <w:tcPr>
            <w:tcW w:w="0" w:type="auto"/>
            <w:tcBorders>
              <w:top w:val="single" w:sz="4" w:space="0" w:color="auto"/>
              <w:left w:val="single" w:sz="4" w:space="0" w:color="auto"/>
              <w:bottom w:val="single" w:sz="4" w:space="0" w:color="auto"/>
              <w:right w:val="single" w:sz="4" w:space="0" w:color="auto"/>
            </w:tcBorders>
            <w:vAlign w:val="center"/>
          </w:tcPr>
          <w:p w14:paraId="12B6D9EC" w14:textId="7E2EDE15" w:rsidR="00E60949" w:rsidRPr="000D2F9E" w:rsidRDefault="00E60949" w:rsidP="000D2F9E">
            <w:pPr>
              <w:pStyle w:val="TAC"/>
              <w:rPr>
                <w:ins w:id="756" w:author="作成者"/>
                <w:rFonts w:eastAsia="游明朝" w:cs="Arial"/>
                <w:szCs w:val="18"/>
                <w:lang w:eastAsia="ja-JP"/>
              </w:rPr>
            </w:pPr>
            <w:ins w:id="757" w:author="作成者">
              <w:r w:rsidRPr="000D2F9E">
                <w:rPr>
                  <w:rFonts w:cs="Arial"/>
                  <w:szCs w:val="18"/>
                  <w:lang w:eastAsia="ja-JP"/>
                </w:rPr>
                <w:t>50</w:t>
              </w:r>
            </w:ins>
          </w:p>
        </w:tc>
        <w:tc>
          <w:tcPr>
            <w:tcW w:w="0" w:type="auto"/>
            <w:tcBorders>
              <w:top w:val="single" w:sz="4" w:space="0" w:color="auto"/>
              <w:left w:val="single" w:sz="4" w:space="0" w:color="auto"/>
              <w:bottom w:val="single" w:sz="4" w:space="0" w:color="auto"/>
              <w:right w:val="single" w:sz="4" w:space="0" w:color="auto"/>
            </w:tcBorders>
            <w:vAlign w:val="center"/>
          </w:tcPr>
          <w:p w14:paraId="0BD2E6BD" w14:textId="77777777" w:rsidR="00E60949" w:rsidRPr="000D2F9E" w:rsidRDefault="00E60949" w:rsidP="000D2F9E">
            <w:pPr>
              <w:pStyle w:val="TAC"/>
              <w:rPr>
                <w:ins w:id="758"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4EA9662" w14:textId="77777777" w:rsidR="00E60949" w:rsidRPr="000D2F9E" w:rsidRDefault="00E60949" w:rsidP="000D2F9E">
            <w:pPr>
              <w:pStyle w:val="TAC"/>
              <w:rPr>
                <w:ins w:id="759" w:author="作成者"/>
                <w:rFonts w:eastAsia="游明朝"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981082" w14:textId="670ACC34" w:rsidR="00E60949" w:rsidRPr="000D2F9E" w:rsidRDefault="00E60949" w:rsidP="000D2F9E">
            <w:pPr>
              <w:pStyle w:val="TAC"/>
              <w:rPr>
                <w:ins w:id="760" w:author="作成者"/>
                <w:rFonts w:eastAsia="游明朝" w:cs="Arial"/>
                <w:szCs w:val="18"/>
              </w:rPr>
            </w:pPr>
            <w:ins w:id="761" w:author="作成者">
              <w:r w:rsidRPr="000D2F9E">
                <w:rPr>
                  <w:rFonts w:cs="Arial"/>
                  <w:szCs w:val="18"/>
                  <w:lang w:eastAsia="ja-JP"/>
                </w:rPr>
                <w:t>80</w:t>
              </w:r>
            </w:ins>
          </w:p>
        </w:tc>
        <w:tc>
          <w:tcPr>
            <w:tcW w:w="0" w:type="auto"/>
            <w:tcBorders>
              <w:top w:val="single" w:sz="4" w:space="0" w:color="auto"/>
              <w:left w:val="single" w:sz="4" w:space="0" w:color="auto"/>
              <w:bottom w:val="single" w:sz="4" w:space="0" w:color="auto"/>
              <w:right w:val="single" w:sz="4" w:space="0" w:color="auto"/>
            </w:tcBorders>
            <w:vAlign w:val="center"/>
          </w:tcPr>
          <w:p w14:paraId="32BE1C13" w14:textId="5D20EB7C" w:rsidR="00E60949" w:rsidRPr="000D2F9E" w:rsidRDefault="00E60949" w:rsidP="000D2F9E">
            <w:pPr>
              <w:pStyle w:val="TAC"/>
              <w:rPr>
                <w:ins w:id="762" w:author="作成者"/>
                <w:rFonts w:cs="Arial"/>
                <w:szCs w:val="18"/>
                <w:vertAlign w:val="superscript"/>
                <w:lang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4247DE5E" w14:textId="2448DB68" w:rsidR="00E60949" w:rsidRPr="000D2F9E" w:rsidRDefault="00E60949" w:rsidP="000D2F9E">
            <w:pPr>
              <w:pStyle w:val="TAC"/>
              <w:rPr>
                <w:ins w:id="763" w:author="作成者"/>
                <w:rFonts w:cs="Arial"/>
                <w:szCs w:val="18"/>
                <w:lang w:eastAsia="ja-JP"/>
              </w:rPr>
            </w:pPr>
            <w:ins w:id="764" w:author="作成者">
              <w:r w:rsidRPr="000D2F9E">
                <w:rPr>
                  <w:rFonts w:cs="Arial"/>
                  <w:szCs w:val="18"/>
                  <w:lang w:eastAsia="ja-JP"/>
                </w:rPr>
                <w:t>100</w:t>
              </w:r>
            </w:ins>
          </w:p>
        </w:tc>
        <w:tc>
          <w:tcPr>
            <w:tcW w:w="0" w:type="auto"/>
            <w:tcBorders>
              <w:left w:val="single" w:sz="4" w:space="0" w:color="auto"/>
              <w:right w:val="single" w:sz="4" w:space="0" w:color="auto"/>
            </w:tcBorders>
            <w:vAlign w:val="center"/>
          </w:tcPr>
          <w:p w14:paraId="5A2A9157" w14:textId="77777777" w:rsidR="00E60949" w:rsidRPr="000D2F9E" w:rsidRDefault="00E60949" w:rsidP="000D2F9E">
            <w:pPr>
              <w:pStyle w:val="TAC"/>
              <w:rPr>
                <w:ins w:id="765" w:author="作成者"/>
                <w:rFonts w:cs="Arial"/>
                <w:szCs w:val="18"/>
                <w:lang w:val="en-US" w:eastAsia="ja-JP"/>
              </w:rPr>
            </w:pPr>
          </w:p>
        </w:tc>
        <w:tc>
          <w:tcPr>
            <w:tcW w:w="0" w:type="auto"/>
            <w:tcBorders>
              <w:left w:val="single" w:sz="4" w:space="0" w:color="auto"/>
              <w:right w:val="single" w:sz="4" w:space="0" w:color="auto"/>
            </w:tcBorders>
            <w:vAlign w:val="center"/>
          </w:tcPr>
          <w:p w14:paraId="2E16A49A" w14:textId="77777777" w:rsidR="00E60949" w:rsidRPr="000D2F9E" w:rsidRDefault="00E60949" w:rsidP="000D2F9E">
            <w:pPr>
              <w:pStyle w:val="TAC"/>
              <w:rPr>
                <w:ins w:id="766" w:author="作成者"/>
                <w:rFonts w:cs="Arial"/>
                <w:szCs w:val="18"/>
                <w:lang w:val="en-US" w:eastAsia="ja-JP"/>
              </w:rPr>
            </w:pPr>
          </w:p>
        </w:tc>
        <w:tc>
          <w:tcPr>
            <w:tcW w:w="0" w:type="auto"/>
            <w:tcBorders>
              <w:top w:val="nil"/>
              <w:left w:val="single" w:sz="4" w:space="0" w:color="auto"/>
              <w:bottom w:val="nil"/>
              <w:right w:val="single" w:sz="4" w:space="0" w:color="auto"/>
            </w:tcBorders>
            <w:vAlign w:val="center"/>
          </w:tcPr>
          <w:p w14:paraId="35B5744C" w14:textId="77777777" w:rsidR="00E60949" w:rsidRPr="000D2F9E" w:rsidRDefault="00E60949" w:rsidP="000D2F9E">
            <w:pPr>
              <w:pStyle w:val="TAC"/>
              <w:rPr>
                <w:ins w:id="767" w:author="作成者"/>
                <w:rFonts w:cs="Arial"/>
                <w:szCs w:val="18"/>
                <w:lang w:val="en-US" w:eastAsia="zh-CN"/>
              </w:rPr>
            </w:pPr>
          </w:p>
        </w:tc>
      </w:tr>
      <w:tr w:rsidR="000D2F9E" w14:paraId="4D6F9FBF" w14:textId="77777777" w:rsidTr="000D2F9E">
        <w:trPr>
          <w:trHeight w:val="149"/>
          <w:jc w:val="center"/>
          <w:ins w:id="768" w:author="作成者"/>
        </w:trPr>
        <w:tc>
          <w:tcPr>
            <w:tcW w:w="0" w:type="auto"/>
            <w:tcBorders>
              <w:top w:val="nil"/>
              <w:left w:val="single" w:sz="4" w:space="0" w:color="auto"/>
              <w:bottom w:val="single" w:sz="4" w:space="0" w:color="auto"/>
              <w:right w:val="single" w:sz="4" w:space="0" w:color="auto"/>
            </w:tcBorders>
            <w:vAlign w:val="center"/>
          </w:tcPr>
          <w:p w14:paraId="3FDB73FD" w14:textId="77777777" w:rsidR="00E60949" w:rsidRPr="000D2F9E" w:rsidRDefault="00E60949" w:rsidP="000D2F9E">
            <w:pPr>
              <w:pStyle w:val="TAC"/>
              <w:rPr>
                <w:ins w:id="769" w:author="作成者"/>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60FD7F35" w14:textId="77777777" w:rsidR="00E60949" w:rsidRPr="000D2F9E" w:rsidRDefault="00E60949" w:rsidP="000D2F9E">
            <w:pPr>
              <w:pStyle w:val="TAC"/>
              <w:rPr>
                <w:ins w:id="770" w:author="作成者"/>
                <w:rFonts w:cs="Arial"/>
                <w:szCs w:val="18"/>
                <w:lang w:val="en-US" w:eastAsia="zh-CN"/>
              </w:rPr>
            </w:pPr>
          </w:p>
        </w:tc>
        <w:tc>
          <w:tcPr>
            <w:tcW w:w="826" w:type="dxa"/>
            <w:tcBorders>
              <w:left w:val="single" w:sz="4" w:space="0" w:color="auto"/>
              <w:bottom w:val="single" w:sz="4" w:space="0" w:color="auto"/>
              <w:right w:val="single" w:sz="4" w:space="0" w:color="auto"/>
            </w:tcBorders>
            <w:vAlign w:val="center"/>
          </w:tcPr>
          <w:p w14:paraId="78060D56" w14:textId="19E36D90" w:rsidR="00E60949" w:rsidRPr="000D2F9E" w:rsidRDefault="00E60949" w:rsidP="000D2F9E">
            <w:pPr>
              <w:pStyle w:val="TAC"/>
              <w:rPr>
                <w:ins w:id="771" w:author="作成者"/>
                <w:rFonts w:cs="Arial"/>
                <w:szCs w:val="18"/>
                <w:lang w:val="en-US" w:eastAsia="ja-JP"/>
              </w:rPr>
            </w:pPr>
            <w:ins w:id="772" w:author="作成者">
              <w:r w:rsidRPr="000D2F9E">
                <w:rPr>
                  <w:rFonts w:cs="Arial"/>
                  <w:szCs w:val="18"/>
                  <w:lang w:val="en-US" w:eastAsia="ja-JP"/>
                </w:rPr>
                <w:t>n257</w:t>
              </w:r>
            </w:ins>
          </w:p>
        </w:tc>
        <w:tc>
          <w:tcPr>
            <w:tcW w:w="0" w:type="auto"/>
            <w:gridSpan w:val="15"/>
            <w:tcBorders>
              <w:top w:val="single" w:sz="4" w:space="0" w:color="auto"/>
              <w:left w:val="single" w:sz="4" w:space="0" w:color="auto"/>
              <w:bottom w:val="single" w:sz="4" w:space="0" w:color="auto"/>
              <w:right w:val="single" w:sz="4" w:space="0" w:color="auto"/>
            </w:tcBorders>
            <w:vAlign w:val="center"/>
          </w:tcPr>
          <w:p w14:paraId="3826B40B" w14:textId="1DD745A8" w:rsidR="00E60949" w:rsidRPr="000D2F9E" w:rsidRDefault="00E60949" w:rsidP="000D2F9E">
            <w:pPr>
              <w:pStyle w:val="TAC"/>
              <w:rPr>
                <w:ins w:id="773" w:author="作成者"/>
                <w:rFonts w:cs="Arial"/>
                <w:szCs w:val="18"/>
                <w:lang w:val="en-US" w:eastAsia="ja-JP"/>
              </w:rPr>
            </w:pPr>
            <w:ins w:id="774" w:author="作成者">
              <w:r w:rsidRPr="000D2F9E">
                <w:rPr>
                  <w:rFonts w:cs="Arial"/>
                  <w:szCs w:val="18"/>
                  <w:lang w:val="en-US" w:eastAsia="ja-JP"/>
                </w:rPr>
                <w:t>CA_n257I</w:t>
              </w:r>
            </w:ins>
          </w:p>
        </w:tc>
        <w:tc>
          <w:tcPr>
            <w:tcW w:w="0" w:type="auto"/>
            <w:tcBorders>
              <w:top w:val="nil"/>
              <w:left w:val="single" w:sz="4" w:space="0" w:color="auto"/>
              <w:bottom w:val="single" w:sz="4" w:space="0" w:color="auto"/>
              <w:right w:val="single" w:sz="4" w:space="0" w:color="auto"/>
            </w:tcBorders>
            <w:vAlign w:val="center"/>
          </w:tcPr>
          <w:p w14:paraId="3FD5E46F" w14:textId="77777777" w:rsidR="00E60949" w:rsidRPr="000D2F9E" w:rsidRDefault="00E60949" w:rsidP="000D2F9E">
            <w:pPr>
              <w:pStyle w:val="TAC"/>
              <w:rPr>
                <w:ins w:id="775" w:author="作成者"/>
                <w:rFonts w:cs="Arial"/>
                <w:szCs w:val="18"/>
                <w:lang w:val="en-US" w:eastAsia="zh-CN"/>
              </w:rPr>
            </w:pPr>
          </w:p>
        </w:tc>
      </w:tr>
    </w:tbl>
    <w:p w14:paraId="17A6869A" w14:textId="77777777" w:rsidR="00351F2E" w:rsidRPr="00470579" w:rsidRDefault="00351F2E" w:rsidP="00351F2E">
      <w:pPr>
        <w:rPr>
          <w:ins w:id="776" w:author="作成者"/>
          <w:lang w:eastAsia="zh-CN"/>
        </w:rPr>
      </w:pPr>
    </w:p>
    <w:p w14:paraId="592C869F" w14:textId="77777777" w:rsidR="009140D3" w:rsidRDefault="00585C36">
      <w:pPr>
        <w:rPr>
          <w:rFonts w:ascii="Arial" w:hAnsi="Arial" w:cs="Arial"/>
          <w:color w:val="0000FF"/>
          <w:sz w:val="32"/>
          <w:szCs w:val="32"/>
          <w:lang w:eastAsia="ja-JP"/>
        </w:rPr>
      </w:pPr>
      <w:r>
        <w:rPr>
          <w:rFonts w:ascii="Arial" w:hAnsi="Arial" w:cs="Arial"/>
          <w:color w:val="0000FF"/>
          <w:sz w:val="32"/>
          <w:szCs w:val="32"/>
          <w:lang w:eastAsia="ja-JP"/>
        </w:rPr>
        <w:t>---End of changes---</w:t>
      </w:r>
    </w:p>
    <w:bookmarkEnd w:id="5"/>
    <w:bookmarkEnd w:id="6"/>
    <w:bookmarkEnd w:id="7"/>
    <w:bookmarkEnd w:id="8"/>
    <w:bookmarkEnd w:id="9"/>
    <w:p w14:paraId="1C356F76" w14:textId="4A79C9FA" w:rsidR="009140D3" w:rsidRDefault="00351F2E">
      <w:pPr>
        <w:pStyle w:val="10"/>
        <w:rPr>
          <w:rStyle w:val="afff3"/>
          <w:smallCaps w:val="0"/>
          <w:color w:val="auto"/>
          <w:u w:val="none"/>
        </w:rPr>
      </w:pPr>
      <w:r>
        <w:rPr>
          <w:rStyle w:val="afff3"/>
          <w:smallCaps w:val="0"/>
          <w:color w:val="auto"/>
          <w:u w:val="none"/>
        </w:rPr>
        <w:t>3</w:t>
      </w:r>
      <w:r>
        <w:rPr>
          <w:rStyle w:val="afff3"/>
          <w:smallCaps w:val="0"/>
          <w:color w:val="auto"/>
          <w:u w:val="none"/>
        </w:rPr>
        <w:tab/>
      </w:r>
      <w:r w:rsidR="00585C36">
        <w:rPr>
          <w:rStyle w:val="afff3"/>
          <w:rFonts w:hint="eastAsia"/>
          <w:smallCaps w:val="0"/>
          <w:color w:val="auto"/>
          <w:u w:val="none"/>
        </w:rPr>
        <w:t>Reference</w:t>
      </w:r>
    </w:p>
    <w:p w14:paraId="4901B258" w14:textId="1B7EED88" w:rsidR="009140D3" w:rsidRDefault="00585C36">
      <w:bookmarkStart w:id="777" w:name="_Hlk535913204"/>
      <w:r>
        <w:rPr>
          <w:rFonts w:hint="eastAsia"/>
        </w:rPr>
        <w:t>[1]</w:t>
      </w:r>
      <w:r>
        <w:t xml:space="preserve"> RP-</w:t>
      </w:r>
      <w:r w:rsidR="001F64F6">
        <w:t>210802</w:t>
      </w:r>
      <w:r w:rsidR="001F64F6">
        <w:tab/>
      </w:r>
      <w:r w:rsidR="001F64F6" w:rsidRPr="001F64F6">
        <w:t>Revised WID on Rel-17 NR inter-band Carrier Aggregation/Dual connectivity for DL 4 bands and 2UL bands</w:t>
      </w:r>
      <w:r>
        <w:rPr>
          <w:rFonts w:hint="eastAsia"/>
        </w:rPr>
        <w:t xml:space="preserve">, </w:t>
      </w:r>
      <w:bookmarkEnd w:id="777"/>
      <w:r w:rsidR="001F64F6">
        <w:t>Samsung</w:t>
      </w:r>
    </w:p>
    <w:bookmarkEnd w:id="0"/>
    <w:bookmarkEnd w:id="1"/>
    <w:bookmarkEnd w:id="2"/>
    <w:bookmarkEnd w:id="3"/>
    <w:bookmarkEnd w:id="4"/>
    <w:p w14:paraId="6123C7D0" w14:textId="77777777" w:rsidR="009140D3" w:rsidRDefault="009140D3">
      <w:pPr>
        <w:rPr>
          <w:lang w:eastAsia="ja-JP"/>
        </w:rPr>
      </w:pPr>
    </w:p>
    <w:sectPr w:rsidR="009140D3">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9D0C0" w14:textId="77777777" w:rsidR="006041A1" w:rsidRDefault="006041A1">
      <w:r>
        <w:separator/>
      </w:r>
    </w:p>
  </w:endnote>
  <w:endnote w:type="continuationSeparator" w:id="0">
    <w:p w14:paraId="68805E6B" w14:textId="77777777" w:rsidR="006041A1" w:rsidRDefault="006041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メイリオ"/>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14A9F" w14:textId="77777777" w:rsidR="009140D3" w:rsidRDefault="00585C36">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9937F" w14:textId="77777777" w:rsidR="006041A1" w:rsidRDefault="006041A1">
      <w:r>
        <w:separator/>
      </w:r>
    </w:p>
  </w:footnote>
  <w:footnote w:type="continuationSeparator" w:id="0">
    <w:p w14:paraId="7CE7D314" w14:textId="77777777" w:rsidR="006041A1" w:rsidRDefault="006041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0D3"/>
    <w:rsid w:val="000D2F9E"/>
    <w:rsid w:val="00111EA6"/>
    <w:rsid w:val="00187AEA"/>
    <w:rsid w:val="001D59CF"/>
    <w:rsid w:val="001F64F6"/>
    <w:rsid w:val="00232165"/>
    <w:rsid w:val="002C3DD7"/>
    <w:rsid w:val="002E7997"/>
    <w:rsid w:val="00351F2E"/>
    <w:rsid w:val="003C7DFB"/>
    <w:rsid w:val="004244AF"/>
    <w:rsid w:val="00477976"/>
    <w:rsid w:val="00585C36"/>
    <w:rsid w:val="006041A1"/>
    <w:rsid w:val="00657DC1"/>
    <w:rsid w:val="006F0070"/>
    <w:rsid w:val="007A2065"/>
    <w:rsid w:val="009140D3"/>
    <w:rsid w:val="00926565"/>
    <w:rsid w:val="0099383D"/>
    <w:rsid w:val="00A80BDA"/>
    <w:rsid w:val="00BF3EAC"/>
    <w:rsid w:val="00C67E8B"/>
    <w:rsid w:val="00CF56DD"/>
    <w:rsid w:val="00E53E58"/>
    <w:rsid w:val="00E60949"/>
    <w:rsid w:val="00E663DC"/>
    <w:rsid w:val="00E96693"/>
    <w:rsid w:val="00F05296"/>
    <w:rsid w:val="00F22A28"/>
    <w:rsid w:val="00F257A0"/>
    <w:rsid w:val="00F34F3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4BC35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1"/>
    <w:qFormat/>
    <w:pPr>
      <w:ind w:left="1418" w:hanging="1418"/>
      <w:outlineLvl w:val="3"/>
    </w:pPr>
    <w:rPr>
      <w:sz w:val="24"/>
    </w:rPr>
  </w:style>
  <w:style w:type="paragraph" w:styleId="5">
    <w:name w:val="heading 5"/>
    <w:aliases w:val="h5,Heading5,Head5,H5,M5,mh2,Module heading 2,heading 8,Numbered Sub-list,Heading 8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0"/>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2"/>
    <w:pPr>
      <w:spacing w:before="180"/>
      <w:ind w:left="2693" w:hanging="2693"/>
    </w:pPr>
    <w:rPr>
      <w:b/>
    </w:rPr>
  </w:style>
  <w:style w:type="paragraph" w:styleId="12">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2"/>
    <w:pPr>
      <w:keepNext w:val="0"/>
      <w:spacing w:before="0"/>
      <w:ind w:left="851" w:hanging="851"/>
    </w:pPr>
    <w:rPr>
      <w:sz w:val="20"/>
    </w:rPr>
  </w:style>
  <w:style w:type="paragraph" w:styleId="13">
    <w:name w:val="index 1"/>
    <w:basedOn w:val="a"/>
    <w:semiHidden/>
    <w:pPr>
      <w:keepLines/>
      <w:spacing w:after="0"/>
    </w:pPr>
  </w:style>
  <w:style w:type="paragraph" w:styleId="22">
    <w:name w:val="index 2"/>
    <w:basedOn w:val="13"/>
    <w:semiHidden/>
    <w:pPr>
      <w:ind w:left="284"/>
    </w:pPr>
  </w:style>
  <w:style w:type="paragraph" w:customStyle="1" w:styleId="TT">
    <w:name w:val="TT"/>
    <w:basedOn w:val="10"/>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a"/>
    <w:pPr>
      <w:ind w:left="851"/>
    </w:pPr>
  </w:style>
  <w:style w:type="paragraph" w:styleId="aa">
    <w:name w:val="List Number"/>
    <w:basedOn w:val="ab"/>
  </w:style>
  <w:style w:type="paragraph" w:styleId="ab">
    <w:name w:val="List"/>
    <w:basedOn w:val="a"/>
    <w:link w:val="ac"/>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d"/>
    <w:link w:val="25"/>
    <w:pPr>
      <w:ind w:left="851"/>
    </w:pPr>
  </w:style>
  <w:style w:type="paragraph" w:styleId="ad">
    <w:name w:val="List Bullet"/>
    <w:basedOn w:val="ab"/>
    <w:link w:val="ae"/>
  </w:style>
  <w:style w:type="paragraph" w:customStyle="1" w:styleId="EditorsNote">
    <w:name w:val="Editor's Note"/>
    <w:aliases w:val="EN"/>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link w:val="34"/>
    <w:pPr>
      <w:ind w:left="1135"/>
    </w:pPr>
  </w:style>
  <w:style w:type="paragraph" w:styleId="26">
    <w:name w:val="List 2"/>
    <w:basedOn w:val="ab"/>
    <w:pPr>
      <w:ind w:left="851"/>
    </w:pPr>
  </w:style>
  <w:style w:type="paragraph" w:styleId="35">
    <w:name w:val="List 3"/>
    <w:basedOn w:val="26"/>
    <w:pPr>
      <w:ind w:left="1135"/>
    </w:pPr>
  </w:style>
  <w:style w:type="paragraph" w:styleId="43">
    <w:name w:val="List 4"/>
    <w:basedOn w:val="35"/>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6"/>
    <w:link w:val="B2Char"/>
  </w:style>
  <w:style w:type="paragraph" w:customStyle="1" w:styleId="B3">
    <w:name w:val="B3"/>
    <w:basedOn w:val="35"/>
  </w:style>
  <w:style w:type="paragraph" w:customStyle="1" w:styleId="B4">
    <w:name w:val="B4"/>
    <w:basedOn w:val="43"/>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 Char,cap Char2,Ca,Caption Char C..."/>
    <w:basedOn w:val="a"/>
    <w:next w:val="a"/>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
    <w:link w:val="af5"/>
    <w:pPr>
      <w:shd w:val="clear" w:color="auto" w:fill="000080"/>
    </w:pPr>
    <w:rPr>
      <w:rFonts w:ascii="Tahoma" w:hAnsi="Tahoma"/>
    </w:rPr>
  </w:style>
  <w:style w:type="paragraph" w:styleId="af6">
    <w:name w:val="Plain Text"/>
    <w:basedOn w:val="a"/>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9"/>
  </w:style>
  <w:style w:type="character" w:styleId="afa">
    <w:name w:val="annotation reference"/>
    <w:rPr>
      <w:sz w:val="16"/>
    </w:rPr>
  </w:style>
  <w:style w:type="paragraph" w:customStyle="1" w:styleId="Guidance">
    <w:name w:val="Guidance"/>
    <w:basedOn w:val="a"/>
    <w:link w:val="GuidanceChar"/>
    <w:rPr>
      <w:i/>
      <w:color w:val="0000FF"/>
    </w:rPr>
  </w:style>
  <w:style w:type="paragraph" w:styleId="afb">
    <w:name w:val="annotation text"/>
    <w:basedOn w:val="a"/>
    <w:link w:val="afc"/>
  </w:style>
  <w:style w:type="character" w:customStyle="1" w:styleId="NOChar">
    <w:name w:val="NO Char"/>
    <w:link w:val="NO"/>
    <w:rPr>
      <w:lang w:val="en-GB" w:eastAsia="en-US" w:bidi="ar-SA"/>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Pr>
      <w:rFonts w:ascii="Arial" w:hAnsi="Arial"/>
      <w:sz w:val="32"/>
      <w:lang w:val="en-GB" w:eastAsia="en-US" w:bidi="ar-SA"/>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Pr>
      <w:rFonts w:ascii="Arial" w:hAnsi="Arial"/>
      <w:sz w:val="28"/>
      <w:lang w:val="en-GB" w:eastAsia="en-US" w:bidi="ar-SA"/>
    </w:rPr>
  </w:style>
  <w:style w:type="character" w:customStyle="1" w:styleId="GuidanceChar">
    <w:name w:val="Guidance Char"/>
    <w:link w:val="Guidance"/>
    <w:rPr>
      <w:i/>
      <w:color w:val="0000FF"/>
      <w:lang w:val="en-GB" w:eastAsia="en-US" w:bidi="ar-SA"/>
    </w:rPr>
  </w:style>
  <w:style w:type="character" w:customStyle="1" w:styleId="TALChar">
    <w:name w:val="TAL Char"/>
    <w:link w:val="TAL"/>
    <w:rPr>
      <w:rFonts w:ascii="Arial" w:hAnsi="Arial"/>
      <w:sz w:val="18"/>
      <w:lang w:val="en-GB" w:eastAsia="en-US" w:bidi="ar-SA"/>
    </w:rPr>
  </w:style>
  <w:style w:type="table" w:styleId="afd">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
    <w:link w:val="5"/>
    <w:rPr>
      <w:rFonts w:ascii="Arial" w:hAnsi="Arial"/>
      <w:sz w:val="22"/>
      <w:lang w:val="en-GB" w:eastAsia="en-US" w:bidi="ar-SA"/>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見出し 8 (文字)"/>
    <w:link w:val="8"/>
    <w:rPr>
      <w:rFonts w:ascii="Arial" w:hAnsi="Arial"/>
      <w:sz w:val="36"/>
      <w:lang w:val="en-GB" w:eastAsia="en-US" w:bidi="ar-SA"/>
    </w:rPr>
  </w:style>
  <w:style w:type="paragraph" w:styleId="afe">
    <w:name w:val="Balloon Text"/>
    <w:basedOn w:val="a"/>
    <w:link w:val="aff"/>
    <w:semiHidden/>
    <w:rPr>
      <w:rFonts w:ascii="Tahoma" w:hAnsi="Tahoma" w:cs="Tahoma"/>
      <w:sz w:val="16"/>
      <w:szCs w:val="16"/>
    </w:rPr>
  </w:style>
  <w:style w:type="character" w:customStyle="1" w:styleId="CharChar1">
    <w:name w:val="Char Char1"/>
    <w:rPr>
      <w:rFonts w:ascii="Arial" w:hAnsi="Arial"/>
      <w:sz w:val="32"/>
      <w:lang w:val="en-GB" w:eastAsia="en-US" w:bidi="ar-SA"/>
    </w:rPr>
  </w:style>
  <w:style w:type="character" w:customStyle="1" w:styleId="af1">
    <w:name w:val="図表番号 (文字)"/>
    <w:aliases w:val="cap (文字),cap Char (文字),Caption Char (文字),Caption Char1 Char (文字),cap Char Char1 (文字),Caption Char Char1 Char (文字),cap Char2 Char (文字),cap Char2 (文字),Ca (文字),Caption Char C... (文字)"/>
    <w:link w:val="af0"/>
    <w:rPr>
      <w:b/>
      <w:lang w:val="en-GB" w:eastAsia="en-US" w:bidi="ar-SA"/>
    </w:rPr>
  </w:style>
  <w:style w:type="table" w:customStyle="1" w:styleId="TableGrid1">
    <w:name w:val="Table Grid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
    <w:pPr>
      <w:tabs>
        <w:tab w:val="num" w:pos="360"/>
      </w:tabs>
      <w:spacing w:after="200" w:line="276" w:lineRule="auto"/>
    </w:pPr>
    <w:rPr>
      <w:rFonts w:ascii="Calibri" w:eastAsia="Calibri" w:hAnsi="Calibri"/>
      <w:sz w:val="22"/>
      <w:szCs w:val="22"/>
      <w:lang w:val="en-US"/>
    </w:rPr>
  </w:style>
  <w:style w:type="paragraph" w:styleId="aff0">
    <w:name w:val="annotation subject"/>
    <w:basedOn w:val="afb"/>
    <w:next w:val="afb"/>
    <w:link w:val="aff1"/>
    <w:rPr>
      <w:b/>
      <w:bCs/>
    </w:rPr>
  </w:style>
  <w:style w:type="character" w:customStyle="1" w:styleId="afc">
    <w:name w:val="コメント文字列 (文字)"/>
    <w:link w:val="afb"/>
    <w:rPr>
      <w:lang w:val="en-GB"/>
    </w:rPr>
  </w:style>
  <w:style w:type="character" w:customStyle="1" w:styleId="aff1">
    <w:name w:val="コメント内容 (文字)"/>
    <w:link w:val="aff0"/>
    <w:rPr>
      <w:b/>
      <w:bCs/>
      <w:lang w:val="en-GB"/>
    </w:rPr>
  </w:style>
  <w:style w:type="character" w:customStyle="1" w:styleId="FigureTitleChar">
    <w:name w:val="Figure Title Char"/>
    <w:rPr>
      <w:rFonts w:ascii="Arial" w:hAnsi="Arial"/>
      <w:lang w:val="en-GB" w:eastAsia="en-US" w:bidi="ar-SA"/>
    </w:rPr>
  </w:style>
  <w:style w:type="paragraph" w:customStyle="1" w:styleId="StandardText">
    <w:name w:val="StandardText"/>
    <w:basedOn w:val="a"/>
    <w:pPr>
      <w:spacing w:after="120"/>
      <w:jc w:val="both"/>
    </w:pPr>
    <w:rPr>
      <w:sz w:val="22"/>
      <w:lang w:val="en-US"/>
    </w:rPr>
  </w:style>
  <w:style w:type="character" w:customStyle="1" w:styleId="B1Char">
    <w:name w:val="B1 Char"/>
    <w:link w:val="B1"/>
    <w:rPr>
      <w:lang w:val="en-GB"/>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2">
    <w:name w:val="page number"/>
  </w:style>
  <w:style w:type="character" w:customStyle="1" w:styleId="TALCar">
    <w:name w:val="TAL Car"/>
    <w:qFormat/>
    <w:rPr>
      <w:rFonts w:ascii="Arial" w:hAnsi="Arial"/>
      <w:sz w:val="18"/>
      <w:lang w:val="en-GB" w:eastAsia="ja-JP" w:bidi="ar-SA"/>
    </w:rPr>
  </w:style>
  <w:style w:type="character" w:customStyle="1" w:styleId="TFChar">
    <w:name w:val="TF Char"/>
    <w:link w:val="TF"/>
    <w:rPr>
      <w:rFonts w:ascii="Arial" w:hAnsi="Arial"/>
      <w:b/>
      <w:lang w:val="en-GB" w:eastAsia="en-US" w:bidi="ar-SA"/>
    </w:rPr>
  </w:style>
  <w:style w:type="character" w:customStyle="1" w:styleId="p1">
    <w:name w:val="p1"/>
    <w:rPr>
      <w:vanish w:val="0"/>
      <w:webHidden w:val="0"/>
      <w:specVanish w:val="0"/>
    </w:rPr>
  </w:style>
  <w:style w:type="character" w:customStyle="1" w:styleId="e-031">
    <w:name w:val="e-031"/>
    <w:rPr>
      <w:i/>
      <w:iCs/>
    </w:rPr>
  </w:style>
  <w:style w:type="paragraph" w:customStyle="1" w:styleId="myReference">
    <w:name w:val="myReference"/>
    <w:basedOn w:val="a"/>
    <w:next w:val="a"/>
    <w:autoRedefine/>
    <w:pPr>
      <w:keepNext/>
      <w:numPr>
        <w:numId w:val="6"/>
      </w:numPr>
      <w:tabs>
        <w:tab w:val="clear" w:pos="-1440"/>
        <w:tab w:val="left" w:pos="540"/>
      </w:tabs>
      <w:spacing w:after="40"/>
      <w:ind w:left="547" w:hanging="547"/>
      <w:jc w:val="both"/>
    </w:pPr>
    <w:rPr>
      <w:sz w:val="22"/>
      <w:lang w:val="en-US"/>
    </w:rPr>
  </w:style>
  <w:style w:type="paragraph" w:styleId="Web">
    <w:name w:val="Normal (Web)"/>
    <w:basedOn w:val="a"/>
    <w:pPr>
      <w:spacing w:before="100" w:beforeAutospacing="1" w:after="100" w:afterAutospacing="1"/>
    </w:pPr>
    <w:rPr>
      <w:rFonts w:eastAsia="SimSun"/>
      <w:sz w:val="24"/>
      <w:szCs w:val="24"/>
      <w:lang w:val="en-US"/>
    </w:rPr>
  </w:style>
  <w:style w:type="paragraph" w:customStyle="1" w:styleId="Head1Mine">
    <w:name w:val="Head1Mine"/>
    <w:basedOn w:val="10"/>
    <w:next w:val="StandardText"/>
    <w:autoRedefine/>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pPr>
      <w:numPr>
        <w:ilvl w:val="1"/>
      </w:numPr>
      <w:ind w:left="567" w:hanging="283"/>
    </w:pPr>
  </w:style>
  <w:style w:type="paragraph" w:customStyle="1" w:styleId="Head3Mine">
    <w:name w:val="Head3Mine"/>
    <w:basedOn w:val="Head2Mine"/>
    <w:next w:val="StandardText"/>
    <w:pPr>
      <w:numPr>
        <w:ilvl w:val="2"/>
      </w:numPr>
      <w:ind w:left="567" w:hanging="283"/>
    </w:pPr>
  </w:style>
  <w:style w:type="paragraph" w:customStyle="1" w:styleId="TableText">
    <w:name w:val="TableText"/>
    <w:basedOn w:val="aff3"/>
    <w:pPr>
      <w:keepNext/>
      <w:keepLines/>
      <w:spacing w:after="180"/>
      <w:ind w:left="0"/>
      <w:jc w:val="center"/>
    </w:pPr>
    <w:rPr>
      <w:snapToGrid w:val="0"/>
      <w:kern w:val="2"/>
    </w:rPr>
  </w:style>
  <w:style w:type="paragraph" w:styleId="aff3">
    <w:name w:val="Body Text Indent"/>
    <w:basedOn w:val="a"/>
    <w:link w:val="aff4"/>
    <w:pPr>
      <w:overflowPunct w:val="0"/>
      <w:autoSpaceDE w:val="0"/>
      <w:autoSpaceDN w:val="0"/>
      <w:adjustRightInd w:val="0"/>
      <w:spacing w:after="120"/>
      <w:ind w:left="283"/>
      <w:textAlignment w:val="baseline"/>
    </w:pPr>
  </w:style>
  <w:style w:type="character" w:customStyle="1" w:styleId="aff4">
    <w:name w:val="本文インデント (文字)"/>
    <w:link w:val="aff3"/>
    <w:rPr>
      <w:lang w:val="en-GB"/>
    </w:rPr>
  </w:style>
  <w:style w:type="paragraph" w:customStyle="1" w:styleId="Default">
    <w:name w:val="Default"/>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Pr>
      <w:rFonts w:ascii="Arial" w:hAnsi="Arial"/>
      <w:b/>
      <w:noProof/>
      <w:sz w:val="18"/>
      <w:lang w:val="en-GB"/>
    </w:r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6">
    <w:name w:val="表題 (文字)"/>
    <w:link w:val="aff5"/>
    <w:rPr>
      <w:rFonts w:ascii="Arial" w:hAnsi="Arial"/>
      <w:b/>
      <w:bCs/>
      <w:kern w:val="28"/>
      <w:sz w:val="28"/>
      <w:szCs w:val="32"/>
      <w:lang w:val="en-GB"/>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8"/>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Pr>
      <w:rFonts w:ascii="Arial" w:hAnsi="Arial"/>
      <w:sz w:val="24"/>
      <w:lang w:val="en-GB"/>
    </w:rPr>
  </w:style>
  <w:style w:type="character" w:customStyle="1" w:styleId="H6Char">
    <w:name w:val="H6 Char"/>
    <w:link w:val="H6"/>
    <w:rPr>
      <w:rFonts w:ascii="Arial" w:hAnsi="Arial"/>
      <w:lang w:val="en-GB"/>
    </w:rPr>
  </w:style>
  <w:style w:type="character" w:customStyle="1" w:styleId="60">
    <w:name w:val="見出し 6 (文字)"/>
    <w:aliases w:val="T1 (文字),Header 6 (文字)"/>
    <w:link w:val="6"/>
  </w:style>
  <w:style w:type="character" w:customStyle="1" w:styleId="CharChar12">
    <w:name w:val="Char Char12"/>
    <w:locked/>
    <w:rPr>
      <w:rFonts w:ascii="Arial" w:hAnsi="Arial"/>
      <w:b/>
      <w:noProof/>
      <w:sz w:val="18"/>
      <w:lang w:val="en-GB" w:bidi="ar-SA"/>
    </w:rPr>
  </w:style>
  <w:style w:type="character" w:customStyle="1" w:styleId="EXChar">
    <w:name w:val="EX Char"/>
    <w:link w:val="EX"/>
    <w:rPr>
      <w:lang w:val="en-GB"/>
    </w:rPr>
  </w:style>
  <w:style w:type="character" w:customStyle="1" w:styleId="af5">
    <w:name w:val="見出しマップ (文字)"/>
    <w:link w:val="af4"/>
    <w:rPr>
      <w:rFonts w:ascii="Tahoma" w:hAnsi="Tahoma"/>
      <w:shd w:val="clear" w:color="auto" w:fill="000080"/>
      <w:lang w:val="en-GB"/>
    </w:rPr>
  </w:style>
  <w:style w:type="character" w:customStyle="1" w:styleId="af7">
    <w:name w:val="書式なし (文字)"/>
    <w:link w:val="af6"/>
    <w:rPr>
      <w:rFonts w:ascii="Courier New" w:hAnsi="Courier New"/>
      <w:lang w:val="nb-NO"/>
    </w:rPr>
  </w:style>
  <w:style w:type="character" w:customStyle="1" w:styleId="CharChar5">
    <w:name w:val="Char Char5"/>
    <w:rPr>
      <w:lang w:val="en-GB" w:eastAsia="ja-JP" w:bidi="ar-SA"/>
    </w:rPr>
  </w:style>
  <w:style w:type="paragraph" w:styleId="27">
    <w:name w:val="Body Text 2"/>
    <w:basedOn w:val="a"/>
    <w:link w:val="28"/>
    <w:pPr>
      <w:overflowPunct w:val="0"/>
      <w:autoSpaceDE w:val="0"/>
      <w:autoSpaceDN w:val="0"/>
      <w:adjustRightInd w:val="0"/>
      <w:textAlignment w:val="baseline"/>
    </w:pPr>
    <w:rPr>
      <w:i/>
    </w:rPr>
  </w:style>
  <w:style w:type="character" w:customStyle="1" w:styleId="28">
    <w:name w:val="本文 2 (文字)"/>
    <w:link w:val="27"/>
    <w:rPr>
      <w:i/>
      <w:lang w:val="en-GB"/>
    </w:rPr>
  </w:style>
  <w:style w:type="paragraph" w:styleId="36">
    <w:name w:val="Body Text 3"/>
    <w:basedOn w:val="a"/>
    <w:link w:val="37"/>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rPr>
      <w:rFonts w:eastAsia="Osaka"/>
      <w:color w:val="000000"/>
      <w:lang w:val="en-GB"/>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Pr>
      <w:rFonts w:eastAsia="ＭＳ 明朝"/>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paragraph" w:styleId="aff7">
    <w:name w:val="List Paragraph"/>
    <w:basedOn w:val="a"/>
    <w:uiPriority w:val="34"/>
    <w:qFormat/>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character" w:customStyle="1" w:styleId="TAL0">
    <w:name w:val="TAL (文字)"/>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8">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9">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38">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9">
    <w:name w:val="Revision"/>
    <w:hidden/>
    <w:semiHidden/>
    <w:rPr>
      <w:rFonts w:eastAsia="Batang"/>
      <w:lang w:val="en-GB" w:eastAsia="en-US"/>
    </w:rPr>
  </w:style>
  <w:style w:type="paragraph" w:styleId="2a">
    <w:name w:val="Body Text Indent 2"/>
    <w:basedOn w:val="a"/>
    <w:link w:val="2b"/>
    <w:pPr>
      <w:overflowPunct w:val="0"/>
      <w:autoSpaceDE w:val="0"/>
      <w:autoSpaceDN w:val="0"/>
      <w:adjustRightInd w:val="0"/>
      <w:ind w:leftChars="100" w:left="400" w:hangingChars="100" w:hanging="200"/>
      <w:textAlignment w:val="baseline"/>
    </w:pPr>
    <w:rPr>
      <w:lang w:eastAsia="en-GB"/>
    </w:rPr>
  </w:style>
  <w:style w:type="character" w:customStyle="1" w:styleId="2b">
    <w:name w:val="本文インデント 2 (文字)"/>
    <w:link w:val="2a"/>
    <w:rPr>
      <w:rFonts w:eastAsia="ＭＳ 明朝"/>
      <w:lang w:val="en-GB" w:eastAsia="en-GB"/>
    </w:rPr>
  </w:style>
  <w:style w:type="paragraph" w:styleId="affa">
    <w:name w:val="Normal Indent"/>
    <w:basedOn w:val="a"/>
    <w:pPr>
      <w:spacing w:after="0"/>
      <w:ind w:left="851"/>
    </w:pPr>
    <w:rPr>
      <w:lang w:val="it-IT" w:eastAsia="en-GB"/>
    </w:rPr>
  </w:style>
  <w:style w:type="paragraph" w:styleId="54">
    <w:name w:val="List Number 5"/>
    <w:basedOn w:val="a"/>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pPr>
      <w:numPr>
        <w:numId w:val="10"/>
      </w:numPr>
      <w:tabs>
        <w:tab w:val="num" w:pos="926"/>
      </w:tabs>
      <w:overflowPunct w:val="0"/>
      <w:autoSpaceDE w:val="0"/>
      <w:autoSpaceDN w:val="0"/>
      <w:adjustRightInd w:val="0"/>
      <w:ind w:left="926"/>
      <w:textAlignment w:val="baseline"/>
    </w:pPr>
    <w:rPr>
      <w:lang w:eastAsia="en-GB"/>
    </w:rPr>
  </w:style>
  <w:style w:type="paragraph" w:styleId="4">
    <w:name w:val="List Number 4"/>
    <w:basedOn w:val="a"/>
    <w:pPr>
      <w:numPr>
        <w:numId w:val="9"/>
      </w:numPr>
      <w:tabs>
        <w:tab w:val="num" w:pos="1209"/>
      </w:tabs>
      <w:overflowPunct w:val="0"/>
      <w:autoSpaceDE w:val="0"/>
      <w:autoSpaceDN w:val="0"/>
      <w:adjustRightInd w:val="0"/>
      <w:ind w:left="1209"/>
      <w:textAlignment w:val="baseline"/>
    </w:pPr>
    <w:rPr>
      <w:lang w:eastAsia="en-GB"/>
    </w:rPr>
  </w:style>
  <w:style w:type="character" w:styleId="affb">
    <w:name w:val="Strong"/>
    <w:qFormat/>
    <w:rPr>
      <w:b/>
      <w:bCs/>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5">
    <w:name w:val="修订1"/>
    <w:hidden/>
    <w:semiHidden/>
    <w:rPr>
      <w:rFonts w:eastAsia="Batang"/>
      <w:lang w:val="en-GB" w:eastAsia="en-US"/>
    </w:rPr>
  </w:style>
  <w:style w:type="paragraph" w:styleId="affc">
    <w:name w:val="endnote text"/>
    <w:basedOn w:val="a"/>
    <w:link w:val="affd"/>
    <w:pPr>
      <w:snapToGrid w:val="0"/>
    </w:pPr>
    <w:rPr>
      <w:rFonts w:eastAsia="SimSun"/>
    </w:rPr>
  </w:style>
  <w:style w:type="character" w:customStyle="1" w:styleId="affd">
    <w:name w:val="文末脚注文字列 (文字)"/>
    <w:link w:val="affc"/>
    <w:rPr>
      <w:rFonts w:eastAsia="SimSun"/>
      <w:lang w:val="en-GB"/>
    </w:rPr>
  </w:style>
  <w:style w:type="character" w:styleId="affe">
    <w:name w:val="endnote reference"/>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lang w:val="en-GB" w:eastAsia="ja-JP" w:bidi="ar-SA"/>
    </w:rPr>
  </w:style>
  <w:style w:type="paragraph" w:customStyle="1" w:styleId="FL">
    <w:name w:val="FL"/>
    <w:basedOn w:val="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afff">
    <w:name w:val="Date"/>
    <w:basedOn w:val="a"/>
    <w:next w:val="a"/>
    <w:link w:val="afff0"/>
    <w:pPr>
      <w:overflowPunct w:val="0"/>
      <w:autoSpaceDE w:val="0"/>
      <w:autoSpaceDN w:val="0"/>
      <w:adjustRightInd w:val="0"/>
      <w:textAlignment w:val="baseline"/>
    </w:pPr>
  </w:style>
  <w:style w:type="character" w:customStyle="1" w:styleId="afff0">
    <w:name w:val="日付 (文字)"/>
    <w:link w:val="afff"/>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gpotbltitle">
    <w:name w:val="gpotbl_title"/>
    <w:basedOn w:val="a"/>
    <w:pPr>
      <w:spacing w:before="100" w:beforeAutospacing="1" w:after="100" w:afterAutospacing="1"/>
      <w:jc w:val="center"/>
    </w:pPr>
    <w:rPr>
      <w:b/>
      <w:bCs/>
      <w:sz w:val="24"/>
      <w:szCs w:val="24"/>
      <w:lang w:eastAsia="en-GB"/>
    </w:rPr>
  </w:style>
  <w:style w:type="paragraph" w:customStyle="1" w:styleId="gpotblnote">
    <w:name w:val="gpotbl_note"/>
    <w:basedOn w:val="a"/>
    <w:pPr>
      <w:spacing w:before="100" w:beforeAutospacing="1" w:after="100" w:afterAutospacing="1"/>
    </w:pPr>
    <w:rPr>
      <w:sz w:val="24"/>
      <w:szCs w:val="24"/>
      <w:lang w:eastAsia="en-GB"/>
    </w:rPr>
  </w:style>
  <w:style w:type="character" w:customStyle="1" w:styleId="ac">
    <w:name w:val="一覧 (文字)"/>
    <w:link w:val="ab"/>
    <w:rPr>
      <w:lang w:val="en-GB"/>
    </w:rPr>
  </w:style>
  <w:style w:type="character" w:customStyle="1" w:styleId="ae">
    <w:name w:val="箇条書き (文字)"/>
    <w:link w:val="ad"/>
  </w:style>
  <w:style w:type="character" w:customStyle="1" w:styleId="25">
    <w:name w:val="箇条書き 2 (文字)"/>
    <w:link w:val="24"/>
  </w:style>
  <w:style w:type="character" w:customStyle="1" w:styleId="34">
    <w:name w:val="箇条書き 3 (文字)"/>
    <w:link w:val="33"/>
  </w:style>
  <w:style w:type="paragraph" w:customStyle="1" w:styleId="TabList">
    <w:name w:val="TabList"/>
    <w:basedOn w:val="a"/>
    <w:pPr>
      <w:tabs>
        <w:tab w:val="left" w:pos="1134"/>
      </w:tabs>
      <w:spacing w:after="0"/>
    </w:pPr>
  </w:style>
  <w:style w:type="paragraph" w:customStyle="1" w:styleId="tabletext0">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customStyle="1" w:styleId="HE">
    <w:name w:val="HE"/>
    <w:basedOn w:val="a"/>
    <w:pPr>
      <w:spacing w:after="0"/>
    </w:pPr>
    <w:rPr>
      <w:b/>
    </w:rPr>
  </w:style>
  <w:style w:type="paragraph" w:customStyle="1" w:styleId="text">
    <w:name w:val="text"/>
    <w:basedOn w:val="a"/>
    <w:pPr>
      <w:widowControl w:val="0"/>
      <w:spacing w:after="240"/>
      <w:jc w:val="both"/>
    </w:pPr>
    <w:rPr>
      <w:sz w:val="24"/>
      <w:lang w:val="en-AU"/>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customStyle="1" w:styleId="tdoc-header">
    <w:name w:val="tdoc-header"/>
    <w:rPr>
      <w:rFonts w:ascii="Arial" w:hAnsi="Arial"/>
      <w:noProof/>
      <w:sz w:val="24"/>
      <w:lang w:val="en-GB" w:eastAsia="en-US"/>
    </w:rPr>
  </w:style>
  <w:style w:type="paragraph" w:customStyle="1" w:styleId="TdocText">
    <w:name w:val="Tdoc_Text"/>
    <w:basedOn w:val="a"/>
    <w:pPr>
      <w:spacing w:before="120" w:after="0"/>
      <w:jc w:val="both"/>
    </w:pPr>
    <w:rPr>
      <w:lang w:val="en-US"/>
    </w:rPr>
  </w:style>
  <w:style w:type="paragraph" w:customStyle="1" w:styleId="centered">
    <w:name w:val="centered"/>
    <w:basedOn w:val="a"/>
    <w:pPr>
      <w:widowControl w:val="0"/>
      <w:spacing w:before="120" w:after="0" w:line="280" w:lineRule="atLeast"/>
      <w:jc w:val="center"/>
    </w:pPr>
    <w:rPr>
      <w:rFonts w:ascii="Bookman"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a"/>
    <w:pPr>
      <w:numPr>
        <w:numId w:val="11"/>
      </w:numPr>
      <w:spacing w:after="80"/>
    </w:pPr>
    <w:rPr>
      <w:sz w:val="18"/>
      <w:lang w:val="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Pr>
      <w:rFonts w:eastAsia="ＭＳ 明朝"/>
      <w:lang w:val="en-GB" w:eastAsia="en-US" w:bidi="ar-SA"/>
    </w:rPr>
  </w:style>
  <w:style w:type="character" w:customStyle="1" w:styleId="B1Char1">
    <w:name w:val="B1 Char1"/>
    <w:rPr>
      <w:rFonts w:eastAsia="ＭＳ 明朝"/>
      <w:lang w:val="en-GB" w:eastAsia="en-US" w:bidi="ar-SA"/>
    </w:rPr>
  </w:style>
  <w:style w:type="character" w:customStyle="1" w:styleId="B2Char">
    <w:name w:val="B2 Char"/>
    <w:link w:val="B2"/>
    <w:rPr>
      <w:lang w:val="en-GB"/>
    </w:rPr>
  </w:style>
  <w:style w:type="character" w:customStyle="1" w:styleId="a6">
    <w:name w:val="フッター (文字)"/>
    <w:link w:val="a5"/>
    <w:rPr>
      <w:rFonts w:ascii="Arial" w:hAnsi="Arial"/>
      <w:b/>
      <w:i/>
      <w:noProof/>
      <w:sz w:val="18"/>
      <w:lang w:val="en-GB"/>
    </w:rPr>
  </w:style>
  <w:style w:type="character" w:customStyle="1" w:styleId="CRCoverPageChar">
    <w:name w:val="CR Cover Page Char"/>
    <w:link w:val="CRCoverPage"/>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eastAsia="ＭＳ 明朝"/>
      <w:sz w:val="24"/>
      <w:lang w:val="en-US" w:eastAsia="en-US" w:bidi="ar-SA"/>
    </w:rPr>
  </w:style>
  <w:style w:type="paragraph" w:customStyle="1" w:styleId="Figure">
    <w:name w:val="Figure"/>
    <w:basedOn w:val="a"/>
    <w:pPr>
      <w:numPr>
        <w:numId w:val="12"/>
      </w:numPr>
      <w:spacing w:before="180" w:after="240" w:line="280" w:lineRule="atLeast"/>
      <w:jc w:val="center"/>
    </w:pPr>
    <w:rPr>
      <w:rFonts w:ascii="Arial" w:hAnsi="Arial"/>
      <w:b/>
      <w:lang w:val="en-US" w:eastAsia="ja-JP"/>
    </w:rPr>
  </w:style>
  <w:style w:type="paragraph" w:customStyle="1" w:styleId="Data">
    <w:name w:val="Data"/>
    <w:basedOn w:val="a"/>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pPr>
      <w:snapToGrid w:val="0"/>
      <w:spacing w:after="0"/>
      <w:textAlignment w:val="baseline"/>
    </w:pPr>
    <w:rPr>
      <w:rFonts w:ascii="Arial" w:eastAsia="SimSun" w:hAnsi="Arial" w:cs="Arial"/>
      <w:sz w:val="18"/>
      <w:szCs w:val="18"/>
      <w:lang w:val="en-US" w:eastAsia="zh-CN"/>
    </w:rPr>
  </w:style>
  <w:style w:type="paragraph" w:customStyle="1" w:styleId="ATC">
    <w:name w:val="ATC"/>
    <w:basedOn w:val="a"/>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Pr>
      <w:rFonts w:ascii="Arial" w:hAnsi="Arial"/>
      <w:sz w:val="32"/>
      <w:lang w:val="en-GB" w:eastAsia="en-US" w:bidi="ar-SA"/>
    </w:rPr>
  </w:style>
  <w:style w:type="paragraph" w:customStyle="1" w:styleId="xl40">
    <w:name w:val="xl40"/>
    <w:basedOn w:val="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14"/>
      </w:numPr>
      <w:overflowPunct w:val="0"/>
      <w:autoSpaceDE w:val="0"/>
      <w:autoSpaceDN w:val="0"/>
      <w:adjustRightInd w:val="0"/>
      <w:textAlignment w:val="baseline"/>
    </w:pPr>
    <w:rPr>
      <w:lang w:eastAsia="ja-JP"/>
    </w:rPr>
  </w:style>
  <w:style w:type="character" w:customStyle="1" w:styleId="1Char0">
    <w:name w:val="样式1 Char"/>
    <w:link w:val="1"/>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Pr>
      <w:b/>
      <w:lang w:val="en-GB" w:eastAsia="en-GB" w:bidi="ar-SA"/>
    </w:rPr>
  </w:style>
  <w:style w:type="paragraph" w:customStyle="1" w:styleId="Separation">
    <w:name w:val="Separation"/>
    <w:basedOn w:val="10"/>
    <w:next w:val="a"/>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Pr>
      <w:rFonts w:ascii="Arial" w:hAnsi="Arial"/>
      <w:sz w:val="36"/>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pPr>
      <w:numPr>
        <w:numId w:val="15"/>
      </w:numPr>
    </w:pPr>
    <w:rPr>
      <w:rFonts w:eastAsia="Batang"/>
    </w:rPr>
  </w:style>
  <w:style w:type="table" w:customStyle="1" w:styleId="TableGrid2">
    <w:name w:val="Table Grid2"/>
    <w:basedOn w:val="a1"/>
    <w:next w:val="af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pPr>
      <w:keepNext w:val="0"/>
      <w:keepLines w:val="0"/>
      <w:spacing w:before="240"/>
      <w:ind w:left="1980" w:hanging="1980"/>
    </w:pPr>
    <w:rPr>
      <w:bCs/>
    </w:rPr>
  </w:style>
  <w:style w:type="paragraph" w:customStyle="1" w:styleId="StyleHeading6After9pt">
    <w:name w:val="Style Heading 6 + After:  9 pt"/>
    <w:basedOn w:val="6"/>
    <w:pPr>
      <w:keepNext w:val="0"/>
      <w:keepLines w:val="0"/>
      <w:spacing w:before="240"/>
      <w:ind w:left="0" w:firstLine="0"/>
    </w:pPr>
    <w:rPr>
      <w:bCs/>
    </w:rPr>
  </w:style>
  <w:style w:type="table" w:customStyle="1" w:styleId="TableGrid3">
    <w:name w:val="Table Grid3"/>
    <w:basedOn w:val="a1"/>
    <w:next w:val="af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Pr>
      <w:rFonts w:ascii="Tahoma" w:hAnsi="Tahoma" w:cs="Tahoma"/>
      <w:sz w:val="16"/>
      <w:szCs w:val="16"/>
    </w:rPr>
  </w:style>
  <w:style w:type="paragraph" w:customStyle="1" w:styleId="JK-text-simpledoc">
    <w:name w:val="JK - text - simple doc"/>
    <w:basedOn w:val="af8"/>
    <w:autoRedefine/>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a"/>
    <w:pPr>
      <w:spacing w:before="100" w:beforeAutospacing="1" w:after="100" w:afterAutospacing="1"/>
    </w:pPr>
    <w:rPr>
      <w:sz w:val="24"/>
      <w:szCs w:val="24"/>
      <w:lang w:val="en-US"/>
    </w:rPr>
  </w:style>
  <w:style w:type="paragraph" w:customStyle="1" w:styleId="16">
    <w:name w:val="吹き出し1"/>
    <w:basedOn w:val="a"/>
    <w:semiHidden/>
    <w:rPr>
      <w:rFonts w:ascii="Tahoma" w:hAnsi="Tahoma" w:cs="Tahoma"/>
      <w:sz w:val="16"/>
      <w:szCs w:val="16"/>
    </w:rPr>
  </w:style>
  <w:style w:type="paragraph" w:customStyle="1" w:styleId="2c">
    <w:name w:val="吹き出し2"/>
    <w:basedOn w:val="a"/>
    <w:semiHidden/>
    <w:rPr>
      <w:rFonts w:ascii="Tahoma" w:hAnsi="Tahoma" w:cs="Tahoma"/>
      <w:sz w:val="16"/>
      <w:szCs w:val="16"/>
    </w:rPr>
  </w:style>
  <w:style w:type="paragraph" w:customStyle="1" w:styleId="Note">
    <w:name w:val="Note"/>
    <w:basedOn w:val="B1"/>
    <w:pPr>
      <w:overflowPunct w:val="0"/>
      <w:autoSpaceDE w:val="0"/>
      <w:autoSpaceDN w:val="0"/>
      <w:adjustRightInd w:val="0"/>
      <w:textAlignment w:val="baseline"/>
    </w:pPr>
    <w:rPr>
      <w:lang w:eastAsia="en-GB"/>
    </w:rPr>
  </w:style>
  <w:style w:type="paragraph" w:customStyle="1" w:styleId="TOC91">
    <w:name w:val="TOC 91"/>
    <w:basedOn w:val="81"/>
    <w:pPr>
      <w:overflowPunct w:val="0"/>
      <w:autoSpaceDE w:val="0"/>
      <w:autoSpaceDN w:val="0"/>
      <w:adjustRightInd w:val="0"/>
      <w:ind w:left="1418" w:hanging="1418"/>
      <w:textAlignment w:val="baseline"/>
    </w:pPr>
    <w:rPr>
      <w:lang w:eastAsia="en-GB"/>
    </w:rPr>
  </w:style>
  <w:style w:type="paragraph" w:customStyle="1" w:styleId="Caption1">
    <w:name w:val="Caption1"/>
    <w:basedOn w:val="a"/>
    <w:next w:val="a"/>
    <w:pPr>
      <w:overflowPunct w:val="0"/>
      <w:autoSpaceDE w:val="0"/>
      <w:autoSpaceDN w:val="0"/>
      <w:adjustRightInd w:val="0"/>
      <w:spacing w:before="120" w:after="120"/>
      <w:textAlignment w:val="baseline"/>
    </w:pPr>
    <w:rPr>
      <w:b/>
      <w:lang w:eastAsia="en-GB"/>
    </w:rPr>
  </w:style>
  <w:style w:type="paragraph" w:customStyle="1" w:styleId="HO">
    <w:name w:val="HO"/>
    <w:basedOn w:val="a"/>
    <w:pPr>
      <w:overflowPunct w:val="0"/>
      <w:autoSpaceDE w:val="0"/>
      <w:autoSpaceDN w:val="0"/>
      <w:adjustRightInd w:val="0"/>
      <w:spacing w:after="0"/>
      <w:jc w:val="right"/>
      <w:textAlignment w:val="baseline"/>
    </w:pPr>
    <w:rPr>
      <w:b/>
      <w:lang w:eastAsia="en-GB"/>
    </w:rPr>
  </w:style>
  <w:style w:type="paragraph" w:customStyle="1" w:styleId="WP">
    <w:name w:val="WP"/>
    <w:basedOn w:val="a"/>
    <w:pPr>
      <w:overflowPunct w:val="0"/>
      <w:autoSpaceDE w:val="0"/>
      <w:autoSpaceDN w:val="0"/>
      <w:adjustRightInd w:val="0"/>
      <w:spacing w:after="0"/>
      <w:jc w:val="both"/>
      <w:textAlignment w:val="baseline"/>
    </w:pPr>
    <w:rPr>
      <w:lang w:eastAsia="en-GB"/>
    </w:rPr>
  </w:style>
  <w:style w:type="paragraph" w:customStyle="1" w:styleId="ZK">
    <w:name w:val="ZK"/>
    <w:pPr>
      <w:spacing w:after="240" w:line="240" w:lineRule="atLeast"/>
      <w:ind w:left="1191" w:right="113" w:hanging="1191"/>
    </w:pPr>
    <w:rPr>
      <w:lang w:val="en-GB" w:eastAsia="en-US"/>
    </w:rPr>
  </w:style>
  <w:style w:type="paragraph" w:customStyle="1" w:styleId="ZC">
    <w:name w:val="ZC"/>
    <w:pPr>
      <w:spacing w:line="360" w:lineRule="atLeast"/>
      <w:jc w:val="center"/>
    </w:pPr>
    <w:rPr>
      <w:lang w:val="en-GB" w:eastAsia="en-US"/>
    </w:rPr>
  </w:style>
  <w:style w:type="paragraph" w:customStyle="1" w:styleId="FooterCentred">
    <w:name w:val="FooterCentred"/>
    <w:basedOn w:val="a5"/>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pPr>
      <w:keepNext/>
      <w:keepLines/>
      <w:spacing w:after="60"/>
      <w:ind w:left="210"/>
      <w:jc w:val="center"/>
    </w:pPr>
    <w:rPr>
      <w:b/>
      <w:i w:val="0"/>
      <w:lang w:eastAsia="en-GB"/>
    </w:rPr>
  </w:style>
  <w:style w:type="paragraph" w:customStyle="1" w:styleId="TableofFigures1">
    <w:name w:val="Table of Figures1"/>
    <w:basedOn w:val="a"/>
    <w:next w:val="a"/>
    <w:pPr>
      <w:overflowPunct w:val="0"/>
      <w:autoSpaceDE w:val="0"/>
      <w:autoSpaceDN w:val="0"/>
      <w:adjustRightInd w:val="0"/>
      <w:ind w:left="400" w:hanging="400"/>
      <w:jc w:val="center"/>
      <w:textAlignment w:val="baseline"/>
    </w:pPr>
    <w:rPr>
      <w:b/>
      <w:lang w:eastAsia="en-GB"/>
    </w:rPr>
  </w:style>
  <w:style w:type="paragraph" w:customStyle="1" w:styleId="t2">
    <w:name w:val="t2"/>
    <w:basedOn w:val="a"/>
    <w:pPr>
      <w:overflowPunct w:val="0"/>
      <w:autoSpaceDE w:val="0"/>
      <w:autoSpaceDN w:val="0"/>
      <w:adjustRightInd w:val="0"/>
      <w:spacing w:after="0"/>
      <w:textAlignment w:val="baseline"/>
    </w:pPr>
    <w:rPr>
      <w:lang w:eastAsia="en-GB"/>
    </w:rPr>
  </w:style>
  <w:style w:type="paragraph" w:customStyle="1" w:styleId="CommentNokia">
    <w:name w:val="Comment Nokia"/>
    <w:basedOn w:val="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pPr>
      <w:spacing w:before="120"/>
      <w:outlineLvl w:val="2"/>
    </w:pPr>
    <w:rPr>
      <w:sz w:val="28"/>
    </w:rPr>
  </w:style>
  <w:style w:type="paragraph" w:customStyle="1" w:styleId="Heading2Head2A2">
    <w:name w:val="Heading 2.Head2A.2"/>
    <w:basedOn w:val="10"/>
    <w:next w:val="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Bullets">
    <w:name w:val="Bullets"/>
    <w:basedOn w:val="af8"/>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
    <w:pPr>
      <w:spacing w:after="220"/>
      <w:ind w:left="1298"/>
    </w:pPr>
    <w:rPr>
      <w:rFonts w:ascii="Arial" w:eastAsia="SimSun" w:hAnsi="Arial"/>
      <w:lang w:val="en-US" w:eastAsia="en-GB"/>
    </w:rPr>
  </w:style>
  <w:style w:type="numbering" w:customStyle="1" w:styleId="17">
    <w:name w:val="无列表1"/>
    <w:next w:val="a2"/>
    <w:semiHidden/>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8"/>
    <w:semiHidden/>
    <w:rPr>
      <w:sz w:val="16"/>
      <w:lang w:val="en-GB"/>
    </w:rPr>
  </w:style>
  <w:style w:type="paragraph" w:customStyle="1" w:styleId="AutoCorrect">
    <w:name w:val="AutoCorrect"/>
    <w:rPr>
      <w:sz w:val="24"/>
      <w:szCs w:val="24"/>
      <w:lang w:val="en-GB" w:eastAsia="ko-KR"/>
    </w:rPr>
  </w:style>
  <w:style w:type="paragraph" w:customStyle="1" w:styleId="-PAGE-">
    <w:name w:val="- PAGE -"/>
    <w:rPr>
      <w:sz w:val="24"/>
      <w:szCs w:val="24"/>
      <w:lang w:val="en-GB" w:eastAsia="ko-KR"/>
    </w:rPr>
  </w:style>
  <w:style w:type="paragraph" w:customStyle="1" w:styleId="PageXofY">
    <w:name w:val="Page X of Y"/>
    <w:rPr>
      <w:sz w:val="24"/>
      <w:szCs w:val="24"/>
      <w:lang w:val="en-GB" w:eastAsia="ko-KR"/>
    </w:rPr>
  </w:style>
  <w:style w:type="paragraph" w:customStyle="1" w:styleId="Createdby">
    <w:name w:val="Created by"/>
    <w:rPr>
      <w:sz w:val="24"/>
      <w:szCs w:val="24"/>
      <w:lang w:val="en-GB" w:eastAsia="ko-KR"/>
    </w:rPr>
  </w:style>
  <w:style w:type="paragraph" w:customStyle="1" w:styleId="Createdon">
    <w:name w:val="Created on"/>
    <w:rPr>
      <w:sz w:val="24"/>
      <w:szCs w:val="24"/>
      <w:lang w:val="en-GB" w:eastAsia="ko-KR"/>
    </w:rPr>
  </w:style>
  <w:style w:type="paragraph" w:customStyle="1" w:styleId="Lastprinted">
    <w:name w:val="Last printed"/>
    <w:rPr>
      <w:sz w:val="24"/>
      <w:szCs w:val="24"/>
      <w:lang w:val="en-GB" w:eastAsia="ko-KR"/>
    </w:rPr>
  </w:style>
  <w:style w:type="paragraph" w:customStyle="1" w:styleId="Lastsavedby">
    <w:name w:val="Last saved by"/>
    <w:rPr>
      <w:sz w:val="24"/>
      <w:szCs w:val="24"/>
      <w:lang w:val="en-GB" w:eastAsia="ko-KR"/>
    </w:rPr>
  </w:style>
  <w:style w:type="paragraph" w:customStyle="1" w:styleId="Filename">
    <w:name w:val="Filename"/>
    <w:rPr>
      <w:sz w:val="24"/>
      <w:szCs w:val="24"/>
      <w:lang w:val="en-GB" w:eastAsia="ko-KR"/>
    </w:rPr>
  </w:style>
  <w:style w:type="paragraph" w:customStyle="1" w:styleId="Filenameandpath">
    <w:name w:val="Filename and path"/>
    <w:rPr>
      <w:sz w:val="24"/>
      <w:szCs w:val="24"/>
      <w:lang w:val="en-GB" w:eastAsia="ko-KR"/>
    </w:rPr>
  </w:style>
  <w:style w:type="paragraph" w:customStyle="1" w:styleId="AuthorPageDate">
    <w:name w:val="Author  Page #  Date"/>
    <w:rPr>
      <w:sz w:val="24"/>
      <w:szCs w:val="24"/>
      <w:lang w:val="en-GB" w:eastAsia="ko-KR"/>
    </w:rPr>
  </w:style>
  <w:style w:type="paragraph" w:customStyle="1" w:styleId="ConfidentialPageDate">
    <w:name w:val="Confidential  Page #  Date"/>
    <w:rPr>
      <w:sz w:val="24"/>
      <w:szCs w:val="24"/>
      <w:lang w:val="en-GB" w:eastAsia="ko-KR"/>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kern w:val="2"/>
      <w:lang w:eastAsia="ko-KR"/>
    </w:rPr>
  </w:style>
  <w:style w:type="character" w:customStyle="1" w:styleId="StyleTACChar">
    <w:name w:val="Style TAC + Char"/>
    <w:link w:val="StyleTAC"/>
    <w:rPr>
      <w:rFonts w:ascii="Arial" w:hAnsi="Arial"/>
      <w:kern w:val="2"/>
      <w:sz w:val="18"/>
      <w:lang w:val="en-GB" w:eastAsia="ko-KR"/>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styleId="afff1">
    <w:name w:val="Emphasis"/>
    <w:qFormat/>
    <w:rPr>
      <w:i/>
      <w:iCs/>
    </w:rPr>
  </w:style>
  <w:style w:type="paragraph" w:customStyle="1" w:styleId="ECCParagraph">
    <w:name w:val="ECC Paragraph"/>
    <w:basedOn w:val="a"/>
    <w:uiPriority w:val="99"/>
    <w:pPr>
      <w:spacing w:after="240"/>
      <w:jc w:val="both"/>
    </w:pPr>
    <w:rPr>
      <w:rFonts w:ascii="Arial" w:hAnsi="Arial"/>
      <w:szCs w:val="24"/>
    </w:rPr>
  </w:style>
  <w:style w:type="paragraph" w:customStyle="1" w:styleId="ECCTabletitle">
    <w:name w:val="ECC Table title"/>
    <w:basedOn w:val="a"/>
    <w:next w:val="ECCParagraph"/>
    <w:autoRedefine/>
    <w:pPr>
      <w:spacing w:before="360" w:after="240"/>
      <w:jc w:val="center"/>
    </w:pPr>
    <w:rPr>
      <w:b/>
      <w:szCs w:val="24"/>
    </w:rPr>
  </w:style>
  <w:style w:type="paragraph" w:customStyle="1" w:styleId="Reporttitledescription">
    <w:name w:val="Report title/description"/>
    <w:basedOn w:val="a"/>
    <w:uiPriority w:val="99"/>
    <w:pPr>
      <w:spacing w:before="600" w:after="0" w:line="288" w:lineRule="auto"/>
      <w:ind w:left="3402"/>
    </w:pPr>
    <w:rPr>
      <w:rFonts w:ascii="Arial" w:hAnsi="Arial"/>
      <w:sz w:val="24"/>
      <w:szCs w:val="24"/>
      <w:lang w:val="en-US"/>
    </w:rPr>
  </w:style>
  <w:style w:type="paragraph" w:styleId="afff2">
    <w:name w:val="No Spacing"/>
    <w:uiPriority w:val="1"/>
    <w:qFormat/>
    <w:pPr>
      <w:overflowPunct w:val="0"/>
      <w:autoSpaceDE w:val="0"/>
      <w:autoSpaceDN w:val="0"/>
      <w:adjustRightInd w:val="0"/>
    </w:pPr>
    <w:rPr>
      <w:lang w:val="en-GB"/>
    </w:rPr>
  </w:style>
  <w:style w:type="character" w:styleId="afff3">
    <w:name w:val="Subtle Reference"/>
    <w:uiPriority w:val="31"/>
    <w:qFormat/>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Pr>
      <w:rFonts w:ascii="Arial" w:hAnsi="Arial"/>
      <w:sz w:val="2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paragraph" w:customStyle="1" w:styleId="no0">
    <w:name w:val="no"/>
    <w:basedOn w:val="a"/>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Pr>
      <w:color w:val="FF0000"/>
      <w:lang w:val="en-GB" w:eastAsia="en-US"/>
    </w:rPr>
  </w:style>
  <w:style w:type="character" w:customStyle="1" w:styleId="aff">
    <w:name w:val="吹き出し (文字)"/>
    <w:link w:val="afe"/>
    <w:semiHidden/>
    <w:rPr>
      <w:rFonts w:ascii="Tahoma" w:hAnsi="Tahoma" w:cs="Tahoma"/>
      <w:sz w:val="16"/>
      <w:szCs w:val="16"/>
      <w:lang w:val="en-GB" w:eastAsia="en-US"/>
    </w:rPr>
  </w:style>
  <w:style w:type="character" w:customStyle="1" w:styleId="Heading1Char">
    <w:name w:val="Heading 1 Char"/>
    <w:rPr>
      <w:rFonts w:ascii="Arial" w:hAnsi="Arial"/>
      <w:sz w:val="36"/>
      <w:lang w:val="en-GB" w:eastAsia="en-US" w:bidi="ar-SA"/>
    </w:rPr>
  </w:style>
  <w:style w:type="character" w:customStyle="1" w:styleId="BodyTextChar">
    <w:name w:val="Body Text Char"/>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70">
    <w:name w:val="見出し 7 (文字)"/>
    <w:link w:val="7"/>
    <w:rPr>
      <w:rFonts w:ascii="Arial" w:hAnsi="Arial"/>
      <w:lang w:val="en-GB" w:eastAsia="en-US"/>
    </w:rPr>
  </w:style>
  <w:style w:type="character" w:customStyle="1" w:styleId="90">
    <w:name w:val="見出し 9 (文字)"/>
    <w:link w:val="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33812">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6471533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28780673">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9224112">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B1D52-1742-46C0-B18D-9FB692E4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431</Words>
  <Characters>2460</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2019-11-06T06:32:00Z</dcterms:created>
  <dcterms:modified xsi:type="dcterms:W3CDTF">2022-01-07T04:51:00Z</dcterms:modified>
</cp:coreProperties>
</file>