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18D5A29D"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7B417E">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A57038">
        <w:rPr>
          <w:rFonts w:ascii="Arial" w:hAnsi="Arial"/>
          <w:b/>
          <w:noProof/>
          <w:kern w:val="2"/>
          <w:sz w:val="24"/>
          <w:lang w:val="en-US" w:eastAsia="zh-CN"/>
        </w:rPr>
        <w:t>0220</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69E02543"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7B417E">
        <w:rPr>
          <w:rFonts w:ascii="Arial" w:hAnsi="Arial" w:cs="Arial"/>
          <w:b/>
          <w:bCs/>
          <w:sz w:val="24"/>
          <w:lang w:val="en-US"/>
        </w:rPr>
        <w:t>5</w:t>
      </w:r>
      <w:r w:rsidRPr="00AD024C">
        <w:rPr>
          <w:rFonts w:ascii="Arial" w:hAnsi="Arial" w:cs="Arial"/>
          <w:b/>
          <w:bCs/>
          <w:sz w:val="24"/>
          <w:lang w:val="en-US"/>
        </w:rPr>
        <w:t>.</w:t>
      </w:r>
      <w:r w:rsidR="007B417E">
        <w:rPr>
          <w:rFonts w:ascii="Arial" w:hAnsi="Arial" w:cs="Arial"/>
          <w:b/>
          <w:bCs/>
          <w:sz w:val="24"/>
          <w:lang w:val="en-US"/>
        </w:rPr>
        <w:t>10</w:t>
      </w:r>
      <w:r w:rsidRPr="00AD024C">
        <w:rPr>
          <w:rFonts w:ascii="Arial" w:hAnsi="Arial" w:cs="Arial"/>
          <w:b/>
          <w:bCs/>
          <w:sz w:val="24"/>
          <w:lang w:val="en-US"/>
        </w:rPr>
        <w:t>.</w:t>
      </w:r>
      <w:r w:rsidR="007B417E">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7DF2467C"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A31B12">
        <w:rPr>
          <w:rFonts w:ascii="Arial" w:hAnsi="Arial" w:cs="Arial"/>
          <w:b/>
          <w:bCs/>
          <w:kern w:val="2"/>
          <w:sz w:val="24"/>
          <w:lang w:val="en-US" w:eastAsia="zh-CN"/>
        </w:rPr>
        <w:t>3</w:t>
      </w:r>
      <w:r w:rsidRPr="00AD024C">
        <w:rPr>
          <w:rFonts w:ascii="Arial" w:hAnsi="Arial" w:cs="Arial"/>
          <w:b/>
          <w:bCs/>
          <w:kern w:val="2"/>
          <w:sz w:val="24"/>
          <w:lang w:val="en-US" w:eastAsia="zh-CN"/>
        </w:rPr>
        <w:t>-n</w:t>
      </w:r>
      <w:r w:rsidR="00A31B12">
        <w:rPr>
          <w:rFonts w:ascii="Arial" w:hAnsi="Arial" w:cs="Arial"/>
          <w:b/>
          <w:bCs/>
          <w:kern w:val="2"/>
          <w:sz w:val="24"/>
          <w:lang w:val="en-US" w:eastAsia="zh-CN"/>
        </w:rPr>
        <w:t>41</w:t>
      </w:r>
      <w:r w:rsidRPr="00AD024C">
        <w:rPr>
          <w:rFonts w:ascii="Arial" w:hAnsi="Arial" w:cs="Arial"/>
          <w:b/>
          <w:bCs/>
          <w:kern w:val="2"/>
          <w:sz w:val="24"/>
          <w:lang w:val="en-US" w:eastAsia="zh-CN"/>
        </w:rPr>
        <w:t>-n</w:t>
      </w:r>
      <w:r w:rsidR="00A31B12">
        <w:rPr>
          <w:rFonts w:ascii="Arial" w:hAnsi="Arial" w:cs="Arial"/>
          <w:b/>
          <w:bCs/>
          <w:kern w:val="2"/>
          <w:sz w:val="24"/>
          <w:lang w:val="en-US" w:eastAsia="zh-CN"/>
        </w:rPr>
        <w:t>77</w:t>
      </w:r>
      <w:r>
        <w:rPr>
          <w:rFonts w:ascii="Arial" w:hAnsi="Arial" w:cs="Arial"/>
          <w:b/>
          <w:bCs/>
          <w:kern w:val="2"/>
          <w:sz w:val="24"/>
          <w:lang w:val="en-US" w:eastAsia="zh-CN"/>
        </w:rPr>
        <w:t>-n</w:t>
      </w:r>
      <w:r w:rsidR="00A31B12">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3260FD5C" w:rsidR="00946575" w:rsidRDefault="007F01B2">
      <w:pPr>
        <w:pStyle w:val="af8"/>
        <w:ind w:leftChars="50" w:left="100"/>
      </w:pPr>
      <w:r>
        <w:t>This contribution is a text proposal for TR 38.71</w:t>
      </w:r>
      <w:r w:rsidR="0055280A">
        <w:t>7</w:t>
      </w:r>
      <w:r>
        <w:t>-04-01 to include NR CA_n</w:t>
      </w:r>
      <w:r w:rsidR="00A31B12">
        <w:t>3</w:t>
      </w:r>
      <w:r>
        <w:t>-n</w:t>
      </w:r>
      <w:r w:rsidR="00A31B12">
        <w:t>41</w:t>
      </w:r>
      <w:r>
        <w:t>-n</w:t>
      </w:r>
      <w:r w:rsidR="00A31B12">
        <w:t>77</w:t>
      </w:r>
      <w:r>
        <w:t>-n</w:t>
      </w:r>
      <w:r w:rsidR="00A31B12">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57835079"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A31B12">
          <w:rPr>
            <w:lang w:eastAsia="zh-CN"/>
          </w:rPr>
          <w:t>3</w:t>
        </w:r>
        <w:r>
          <w:rPr>
            <w:lang w:eastAsia="zh-CN"/>
          </w:rPr>
          <w:t>-n</w:t>
        </w:r>
        <w:r w:rsidR="00A31B12">
          <w:rPr>
            <w:lang w:eastAsia="zh-CN"/>
          </w:rPr>
          <w:t>41</w:t>
        </w:r>
        <w:r>
          <w:rPr>
            <w:lang w:eastAsia="zh-CN"/>
          </w:rPr>
          <w:t>-n</w:t>
        </w:r>
        <w:r w:rsidR="00A31B12">
          <w:rPr>
            <w:lang w:eastAsia="zh-CN"/>
          </w:rPr>
          <w:t>77</w:t>
        </w:r>
        <w:r>
          <w:rPr>
            <w:lang w:eastAsia="zh-CN"/>
          </w:rPr>
          <w:t>-n</w:t>
        </w:r>
        <w:r w:rsidR="00A31B12">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21F36E4B"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A31B12">
          <w:rPr>
            <w:lang w:val="en-US" w:eastAsia="zh-CN"/>
          </w:rPr>
          <w:t>3</w:t>
        </w:r>
        <w:r>
          <w:rPr>
            <w:lang w:val="en-US" w:eastAsia="zh-CN"/>
          </w:rPr>
          <w:t>-n</w:t>
        </w:r>
        <w:r w:rsidR="00A31B12">
          <w:rPr>
            <w:lang w:val="en-US" w:eastAsia="zh-CN"/>
          </w:rPr>
          <w:t>41</w:t>
        </w:r>
        <w:r>
          <w:rPr>
            <w:lang w:val="en-US" w:eastAsia="zh-CN"/>
          </w:rPr>
          <w:t>-n</w:t>
        </w:r>
        <w:r w:rsidR="00A31B12">
          <w:rPr>
            <w:lang w:val="en-US" w:eastAsia="zh-CN"/>
          </w:rPr>
          <w:t>77</w:t>
        </w:r>
        <w:r>
          <w:rPr>
            <w:lang w:val="en-US" w:eastAsia="zh-CN"/>
          </w:rPr>
          <w:t>-n</w:t>
        </w:r>
        <w:r w:rsidR="00A31B12">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AC477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AC477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4F61E6AC"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A31B12">
                <w:rPr>
                  <w:lang w:val="en-US" w:eastAsia="ja-JP"/>
                </w:rPr>
                <w:t>3</w:t>
              </w:r>
              <w:r>
                <w:rPr>
                  <w:lang w:val="en-US" w:eastAsia="ja-JP"/>
                </w:rPr>
                <w:t>-n</w:t>
              </w:r>
              <w:r w:rsidR="00A31B12">
                <w:rPr>
                  <w:lang w:val="en-US" w:eastAsia="ja-JP"/>
                </w:rPr>
                <w:t>41</w:t>
              </w:r>
              <w:r>
                <w:rPr>
                  <w:lang w:val="en-US" w:eastAsia="ja-JP"/>
                </w:rPr>
                <w:t>-n</w:t>
              </w:r>
              <w:r w:rsidR="00A31B12">
                <w:rPr>
                  <w:lang w:val="en-US" w:eastAsia="ja-JP"/>
                </w:rPr>
                <w:t>77</w:t>
              </w:r>
              <w:r>
                <w:rPr>
                  <w:lang w:val="en-US" w:eastAsia="ja-JP"/>
                </w:rPr>
                <w:t>-n</w:t>
              </w:r>
              <w:r w:rsidR="00A31B12">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541C788E" w14:textId="3ABD29C7" w:rsidR="001E7E66" w:rsidRDefault="001E7E66" w:rsidP="00AC4771">
            <w:pPr>
              <w:pStyle w:val="TAC"/>
              <w:rPr>
                <w:ins w:id="27" w:author="作成者"/>
                <w:lang w:val="en-US" w:eastAsia="ja-JP"/>
              </w:rPr>
            </w:pPr>
            <w:ins w:id="28" w:author="作成者">
              <w:r>
                <w:rPr>
                  <w:lang w:val="en-US" w:eastAsia="ja-JP"/>
                </w:rPr>
                <w:t>n</w:t>
              </w:r>
              <w:r w:rsidR="00A31B12">
                <w:rPr>
                  <w:lang w:val="en-US" w:eastAsia="ja-JP"/>
                </w:rPr>
                <w:t>3</w:t>
              </w:r>
              <w:r>
                <w:rPr>
                  <w:lang w:val="en-US" w:eastAsia="ja-JP"/>
                </w:rPr>
                <w:t>, n</w:t>
              </w:r>
              <w:r w:rsidR="00A31B12">
                <w:rPr>
                  <w:lang w:val="en-US" w:eastAsia="ja-JP"/>
                </w:rPr>
                <w:t>41</w:t>
              </w:r>
              <w:r>
                <w:rPr>
                  <w:lang w:val="en-US" w:eastAsia="ja-JP"/>
                </w:rPr>
                <w:t>, n</w:t>
              </w:r>
              <w:r w:rsidR="00A31B12">
                <w:rPr>
                  <w:lang w:val="en-US" w:eastAsia="ja-JP"/>
                </w:rPr>
                <w:t>77</w:t>
              </w:r>
              <w:r>
                <w:rPr>
                  <w:lang w:val="en-US" w:eastAsia="ja-JP"/>
                </w:rPr>
                <w:t>, n</w:t>
              </w:r>
              <w:r w:rsidR="00A31B12">
                <w:rPr>
                  <w:lang w:val="en-US" w:eastAsia="ja-JP"/>
                </w:rPr>
                <w:t>257</w:t>
              </w:r>
            </w:ins>
          </w:p>
        </w:tc>
      </w:tr>
    </w:tbl>
    <w:p w14:paraId="46833122" w14:textId="77777777" w:rsidR="00485ACD" w:rsidRPr="006163F6" w:rsidRDefault="00485ACD" w:rsidP="006163F6">
      <w:pPr>
        <w:pStyle w:val="FP"/>
        <w:rPr>
          <w:ins w:id="29" w:author="作成者"/>
          <w:lang w:eastAsia="sv-SE"/>
        </w:rPr>
      </w:pPr>
    </w:p>
    <w:p w14:paraId="43F8739A" w14:textId="2113054F" w:rsidR="00946575" w:rsidRDefault="00485ACD" w:rsidP="00FC1184">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A66257">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39" w:author="作成者"/>
              </w:rPr>
            </w:pPr>
            <w:ins w:id="40"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3" w:author="作成者"/>
              </w:rPr>
            </w:pPr>
            <w:ins w:id="44" w:author="作成者">
              <w:r w:rsidRPr="00A1115A">
                <w:t>Bandwidth combination set</w:t>
              </w:r>
            </w:ins>
          </w:p>
        </w:tc>
      </w:tr>
      <w:tr w:rsidR="00355090" w:rsidRPr="00A1115A" w14:paraId="793BA15A" w14:textId="77777777" w:rsidTr="00A66257">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1" w:author="作成者"/>
              </w:rPr>
            </w:pPr>
            <w:ins w:id="72"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3" w:author="作成者"/>
                <w:lang w:eastAsia="ja-JP"/>
              </w:rPr>
            </w:pPr>
            <w:ins w:id="74"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5" w:author="作成者"/>
                <w:lang w:eastAsia="ja-JP"/>
              </w:rPr>
            </w:pPr>
            <w:ins w:id="76"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77" w:author="作成者"/>
              </w:rPr>
            </w:pPr>
            <w:ins w:id="78"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79" w:author="作成者"/>
              </w:rPr>
            </w:pPr>
          </w:p>
        </w:tc>
      </w:tr>
      <w:tr w:rsidR="00355090" w:rsidRPr="00A1115A" w14:paraId="33CBE4B0" w14:textId="77777777" w:rsidTr="00A66257">
        <w:trPr>
          <w:trHeight w:val="187"/>
          <w:ins w:id="80" w:author="作成者"/>
        </w:trPr>
        <w:tc>
          <w:tcPr>
            <w:tcW w:w="1409" w:type="dxa"/>
            <w:tcBorders>
              <w:left w:val="single" w:sz="4" w:space="0" w:color="auto"/>
              <w:bottom w:val="nil"/>
              <w:right w:val="single" w:sz="4" w:space="0" w:color="auto"/>
            </w:tcBorders>
            <w:shd w:val="clear" w:color="auto" w:fill="auto"/>
          </w:tcPr>
          <w:p w14:paraId="7FA9FAB8" w14:textId="6BCB5103" w:rsidR="00355090" w:rsidRPr="00A1115A" w:rsidRDefault="00355090" w:rsidP="00750EF9">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w:t>
              </w:r>
              <w:r w:rsidR="00A31B12">
                <w:rPr>
                  <w:szCs w:val="18"/>
                </w:rPr>
                <w:t>3</w:t>
              </w:r>
              <w:r>
                <w:rPr>
                  <w:szCs w:val="18"/>
                </w:rPr>
                <w:t>A-</w:t>
              </w:r>
              <w:r w:rsidRPr="00A1115A">
                <w:rPr>
                  <w:rFonts w:hint="eastAsia"/>
                  <w:szCs w:val="18"/>
                  <w:lang w:eastAsia="zh-CN"/>
                </w:rPr>
                <w:t>n</w:t>
              </w:r>
              <w:r w:rsidR="00A31B12">
                <w:rPr>
                  <w:szCs w:val="18"/>
                  <w:lang w:eastAsia="zh-CN"/>
                </w:rPr>
                <w:t>41</w:t>
              </w:r>
              <w:r w:rsidRPr="00A1115A">
                <w:rPr>
                  <w:szCs w:val="18"/>
                  <w:lang w:val="sv-SE"/>
                </w:rPr>
                <w:t>A-</w:t>
              </w:r>
              <w:r w:rsidRPr="00A1115A">
                <w:rPr>
                  <w:rFonts w:hint="eastAsia"/>
                  <w:szCs w:val="18"/>
                  <w:lang w:eastAsia="zh-CN"/>
                </w:rPr>
                <w:t>n</w:t>
              </w:r>
              <w:r w:rsidR="00A31B12">
                <w:rPr>
                  <w:szCs w:val="18"/>
                  <w:lang w:eastAsia="zh-CN"/>
                </w:rPr>
                <w:t>77</w:t>
              </w:r>
              <w:r w:rsidRPr="00A1115A">
                <w:rPr>
                  <w:szCs w:val="18"/>
                  <w:lang w:val="sv-SE"/>
                </w:rPr>
                <w:t>A</w:t>
              </w:r>
              <w:r>
                <w:rPr>
                  <w:szCs w:val="18"/>
                  <w:lang w:val="sv-SE"/>
                </w:rPr>
                <w:t>-n</w:t>
              </w:r>
              <w:r w:rsidR="00A31B12">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3" w:author="作成者"/>
                <w:szCs w:val="18"/>
                <w:lang w:eastAsia="zh-CN"/>
              </w:rPr>
            </w:pPr>
            <w:ins w:id="84" w:author="作成者">
              <w:r w:rsidRPr="00A1115A">
                <w:rPr>
                  <w:szCs w:val="18"/>
                  <w:lang w:val="sv-SE"/>
                </w:rPr>
                <w:t>-</w:t>
              </w:r>
            </w:ins>
          </w:p>
        </w:tc>
        <w:tc>
          <w:tcPr>
            <w:tcW w:w="827" w:type="dxa"/>
            <w:tcBorders>
              <w:left w:val="single" w:sz="4" w:space="0" w:color="auto"/>
              <w:right w:val="single" w:sz="4" w:space="0" w:color="auto"/>
            </w:tcBorders>
          </w:tcPr>
          <w:p w14:paraId="3D6EDD13" w14:textId="520C2B41" w:rsidR="00355090" w:rsidRPr="00A1115A" w:rsidRDefault="00355090" w:rsidP="00750EF9">
            <w:pPr>
              <w:pStyle w:val="TAC"/>
              <w:rPr>
                <w:ins w:id="85" w:author="作成者"/>
                <w:szCs w:val="18"/>
                <w:lang w:eastAsia="zh-CN"/>
              </w:rPr>
            </w:pPr>
            <w:ins w:id="86" w:author="作成者">
              <w:r w:rsidRPr="00A1115A">
                <w:rPr>
                  <w:rFonts w:hint="eastAsia"/>
                  <w:szCs w:val="18"/>
                  <w:lang w:eastAsia="zh-CN"/>
                </w:rPr>
                <w:t>n</w:t>
              </w:r>
              <w:r w:rsidR="00A31B12">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123F2F9" w14:textId="1F843F96" w:rsidR="00355090" w:rsidRPr="00A1115A" w:rsidRDefault="00072EC7" w:rsidP="00750EF9">
            <w:pPr>
              <w:pStyle w:val="TAC"/>
              <w:rPr>
                <w:ins w:id="87" w:author="作成者"/>
                <w:szCs w:val="18"/>
                <w:lang w:eastAsia="ja-JP"/>
              </w:rPr>
            </w:pPr>
            <w:ins w:id="8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455CD4CA" w:rsidR="00355090" w:rsidRPr="00A1115A" w:rsidRDefault="00072EC7" w:rsidP="00750EF9">
            <w:pPr>
              <w:pStyle w:val="TAC"/>
              <w:rPr>
                <w:ins w:id="89" w:author="作成者"/>
                <w:szCs w:val="18"/>
                <w:lang w:eastAsia="ja-JP"/>
              </w:rPr>
            </w:pPr>
            <w:ins w:id="9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17D3E168" w:rsidR="00355090" w:rsidRPr="00A1115A" w:rsidRDefault="00072EC7" w:rsidP="00750EF9">
            <w:pPr>
              <w:pStyle w:val="TAC"/>
              <w:rPr>
                <w:ins w:id="91" w:author="作成者"/>
                <w:szCs w:val="18"/>
                <w:lang w:eastAsia="ja-JP"/>
              </w:rPr>
            </w:pPr>
            <w:ins w:id="9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42E54C20" w:rsidR="00355090" w:rsidRPr="00A1115A" w:rsidRDefault="00072EC7" w:rsidP="00750EF9">
            <w:pPr>
              <w:pStyle w:val="TAC"/>
              <w:rPr>
                <w:ins w:id="93" w:author="作成者"/>
                <w:szCs w:val="18"/>
                <w:lang w:eastAsia="ja-JP"/>
              </w:rPr>
            </w:pPr>
            <w:ins w:id="9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3CDA04E5" w:rsidR="00355090" w:rsidRPr="00A1115A" w:rsidRDefault="00072EC7" w:rsidP="00750EF9">
            <w:pPr>
              <w:pStyle w:val="TAC"/>
              <w:rPr>
                <w:ins w:id="95" w:author="作成者"/>
                <w:szCs w:val="18"/>
                <w:lang w:eastAsia="ja-JP"/>
              </w:rPr>
            </w:pPr>
            <w:ins w:id="96"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AF2F7D9" w14:textId="461F74FF" w:rsidR="00355090" w:rsidRPr="00A1115A" w:rsidRDefault="00072EC7" w:rsidP="00750EF9">
            <w:pPr>
              <w:pStyle w:val="TAC"/>
              <w:rPr>
                <w:ins w:id="97" w:author="作成者"/>
                <w:szCs w:val="18"/>
                <w:lang w:eastAsia="ja-JP"/>
              </w:rPr>
            </w:pPr>
            <w:ins w:id="9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B2BBA" w14:textId="64CCE66F" w:rsidR="00355090" w:rsidRPr="00A1115A" w:rsidRDefault="00072EC7" w:rsidP="00750EF9">
            <w:pPr>
              <w:pStyle w:val="TAC"/>
              <w:rPr>
                <w:ins w:id="99" w:author="作成者"/>
                <w:szCs w:val="18"/>
                <w:lang w:eastAsia="ja-JP"/>
              </w:rPr>
            </w:pPr>
            <w:ins w:id="10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355090" w:rsidRPr="00A1115A" w14:paraId="71479ED0" w14:textId="77777777" w:rsidTr="00A66257">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355090" w:rsidRPr="00A1115A" w:rsidRDefault="00355090" w:rsidP="00750EF9">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355090" w:rsidRPr="00A1115A" w:rsidRDefault="00355090" w:rsidP="00750EF9">
            <w:pPr>
              <w:pStyle w:val="TAC"/>
              <w:rPr>
                <w:ins w:id="113" w:author="作成者"/>
                <w:szCs w:val="18"/>
                <w:lang w:eastAsia="zh-CN"/>
              </w:rPr>
            </w:pPr>
          </w:p>
        </w:tc>
        <w:tc>
          <w:tcPr>
            <w:tcW w:w="827" w:type="dxa"/>
            <w:tcBorders>
              <w:left w:val="single" w:sz="4" w:space="0" w:color="auto"/>
              <w:right w:val="single" w:sz="4" w:space="0" w:color="auto"/>
            </w:tcBorders>
          </w:tcPr>
          <w:p w14:paraId="419A2645" w14:textId="6AEAAF93" w:rsidR="00355090" w:rsidRPr="00A1115A" w:rsidRDefault="00355090" w:rsidP="00750EF9">
            <w:pPr>
              <w:pStyle w:val="TAC"/>
              <w:rPr>
                <w:ins w:id="114" w:author="作成者"/>
                <w:szCs w:val="18"/>
                <w:lang w:eastAsia="zh-CN"/>
              </w:rPr>
            </w:pPr>
            <w:ins w:id="115" w:author="作成者">
              <w:r w:rsidRPr="00A1115A">
                <w:rPr>
                  <w:rFonts w:hint="eastAsia"/>
                  <w:szCs w:val="18"/>
                  <w:lang w:eastAsia="zh-CN"/>
                </w:rPr>
                <w:t>n</w:t>
              </w:r>
              <w:r w:rsidR="00A31B12">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1BAE9DA" w14:textId="77777777" w:rsidR="00355090" w:rsidRPr="00A1115A" w:rsidRDefault="00355090" w:rsidP="00750EF9">
            <w:pPr>
              <w:pStyle w:val="TAC"/>
              <w:rPr>
                <w:ins w:id="1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AA204C" w14:textId="66BB8B49" w:rsidR="00355090" w:rsidRPr="00A1115A" w:rsidRDefault="00072EC7" w:rsidP="00750EF9">
            <w:pPr>
              <w:pStyle w:val="TAC"/>
              <w:rPr>
                <w:ins w:id="117" w:author="作成者"/>
                <w:szCs w:val="18"/>
                <w:lang w:eastAsia="ja-JP"/>
              </w:rPr>
            </w:pPr>
            <w:ins w:id="11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6C767F5C" w:rsidR="00355090" w:rsidRPr="00A1115A" w:rsidRDefault="00072EC7" w:rsidP="00750EF9">
            <w:pPr>
              <w:pStyle w:val="TAC"/>
              <w:rPr>
                <w:ins w:id="119" w:author="作成者"/>
                <w:szCs w:val="18"/>
                <w:lang w:eastAsia="ja-JP"/>
              </w:rPr>
            </w:pPr>
            <w:ins w:id="120"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06D6D27" w14:textId="487A813D" w:rsidR="00355090" w:rsidRPr="00A1115A" w:rsidRDefault="00072EC7" w:rsidP="00750EF9">
            <w:pPr>
              <w:pStyle w:val="TAC"/>
              <w:rPr>
                <w:ins w:id="121" w:author="作成者"/>
                <w:szCs w:val="18"/>
                <w:lang w:eastAsia="ja-JP"/>
              </w:rPr>
            </w:pPr>
            <w:ins w:id="12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355090" w:rsidRPr="00A1115A" w:rsidRDefault="00355090" w:rsidP="00750EF9">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09857824" w:rsidR="00355090" w:rsidRPr="00A1115A" w:rsidRDefault="00072EC7" w:rsidP="00750EF9">
            <w:pPr>
              <w:pStyle w:val="TAC"/>
              <w:rPr>
                <w:ins w:id="124" w:author="作成者"/>
                <w:szCs w:val="18"/>
                <w:lang w:eastAsia="ja-JP"/>
              </w:rPr>
            </w:pPr>
            <w:ins w:id="125"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F38180" w14:textId="1D5643B6" w:rsidR="00355090" w:rsidRPr="00A1115A" w:rsidRDefault="00072EC7" w:rsidP="00750EF9">
            <w:pPr>
              <w:pStyle w:val="TAC"/>
              <w:rPr>
                <w:ins w:id="126" w:author="作成者"/>
                <w:szCs w:val="18"/>
                <w:lang w:eastAsia="ja-JP"/>
              </w:rPr>
            </w:pPr>
            <w:ins w:id="12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BBDF0B" w14:textId="0E306419" w:rsidR="00355090" w:rsidRPr="00A1115A" w:rsidRDefault="00072EC7" w:rsidP="00750EF9">
            <w:pPr>
              <w:pStyle w:val="TAC"/>
              <w:rPr>
                <w:ins w:id="128" w:author="作成者"/>
                <w:szCs w:val="18"/>
                <w:lang w:eastAsia="ja-JP"/>
              </w:rPr>
            </w:pPr>
            <w:ins w:id="12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4689725" w14:textId="669B53CB" w:rsidR="00355090" w:rsidRPr="00A1115A" w:rsidRDefault="00072EC7" w:rsidP="00750EF9">
            <w:pPr>
              <w:pStyle w:val="TAC"/>
              <w:rPr>
                <w:ins w:id="130" w:author="作成者"/>
                <w:szCs w:val="18"/>
                <w:lang w:eastAsia="ja-JP"/>
              </w:rPr>
            </w:pPr>
            <w:ins w:id="131"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7B1A85" w14:textId="77777777" w:rsidR="00355090" w:rsidRPr="00A1115A" w:rsidRDefault="00355090" w:rsidP="00750EF9">
            <w:pPr>
              <w:pStyle w:val="TAC"/>
              <w:rPr>
                <w:ins w:id="1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051747B8" w:rsidR="00355090" w:rsidRPr="00A1115A" w:rsidRDefault="00072EC7" w:rsidP="00750EF9">
            <w:pPr>
              <w:pStyle w:val="TAC"/>
              <w:rPr>
                <w:ins w:id="133" w:author="作成者"/>
                <w:szCs w:val="18"/>
                <w:lang w:eastAsia="ja-JP"/>
              </w:rPr>
            </w:pPr>
            <w:ins w:id="134"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B26B483" w14:textId="65794252" w:rsidR="00355090" w:rsidRPr="00A1115A" w:rsidRDefault="00072EC7" w:rsidP="00750EF9">
            <w:pPr>
              <w:pStyle w:val="TAC"/>
              <w:rPr>
                <w:ins w:id="135" w:author="作成者"/>
                <w:szCs w:val="18"/>
                <w:lang w:eastAsia="ja-JP"/>
              </w:rPr>
            </w:pPr>
            <w:ins w:id="136"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75313E26" w14:textId="74C659BD" w:rsidR="00355090" w:rsidRPr="00A1115A" w:rsidRDefault="00072EC7" w:rsidP="00750EF9">
            <w:pPr>
              <w:pStyle w:val="TAC"/>
              <w:rPr>
                <w:ins w:id="137" w:author="作成者"/>
                <w:szCs w:val="18"/>
                <w:lang w:eastAsia="ja-JP"/>
              </w:rPr>
            </w:pPr>
            <w:ins w:id="13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935653A" w14:textId="0BD13D81" w:rsidR="00355090" w:rsidRPr="00A1115A" w:rsidRDefault="00355090" w:rsidP="00750EF9">
            <w:pPr>
              <w:pStyle w:val="TAC"/>
              <w:rPr>
                <w:ins w:id="13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355090" w:rsidRPr="00A1115A" w:rsidRDefault="00355090" w:rsidP="00750EF9">
            <w:pPr>
              <w:pStyle w:val="TAC"/>
              <w:rPr>
                <w:ins w:id="14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355090" w:rsidRPr="00A1115A" w:rsidRDefault="00355090" w:rsidP="00750EF9">
            <w:pPr>
              <w:pStyle w:val="TAC"/>
              <w:rPr>
                <w:ins w:id="141" w:author="作成者"/>
                <w:szCs w:val="18"/>
                <w:lang w:eastAsia="zh-CN"/>
              </w:rPr>
            </w:pPr>
          </w:p>
        </w:tc>
      </w:tr>
      <w:tr w:rsidR="00072EC7" w:rsidRPr="00A1115A" w14:paraId="5DAC550D" w14:textId="77777777" w:rsidTr="00A66257">
        <w:trPr>
          <w:trHeight w:val="187"/>
          <w:ins w:id="142" w:author="作成者"/>
        </w:trPr>
        <w:tc>
          <w:tcPr>
            <w:tcW w:w="1409" w:type="dxa"/>
            <w:tcBorders>
              <w:top w:val="nil"/>
              <w:left w:val="single" w:sz="4" w:space="0" w:color="auto"/>
              <w:bottom w:val="nil"/>
              <w:right w:val="single" w:sz="4" w:space="0" w:color="auto"/>
            </w:tcBorders>
            <w:shd w:val="clear" w:color="auto" w:fill="auto"/>
          </w:tcPr>
          <w:p w14:paraId="63A48194" w14:textId="77777777" w:rsidR="00072EC7" w:rsidRPr="00A1115A" w:rsidRDefault="00072EC7" w:rsidP="00072EC7">
            <w:pPr>
              <w:pStyle w:val="TAC"/>
              <w:rPr>
                <w:ins w:id="14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072EC7" w:rsidRPr="00A1115A" w:rsidRDefault="00072EC7" w:rsidP="00072EC7">
            <w:pPr>
              <w:pStyle w:val="TAC"/>
              <w:rPr>
                <w:ins w:id="144" w:author="作成者"/>
                <w:szCs w:val="18"/>
                <w:lang w:eastAsia="zh-CN"/>
              </w:rPr>
            </w:pPr>
          </w:p>
        </w:tc>
        <w:tc>
          <w:tcPr>
            <w:tcW w:w="827" w:type="dxa"/>
            <w:tcBorders>
              <w:left w:val="single" w:sz="4" w:space="0" w:color="auto"/>
              <w:right w:val="single" w:sz="4" w:space="0" w:color="auto"/>
            </w:tcBorders>
          </w:tcPr>
          <w:p w14:paraId="1B7E3B41" w14:textId="6C821B8B" w:rsidR="00072EC7" w:rsidRPr="00A1115A" w:rsidRDefault="00072EC7" w:rsidP="00072EC7">
            <w:pPr>
              <w:pStyle w:val="TAC"/>
              <w:rPr>
                <w:ins w:id="145" w:author="作成者"/>
                <w:szCs w:val="18"/>
                <w:lang w:eastAsia="zh-CN"/>
              </w:rPr>
            </w:pPr>
            <w:ins w:id="146"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072EC7" w:rsidRPr="00A1115A" w:rsidRDefault="00072EC7" w:rsidP="00072EC7">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3EE9DAD2" w:rsidR="00072EC7" w:rsidRPr="00A1115A" w:rsidRDefault="00072EC7" w:rsidP="00072EC7">
            <w:pPr>
              <w:pStyle w:val="TAC"/>
              <w:rPr>
                <w:ins w:id="148" w:author="作成者"/>
                <w:szCs w:val="18"/>
                <w:lang w:eastAsia="zh-CN"/>
              </w:rPr>
            </w:pPr>
            <w:ins w:id="14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33B09" w14:textId="2C7C7D9C" w:rsidR="00072EC7" w:rsidRPr="00A1115A" w:rsidRDefault="00072EC7" w:rsidP="00072EC7">
            <w:pPr>
              <w:pStyle w:val="TAC"/>
              <w:rPr>
                <w:ins w:id="150" w:author="作成者"/>
                <w:szCs w:val="18"/>
                <w:lang w:eastAsia="zh-CN"/>
              </w:rPr>
            </w:pPr>
            <w:ins w:id="151"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70CA5ED" w14:textId="3EEBA2E9" w:rsidR="00072EC7" w:rsidRPr="00A1115A" w:rsidRDefault="00072EC7" w:rsidP="00072EC7">
            <w:pPr>
              <w:pStyle w:val="TAC"/>
              <w:rPr>
                <w:ins w:id="152" w:author="作成者"/>
                <w:szCs w:val="18"/>
                <w:lang w:eastAsia="zh-CN"/>
              </w:rPr>
            </w:pPr>
            <w:ins w:id="15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467740" w14:textId="563552D7" w:rsidR="00072EC7" w:rsidRPr="00A1115A" w:rsidRDefault="00072EC7" w:rsidP="00072EC7">
            <w:pPr>
              <w:pStyle w:val="TAC"/>
              <w:rPr>
                <w:ins w:id="154" w:author="作成者"/>
                <w:szCs w:val="18"/>
                <w:lang w:eastAsia="ja-JP"/>
              </w:rPr>
            </w:pPr>
            <w:ins w:id="155"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959995C" w14:textId="70D5AB4B" w:rsidR="00072EC7" w:rsidRPr="00A1115A" w:rsidRDefault="00072EC7" w:rsidP="00072EC7">
            <w:pPr>
              <w:pStyle w:val="TAC"/>
              <w:rPr>
                <w:ins w:id="156" w:author="作成者"/>
                <w:szCs w:val="18"/>
                <w:lang w:eastAsia="zh-CN"/>
              </w:rPr>
            </w:pPr>
            <w:ins w:id="15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5D205C" w14:textId="5019569A" w:rsidR="00072EC7" w:rsidRPr="00A1115A" w:rsidRDefault="00072EC7" w:rsidP="00072EC7">
            <w:pPr>
              <w:pStyle w:val="TAC"/>
              <w:rPr>
                <w:ins w:id="158" w:author="作成者"/>
                <w:szCs w:val="18"/>
                <w:lang w:eastAsia="zh-CN"/>
              </w:rPr>
            </w:pPr>
            <w:ins w:id="15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771C439C" w:rsidR="00072EC7" w:rsidRPr="00A1115A" w:rsidRDefault="00072EC7" w:rsidP="00072EC7">
            <w:pPr>
              <w:pStyle w:val="TAC"/>
              <w:rPr>
                <w:ins w:id="160" w:author="作成者"/>
                <w:szCs w:val="18"/>
                <w:lang w:eastAsia="zh-CN"/>
              </w:rPr>
            </w:pPr>
            <w:ins w:id="16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125AA692" w:rsidR="00072EC7" w:rsidRPr="00A1115A" w:rsidRDefault="00072EC7" w:rsidP="00072EC7">
            <w:pPr>
              <w:pStyle w:val="TAC"/>
              <w:rPr>
                <w:ins w:id="162" w:author="作成者"/>
                <w:szCs w:val="18"/>
                <w:lang w:eastAsia="zh-CN"/>
              </w:rPr>
            </w:pPr>
            <w:ins w:id="163"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2C768DA3" w:rsidR="00072EC7" w:rsidRPr="00A1115A" w:rsidRDefault="00072EC7" w:rsidP="00072EC7">
            <w:pPr>
              <w:pStyle w:val="TAC"/>
              <w:rPr>
                <w:ins w:id="164" w:author="作成者"/>
                <w:szCs w:val="18"/>
                <w:lang w:eastAsia="ja-JP"/>
              </w:rPr>
            </w:pPr>
            <w:ins w:id="165" w:author="作成者">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85D3B0" w14:textId="3AB4DBEC" w:rsidR="00072EC7" w:rsidRPr="00A1115A" w:rsidRDefault="00072EC7" w:rsidP="00072EC7">
            <w:pPr>
              <w:pStyle w:val="TAC"/>
              <w:rPr>
                <w:ins w:id="166" w:author="作成者"/>
                <w:szCs w:val="18"/>
                <w:lang w:eastAsia="zh-CN"/>
              </w:rPr>
            </w:pPr>
            <w:ins w:id="16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4765BF01" w:rsidR="00072EC7" w:rsidRPr="00A1115A" w:rsidRDefault="00072EC7" w:rsidP="00072EC7">
            <w:pPr>
              <w:pStyle w:val="TAC"/>
              <w:rPr>
                <w:ins w:id="168" w:author="作成者"/>
                <w:szCs w:val="18"/>
                <w:lang w:eastAsia="zh-CN"/>
              </w:rPr>
            </w:pPr>
            <w:ins w:id="169"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6D3408F" w14:textId="255D7423" w:rsidR="00072EC7" w:rsidRPr="00A1115A" w:rsidRDefault="00072EC7" w:rsidP="00072EC7">
            <w:pPr>
              <w:pStyle w:val="TAC"/>
              <w:rPr>
                <w:ins w:id="170" w:author="作成者"/>
                <w:szCs w:val="18"/>
                <w:lang w:eastAsia="zh-CN"/>
              </w:rPr>
            </w:pPr>
            <w:ins w:id="17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072EC7" w:rsidRPr="00A1115A" w:rsidRDefault="00072EC7" w:rsidP="00072EC7">
            <w:pPr>
              <w:pStyle w:val="TAC"/>
              <w:rPr>
                <w:ins w:id="17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072EC7" w:rsidRPr="00A1115A" w:rsidRDefault="00072EC7" w:rsidP="00072EC7">
            <w:pPr>
              <w:pStyle w:val="TAC"/>
              <w:rPr>
                <w:ins w:id="17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072EC7" w:rsidRPr="00A1115A" w:rsidRDefault="00072EC7" w:rsidP="00072EC7">
            <w:pPr>
              <w:pStyle w:val="TAC"/>
              <w:rPr>
                <w:ins w:id="174" w:author="作成者"/>
                <w:szCs w:val="18"/>
                <w:lang w:eastAsia="zh-CN"/>
              </w:rPr>
            </w:pPr>
          </w:p>
        </w:tc>
      </w:tr>
      <w:tr w:rsidR="00072EC7" w:rsidRPr="00A1115A" w14:paraId="554EF394" w14:textId="77777777" w:rsidTr="00A66257">
        <w:trPr>
          <w:trHeight w:val="187"/>
          <w:ins w:id="175"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072EC7" w:rsidRPr="00A1115A" w:rsidRDefault="00072EC7" w:rsidP="00072EC7">
            <w:pPr>
              <w:pStyle w:val="TAC"/>
              <w:rPr>
                <w:ins w:id="17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072EC7" w:rsidRPr="00A1115A" w:rsidRDefault="00072EC7" w:rsidP="00072EC7">
            <w:pPr>
              <w:pStyle w:val="TAC"/>
              <w:rPr>
                <w:ins w:id="177"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0F353B34" w:rsidR="00072EC7" w:rsidRPr="00A1115A" w:rsidRDefault="00072EC7" w:rsidP="00072EC7">
            <w:pPr>
              <w:pStyle w:val="TAC"/>
              <w:rPr>
                <w:ins w:id="178" w:author="作成者"/>
                <w:szCs w:val="18"/>
                <w:lang w:eastAsia="zh-CN"/>
              </w:rPr>
            </w:pPr>
            <w:ins w:id="179"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072EC7" w:rsidRPr="00A1115A" w:rsidRDefault="00072EC7" w:rsidP="00072EC7">
            <w:pPr>
              <w:pStyle w:val="TAC"/>
              <w:rPr>
                <w:ins w:id="1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072EC7" w:rsidRPr="00A1115A" w:rsidRDefault="00072EC7" w:rsidP="00072EC7">
            <w:pPr>
              <w:pStyle w:val="TAC"/>
              <w:rPr>
                <w:ins w:id="1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072EC7" w:rsidRPr="00A1115A" w:rsidRDefault="00072EC7" w:rsidP="00072EC7">
            <w:pPr>
              <w:pStyle w:val="TAC"/>
              <w:rPr>
                <w:ins w:id="1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072EC7" w:rsidRPr="00A1115A" w:rsidRDefault="00072EC7" w:rsidP="00072EC7">
            <w:pPr>
              <w:pStyle w:val="TAC"/>
              <w:rPr>
                <w:ins w:id="1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072EC7" w:rsidRPr="00A1115A" w:rsidRDefault="00072EC7" w:rsidP="00072EC7">
            <w:pPr>
              <w:pStyle w:val="TAC"/>
              <w:rPr>
                <w:ins w:id="1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072EC7" w:rsidRPr="00A1115A" w:rsidRDefault="00072EC7" w:rsidP="00072EC7">
            <w:pPr>
              <w:pStyle w:val="TAC"/>
              <w:rPr>
                <w:ins w:id="1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072EC7" w:rsidRPr="00A1115A" w:rsidRDefault="00072EC7" w:rsidP="00072EC7">
            <w:pPr>
              <w:pStyle w:val="TAC"/>
              <w:rPr>
                <w:ins w:id="1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0D6720FF" w:rsidR="00072EC7" w:rsidRPr="00A1115A" w:rsidRDefault="00072EC7" w:rsidP="00072EC7">
            <w:pPr>
              <w:pStyle w:val="TAC"/>
              <w:rPr>
                <w:ins w:id="187" w:author="作成者"/>
                <w:szCs w:val="18"/>
                <w:lang w:eastAsia="ja-JP"/>
              </w:rPr>
            </w:pPr>
            <w:ins w:id="188"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072EC7" w:rsidRPr="00A1115A" w:rsidRDefault="00072EC7" w:rsidP="00072EC7">
            <w:pPr>
              <w:pStyle w:val="TAC"/>
              <w:rPr>
                <w:ins w:id="18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072EC7" w:rsidRPr="00A1115A" w:rsidRDefault="00072EC7" w:rsidP="00072EC7">
            <w:pPr>
              <w:pStyle w:val="TAC"/>
              <w:rPr>
                <w:ins w:id="19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072EC7" w:rsidRPr="00A1115A" w:rsidRDefault="00072EC7" w:rsidP="00072EC7">
            <w:pPr>
              <w:pStyle w:val="TAC"/>
              <w:rPr>
                <w:ins w:id="19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072EC7" w:rsidRPr="00A1115A" w:rsidRDefault="00072EC7" w:rsidP="00072EC7">
            <w:pPr>
              <w:pStyle w:val="TAC"/>
              <w:rPr>
                <w:ins w:id="19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0AA0A903" w:rsidR="00072EC7" w:rsidRPr="00A1115A" w:rsidRDefault="00072EC7" w:rsidP="00072EC7">
            <w:pPr>
              <w:pStyle w:val="TAC"/>
              <w:rPr>
                <w:ins w:id="193" w:author="作成者"/>
                <w:szCs w:val="18"/>
                <w:lang w:eastAsia="ja-JP"/>
              </w:rPr>
            </w:pPr>
            <w:ins w:id="194"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24478C9A" w:rsidR="00072EC7" w:rsidRPr="00A1115A" w:rsidRDefault="00072EC7" w:rsidP="00072EC7">
            <w:pPr>
              <w:pStyle w:val="TAC"/>
              <w:rPr>
                <w:ins w:id="195" w:author="作成者"/>
                <w:szCs w:val="18"/>
                <w:lang w:eastAsia="ja-JP"/>
              </w:rPr>
            </w:pPr>
            <w:ins w:id="196"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2BC5D0B6" w:rsidR="00072EC7" w:rsidRPr="00A1115A" w:rsidRDefault="00072EC7" w:rsidP="00072EC7">
            <w:pPr>
              <w:pStyle w:val="TAC"/>
              <w:rPr>
                <w:ins w:id="197" w:author="作成者"/>
                <w:szCs w:val="18"/>
                <w:lang w:eastAsia="ja-JP"/>
              </w:rPr>
            </w:pPr>
            <w:ins w:id="198"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072EC7" w:rsidRPr="00A1115A" w:rsidRDefault="00072EC7" w:rsidP="00072EC7">
            <w:pPr>
              <w:pStyle w:val="TAC"/>
              <w:rPr>
                <w:ins w:id="199" w:author="作成者"/>
                <w:szCs w:val="18"/>
                <w:lang w:eastAsia="zh-CN"/>
              </w:rPr>
            </w:pPr>
          </w:p>
        </w:tc>
      </w:tr>
      <w:tr w:rsidR="009E7934" w:rsidRPr="00A1115A" w14:paraId="59BC2586" w14:textId="77777777" w:rsidTr="00A66257">
        <w:trPr>
          <w:trHeight w:val="187"/>
          <w:ins w:id="200" w:author="作成者"/>
        </w:trPr>
        <w:tc>
          <w:tcPr>
            <w:tcW w:w="1409" w:type="dxa"/>
            <w:tcBorders>
              <w:top w:val="nil"/>
              <w:left w:val="single" w:sz="4" w:space="0" w:color="auto"/>
              <w:bottom w:val="nil"/>
              <w:right w:val="single" w:sz="4" w:space="0" w:color="auto"/>
            </w:tcBorders>
            <w:shd w:val="clear" w:color="auto" w:fill="auto"/>
          </w:tcPr>
          <w:p w14:paraId="0EDE386F" w14:textId="096705A9" w:rsidR="009E7934" w:rsidRPr="00A1115A" w:rsidRDefault="009E7934" w:rsidP="009E7934">
            <w:pPr>
              <w:pStyle w:val="TAC"/>
              <w:rPr>
                <w:ins w:id="201" w:author="作成者"/>
                <w:szCs w:val="18"/>
                <w:lang w:eastAsia="zh-CN"/>
              </w:rPr>
            </w:pPr>
            <w:ins w:id="20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7E27C4E0" w14:textId="165932A9" w:rsidR="009E7934" w:rsidRPr="00A1115A" w:rsidRDefault="009E7934" w:rsidP="009E7934">
            <w:pPr>
              <w:pStyle w:val="TAC"/>
              <w:rPr>
                <w:ins w:id="203" w:author="作成者"/>
                <w:szCs w:val="18"/>
                <w:lang w:eastAsia="zh-CN"/>
              </w:rPr>
            </w:pPr>
            <w:ins w:id="204"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56B8BB50" w14:textId="76F930A4" w:rsidR="009E7934" w:rsidRPr="00A1115A" w:rsidRDefault="009E7934" w:rsidP="009E7934">
            <w:pPr>
              <w:pStyle w:val="TAC"/>
              <w:rPr>
                <w:ins w:id="205" w:author="作成者"/>
                <w:szCs w:val="18"/>
                <w:lang w:eastAsia="zh-CN"/>
              </w:rPr>
            </w:pPr>
            <w:ins w:id="206"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7F6C24F" w14:textId="7318ECA2" w:rsidR="009E7934" w:rsidRPr="00A1115A" w:rsidRDefault="009E7934" w:rsidP="009E7934">
            <w:pPr>
              <w:pStyle w:val="TAC"/>
              <w:rPr>
                <w:ins w:id="207" w:author="作成者"/>
                <w:szCs w:val="18"/>
                <w:lang w:eastAsia="zh-CN"/>
              </w:rPr>
            </w:pPr>
            <w:ins w:id="20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08906CD" w14:textId="1E3AE768" w:rsidR="009E7934" w:rsidRPr="00A1115A" w:rsidRDefault="009E7934" w:rsidP="009E7934">
            <w:pPr>
              <w:pStyle w:val="TAC"/>
              <w:rPr>
                <w:ins w:id="209" w:author="作成者"/>
                <w:szCs w:val="18"/>
                <w:lang w:eastAsia="zh-CN"/>
              </w:rPr>
            </w:pPr>
            <w:ins w:id="21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3D69F7E" w14:textId="54CC51A1" w:rsidR="009E7934" w:rsidRPr="00A1115A" w:rsidRDefault="009E7934" w:rsidP="009E7934">
            <w:pPr>
              <w:pStyle w:val="TAC"/>
              <w:rPr>
                <w:ins w:id="211" w:author="作成者"/>
                <w:szCs w:val="18"/>
                <w:lang w:eastAsia="zh-CN"/>
              </w:rPr>
            </w:pPr>
            <w:ins w:id="21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BB18762" w14:textId="3D6466F4" w:rsidR="009E7934" w:rsidRPr="00A1115A" w:rsidRDefault="009E7934" w:rsidP="009E7934">
            <w:pPr>
              <w:pStyle w:val="TAC"/>
              <w:rPr>
                <w:ins w:id="213" w:author="作成者"/>
                <w:szCs w:val="18"/>
                <w:lang w:eastAsia="zh-CN"/>
              </w:rPr>
            </w:pPr>
            <w:ins w:id="21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A36F94" w14:textId="4FCE73D5" w:rsidR="009E7934" w:rsidRPr="00A1115A" w:rsidRDefault="009E7934" w:rsidP="009E7934">
            <w:pPr>
              <w:pStyle w:val="TAC"/>
              <w:rPr>
                <w:ins w:id="215" w:author="作成者"/>
                <w:szCs w:val="18"/>
                <w:lang w:eastAsia="zh-CN"/>
              </w:rPr>
            </w:pPr>
            <w:ins w:id="216"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CFC445B" w14:textId="3E3EA060" w:rsidR="009E7934" w:rsidRPr="00A1115A" w:rsidRDefault="009E7934" w:rsidP="009E7934">
            <w:pPr>
              <w:pStyle w:val="TAC"/>
              <w:rPr>
                <w:ins w:id="217" w:author="作成者"/>
                <w:szCs w:val="18"/>
                <w:lang w:eastAsia="zh-CN"/>
              </w:rPr>
            </w:pPr>
            <w:ins w:id="21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D70464" w14:textId="039B4F3B" w:rsidR="009E7934" w:rsidRPr="00A1115A" w:rsidRDefault="009E7934" w:rsidP="009E7934">
            <w:pPr>
              <w:pStyle w:val="TAC"/>
              <w:rPr>
                <w:ins w:id="219" w:author="作成者"/>
                <w:szCs w:val="18"/>
                <w:lang w:eastAsia="zh-CN"/>
              </w:rPr>
            </w:pPr>
            <w:ins w:id="22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7D0460D" w14:textId="77777777" w:rsidR="009E7934" w:rsidRPr="00A1115A" w:rsidRDefault="009E7934" w:rsidP="009E7934">
            <w:pPr>
              <w:pStyle w:val="TAC"/>
              <w:rPr>
                <w:ins w:id="2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C0C68" w14:textId="77777777" w:rsidR="009E7934" w:rsidRPr="00A1115A" w:rsidRDefault="009E7934" w:rsidP="009E7934">
            <w:pPr>
              <w:pStyle w:val="TAC"/>
              <w:rPr>
                <w:ins w:id="2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14C7A6" w14:textId="77777777" w:rsidR="009E7934" w:rsidRPr="00A1115A" w:rsidRDefault="009E7934" w:rsidP="009E7934">
            <w:pPr>
              <w:pStyle w:val="TAC"/>
              <w:rPr>
                <w:ins w:id="2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C0B4A" w14:textId="77777777" w:rsidR="009E7934" w:rsidRPr="00A1115A" w:rsidRDefault="009E7934" w:rsidP="009E7934">
            <w:pPr>
              <w:pStyle w:val="TAC"/>
              <w:rPr>
                <w:ins w:id="2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89E382" w14:textId="77777777" w:rsidR="009E7934" w:rsidRPr="00A1115A" w:rsidRDefault="009E7934" w:rsidP="009E7934">
            <w:pPr>
              <w:pStyle w:val="TAC"/>
              <w:rPr>
                <w:ins w:id="22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5E9D2F5" w14:textId="77777777" w:rsidR="009E7934" w:rsidRPr="00A1115A" w:rsidRDefault="009E7934" w:rsidP="009E7934">
            <w:pPr>
              <w:pStyle w:val="TAC"/>
              <w:rPr>
                <w:ins w:id="22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4EEDF4" w14:textId="77777777" w:rsidR="009E7934" w:rsidRPr="00A1115A" w:rsidRDefault="009E7934" w:rsidP="009E7934">
            <w:pPr>
              <w:pStyle w:val="TAC"/>
              <w:rPr>
                <w:ins w:id="22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0B612A" w14:textId="77777777" w:rsidR="009E7934" w:rsidRPr="00A1115A" w:rsidRDefault="009E7934" w:rsidP="009E7934">
            <w:pPr>
              <w:pStyle w:val="TAC"/>
              <w:rPr>
                <w:ins w:id="22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89B5296" w14:textId="0086820C" w:rsidR="009E7934" w:rsidRPr="00A1115A" w:rsidRDefault="009E7934" w:rsidP="009E7934">
            <w:pPr>
              <w:pStyle w:val="TAC"/>
              <w:rPr>
                <w:ins w:id="229" w:author="作成者"/>
                <w:szCs w:val="18"/>
                <w:lang w:eastAsia="zh-CN"/>
              </w:rPr>
            </w:pPr>
            <w:ins w:id="230" w:author="作成者">
              <w:r w:rsidRPr="00A1115A">
                <w:rPr>
                  <w:rFonts w:hint="eastAsia"/>
                  <w:szCs w:val="18"/>
                  <w:lang w:eastAsia="zh-CN"/>
                </w:rPr>
                <w:t>0</w:t>
              </w:r>
            </w:ins>
          </w:p>
        </w:tc>
      </w:tr>
      <w:tr w:rsidR="009E7934" w:rsidRPr="00A1115A" w14:paraId="406654DF" w14:textId="77777777" w:rsidTr="00A66257">
        <w:trPr>
          <w:trHeight w:val="187"/>
          <w:ins w:id="231" w:author="作成者"/>
        </w:trPr>
        <w:tc>
          <w:tcPr>
            <w:tcW w:w="1409" w:type="dxa"/>
            <w:tcBorders>
              <w:top w:val="nil"/>
              <w:left w:val="single" w:sz="4" w:space="0" w:color="auto"/>
              <w:bottom w:val="nil"/>
              <w:right w:val="single" w:sz="4" w:space="0" w:color="auto"/>
            </w:tcBorders>
            <w:shd w:val="clear" w:color="auto" w:fill="auto"/>
          </w:tcPr>
          <w:p w14:paraId="22824A72" w14:textId="77777777" w:rsidR="009E7934" w:rsidRPr="00A1115A" w:rsidRDefault="009E7934" w:rsidP="009E7934">
            <w:pPr>
              <w:pStyle w:val="TAC"/>
              <w:rPr>
                <w:ins w:id="2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B6EA9EA" w14:textId="77777777" w:rsidR="009E7934" w:rsidRPr="00A1115A" w:rsidRDefault="009E7934" w:rsidP="009E7934">
            <w:pPr>
              <w:pStyle w:val="TAC"/>
              <w:rPr>
                <w:ins w:id="233" w:author="作成者"/>
                <w:szCs w:val="18"/>
                <w:lang w:eastAsia="zh-CN"/>
              </w:rPr>
            </w:pPr>
          </w:p>
        </w:tc>
        <w:tc>
          <w:tcPr>
            <w:tcW w:w="827" w:type="dxa"/>
            <w:tcBorders>
              <w:left w:val="single" w:sz="4" w:space="0" w:color="auto"/>
              <w:bottom w:val="single" w:sz="4" w:space="0" w:color="auto"/>
              <w:right w:val="single" w:sz="4" w:space="0" w:color="auto"/>
            </w:tcBorders>
          </w:tcPr>
          <w:p w14:paraId="5F79602E" w14:textId="50CC0D12" w:rsidR="009E7934" w:rsidRPr="00A1115A" w:rsidRDefault="009E7934" w:rsidP="009E7934">
            <w:pPr>
              <w:pStyle w:val="TAC"/>
              <w:rPr>
                <w:ins w:id="234" w:author="作成者"/>
                <w:szCs w:val="18"/>
                <w:lang w:eastAsia="zh-CN"/>
              </w:rPr>
            </w:pPr>
            <w:ins w:id="235"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4E6BAD63" w14:textId="77777777" w:rsidR="009E7934" w:rsidRPr="00A1115A" w:rsidRDefault="009E7934" w:rsidP="009E7934">
            <w:pPr>
              <w:pStyle w:val="TAC"/>
              <w:rPr>
                <w:ins w:id="2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E77F4A" w14:textId="783B416E" w:rsidR="009E7934" w:rsidRPr="00A1115A" w:rsidRDefault="009E7934" w:rsidP="009E7934">
            <w:pPr>
              <w:pStyle w:val="TAC"/>
              <w:rPr>
                <w:ins w:id="237" w:author="作成者"/>
                <w:szCs w:val="18"/>
                <w:lang w:eastAsia="zh-CN"/>
              </w:rPr>
            </w:pPr>
            <w:ins w:id="23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30B08EF" w14:textId="1449FF3E" w:rsidR="009E7934" w:rsidRPr="00A1115A" w:rsidRDefault="009E7934" w:rsidP="009E7934">
            <w:pPr>
              <w:pStyle w:val="TAC"/>
              <w:rPr>
                <w:ins w:id="239" w:author="作成者"/>
                <w:szCs w:val="18"/>
                <w:lang w:eastAsia="zh-CN"/>
              </w:rPr>
            </w:pPr>
            <w:ins w:id="240"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9628480" w14:textId="75D19EC0" w:rsidR="009E7934" w:rsidRPr="00A1115A" w:rsidRDefault="009E7934" w:rsidP="009E7934">
            <w:pPr>
              <w:pStyle w:val="TAC"/>
              <w:rPr>
                <w:ins w:id="241" w:author="作成者"/>
                <w:szCs w:val="18"/>
                <w:lang w:eastAsia="zh-CN"/>
              </w:rPr>
            </w:pPr>
            <w:ins w:id="24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3820DDF" w14:textId="77777777" w:rsidR="009E7934" w:rsidRPr="00A1115A" w:rsidRDefault="009E7934" w:rsidP="009E7934">
            <w:pPr>
              <w:pStyle w:val="TAC"/>
              <w:rPr>
                <w:ins w:id="2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5B0905" w14:textId="05C4128E" w:rsidR="009E7934" w:rsidRPr="00A1115A" w:rsidRDefault="009E7934" w:rsidP="009E7934">
            <w:pPr>
              <w:pStyle w:val="TAC"/>
              <w:rPr>
                <w:ins w:id="244" w:author="作成者"/>
                <w:szCs w:val="18"/>
                <w:lang w:eastAsia="zh-CN"/>
              </w:rPr>
            </w:pPr>
            <w:ins w:id="245"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75B299" w14:textId="4E088D27" w:rsidR="009E7934" w:rsidRPr="00A1115A" w:rsidRDefault="009E7934" w:rsidP="009E7934">
            <w:pPr>
              <w:pStyle w:val="TAC"/>
              <w:rPr>
                <w:ins w:id="246" w:author="作成者"/>
                <w:szCs w:val="18"/>
                <w:lang w:eastAsia="zh-CN"/>
              </w:rPr>
            </w:pPr>
            <w:ins w:id="24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5170BF" w14:textId="391BFA85" w:rsidR="009E7934" w:rsidRPr="00A1115A" w:rsidRDefault="009E7934" w:rsidP="009E7934">
            <w:pPr>
              <w:pStyle w:val="TAC"/>
              <w:rPr>
                <w:ins w:id="248" w:author="作成者"/>
                <w:szCs w:val="18"/>
                <w:lang w:eastAsia="zh-CN"/>
              </w:rPr>
            </w:pPr>
            <w:ins w:id="24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5F2F13" w14:textId="016682A2" w:rsidR="009E7934" w:rsidRPr="00A1115A" w:rsidRDefault="009E7934" w:rsidP="009E7934">
            <w:pPr>
              <w:pStyle w:val="TAC"/>
              <w:rPr>
                <w:ins w:id="250" w:author="作成者"/>
                <w:szCs w:val="18"/>
                <w:lang w:eastAsia="zh-CN"/>
              </w:rPr>
            </w:pPr>
            <w:ins w:id="251"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9D9DA8" w14:textId="77777777" w:rsidR="009E7934" w:rsidRPr="00A1115A" w:rsidRDefault="009E7934" w:rsidP="009E7934">
            <w:pPr>
              <w:pStyle w:val="TAC"/>
              <w:rPr>
                <w:ins w:id="2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B600E2" w14:textId="54AE2ACF" w:rsidR="009E7934" w:rsidRPr="00A1115A" w:rsidRDefault="009E7934" w:rsidP="009E7934">
            <w:pPr>
              <w:pStyle w:val="TAC"/>
              <w:rPr>
                <w:ins w:id="253" w:author="作成者"/>
                <w:szCs w:val="18"/>
                <w:lang w:eastAsia="zh-CN"/>
              </w:rPr>
            </w:pPr>
            <w:ins w:id="254"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4CC98C" w14:textId="38AD3C9D" w:rsidR="009E7934" w:rsidRPr="00A1115A" w:rsidRDefault="009E7934" w:rsidP="009E7934">
            <w:pPr>
              <w:pStyle w:val="TAC"/>
              <w:rPr>
                <w:ins w:id="255" w:author="作成者"/>
                <w:szCs w:val="18"/>
                <w:lang w:eastAsia="zh-CN"/>
              </w:rPr>
            </w:pPr>
            <w:ins w:id="256"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7DCEBFB" w14:textId="68FB2A2D" w:rsidR="009E7934" w:rsidRPr="00A1115A" w:rsidRDefault="009E7934" w:rsidP="009E7934">
            <w:pPr>
              <w:pStyle w:val="TAC"/>
              <w:rPr>
                <w:ins w:id="257" w:author="作成者"/>
                <w:szCs w:val="18"/>
                <w:lang w:eastAsia="zh-CN"/>
              </w:rPr>
            </w:pPr>
            <w:ins w:id="25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55DA25" w14:textId="77777777" w:rsidR="009E7934" w:rsidRPr="00A1115A" w:rsidRDefault="009E7934" w:rsidP="009E7934">
            <w:pPr>
              <w:pStyle w:val="TAC"/>
              <w:rPr>
                <w:ins w:id="25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9E8EBD" w14:textId="77777777" w:rsidR="009E7934" w:rsidRPr="00A1115A" w:rsidRDefault="009E7934" w:rsidP="009E7934">
            <w:pPr>
              <w:pStyle w:val="TAC"/>
              <w:rPr>
                <w:ins w:id="26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ED6C592" w14:textId="77777777" w:rsidR="009E7934" w:rsidRPr="00A1115A" w:rsidRDefault="009E7934" w:rsidP="009E7934">
            <w:pPr>
              <w:pStyle w:val="TAC"/>
              <w:rPr>
                <w:ins w:id="261" w:author="作成者"/>
                <w:szCs w:val="18"/>
                <w:lang w:eastAsia="zh-CN"/>
              </w:rPr>
            </w:pPr>
          </w:p>
        </w:tc>
      </w:tr>
      <w:tr w:rsidR="009E7934" w:rsidRPr="00A1115A" w14:paraId="40D34499" w14:textId="77777777" w:rsidTr="00A66257">
        <w:trPr>
          <w:trHeight w:val="187"/>
          <w:ins w:id="262" w:author="作成者"/>
        </w:trPr>
        <w:tc>
          <w:tcPr>
            <w:tcW w:w="1409" w:type="dxa"/>
            <w:tcBorders>
              <w:top w:val="nil"/>
              <w:left w:val="single" w:sz="4" w:space="0" w:color="auto"/>
              <w:bottom w:val="nil"/>
              <w:right w:val="single" w:sz="4" w:space="0" w:color="auto"/>
            </w:tcBorders>
            <w:shd w:val="clear" w:color="auto" w:fill="auto"/>
          </w:tcPr>
          <w:p w14:paraId="79FD65C8" w14:textId="77777777" w:rsidR="009E7934" w:rsidRPr="00A1115A" w:rsidRDefault="009E7934" w:rsidP="009E7934">
            <w:pPr>
              <w:pStyle w:val="TAC"/>
              <w:rPr>
                <w:ins w:id="26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936A3CB" w14:textId="77777777" w:rsidR="009E7934" w:rsidRPr="00A1115A" w:rsidRDefault="009E7934" w:rsidP="009E7934">
            <w:pPr>
              <w:pStyle w:val="TAC"/>
              <w:rPr>
                <w:ins w:id="264" w:author="作成者"/>
                <w:szCs w:val="18"/>
                <w:lang w:eastAsia="zh-CN"/>
              </w:rPr>
            </w:pPr>
          </w:p>
        </w:tc>
        <w:tc>
          <w:tcPr>
            <w:tcW w:w="827" w:type="dxa"/>
            <w:tcBorders>
              <w:left w:val="single" w:sz="4" w:space="0" w:color="auto"/>
              <w:bottom w:val="single" w:sz="4" w:space="0" w:color="auto"/>
              <w:right w:val="single" w:sz="4" w:space="0" w:color="auto"/>
            </w:tcBorders>
          </w:tcPr>
          <w:p w14:paraId="10365939" w14:textId="3F1E515E" w:rsidR="009E7934" w:rsidRPr="00A1115A" w:rsidRDefault="009E7934" w:rsidP="009E7934">
            <w:pPr>
              <w:pStyle w:val="TAC"/>
              <w:rPr>
                <w:ins w:id="265" w:author="作成者"/>
                <w:szCs w:val="18"/>
                <w:lang w:eastAsia="zh-CN"/>
              </w:rPr>
            </w:pPr>
            <w:ins w:id="266"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10099536" w14:textId="77777777" w:rsidR="009E7934" w:rsidRPr="00A1115A" w:rsidRDefault="009E7934" w:rsidP="009E7934">
            <w:pPr>
              <w:pStyle w:val="TAC"/>
              <w:rPr>
                <w:ins w:id="2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ADE041" w14:textId="068DE3B5" w:rsidR="009E7934" w:rsidRPr="00A1115A" w:rsidRDefault="009E7934" w:rsidP="009E7934">
            <w:pPr>
              <w:pStyle w:val="TAC"/>
              <w:rPr>
                <w:ins w:id="268" w:author="作成者"/>
                <w:szCs w:val="18"/>
                <w:lang w:eastAsia="zh-CN"/>
              </w:rPr>
            </w:pPr>
            <w:ins w:id="26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80FAD3" w14:textId="0C6544B0" w:rsidR="009E7934" w:rsidRPr="00A1115A" w:rsidRDefault="009E7934" w:rsidP="009E7934">
            <w:pPr>
              <w:pStyle w:val="TAC"/>
              <w:rPr>
                <w:ins w:id="270" w:author="作成者"/>
                <w:szCs w:val="18"/>
                <w:lang w:eastAsia="zh-CN"/>
              </w:rPr>
            </w:pPr>
            <w:ins w:id="271"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E2348FD" w14:textId="2408D4AD" w:rsidR="009E7934" w:rsidRPr="00A1115A" w:rsidRDefault="009E7934" w:rsidP="009E7934">
            <w:pPr>
              <w:pStyle w:val="TAC"/>
              <w:rPr>
                <w:ins w:id="272" w:author="作成者"/>
                <w:szCs w:val="18"/>
                <w:lang w:eastAsia="zh-CN"/>
              </w:rPr>
            </w:pPr>
            <w:ins w:id="27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B41809" w14:textId="01D3C84B" w:rsidR="009E7934" w:rsidRPr="00A1115A" w:rsidRDefault="009E7934" w:rsidP="009E7934">
            <w:pPr>
              <w:pStyle w:val="TAC"/>
              <w:rPr>
                <w:ins w:id="274" w:author="作成者"/>
                <w:szCs w:val="18"/>
                <w:lang w:eastAsia="zh-CN"/>
              </w:rPr>
            </w:pPr>
            <w:ins w:id="275"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A0ACA24" w14:textId="34B797C0" w:rsidR="009E7934" w:rsidRPr="00A1115A" w:rsidRDefault="009E7934" w:rsidP="009E7934">
            <w:pPr>
              <w:pStyle w:val="TAC"/>
              <w:rPr>
                <w:ins w:id="276" w:author="作成者"/>
                <w:szCs w:val="18"/>
                <w:lang w:eastAsia="zh-CN"/>
              </w:rPr>
            </w:pPr>
            <w:ins w:id="27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AF99BBF" w14:textId="02456491" w:rsidR="009E7934" w:rsidRPr="00A1115A" w:rsidRDefault="009E7934" w:rsidP="009E7934">
            <w:pPr>
              <w:pStyle w:val="TAC"/>
              <w:rPr>
                <w:ins w:id="278" w:author="作成者"/>
                <w:szCs w:val="18"/>
                <w:lang w:eastAsia="zh-CN"/>
              </w:rPr>
            </w:pPr>
            <w:ins w:id="27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D8D1F8" w14:textId="3B2FC18D" w:rsidR="009E7934" w:rsidRPr="00A1115A" w:rsidRDefault="009E7934" w:rsidP="009E7934">
            <w:pPr>
              <w:pStyle w:val="TAC"/>
              <w:rPr>
                <w:ins w:id="280" w:author="作成者"/>
                <w:szCs w:val="18"/>
                <w:lang w:eastAsia="zh-CN"/>
              </w:rPr>
            </w:pPr>
            <w:ins w:id="28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FBDA02" w14:textId="322124E1" w:rsidR="009E7934" w:rsidRPr="00A1115A" w:rsidRDefault="009E7934" w:rsidP="009E7934">
            <w:pPr>
              <w:pStyle w:val="TAC"/>
              <w:rPr>
                <w:ins w:id="282" w:author="作成者"/>
                <w:szCs w:val="18"/>
                <w:lang w:eastAsia="zh-CN"/>
              </w:rPr>
            </w:pPr>
            <w:ins w:id="283"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E73A12" w14:textId="3C909060" w:rsidR="009E7934" w:rsidRPr="00A1115A" w:rsidRDefault="009E7934" w:rsidP="009E7934">
            <w:pPr>
              <w:pStyle w:val="TAC"/>
              <w:rPr>
                <w:ins w:id="284" w:author="作成者"/>
                <w:szCs w:val="18"/>
                <w:lang w:eastAsia="zh-CN"/>
              </w:rPr>
            </w:pPr>
            <w:ins w:id="285" w:author="作成者">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AB98FC" w14:textId="10FF750A" w:rsidR="009E7934" w:rsidRPr="00A1115A" w:rsidRDefault="009E7934" w:rsidP="009E7934">
            <w:pPr>
              <w:pStyle w:val="TAC"/>
              <w:rPr>
                <w:ins w:id="286" w:author="作成者"/>
                <w:szCs w:val="18"/>
                <w:lang w:eastAsia="zh-CN"/>
              </w:rPr>
            </w:pPr>
            <w:ins w:id="28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318CA39" w14:textId="3339C305" w:rsidR="009E7934" w:rsidRPr="00A1115A" w:rsidRDefault="009E7934" w:rsidP="009E7934">
            <w:pPr>
              <w:pStyle w:val="TAC"/>
              <w:rPr>
                <w:ins w:id="288" w:author="作成者"/>
                <w:szCs w:val="18"/>
                <w:lang w:eastAsia="zh-CN"/>
              </w:rPr>
            </w:pPr>
            <w:ins w:id="289"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2912BBE8" w14:textId="49FB6E1C" w:rsidR="009E7934" w:rsidRPr="00A1115A" w:rsidRDefault="009E7934" w:rsidP="009E7934">
            <w:pPr>
              <w:pStyle w:val="TAC"/>
              <w:rPr>
                <w:ins w:id="290" w:author="作成者"/>
                <w:szCs w:val="18"/>
                <w:lang w:eastAsia="zh-CN"/>
              </w:rPr>
            </w:pPr>
            <w:ins w:id="29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EBF8CE5" w14:textId="77777777" w:rsidR="009E7934" w:rsidRPr="00A1115A" w:rsidRDefault="009E7934" w:rsidP="009E7934">
            <w:pPr>
              <w:pStyle w:val="TAC"/>
              <w:rPr>
                <w:ins w:id="29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58D1053" w14:textId="77777777" w:rsidR="009E7934" w:rsidRPr="00A1115A" w:rsidRDefault="009E7934" w:rsidP="009E7934">
            <w:pPr>
              <w:pStyle w:val="TAC"/>
              <w:rPr>
                <w:ins w:id="29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FB7FF8B" w14:textId="77777777" w:rsidR="009E7934" w:rsidRPr="00A1115A" w:rsidRDefault="009E7934" w:rsidP="009E7934">
            <w:pPr>
              <w:pStyle w:val="TAC"/>
              <w:rPr>
                <w:ins w:id="294" w:author="作成者"/>
                <w:szCs w:val="18"/>
                <w:lang w:eastAsia="zh-CN"/>
              </w:rPr>
            </w:pPr>
          </w:p>
        </w:tc>
      </w:tr>
      <w:tr w:rsidR="009E7934" w:rsidRPr="00A1115A" w14:paraId="1E1B205A" w14:textId="77777777" w:rsidTr="00A66257">
        <w:trPr>
          <w:trHeight w:val="187"/>
          <w:ins w:id="295" w:author="作成者"/>
        </w:trPr>
        <w:tc>
          <w:tcPr>
            <w:tcW w:w="1409" w:type="dxa"/>
            <w:tcBorders>
              <w:top w:val="nil"/>
              <w:left w:val="single" w:sz="4" w:space="0" w:color="auto"/>
              <w:bottom w:val="single" w:sz="4" w:space="0" w:color="auto"/>
              <w:right w:val="single" w:sz="4" w:space="0" w:color="auto"/>
            </w:tcBorders>
            <w:shd w:val="clear" w:color="auto" w:fill="auto"/>
          </w:tcPr>
          <w:p w14:paraId="7F36D916" w14:textId="77777777" w:rsidR="009E7934" w:rsidRPr="00A1115A" w:rsidRDefault="009E7934" w:rsidP="009E7934">
            <w:pPr>
              <w:pStyle w:val="TAC"/>
              <w:rPr>
                <w:ins w:id="29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63315F4" w14:textId="77777777" w:rsidR="009E7934" w:rsidRPr="00A1115A" w:rsidRDefault="009E7934" w:rsidP="009E7934">
            <w:pPr>
              <w:pStyle w:val="TAC"/>
              <w:rPr>
                <w:ins w:id="297" w:author="作成者"/>
                <w:szCs w:val="18"/>
                <w:lang w:eastAsia="zh-CN"/>
              </w:rPr>
            </w:pPr>
          </w:p>
        </w:tc>
        <w:tc>
          <w:tcPr>
            <w:tcW w:w="827" w:type="dxa"/>
            <w:tcBorders>
              <w:left w:val="single" w:sz="4" w:space="0" w:color="auto"/>
              <w:bottom w:val="single" w:sz="4" w:space="0" w:color="auto"/>
              <w:right w:val="single" w:sz="4" w:space="0" w:color="auto"/>
            </w:tcBorders>
          </w:tcPr>
          <w:p w14:paraId="20DE2050" w14:textId="09245739" w:rsidR="009E7934" w:rsidRPr="00A1115A" w:rsidRDefault="009E7934" w:rsidP="009E7934">
            <w:pPr>
              <w:pStyle w:val="TAC"/>
              <w:rPr>
                <w:ins w:id="298" w:author="作成者"/>
                <w:szCs w:val="18"/>
                <w:lang w:eastAsia="zh-CN"/>
              </w:rPr>
            </w:pPr>
            <w:ins w:id="299"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889F1C6" w14:textId="13CBFC06" w:rsidR="009E7934" w:rsidRPr="00A1115A" w:rsidRDefault="009E7934" w:rsidP="009E7934">
            <w:pPr>
              <w:pStyle w:val="TAC"/>
              <w:rPr>
                <w:ins w:id="300" w:author="作成者"/>
                <w:szCs w:val="18"/>
                <w:lang w:eastAsia="ja-JP"/>
              </w:rPr>
            </w:pPr>
            <w:ins w:id="301"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2F0CEE34" w14:textId="77777777" w:rsidR="009E7934" w:rsidRPr="00A1115A" w:rsidRDefault="009E7934" w:rsidP="009E7934">
            <w:pPr>
              <w:pStyle w:val="TAC"/>
              <w:rPr>
                <w:ins w:id="302" w:author="作成者"/>
                <w:szCs w:val="18"/>
                <w:lang w:eastAsia="zh-CN"/>
              </w:rPr>
            </w:pPr>
          </w:p>
        </w:tc>
      </w:tr>
      <w:tr w:rsidR="009E7934" w:rsidRPr="00A1115A" w14:paraId="4054E207" w14:textId="77777777" w:rsidTr="00A66257">
        <w:trPr>
          <w:trHeight w:val="187"/>
          <w:ins w:id="303" w:author="作成者"/>
        </w:trPr>
        <w:tc>
          <w:tcPr>
            <w:tcW w:w="1409" w:type="dxa"/>
            <w:tcBorders>
              <w:top w:val="nil"/>
              <w:left w:val="single" w:sz="4" w:space="0" w:color="auto"/>
              <w:bottom w:val="nil"/>
              <w:right w:val="single" w:sz="4" w:space="0" w:color="auto"/>
            </w:tcBorders>
            <w:shd w:val="clear" w:color="auto" w:fill="auto"/>
          </w:tcPr>
          <w:p w14:paraId="1C2742BF" w14:textId="6462026E" w:rsidR="009E7934" w:rsidRPr="00A1115A" w:rsidRDefault="009E7934" w:rsidP="009E7934">
            <w:pPr>
              <w:pStyle w:val="TAC"/>
              <w:rPr>
                <w:ins w:id="304" w:author="作成者"/>
                <w:szCs w:val="18"/>
                <w:lang w:eastAsia="zh-CN"/>
              </w:rPr>
            </w:pPr>
            <w:ins w:id="3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29385568" w14:textId="38A0D7E4" w:rsidR="009E7934" w:rsidRPr="00A1115A" w:rsidRDefault="009E7934" w:rsidP="009E7934">
            <w:pPr>
              <w:pStyle w:val="TAC"/>
              <w:rPr>
                <w:ins w:id="306" w:author="作成者"/>
                <w:szCs w:val="18"/>
                <w:lang w:eastAsia="zh-CN"/>
              </w:rPr>
            </w:pPr>
            <w:ins w:id="307"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71313D36" w14:textId="0D8725D1" w:rsidR="009E7934" w:rsidRPr="00A1115A" w:rsidRDefault="009E7934" w:rsidP="009E7934">
            <w:pPr>
              <w:pStyle w:val="TAC"/>
              <w:rPr>
                <w:ins w:id="308" w:author="作成者"/>
                <w:szCs w:val="18"/>
                <w:lang w:eastAsia="zh-CN"/>
              </w:rPr>
            </w:pPr>
            <w:ins w:id="309"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90636EF" w14:textId="7E7B7D2C" w:rsidR="009E7934" w:rsidRPr="00A1115A" w:rsidRDefault="009E7934" w:rsidP="009E7934">
            <w:pPr>
              <w:pStyle w:val="TAC"/>
              <w:rPr>
                <w:ins w:id="310" w:author="作成者"/>
                <w:szCs w:val="18"/>
                <w:lang w:eastAsia="zh-CN"/>
              </w:rPr>
            </w:pPr>
            <w:ins w:id="31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E761B1B" w14:textId="627DF3FF" w:rsidR="009E7934" w:rsidRPr="00A1115A" w:rsidRDefault="009E7934" w:rsidP="009E7934">
            <w:pPr>
              <w:pStyle w:val="TAC"/>
              <w:rPr>
                <w:ins w:id="312" w:author="作成者"/>
                <w:szCs w:val="18"/>
                <w:lang w:eastAsia="zh-CN"/>
              </w:rPr>
            </w:pPr>
            <w:ins w:id="31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3FAC210" w14:textId="150676F3" w:rsidR="009E7934" w:rsidRPr="00A1115A" w:rsidRDefault="009E7934" w:rsidP="009E7934">
            <w:pPr>
              <w:pStyle w:val="TAC"/>
              <w:rPr>
                <w:ins w:id="314" w:author="作成者"/>
                <w:szCs w:val="18"/>
                <w:lang w:eastAsia="zh-CN"/>
              </w:rPr>
            </w:pPr>
            <w:ins w:id="31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5F39ED3" w14:textId="340DFEAD" w:rsidR="009E7934" w:rsidRPr="00A1115A" w:rsidRDefault="009E7934" w:rsidP="009E7934">
            <w:pPr>
              <w:pStyle w:val="TAC"/>
              <w:rPr>
                <w:ins w:id="316" w:author="作成者"/>
                <w:szCs w:val="18"/>
                <w:lang w:eastAsia="zh-CN"/>
              </w:rPr>
            </w:pPr>
            <w:ins w:id="31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20FBA3" w14:textId="17F007BF" w:rsidR="009E7934" w:rsidRPr="00A1115A" w:rsidRDefault="009E7934" w:rsidP="009E7934">
            <w:pPr>
              <w:pStyle w:val="TAC"/>
              <w:rPr>
                <w:ins w:id="318" w:author="作成者"/>
                <w:szCs w:val="18"/>
                <w:lang w:eastAsia="zh-CN"/>
              </w:rPr>
            </w:pPr>
            <w:ins w:id="319"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2628723" w14:textId="6E65D624" w:rsidR="009E7934" w:rsidRPr="00A1115A" w:rsidRDefault="009E7934" w:rsidP="009E7934">
            <w:pPr>
              <w:pStyle w:val="TAC"/>
              <w:rPr>
                <w:ins w:id="320" w:author="作成者"/>
                <w:szCs w:val="18"/>
                <w:lang w:eastAsia="zh-CN"/>
              </w:rPr>
            </w:pPr>
            <w:ins w:id="321"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8E72B45" w14:textId="53D52647" w:rsidR="009E7934" w:rsidRPr="00A1115A" w:rsidRDefault="009E7934" w:rsidP="009E7934">
            <w:pPr>
              <w:pStyle w:val="TAC"/>
              <w:rPr>
                <w:ins w:id="322" w:author="作成者"/>
                <w:szCs w:val="18"/>
                <w:lang w:eastAsia="zh-CN"/>
              </w:rPr>
            </w:pPr>
            <w:ins w:id="323"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73E2F0" w14:textId="77777777" w:rsidR="009E7934" w:rsidRPr="00A1115A" w:rsidRDefault="009E7934" w:rsidP="009E7934">
            <w:pPr>
              <w:pStyle w:val="TAC"/>
              <w:rPr>
                <w:ins w:id="3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5E82F" w14:textId="77777777" w:rsidR="009E7934" w:rsidRPr="00A1115A" w:rsidRDefault="009E7934" w:rsidP="009E7934">
            <w:pPr>
              <w:pStyle w:val="TAC"/>
              <w:rPr>
                <w:ins w:id="3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390222" w14:textId="77777777" w:rsidR="009E7934" w:rsidRPr="00A1115A" w:rsidRDefault="009E7934" w:rsidP="009E7934">
            <w:pPr>
              <w:pStyle w:val="TAC"/>
              <w:rPr>
                <w:ins w:id="3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138886" w14:textId="77777777" w:rsidR="009E7934" w:rsidRPr="00A1115A" w:rsidRDefault="009E7934" w:rsidP="009E7934">
            <w:pPr>
              <w:pStyle w:val="TAC"/>
              <w:rPr>
                <w:ins w:id="3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96308" w14:textId="77777777" w:rsidR="009E7934" w:rsidRPr="00A1115A" w:rsidRDefault="009E7934" w:rsidP="009E7934">
            <w:pPr>
              <w:pStyle w:val="TAC"/>
              <w:rPr>
                <w:ins w:id="32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409088A" w14:textId="77777777" w:rsidR="009E7934" w:rsidRPr="00A1115A" w:rsidRDefault="009E7934" w:rsidP="009E7934">
            <w:pPr>
              <w:pStyle w:val="TAC"/>
              <w:rPr>
                <w:ins w:id="32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997FC9" w14:textId="77777777" w:rsidR="009E7934" w:rsidRPr="00A1115A" w:rsidRDefault="009E7934" w:rsidP="009E7934">
            <w:pPr>
              <w:pStyle w:val="TAC"/>
              <w:rPr>
                <w:ins w:id="33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C7F9FE" w14:textId="77777777" w:rsidR="009E7934" w:rsidRPr="00A1115A" w:rsidRDefault="009E7934" w:rsidP="009E7934">
            <w:pPr>
              <w:pStyle w:val="TAC"/>
              <w:rPr>
                <w:ins w:id="33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2CE530E" w14:textId="72C20227" w:rsidR="009E7934" w:rsidRPr="00A1115A" w:rsidRDefault="009E7934" w:rsidP="009E7934">
            <w:pPr>
              <w:pStyle w:val="TAC"/>
              <w:rPr>
                <w:ins w:id="332" w:author="作成者"/>
                <w:szCs w:val="18"/>
                <w:lang w:eastAsia="zh-CN"/>
              </w:rPr>
            </w:pPr>
            <w:ins w:id="333" w:author="作成者">
              <w:r w:rsidRPr="00A1115A">
                <w:rPr>
                  <w:rFonts w:hint="eastAsia"/>
                  <w:szCs w:val="18"/>
                  <w:lang w:eastAsia="zh-CN"/>
                </w:rPr>
                <w:t>0</w:t>
              </w:r>
            </w:ins>
          </w:p>
        </w:tc>
      </w:tr>
      <w:tr w:rsidR="009E7934" w:rsidRPr="00A1115A" w14:paraId="0429EA33" w14:textId="77777777" w:rsidTr="00A66257">
        <w:trPr>
          <w:trHeight w:val="187"/>
          <w:ins w:id="334" w:author="作成者"/>
        </w:trPr>
        <w:tc>
          <w:tcPr>
            <w:tcW w:w="1409" w:type="dxa"/>
            <w:tcBorders>
              <w:top w:val="nil"/>
              <w:left w:val="single" w:sz="4" w:space="0" w:color="auto"/>
              <w:bottom w:val="nil"/>
              <w:right w:val="single" w:sz="4" w:space="0" w:color="auto"/>
            </w:tcBorders>
            <w:shd w:val="clear" w:color="auto" w:fill="auto"/>
          </w:tcPr>
          <w:p w14:paraId="73C4E688" w14:textId="77777777" w:rsidR="009E7934" w:rsidRPr="00A1115A" w:rsidRDefault="009E7934" w:rsidP="009E7934">
            <w:pPr>
              <w:pStyle w:val="TAC"/>
              <w:rPr>
                <w:ins w:id="33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3CCEEEF" w14:textId="77777777" w:rsidR="009E7934" w:rsidRPr="00A1115A" w:rsidRDefault="009E7934" w:rsidP="009E7934">
            <w:pPr>
              <w:pStyle w:val="TAC"/>
              <w:rPr>
                <w:ins w:id="336" w:author="作成者"/>
                <w:szCs w:val="18"/>
                <w:lang w:eastAsia="zh-CN"/>
              </w:rPr>
            </w:pPr>
          </w:p>
        </w:tc>
        <w:tc>
          <w:tcPr>
            <w:tcW w:w="827" w:type="dxa"/>
            <w:tcBorders>
              <w:left w:val="single" w:sz="4" w:space="0" w:color="auto"/>
              <w:bottom w:val="single" w:sz="4" w:space="0" w:color="auto"/>
              <w:right w:val="single" w:sz="4" w:space="0" w:color="auto"/>
            </w:tcBorders>
          </w:tcPr>
          <w:p w14:paraId="47F726A8" w14:textId="14C26A31" w:rsidR="009E7934" w:rsidRPr="00A1115A" w:rsidRDefault="009E7934" w:rsidP="009E7934">
            <w:pPr>
              <w:pStyle w:val="TAC"/>
              <w:rPr>
                <w:ins w:id="337" w:author="作成者"/>
                <w:szCs w:val="18"/>
                <w:lang w:eastAsia="zh-CN"/>
              </w:rPr>
            </w:pPr>
            <w:ins w:id="338"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6F92E115" w14:textId="77777777" w:rsidR="009E7934" w:rsidRPr="00A1115A" w:rsidRDefault="009E7934" w:rsidP="009E7934">
            <w:pPr>
              <w:pStyle w:val="TAC"/>
              <w:rPr>
                <w:ins w:id="3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D1CB9A" w14:textId="332A4DBB" w:rsidR="009E7934" w:rsidRPr="00A1115A" w:rsidRDefault="009E7934" w:rsidP="009E7934">
            <w:pPr>
              <w:pStyle w:val="TAC"/>
              <w:rPr>
                <w:ins w:id="340" w:author="作成者"/>
                <w:szCs w:val="18"/>
                <w:lang w:eastAsia="zh-CN"/>
              </w:rPr>
            </w:pPr>
            <w:ins w:id="34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7CBF38" w14:textId="78F4D3E6" w:rsidR="009E7934" w:rsidRPr="00A1115A" w:rsidRDefault="009E7934" w:rsidP="009E7934">
            <w:pPr>
              <w:pStyle w:val="TAC"/>
              <w:rPr>
                <w:ins w:id="342" w:author="作成者"/>
                <w:szCs w:val="18"/>
                <w:lang w:eastAsia="zh-CN"/>
              </w:rPr>
            </w:pPr>
            <w:ins w:id="343"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BC08CF4" w14:textId="63721E02" w:rsidR="009E7934" w:rsidRPr="00A1115A" w:rsidRDefault="009E7934" w:rsidP="009E7934">
            <w:pPr>
              <w:pStyle w:val="TAC"/>
              <w:rPr>
                <w:ins w:id="344" w:author="作成者"/>
                <w:szCs w:val="18"/>
                <w:lang w:eastAsia="zh-CN"/>
              </w:rPr>
            </w:pPr>
            <w:ins w:id="34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EC3CAA" w14:textId="77777777" w:rsidR="009E7934" w:rsidRPr="00A1115A" w:rsidRDefault="009E7934" w:rsidP="009E7934">
            <w:pPr>
              <w:pStyle w:val="TAC"/>
              <w:rPr>
                <w:ins w:id="3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E01F4C" w14:textId="2BF60B85" w:rsidR="009E7934" w:rsidRPr="00A1115A" w:rsidRDefault="009E7934" w:rsidP="009E7934">
            <w:pPr>
              <w:pStyle w:val="TAC"/>
              <w:rPr>
                <w:ins w:id="347" w:author="作成者"/>
                <w:szCs w:val="18"/>
                <w:lang w:eastAsia="zh-CN"/>
              </w:rPr>
            </w:pPr>
            <w:ins w:id="34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D82C6" w14:textId="1924AA29" w:rsidR="009E7934" w:rsidRPr="00A1115A" w:rsidRDefault="009E7934" w:rsidP="009E7934">
            <w:pPr>
              <w:pStyle w:val="TAC"/>
              <w:rPr>
                <w:ins w:id="349" w:author="作成者"/>
                <w:szCs w:val="18"/>
                <w:lang w:eastAsia="zh-CN"/>
              </w:rPr>
            </w:pPr>
            <w:ins w:id="35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12EA971" w14:textId="2EA0AD41" w:rsidR="009E7934" w:rsidRPr="00A1115A" w:rsidRDefault="009E7934" w:rsidP="009E7934">
            <w:pPr>
              <w:pStyle w:val="TAC"/>
              <w:rPr>
                <w:ins w:id="351" w:author="作成者"/>
                <w:szCs w:val="18"/>
                <w:lang w:eastAsia="zh-CN"/>
              </w:rPr>
            </w:pPr>
            <w:ins w:id="352"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2720C7" w14:textId="65235F97" w:rsidR="009E7934" w:rsidRPr="00A1115A" w:rsidRDefault="009E7934" w:rsidP="009E7934">
            <w:pPr>
              <w:pStyle w:val="TAC"/>
              <w:rPr>
                <w:ins w:id="353" w:author="作成者"/>
                <w:szCs w:val="18"/>
                <w:lang w:eastAsia="zh-CN"/>
              </w:rPr>
            </w:pPr>
            <w:ins w:id="354"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214C21" w14:textId="77777777" w:rsidR="009E7934" w:rsidRPr="00A1115A" w:rsidRDefault="009E7934" w:rsidP="009E7934">
            <w:pPr>
              <w:pStyle w:val="TAC"/>
              <w:rPr>
                <w:ins w:id="3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28606" w14:textId="191720EA" w:rsidR="009E7934" w:rsidRPr="00A1115A" w:rsidRDefault="009E7934" w:rsidP="009E7934">
            <w:pPr>
              <w:pStyle w:val="TAC"/>
              <w:rPr>
                <w:ins w:id="356" w:author="作成者"/>
                <w:szCs w:val="18"/>
                <w:lang w:eastAsia="zh-CN"/>
              </w:rPr>
            </w:pPr>
            <w:ins w:id="35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8C6D92" w14:textId="27566A8E" w:rsidR="009E7934" w:rsidRPr="00A1115A" w:rsidRDefault="009E7934" w:rsidP="009E7934">
            <w:pPr>
              <w:pStyle w:val="TAC"/>
              <w:rPr>
                <w:ins w:id="358" w:author="作成者"/>
                <w:szCs w:val="18"/>
                <w:lang w:eastAsia="zh-CN"/>
              </w:rPr>
            </w:pPr>
            <w:ins w:id="359"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0544844" w14:textId="3942903E" w:rsidR="009E7934" w:rsidRPr="00A1115A" w:rsidRDefault="009E7934" w:rsidP="009E7934">
            <w:pPr>
              <w:pStyle w:val="TAC"/>
              <w:rPr>
                <w:ins w:id="360" w:author="作成者"/>
                <w:szCs w:val="18"/>
                <w:lang w:eastAsia="zh-CN"/>
              </w:rPr>
            </w:pPr>
            <w:ins w:id="36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C652475" w14:textId="77777777" w:rsidR="009E7934" w:rsidRPr="00A1115A" w:rsidRDefault="009E7934" w:rsidP="009E7934">
            <w:pPr>
              <w:pStyle w:val="TAC"/>
              <w:rPr>
                <w:ins w:id="36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F34687B" w14:textId="77777777" w:rsidR="009E7934" w:rsidRPr="00A1115A" w:rsidRDefault="009E7934" w:rsidP="009E7934">
            <w:pPr>
              <w:pStyle w:val="TAC"/>
              <w:rPr>
                <w:ins w:id="36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8991791" w14:textId="77777777" w:rsidR="009E7934" w:rsidRPr="00A1115A" w:rsidRDefault="009E7934" w:rsidP="009E7934">
            <w:pPr>
              <w:pStyle w:val="TAC"/>
              <w:rPr>
                <w:ins w:id="364" w:author="作成者"/>
                <w:szCs w:val="18"/>
                <w:lang w:eastAsia="zh-CN"/>
              </w:rPr>
            </w:pPr>
          </w:p>
        </w:tc>
      </w:tr>
      <w:tr w:rsidR="009E7934" w:rsidRPr="00A1115A" w14:paraId="39849BE3" w14:textId="77777777" w:rsidTr="00A66257">
        <w:trPr>
          <w:trHeight w:val="187"/>
          <w:ins w:id="365" w:author="作成者"/>
        </w:trPr>
        <w:tc>
          <w:tcPr>
            <w:tcW w:w="1409" w:type="dxa"/>
            <w:tcBorders>
              <w:top w:val="nil"/>
              <w:left w:val="single" w:sz="4" w:space="0" w:color="auto"/>
              <w:bottom w:val="nil"/>
              <w:right w:val="single" w:sz="4" w:space="0" w:color="auto"/>
            </w:tcBorders>
            <w:shd w:val="clear" w:color="auto" w:fill="auto"/>
          </w:tcPr>
          <w:p w14:paraId="79AC922A" w14:textId="77777777" w:rsidR="009E7934" w:rsidRPr="00A1115A" w:rsidRDefault="009E7934" w:rsidP="009E7934">
            <w:pPr>
              <w:pStyle w:val="TAC"/>
              <w:rPr>
                <w:ins w:id="36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C703F5B" w14:textId="77777777" w:rsidR="009E7934" w:rsidRPr="00A1115A" w:rsidRDefault="009E7934" w:rsidP="009E7934">
            <w:pPr>
              <w:pStyle w:val="TAC"/>
              <w:rPr>
                <w:ins w:id="367" w:author="作成者"/>
                <w:szCs w:val="18"/>
                <w:lang w:eastAsia="zh-CN"/>
              </w:rPr>
            </w:pPr>
          </w:p>
        </w:tc>
        <w:tc>
          <w:tcPr>
            <w:tcW w:w="827" w:type="dxa"/>
            <w:tcBorders>
              <w:left w:val="single" w:sz="4" w:space="0" w:color="auto"/>
              <w:bottom w:val="single" w:sz="4" w:space="0" w:color="auto"/>
              <w:right w:val="single" w:sz="4" w:space="0" w:color="auto"/>
            </w:tcBorders>
          </w:tcPr>
          <w:p w14:paraId="293B67B1" w14:textId="0170942D" w:rsidR="009E7934" w:rsidRPr="00A1115A" w:rsidRDefault="009E7934" w:rsidP="009E7934">
            <w:pPr>
              <w:pStyle w:val="TAC"/>
              <w:rPr>
                <w:ins w:id="368" w:author="作成者"/>
                <w:szCs w:val="18"/>
                <w:lang w:eastAsia="zh-CN"/>
              </w:rPr>
            </w:pPr>
            <w:ins w:id="369"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6705BED9" w14:textId="77777777" w:rsidR="009E7934" w:rsidRPr="00A1115A" w:rsidRDefault="009E7934" w:rsidP="009E7934">
            <w:pPr>
              <w:pStyle w:val="TAC"/>
              <w:rPr>
                <w:ins w:id="3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778AF5" w14:textId="49A47F60" w:rsidR="009E7934" w:rsidRPr="00A1115A" w:rsidRDefault="009E7934" w:rsidP="009E7934">
            <w:pPr>
              <w:pStyle w:val="TAC"/>
              <w:rPr>
                <w:ins w:id="371" w:author="作成者"/>
                <w:szCs w:val="18"/>
                <w:lang w:eastAsia="zh-CN"/>
              </w:rPr>
            </w:pPr>
            <w:ins w:id="37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F1ACA13" w14:textId="46B77272" w:rsidR="009E7934" w:rsidRPr="00A1115A" w:rsidRDefault="009E7934" w:rsidP="009E7934">
            <w:pPr>
              <w:pStyle w:val="TAC"/>
              <w:rPr>
                <w:ins w:id="373" w:author="作成者"/>
                <w:szCs w:val="18"/>
                <w:lang w:eastAsia="zh-CN"/>
              </w:rPr>
            </w:pPr>
            <w:ins w:id="374"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1C6F20C" w14:textId="06AE60D3" w:rsidR="009E7934" w:rsidRPr="00A1115A" w:rsidRDefault="009E7934" w:rsidP="009E7934">
            <w:pPr>
              <w:pStyle w:val="TAC"/>
              <w:rPr>
                <w:ins w:id="375" w:author="作成者"/>
                <w:szCs w:val="18"/>
                <w:lang w:eastAsia="zh-CN"/>
              </w:rPr>
            </w:pPr>
            <w:ins w:id="37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40AA93" w14:textId="6AC53739" w:rsidR="009E7934" w:rsidRPr="00A1115A" w:rsidRDefault="009E7934" w:rsidP="009E7934">
            <w:pPr>
              <w:pStyle w:val="TAC"/>
              <w:rPr>
                <w:ins w:id="377" w:author="作成者"/>
                <w:szCs w:val="18"/>
                <w:lang w:eastAsia="zh-CN"/>
              </w:rPr>
            </w:pPr>
            <w:ins w:id="378"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DC98AD" w14:textId="2AE464DE" w:rsidR="009E7934" w:rsidRPr="00A1115A" w:rsidRDefault="009E7934" w:rsidP="009E7934">
            <w:pPr>
              <w:pStyle w:val="TAC"/>
              <w:rPr>
                <w:ins w:id="379" w:author="作成者"/>
                <w:szCs w:val="18"/>
                <w:lang w:eastAsia="zh-CN"/>
              </w:rPr>
            </w:pPr>
            <w:ins w:id="380"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0DA056E" w14:textId="16FE6680" w:rsidR="009E7934" w:rsidRPr="00A1115A" w:rsidRDefault="009E7934" w:rsidP="009E7934">
            <w:pPr>
              <w:pStyle w:val="TAC"/>
              <w:rPr>
                <w:ins w:id="381" w:author="作成者"/>
                <w:szCs w:val="18"/>
                <w:lang w:eastAsia="zh-CN"/>
              </w:rPr>
            </w:pPr>
            <w:ins w:id="382"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0F2BF8" w14:textId="38AF0BC6" w:rsidR="009E7934" w:rsidRPr="00A1115A" w:rsidRDefault="009E7934" w:rsidP="009E7934">
            <w:pPr>
              <w:pStyle w:val="TAC"/>
              <w:rPr>
                <w:ins w:id="383" w:author="作成者"/>
                <w:szCs w:val="18"/>
                <w:lang w:eastAsia="zh-CN"/>
              </w:rPr>
            </w:pPr>
            <w:ins w:id="384"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C16AF38" w14:textId="2E638B83" w:rsidR="009E7934" w:rsidRPr="00A1115A" w:rsidRDefault="009E7934" w:rsidP="009E7934">
            <w:pPr>
              <w:pStyle w:val="TAC"/>
              <w:rPr>
                <w:ins w:id="385" w:author="作成者"/>
                <w:szCs w:val="18"/>
                <w:lang w:eastAsia="zh-CN"/>
              </w:rPr>
            </w:pPr>
            <w:ins w:id="386"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D4CE74A" w14:textId="3BEBFF99" w:rsidR="009E7934" w:rsidRPr="00A1115A" w:rsidRDefault="009E7934" w:rsidP="009E7934">
            <w:pPr>
              <w:pStyle w:val="TAC"/>
              <w:rPr>
                <w:ins w:id="387" w:author="作成者"/>
                <w:szCs w:val="18"/>
                <w:lang w:eastAsia="zh-CN"/>
              </w:rPr>
            </w:pPr>
            <w:ins w:id="388" w:author="作成者">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51C3BE" w14:textId="67B976B5" w:rsidR="009E7934" w:rsidRPr="00A1115A" w:rsidRDefault="009E7934" w:rsidP="009E7934">
            <w:pPr>
              <w:pStyle w:val="TAC"/>
              <w:rPr>
                <w:ins w:id="389" w:author="作成者"/>
                <w:szCs w:val="18"/>
                <w:lang w:eastAsia="zh-CN"/>
              </w:rPr>
            </w:pPr>
            <w:ins w:id="390"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DCF4344" w14:textId="510BEDB2" w:rsidR="009E7934" w:rsidRPr="00A1115A" w:rsidRDefault="009E7934" w:rsidP="009E7934">
            <w:pPr>
              <w:pStyle w:val="TAC"/>
              <w:rPr>
                <w:ins w:id="391" w:author="作成者"/>
                <w:szCs w:val="18"/>
                <w:lang w:eastAsia="zh-CN"/>
              </w:rPr>
            </w:pPr>
            <w:ins w:id="392"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354491D" w14:textId="51AAADBD" w:rsidR="009E7934" w:rsidRPr="00A1115A" w:rsidRDefault="009E7934" w:rsidP="009E7934">
            <w:pPr>
              <w:pStyle w:val="TAC"/>
              <w:rPr>
                <w:ins w:id="393" w:author="作成者"/>
                <w:szCs w:val="18"/>
                <w:lang w:eastAsia="zh-CN"/>
              </w:rPr>
            </w:pPr>
            <w:ins w:id="394"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85CD54" w14:textId="77777777" w:rsidR="009E7934" w:rsidRPr="00A1115A" w:rsidRDefault="009E7934" w:rsidP="009E7934">
            <w:pPr>
              <w:pStyle w:val="TAC"/>
              <w:rPr>
                <w:ins w:id="39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22E9A8" w14:textId="77777777" w:rsidR="009E7934" w:rsidRPr="00A1115A" w:rsidRDefault="009E7934" w:rsidP="009E7934">
            <w:pPr>
              <w:pStyle w:val="TAC"/>
              <w:rPr>
                <w:ins w:id="39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96A9936" w14:textId="77777777" w:rsidR="009E7934" w:rsidRPr="00A1115A" w:rsidRDefault="009E7934" w:rsidP="009E7934">
            <w:pPr>
              <w:pStyle w:val="TAC"/>
              <w:rPr>
                <w:ins w:id="397" w:author="作成者"/>
                <w:szCs w:val="18"/>
                <w:lang w:eastAsia="zh-CN"/>
              </w:rPr>
            </w:pPr>
          </w:p>
        </w:tc>
      </w:tr>
      <w:tr w:rsidR="009E7934" w:rsidRPr="00A1115A" w14:paraId="5F94BA44" w14:textId="77777777" w:rsidTr="00A66257">
        <w:trPr>
          <w:trHeight w:val="187"/>
          <w:ins w:id="398" w:author="作成者"/>
        </w:trPr>
        <w:tc>
          <w:tcPr>
            <w:tcW w:w="1409" w:type="dxa"/>
            <w:tcBorders>
              <w:top w:val="nil"/>
              <w:left w:val="single" w:sz="4" w:space="0" w:color="auto"/>
              <w:bottom w:val="single" w:sz="4" w:space="0" w:color="auto"/>
              <w:right w:val="single" w:sz="4" w:space="0" w:color="auto"/>
            </w:tcBorders>
            <w:shd w:val="clear" w:color="auto" w:fill="auto"/>
          </w:tcPr>
          <w:p w14:paraId="1C5D075F" w14:textId="77777777" w:rsidR="009E7934" w:rsidRPr="00A1115A" w:rsidRDefault="009E7934" w:rsidP="009E7934">
            <w:pPr>
              <w:pStyle w:val="TAC"/>
              <w:rPr>
                <w:ins w:id="39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7F0913E" w14:textId="77777777" w:rsidR="009E7934" w:rsidRPr="00A1115A" w:rsidRDefault="009E7934" w:rsidP="009E7934">
            <w:pPr>
              <w:pStyle w:val="TAC"/>
              <w:rPr>
                <w:ins w:id="400" w:author="作成者"/>
                <w:szCs w:val="18"/>
                <w:lang w:eastAsia="zh-CN"/>
              </w:rPr>
            </w:pPr>
          </w:p>
        </w:tc>
        <w:tc>
          <w:tcPr>
            <w:tcW w:w="827" w:type="dxa"/>
            <w:tcBorders>
              <w:left w:val="single" w:sz="4" w:space="0" w:color="auto"/>
              <w:bottom w:val="single" w:sz="4" w:space="0" w:color="auto"/>
              <w:right w:val="single" w:sz="4" w:space="0" w:color="auto"/>
            </w:tcBorders>
          </w:tcPr>
          <w:p w14:paraId="2300C72D" w14:textId="56F12291" w:rsidR="009E7934" w:rsidRPr="00A1115A" w:rsidRDefault="009E7934" w:rsidP="009E7934">
            <w:pPr>
              <w:pStyle w:val="TAC"/>
              <w:rPr>
                <w:ins w:id="401" w:author="作成者"/>
                <w:szCs w:val="18"/>
                <w:lang w:eastAsia="zh-CN"/>
              </w:rPr>
            </w:pPr>
            <w:ins w:id="402"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71C8720" w14:textId="6D9B1F99" w:rsidR="009E7934" w:rsidRPr="00A1115A" w:rsidRDefault="009E7934" w:rsidP="009E7934">
            <w:pPr>
              <w:pStyle w:val="TAC"/>
              <w:rPr>
                <w:ins w:id="403" w:author="作成者"/>
                <w:szCs w:val="18"/>
                <w:lang w:eastAsia="ja-JP"/>
              </w:rPr>
            </w:pPr>
            <w:ins w:id="404"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1C78C11A" w14:textId="77777777" w:rsidR="009E7934" w:rsidRPr="00A1115A" w:rsidRDefault="009E7934" w:rsidP="009E7934">
            <w:pPr>
              <w:pStyle w:val="TAC"/>
              <w:rPr>
                <w:ins w:id="405" w:author="作成者"/>
                <w:szCs w:val="18"/>
                <w:lang w:eastAsia="zh-CN"/>
              </w:rPr>
            </w:pPr>
          </w:p>
        </w:tc>
      </w:tr>
      <w:tr w:rsidR="009E7934" w:rsidRPr="00A1115A" w14:paraId="1D076F08" w14:textId="77777777" w:rsidTr="00A66257">
        <w:trPr>
          <w:trHeight w:val="187"/>
          <w:ins w:id="406" w:author="作成者"/>
        </w:trPr>
        <w:tc>
          <w:tcPr>
            <w:tcW w:w="1409" w:type="dxa"/>
            <w:tcBorders>
              <w:top w:val="nil"/>
              <w:left w:val="single" w:sz="4" w:space="0" w:color="auto"/>
              <w:bottom w:val="nil"/>
              <w:right w:val="single" w:sz="4" w:space="0" w:color="auto"/>
            </w:tcBorders>
            <w:shd w:val="clear" w:color="auto" w:fill="auto"/>
          </w:tcPr>
          <w:p w14:paraId="55606507" w14:textId="4E6F84C1" w:rsidR="009E7934" w:rsidRPr="00A1115A" w:rsidRDefault="009E7934" w:rsidP="009E7934">
            <w:pPr>
              <w:pStyle w:val="TAC"/>
              <w:rPr>
                <w:ins w:id="407" w:author="作成者"/>
                <w:szCs w:val="18"/>
                <w:lang w:eastAsia="zh-CN"/>
              </w:rPr>
            </w:pPr>
            <w:ins w:id="40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E10973B" w14:textId="77A24A4F" w:rsidR="009E7934" w:rsidRPr="00A1115A" w:rsidRDefault="009E7934" w:rsidP="009E7934">
            <w:pPr>
              <w:pStyle w:val="TAC"/>
              <w:rPr>
                <w:ins w:id="409" w:author="作成者"/>
                <w:szCs w:val="18"/>
                <w:lang w:eastAsia="zh-CN"/>
              </w:rPr>
            </w:pPr>
            <w:ins w:id="410"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0D869C89" w14:textId="28099FA7" w:rsidR="009E7934" w:rsidRPr="00A1115A" w:rsidRDefault="009E7934" w:rsidP="009E7934">
            <w:pPr>
              <w:pStyle w:val="TAC"/>
              <w:rPr>
                <w:ins w:id="411" w:author="作成者"/>
                <w:szCs w:val="18"/>
                <w:lang w:eastAsia="zh-CN"/>
              </w:rPr>
            </w:pPr>
            <w:ins w:id="412"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02FEF0B" w14:textId="2E60826F" w:rsidR="009E7934" w:rsidRPr="00A1115A" w:rsidRDefault="009E7934" w:rsidP="009E7934">
            <w:pPr>
              <w:pStyle w:val="TAC"/>
              <w:rPr>
                <w:ins w:id="413" w:author="作成者"/>
                <w:szCs w:val="18"/>
                <w:lang w:eastAsia="zh-CN"/>
              </w:rPr>
            </w:pPr>
            <w:ins w:id="41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2201C" w14:textId="4778B9AF" w:rsidR="009E7934" w:rsidRPr="00A1115A" w:rsidRDefault="009E7934" w:rsidP="009E7934">
            <w:pPr>
              <w:pStyle w:val="TAC"/>
              <w:rPr>
                <w:ins w:id="415" w:author="作成者"/>
                <w:szCs w:val="18"/>
                <w:lang w:eastAsia="zh-CN"/>
              </w:rPr>
            </w:pPr>
            <w:ins w:id="41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C6A4F8" w14:textId="7D7854D9" w:rsidR="009E7934" w:rsidRPr="00A1115A" w:rsidRDefault="009E7934" w:rsidP="009E7934">
            <w:pPr>
              <w:pStyle w:val="TAC"/>
              <w:rPr>
                <w:ins w:id="417" w:author="作成者"/>
                <w:szCs w:val="18"/>
                <w:lang w:eastAsia="zh-CN"/>
              </w:rPr>
            </w:pPr>
            <w:ins w:id="41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7B39B4E" w14:textId="0C5C06B7" w:rsidR="009E7934" w:rsidRPr="00A1115A" w:rsidRDefault="009E7934" w:rsidP="009E7934">
            <w:pPr>
              <w:pStyle w:val="TAC"/>
              <w:rPr>
                <w:ins w:id="419" w:author="作成者"/>
                <w:szCs w:val="18"/>
                <w:lang w:eastAsia="zh-CN"/>
              </w:rPr>
            </w:pPr>
            <w:ins w:id="42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59D7AD" w14:textId="417A53F3" w:rsidR="009E7934" w:rsidRPr="00A1115A" w:rsidRDefault="009E7934" w:rsidP="009E7934">
            <w:pPr>
              <w:pStyle w:val="TAC"/>
              <w:rPr>
                <w:ins w:id="421" w:author="作成者"/>
                <w:szCs w:val="18"/>
                <w:lang w:eastAsia="zh-CN"/>
              </w:rPr>
            </w:pPr>
            <w:ins w:id="422"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1B3E79C" w14:textId="0CF37755" w:rsidR="009E7934" w:rsidRPr="00A1115A" w:rsidRDefault="009E7934" w:rsidP="009E7934">
            <w:pPr>
              <w:pStyle w:val="TAC"/>
              <w:rPr>
                <w:ins w:id="423" w:author="作成者"/>
                <w:szCs w:val="18"/>
                <w:lang w:eastAsia="zh-CN"/>
              </w:rPr>
            </w:pPr>
            <w:ins w:id="424"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DC90464" w14:textId="7335BA7D" w:rsidR="009E7934" w:rsidRPr="00A1115A" w:rsidRDefault="009E7934" w:rsidP="009E7934">
            <w:pPr>
              <w:pStyle w:val="TAC"/>
              <w:rPr>
                <w:ins w:id="425" w:author="作成者"/>
                <w:szCs w:val="18"/>
                <w:lang w:eastAsia="zh-CN"/>
              </w:rPr>
            </w:pPr>
            <w:ins w:id="426"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BA5D6D" w14:textId="77777777" w:rsidR="009E7934" w:rsidRPr="00A1115A" w:rsidRDefault="009E7934" w:rsidP="009E7934">
            <w:pPr>
              <w:pStyle w:val="TAC"/>
              <w:rPr>
                <w:ins w:id="4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9EFB23" w14:textId="77777777" w:rsidR="009E7934" w:rsidRPr="00A1115A" w:rsidRDefault="009E7934" w:rsidP="009E7934">
            <w:pPr>
              <w:pStyle w:val="TAC"/>
              <w:rPr>
                <w:ins w:id="4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152DB5" w14:textId="77777777" w:rsidR="009E7934" w:rsidRPr="00A1115A" w:rsidRDefault="009E7934" w:rsidP="009E7934">
            <w:pPr>
              <w:pStyle w:val="TAC"/>
              <w:rPr>
                <w:ins w:id="4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730E1" w14:textId="77777777" w:rsidR="009E7934" w:rsidRPr="00A1115A" w:rsidRDefault="009E7934" w:rsidP="009E7934">
            <w:pPr>
              <w:pStyle w:val="TAC"/>
              <w:rPr>
                <w:ins w:id="4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6ADD16" w14:textId="77777777" w:rsidR="009E7934" w:rsidRPr="00A1115A" w:rsidRDefault="009E7934" w:rsidP="009E7934">
            <w:pPr>
              <w:pStyle w:val="TAC"/>
              <w:rPr>
                <w:ins w:id="43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B086EC" w14:textId="77777777" w:rsidR="009E7934" w:rsidRPr="00A1115A" w:rsidRDefault="009E7934" w:rsidP="009E7934">
            <w:pPr>
              <w:pStyle w:val="TAC"/>
              <w:rPr>
                <w:ins w:id="43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4D996" w14:textId="77777777" w:rsidR="009E7934" w:rsidRPr="00A1115A" w:rsidRDefault="009E7934" w:rsidP="009E7934">
            <w:pPr>
              <w:pStyle w:val="TAC"/>
              <w:rPr>
                <w:ins w:id="43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8C1EC4" w14:textId="77777777" w:rsidR="009E7934" w:rsidRPr="00A1115A" w:rsidRDefault="009E7934" w:rsidP="009E7934">
            <w:pPr>
              <w:pStyle w:val="TAC"/>
              <w:rPr>
                <w:ins w:id="43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68525C9" w14:textId="18988886" w:rsidR="009E7934" w:rsidRPr="00A1115A" w:rsidRDefault="009E7934" w:rsidP="009E7934">
            <w:pPr>
              <w:pStyle w:val="TAC"/>
              <w:rPr>
                <w:ins w:id="435" w:author="作成者"/>
                <w:szCs w:val="18"/>
                <w:lang w:eastAsia="zh-CN"/>
              </w:rPr>
            </w:pPr>
            <w:ins w:id="436" w:author="作成者">
              <w:r w:rsidRPr="00A1115A">
                <w:rPr>
                  <w:rFonts w:hint="eastAsia"/>
                  <w:szCs w:val="18"/>
                  <w:lang w:eastAsia="zh-CN"/>
                </w:rPr>
                <w:t>0</w:t>
              </w:r>
            </w:ins>
          </w:p>
        </w:tc>
      </w:tr>
      <w:tr w:rsidR="009E7934" w:rsidRPr="00A1115A" w14:paraId="6C97ADFB" w14:textId="77777777" w:rsidTr="00A66257">
        <w:trPr>
          <w:trHeight w:val="187"/>
          <w:ins w:id="437" w:author="作成者"/>
        </w:trPr>
        <w:tc>
          <w:tcPr>
            <w:tcW w:w="1409" w:type="dxa"/>
            <w:tcBorders>
              <w:top w:val="nil"/>
              <w:left w:val="single" w:sz="4" w:space="0" w:color="auto"/>
              <w:bottom w:val="nil"/>
              <w:right w:val="single" w:sz="4" w:space="0" w:color="auto"/>
            </w:tcBorders>
            <w:shd w:val="clear" w:color="auto" w:fill="auto"/>
          </w:tcPr>
          <w:p w14:paraId="0A2AFE06" w14:textId="77777777" w:rsidR="009E7934" w:rsidRPr="00A1115A" w:rsidRDefault="009E7934" w:rsidP="009E7934">
            <w:pPr>
              <w:pStyle w:val="TAC"/>
              <w:rPr>
                <w:ins w:id="43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E5FE580" w14:textId="77777777" w:rsidR="009E7934" w:rsidRPr="00A1115A" w:rsidRDefault="009E7934" w:rsidP="009E7934">
            <w:pPr>
              <w:pStyle w:val="TAC"/>
              <w:rPr>
                <w:ins w:id="439" w:author="作成者"/>
                <w:szCs w:val="18"/>
                <w:lang w:eastAsia="zh-CN"/>
              </w:rPr>
            </w:pPr>
          </w:p>
        </w:tc>
        <w:tc>
          <w:tcPr>
            <w:tcW w:w="827" w:type="dxa"/>
            <w:tcBorders>
              <w:left w:val="single" w:sz="4" w:space="0" w:color="auto"/>
              <w:bottom w:val="single" w:sz="4" w:space="0" w:color="auto"/>
              <w:right w:val="single" w:sz="4" w:space="0" w:color="auto"/>
            </w:tcBorders>
          </w:tcPr>
          <w:p w14:paraId="2FF4379E" w14:textId="143E9353" w:rsidR="009E7934" w:rsidRPr="00A1115A" w:rsidRDefault="009E7934" w:rsidP="009E7934">
            <w:pPr>
              <w:pStyle w:val="TAC"/>
              <w:rPr>
                <w:ins w:id="440" w:author="作成者"/>
                <w:szCs w:val="18"/>
                <w:lang w:eastAsia="zh-CN"/>
              </w:rPr>
            </w:pPr>
            <w:ins w:id="441"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47067340" w14:textId="77777777" w:rsidR="009E7934" w:rsidRPr="00A1115A" w:rsidRDefault="009E7934" w:rsidP="009E7934">
            <w:pPr>
              <w:pStyle w:val="TAC"/>
              <w:rPr>
                <w:ins w:id="4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049B2" w14:textId="6F40399B" w:rsidR="009E7934" w:rsidRPr="00A1115A" w:rsidRDefault="009E7934" w:rsidP="009E7934">
            <w:pPr>
              <w:pStyle w:val="TAC"/>
              <w:rPr>
                <w:ins w:id="443" w:author="作成者"/>
                <w:szCs w:val="18"/>
                <w:lang w:eastAsia="zh-CN"/>
              </w:rPr>
            </w:pPr>
            <w:ins w:id="44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981DA3" w14:textId="0DEED43E" w:rsidR="009E7934" w:rsidRPr="00A1115A" w:rsidRDefault="009E7934" w:rsidP="009E7934">
            <w:pPr>
              <w:pStyle w:val="TAC"/>
              <w:rPr>
                <w:ins w:id="445" w:author="作成者"/>
                <w:szCs w:val="18"/>
                <w:lang w:eastAsia="zh-CN"/>
              </w:rPr>
            </w:pPr>
            <w:ins w:id="446"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FB5C63C" w14:textId="1E50F56A" w:rsidR="009E7934" w:rsidRPr="00A1115A" w:rsidRDefault="009E7934" w:rsidP="009E7934">
            <w:pPr>
              <w:pStyle w:val="TAC"/>
              <w:rPr>
                <w:ins w:id="447" w:author="作成者"/>
                <w:szCs w:val="18"/>
                <w:lang w:eastAsia="zh-CN"/>
              </w:rPr>
            </w:pPr>
            <w:ins w:id="44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82EBB3" w14:textId="77777777" w:rsidR="009E7934" w:rsidRPr="00A1115A" w:rsidRDefault="009E7934" w:rsidP="009E7934">
            <w:pPr>
              <w:pStyle w:val="TAC"/>
              <w:rPr>
                <w:ins w:id="4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990E43" w14:textId="22E3A167" w:rsidR="009E7934" w:rsidRPr="00A1115A" w:rsidRDefault="009E7934" w:rsidP="009E7934">
            <w:pPr>
              <w:pStyle w:val="TAC"/>
              <w:rPr>
                <w:ins w:id="450" w:author="作成者"/>
                <w:szCs w:val="18"/>
                <w:lang w:eastAsia="zh-CN"/>
              </w:rPr>
            </w:pPr>
            <w:ins w:id="451"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C51130" w14:textId="11B3A13F" w:rsidR="009E7934" w:rsidRPr="00A1115A" w:rsidRDefault="009E7934" w:rsidP="009E7934">
            <w:pPr>
              <w:pStyle w:val="TAC"/>
              <w:rPr>
                <w:ins w:id="452" w:author="作成者"/>
                <w:szCs w:val="18"/>
                <w:lang w:eastAsia="zh-CN"/>
              </w:rPr>
            </w:pPr>
            <w:ins w:id="453"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3100AE" w14:textId="333DA389" w:rsidR="009E7934" w:rsidRPr="00A1115A" w:rsidRDefault="009E7934" w:rsidP="009E7934">
            <w:pPr>
              <w:pStyle w:val="TAC"/>
              <w:rPr>
                <w:ins w:id="454" w:author="作成者"/>
                <w:szCs w:val="18"/>
                <w:lang w:eastAsia="zh-CN"/>
              </w:rPr>
            </w:pPr>
            <w:ins w:id="455"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F3ED6D" w14:textId="5EB79AB4" w:rsidR="009E7934" w:rsidRPr="00A1115A" w:rsidRDefault="009E7934" w:rsidP="009E7934">
            <w:pPr>
              <w:pStyle w:val="TAC"/>
              <w:rPr>
                <w:ins w:id="456" w:author="作成者"/>
                <w:szCs w:val="18"/>
                <w:lang w:eastAsia="zh-CN"/>
              </w:rPr>
            </w:pPr>
            <w:ins w:id="457"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E853C1" w14:textId="77777777" w:rsidR="009E7934" w:rsidRPr="00A1115A" w:rsidRDefault="009E7934" w:rsidP="009E7934">
            <w:pPr>
              <w:pStyle w:val="TAC"/>
              <w:rPr>
                <w:ins w:id="4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E1CED5" w14:textId="44B6E6B9" w:rsidR="009E7934" w:rsidRPr="00A1115A" w:rsidRDefault="009E7934" w:rsidP="009E7934">
            <w:pPr>
              <w:pStyle w:val="TAC"/>
              <w:rPr>
                <w:ins w:id="459" w:author="作成者"/>
                <w:szCs w:val="18"/>
                <w:lang w:eastAsia="zh-CN"/>
              </w:rPr>
            </w:pPr>
            <w:ins w:id="460"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C8924D" w14:textId="37BE204C" w:rsidR="009E7934" w:rsidRPr="00A1115A" w:rsidRDefault="009E7934" w:rsidP="009E7934">
            <w:pPr>
              <w:pStyle w:val="TAC"/>
              <w:rPr>
                <w:ins w:id="461" w:author="作成者"/>
                <w:szCs w:val="18"/>
                <w:lang w:eastAsia="zh-CN"/>
              </w:rPr>
            </w:pPr>
            <w:ins w:id="462"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2CA17468" w14:textId="13E9DC54" w:rsidR="009E7934" w:rsidRPr="00A1115A" w:rsidRDefault="009E7934" w:rsidP="009E7934">
            <w:pPr>
              <w:pStyle w:val="TAC"/>
              <w:rPr>
                <w:ins w:id="463" w:author="作成者"/>
                <w:szCs w:val="18"/>
                <w:lang w:eastAsia="zh-CN"/>
              </w:rPr>
            </w:pPr>
            <w:ins w:id="464"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8FB8ADA" w14:textId="77777777" w:rsidR="009E7934" w:rsidRPr="00A1115A" w:rsidRDefault="009E7934" w:rsidP="009E7934">
            <w:pPr>
              <w:pStyle w:val="TAC"/>
              <w:rPr>
                <w:ins w:id="46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50ABB90" w14:textId="77777777" w:rsidR="009E7934" w:rsidRPr="00A1115A" w:rsidRDefault="009E7934" w:rsidP="009E7934">
            <w:pPr>
              <w:pStyle w:val="TAC"/>
              <w:rPr>
                <w:ins w:id="46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7CA7282" w14:textId="77777777" w:rsidR="009E7934" w:rsidRPr="00A1115A" w:rsidRDefault="009E7934" w:rsidP="009E7934">
            <w:pPr>
              <w:pStyle w:val="TAC"/>
              <w:rPr>
                <w:ins w:id="467" w:author="作成者"/>
                <w:szCs w:val="18"/>
                <w:lang w:eastAsia="zh-CN"/>
              </w:rPr>
            </w:pPr>
          </w:p>
        </w:tc>
      </w:tr>
      <w:tr w:rsidR="009E7934" w:rsidRPr="00A1115A" w14:paraId="67A40DC5" w14:textId="77777777" w:rsidTr="00A66257">
        <w:trPr>
          <w:trHeight w:val="187"/>
          <w:ins w:id="468" w:author="作成者"/>
        </w:trPr>
        <w:tc>
          <w:tcPr>
            <w:tcW w:w="1409" w:type="dxa"/>
            <w:tcBorders>
              <w:top w:val="nil"/>
              <w:left w:val="single" w:sz="4" w:space="0" w:color="auto"/>
              <w:bottom w:val="nil"/>
              <w:right w:val="single" w:sz="4" w:space="0" w:color="auto"/>
            </w:tcBorders>
            <w:shd w:val="clear" w:color="auto" w:fill="auto"/>
          </w:tcPr>
          <w:p w14:paraId="624286A4" w14:textId="77777777" w:rsidR="009E7934" w:rsidRPr="00A1115A" w:rsidRDefault="009E7934" w:rsidP="009E7934">
            <w:pPr>
              <w:pStyle w:val="TAC"/>
              <w:rPr>
                <w:ins w:id="469"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D343139" w14:textId="77777777" w:rsidR="009E7934" w:rsidRPr="00A1115A" w:rsidRDefault="009E7934" w:rsidP="009E7934">
            <w:pPr>
              <w:pStyle w:val="TAC"/>
              <w:rPr>
                <w:ins w:id="470" w:author="作成者"/>
                <w:szCs w:val="18"/>
                <w:lang w:eastAsia="zh-CN"/>
              </w:rPr>
            </w:pPr>
          </w:p>
        </w:tc>
        <w:tc>
          <w:tcPr>
            <w:tcW w:w="827" w:type="dxa"/>
            <w:tcBorders>
              <w:left w:val="single" w:sz="4" w:space="0" w:color="auto"/>
              <w:bottom w:val="single" w:sz="4" w:space="0" w:color="auto"/>
              <w:right w:val="single" w:sz="4" w:space="0" w:color="auto"/>
            </w:tcBorders>
          </w:tcPr>
          <w:p w14:paraId="465123E9" w14:textId="3FA69FD5" w:rsidR="009E7934" w:rsidRPr="00A1115A" w:rsidRDefault="009E7934" w:rsidP="009E7934">
            <w:pPr>
              <w:pStyle w:val="TAC"/>
              <w:rPr>
                <w:ins w:id="471" w:author="作成者"/>
                <w:szCs w:val="18"/>
                <w:lang w:eastAsia="zh-CN"/>
              </w:rPr>
            </w:pPr>
            <w:ins w:id="472"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31DB7112" w14:textId="77777777" w:rsidR="009E7934" w:rsidRPr="00A1115A" w:rsidRDefault="009E7934" w:rsidP="009E7934">
            <w:pPr>
              <w:pStyle w:val="TAC"/>
              <w:rPr>
                <w:ins w:id="4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D87B2" w14:textId="0DB63864" w:rsidR="009E7934" w:rsidRPr="00A1115A" w:rsidRDefault="009E7934" w:rsidP="009E7934">
            <w:pPr>
              <w:pStyle w:val="TAC"/>
              <w:rPr>
                <w:ins w:id="474" w:author="作成者"/>
                <w:szCs w:val="18"/>
                <w:lang w:eastAsia="zh-CN"/>
              </w:rPr>
            </w:pPr>
            <w:ins w:id="47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9B8E6F" w14:textId="229E1ECF" w:rsidR="009E7934" w:rsidRPr="00A1115A" w:rsidRDefault="009E7934" w:rsidP="009E7934">
            <w:pPr>
              <w:pStyle w:val="TAC"/>
              <w:rPr>
                <w:ins w:id="476" w:author="作成者"/>
                <w:szCs w:val="18"/>
                <w:lang w:eastAsia="zh-CN"/>
              </w:rPr>
            </w:pPr>
            <w:ins w:id="477"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14B3F8D7" w14:textId="2710B3CE" w:rsidR="009E7934" w:rsidRPr="00A1115A" w:rsidRDefault="009E7934" w:rsidP="009E7934">
            <w:pPr>
              <w:pStyle w:val="TAC"/>
              <w:rPr>
                <w:ins w:id="478" w:author="作成者"/>
                <w:szCs w:val="18"/>
                <w:lang w:eastAsia="zh-CN"/>
              </w:rPr>
            </w:pPr>
            <w:ins w:id="47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5E12A4" w14:textId="46CEC00D" w:rsidR="009E7934" w:rsidRPr="00A1115A" w:rsidRDefault="009E7934" w:rsidP="009E7934">
            <w:pPr>
              <w:pStyle w:val="TAC"/>
              <w:rPr>
                <w:ins w:id="480" w:author="作成者"/>
                <w:szCs w:val="18"/>
                <w:lang w:eastAsia="zh-CN"/>
              </w:rPr>
            </w:pPr>
            <w:ins w:id="481"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EFE02CE" w14:textId="04AA80E0" w:rsidR="009E7934" w:rsidRPr="00A1115A" w:rsidRDefault="009E7934" w:rsidP="009E7934">
            <w:pPr>
              <w:pStyle w:val="TAC"/>
              <w:rPr>
                <w:ins w:id="482" w:author="作成者"/>
                <w:szCs w:val="18"/>
                <w:lang w:eastAsia="zh-CN"/>
              </w:rPr>
            </w:pPr>
            <w:ins w:id="48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BE81E4" w14:textId="1C1ED629" w:rsidR="009E7934" w:rsidRPr="00A1115A" w:rsidRDefault="009E7934" w:rsidP="009E7934">
            <w:pPr>
              <w:pStyle w:val="TAC"/>
              <w:rPr>
                <w:ins w:id="484" w:author="作成者"/>
                <w:szCs w:val="18"/>
                <w:lang w:eastAsia="zh-CN"/>
              </w:rPr>
            </w:pPr>
            <w:ins w:id="48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89AE45" w14:textId="660AB2FE" w:rsidR="009E7934" w:rsidRPr="00A1115A" w:rsidRDefault="009E7934" w:rsidP="009E7934">
            <w:pPr>
              <w:pStyle w:val="TAC"/>
              <w:rPr>
                <w:ins w:id="486" w:author="作成者"/>
                <w:szCs w:val="18"/>
                <w:lang w:eastAsia="zh-CN"/>
              </w:rPr>
            </w:pPr>
            <w:ins w:id="48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EF4784" w14:textId="43819AC8" w:rsidR="009E7934" w:rsidRPr="00A1115A" w:rsidRDefault="009E7934" w:rsidP="009E7934">
            <w:pPr>
              <w:pStyle w:val="TAC"/>
              <w:rPr>
                <w:ins w:id="488" w:author="作成者"/>
                <w:szCs w:val="18"/>
                <w:lang w:eastAsia="zh-CN"/>
              </w:rPr>
            </w:pPr>
            <w:ins w:id="489"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975122" w14:textId="5E1BC2B2" w:rsidR="009E7934" w:rsidRPr="00A1115A" w:rsidRDefault="009E7934" w:rsidP="009E7934">
            <w:pPr>
              <w:pStyle w:val="TAC"/>
              <w:rPr>
                <w:ins w:id="490" w:author="作成者"/>
                <w:szCs w:val="18"/>
                <w:lang w:eastAsia="zh-CN"/>
              </w:rPr>
            </w:pPr>
            <w:ins w:id="491" w:author="作成者">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06D2A" w14:textId="6A0910E9" w:rsidR="009E7934" w:rsidRPr="00A1115A" w:rsidRDefault="009E7934" w:rsidP="009E7934">
            <w:pPr>
              <w:pStyle w:val="TAC"/>
              <w:rPr>
                <w:ins w:id="492" w:author="作成者"/>
                <w:szCs w:val="18"/>
                <w:lang w:eastAsia="zh-CN"/>
              </w:rPr>
            </w:pPr>
            <w:ins w:id="493"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38C451" w14:textId="78DAAA36" w:rsidR="009E7934" w:rsidRPr="00A1115A" w:rsidRDefault="009E7934" w:rsidP="009E7934">
            <w:pPr>
              <w:pStyle w:val="TAC"/>
              <w:rPr>
                <w:ins w:id="494" w:author="作成者"/>
                <w:szCs w:val="18"/>
                <w:lang w:eastAsia="zh-CN"/>
              </w:rPr>
            </w:pPr>
            <w:ins w:id="495"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4FD02C05" w14:textId="77C0C536" w:rsidR="009E7934" w:rsidRPr="00A1115A" w:rsidRDefault="009E7934" w:rsidP="009E7934">
            <w:pPr>
              <w:pStyle w:val="TAC"/>
              <w:rPr>
                <w:ins w:id="496" w:author="作成者"/>
                <w:szCs w:val="18"/>
                <w:lang w:eastAsia="zh-CN"/>
              </w:rPr>
            </w:pPr>
            <w:ins w:id="497"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035986F" w14:textId="77777777" w:rsidR="009E7934" w:rsidRPr="00A1115A" w:rsidRDefault="009E7934" w:rsidP="009E7934">
            <w:pPr>
              <w:pStyle w:val="TAC"/>
              <w:rPr>
                <w:ins w:id="49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257AEC" w14:textId="77777777" w:rsidR="009E7934" w:rsidRPr="00A1115A" w:rsidRDefault="009E7934" w:rsidP="009E7934">
            <w:pPr>
              <w:pStyle w:val="TAC"/>
              <w:rPr>
                <w:ins w:id="49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FE963BC" w14:textId="77777777" w:rsidR="009E7934" w:rsidRPr="00A1115A" w:rsidRDefault="009E7934" w:rsidP="009E7934">
            <w:pPr>
              <w:pStyle w:val="TAC"/>
              <w:rPr>
                <w:ins w:id="500" w:author="作成者"/>
                <w:szCs w:val="18"/>
                <w:lang w:eastAsia="zh-CN"/>
              </w:rPr>
            </w:pPr>
          </w:p>
        </w:tc>
      </w:tr>
      <w:tr w:rsidR="009E7934" w:rsidRPr="00A1115A" w14:paraId="76F73F40" w14:textId="77777777" w:rsidTr="00A66257">
        <w:trPr>
          <w:trHeight w:val="187"/>
          <w:ins w:id="501" w:author="作成者"/>
        </w:trPr>
        <w:tc>
          <w:tcPr>
            <w:tcW w:w="1409" w:type="dxa"/>
            <w:tcBorders>
              <w:top w:val="nil"/>
              <w:left w:val="single" w:sz="4" w:space="0" w:color="auto"/>
              <w:bottom w:val="single" w:sz="4" w:space="0" w:color="auto"/>
              <w:right w:val="single" w:sz="4" w:space="0" w:color="auto"/>
            </w:tcBorders>
            <w:shd w:val="clear" w:color="auto" w:fill="auto"/>
          </w:tcPr>
          <w:p w14:paraId="15B8DA0B" w14:textId="77777777" w:rsidR="009E7934" w:rsidRPr="00A1115A" w:rsidRDefault="009E7934" w:rsidP="009E7934">
            <w:pPr>
              <w:pStyle w:val="TAC"/>
              <w:rPr>
                <w:ins w:id="502"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F918DF1" w14:textId="77777777" w:rsidR="009E7934" w:rsidRPr="00A1115A" w:rsidRDefault="009E7934" w:rsidP="009E7934">
            <w:pPr>
              <w:pStyle w:val="TAC"/>
              <w:rPr>
                <w:ins w:id="503" w:author="作成者"/>
                <w:szCs w:val="18"/>
                <w:lang w:eastAsia="zh-CN"/>
              </w:rPr>
            </w:pPr>
          </w:p>
        </w:tc>
        <w:tc>
          <w:tcPr>
            <w:tcW w:w="827" w:type="dxa"/>
            <w:tcBorders>
              <w:left w:val="single" w:sz="4" w:space="0" w:color="auto"/>
              <w:bottom w:val="single" w:sz="4" w:space="0" w:color="auto"/>
              <w:right w:val="single" w:sz="4" w:space="0" w:color="auto"/>
            </w:tcBorders>
          </w:tcPr>
          <w:p w14:paraId="3DFF4E5D" w14:textId="764E8F8F" w:rsidR="009E7934" w:rsidRPr="00A1115A" w:rsidRDefault="009E7934" w:rsidP="009E7934">
            <w:pPr>
              <w:pStyle w:val="TAC"/>
              <w:rPr>
                <w:ins w:id="504" w:author="作成者"/>
                <w:szCs w:val="18"/>
                <w:lang w:eastAsia="zh-CN"/>
              </w:rPr>
            </w:pPr>
            <w:ins w:id="505"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1CE5E4A" w14:textId="16D81916" w:rsidR="009E7934" w:rsidRPr="00A1115A" w:rsidRDefault="009E7934" w:rsidP="009E7934">
            <w:pPr>
              <w:pStyle w:val="TAC"/>
              <w:rPr>
                <w:ins w:id="506" w:author="作成者"/>
                <w:szCs w:val="18"/>
                <w:lang w:eastAsia="ja-JP"/>
              </w:rPr>
            </w:pPr>
            <w:ins w:id="507"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350409C3" w14:textId="77777777" w:rsidR="009E7934" w:rsidRPr="00A1115A" w:rsidRDefault="009E7934" w:rsidP="009E7934">
            <w:pPr>
              <w:pStyle w:val="TAC"/>
              <w:rPr>
                <w:ins w:id="508" w:author="作成者"/>
                <w:szCs w:val="18"/>
                <w:lang w:eastAsia="zh-CN"/>
              </w:rPr>
            </w:pPr>
          </w:p>
        </w:tc>
      </w:tr>
      <w:tr w:rsidR="009E7934" w:rsidRPr="00A1115A" w14:paraId="3DDDA45E" w14:textId="77777777" w:rsidTr="00A66257">
        <w:trPr>
          <w:trHeight w:val="187"/>
          <w:ins w:id="509"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9E7934" w:rsidRPr="00A1115A" w:rsidRDefault="009E7934" w:rsidP="009E7934">
            <w:pPr>
              <w:pStyle w:val="TAC"/>
              <w:jc w:val="both"/>
              <w:rPr>
                <w:ins w:id="510" w:author="作成者"/>
                <w:szCs w:val="18"/>
                <w:lang w:eastAsia="zh-CN"/>
              </w:rPr>
            </w:pPr>
            <w:ins w:id="511"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512" w:author="作成者"/>
          <w:lang w:eastAsia="ko-KR"/>
        </w:rPr>
      </w:pPr>
    </w:p>
    <w:p w14:paraId="65DADB30" w14:textId="555BC78C" w:rsidR="00946575" w:rsidRDefault="007F01B2" w:rsidP="00FC1184">
      <w:pPr>
        <w:pStyle w:val="30"/>
        <w:rPr>
          <w:ins w:id="513" w:author="作成者"/>
          <w:rFonts w:ascii="Calibri" w:hAnsi="Calibri"/>
          <w:szCs w:val="22"/>
          <w:lang w:val="en-US" w:eastAsia="zh-CN"/>
        </w:rPr>
      </w:pPr>
      <w:ins w:id="514"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74E5CB81" w:rsidR="00946575" w:rsidRDefault="007F01B2">
      <w:pPr>
        <w:rPr>
          <w:ins w:id="515" w:author="作成者"/>
          <w:color w:val="000000"/>
          <w:lang w:val="en-US" w:eastAsia="zh-CN"/>
        </w:rPr>
      </w:pPr>
      <w:ins w:id="516"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A31B12">
          <w:rPr>
            <w:color w:val="000000"/>
            <w:lang w:eastAsia="zh-CN"/>
          </w:rPr>
          <w:t>3</w:t>
        </w:r>
        <w:r>
          <w:rPr>
            <w:color w:val="000000"/>
            <w:lang w:eastAsia="zh-CN"/>
          </w:rPr>
          <w:t>-n</w:t>
        </w:r>
        <w:r w:rsidR="00A31B12">
          <w:rPr>
            <w:color w:val="000000"/>
            <w:lang w:eastAsia="zh-CN"/>
          </w:rPr>
          <w:t>41</w:t>
        </w:r>
        <w:r>
          <w:rPr>
            <w:color w:val="000000"/>
            <w:lang w:eastAsia="zh-CN"/>
          </w:rPr>
          <w:t>-n</w:t>
        </w:r>
        <w:r w:rsidR="00A31B12">
          <w:rPr>
            <w:color w:val="000000"/>
            <w:lang w:eastAsia="zh-CN"/>
          </w:rPr>
          <w:t>77</w:t>
        </w:r>
        <w:r w:rsidR="00485ACD">
          <w:rPr>
            <w:color w:val="000000"/>
            <w:lang w:eastAsia="zh-CN"/>
          </w:rPr>
          <w:t>-n</w:t>
        </w:r>
        <w:r w:rsidR="00A31B12">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517" w:author="作成者"/>
          <w:color w:val="000000"/>
        </w:rPr>
      </w:pPr>
      <w:ins w:id="518"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6707BE">
        <w:trPr>
          <w:tblHeader/>
          <w:jc w:val="center"/>
          <w:ins w:id="519"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520" w:author="作成者"/>
                <w:rFonts w:ascii="Arial" w:hAnsi="Arial"/>
                <w:b/>
                <w:color w:val="000000"/>
                <w:sz w:val="18"/>
                <w:lang w:val="en-US" w:eastAsia="ja-JP"/>
              </w:rPr>
            </w:pPr>
            <w:ins w:id="521"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522" w:author="作成者"/>
                <w:rFonts w:ascii="Arial" w:hAnsi="Arial"/>
                <w:b/>
                <w:color w:val="000000"/>
                <w:sz w:val="18"/>
                <w:lang w:val="en-US" w:eastAsia="ja-JP"/>
              </w:rPr>
            </w:pPr>
            <w:ins w:id="523"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524" w:author="作成者"/>
                <w:rFonts w:ascii="Arial" w:hAnsi="Arial"/>
                <w:b/>
                <w:color w:val="000000"/>
                <w:sz w:val="18"/>
                <w:lang w:val="en-US" w:eastAsia="ja-JP"/>
              </w:rPr>
            </w:pPr>
            <w:ins w:id="525"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6575" w14:paraId="55D457C8" w14:textId="77777777" w:rsidTr="006707BE">
        <w:trPr>
          <w:jc w:val="center"/>
          <w:ins w:id="52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74E526CB" w:rsidR="00946575" w:rsidRDefault="007F01B2" w:rsidP="006707BE">
            <w:pPr>
              <w:pStyle w:val="TAC"/>
              <w:rPr>
                <w:ins w:id="527" w:author="作成者"/>
                <w:lang w:val="en-US" w:eastAsia="zh-CN"/>
              </w:rPr>
            </w:pPr>
            <w:ins w:id="528" w:author="作成者">
              <w:r>
                <w:rPr>
                  <w:lang w:val="en-US" w:eastAsia="ja-JP"/>
                </w:rPr>
                <w:t>CA_</w:t>
              </w:r>
              <w:r>
                <w:rPr>
                  <w:rFonts w:hint="eastAsia"/>
                  <w:lang w:val="en-US" w:eastAsia="zh-CN"/>
                </w:rPr>
                <w:t>n</w:t>
              </w:r>
              <w:r w:rsidR="00A31B12">
                <w:rPr>
                  <w:lang w:val="en-US" w:eastAsia="zh-CN"/>
                </w:rPr>
                <w:t>3</w:t>
              </w:r>
              <w:r>
                <w:rPr>
                  <w:lang w:val="en-US" w:eastAsia="ja-JP"/>
                </w:rPr>
                <w:t>-n</w:t>
              </w:r>
              <w:r w:rsidR="00A31B12">
                <w:rPr>
                  <w:lang w:val="en-US" w:eastAsia="ja-JP"/>
                </w:rPr>
                <w:t>41</w:t>
              </w:r>
              <w:r>
                <w:rPr>
                  <w:lang w:val="en-US" w:eastAsia="ja-JP"/>
                </w:rPr>
                <w:t>-</w:t>
              </w:r>
              <w:r>
                <w:rPr>
                  <w:rFonts w:hint="eastAsia"/>
                  <w:lang w:val="en-US" w:eastAsia="zh-CN"/>
                </w:rPr>
                <w:t>n</w:t>
              </w:r>
              <w:r w:rsidR="00A31B12">
                <w:rPr>
                  <w:lang w:val="en-US" w:eastAsia="zh-CN"/>
                </w:rPr>
                <w:t>77</w:t>
              </w:r>
              <w:r>
                <w:rPr>
                  <w:lang w:val="en-US" w:eastAsia="zh-CN"/>
                </w:rPr>
                <w:t>-</w:t>
              </w:r>
              <w:r>
                <w:rPr>
                  <w:rFonts w:hint="eastAsia"/>
                  <w:lang w:val="en-US" w:eastAsia="zh-CN"/>
                </w:rPr>
                <w:t>n</w:t>
              </w:r>
              <w:r w:rsidR="00A31B12">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02D40B90" w:rsidR="00946575" w:rsidRDefault="007F01B2" w:rsidP="006707BE">
            <w:pPr>
              <w:pStyle w:val="TAC"/>
              <w:rPr>
                <w:ins w:id="529" w:author="作成者"/>
                <w:lang w:val="en-US" w:eastAsia="ja-JP"/>
              </w:rPr>
            </w:pPr>
            <w:ins w:id="530" w:author="作成者">
              <w:r>
                <w:rPr>
                  <w:lang w:val="en-US" w:eastAsia="ja-JP"/>
                </w:rPr>
                <w:t>n</w:t>
              </w:r>
              <w:r w:rsidR="00A31B12">
                <w:rPr>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72BE0E69" w:rsidR="00946575" w:rsidRDefault="006707BE" w:rsidP="006707BE">
            <w:pPr>
              <w:pStyle w:val="TAC"/>
              <w:rPr>
                <w:ins w:id="531" w:author="作成者"/>
                <w:rFonts w:cs="Arial"/>
                <w:szCs w:val="18"/>
                <w:lang w:val="en-US" w:eastAsia="ja-JP"/>
              </w:rPr>
            </w:pPr>
            <w:ins w:id="532" w:author="作成者">
              <w:r>
                <w:rPr>
                  <w:rFonts w:cs="Arial" w:hint="eastAsia"/>
                  <w:szCs w:val="18"/>
                  <w:lang w:val="en-US" w:eastAsia="ja-JP"/>
                </w:rPr>
                <w:t>0</w:t>
              </w:r>
              <w:r>
                <w:rPr>
                  <w:rFonts w:cs="Arial"/>
                  <w:szCs w:val="18"/>
                  <w:lang w:val="en-US" w:eastAsia="ja-JP"/>
                </w:rPr>
                <w:t>.6</w:t>
              </w:r>
            </w:ins>
          </w:p>
        </w:tc>
      </w:tr>
      <w:tr w:rsidR="00946575" w14:paraId="2513EE9A" w14:textId="77777777" w:rsidTr="006707BE">
        <w:trPr>
          <w:trHeight w:val="74"/>
          <w:jc w:val="center"/>
          <w:ins w:id="53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rsidP="006707BE">
            <w:pPr>
              <w:pStyle w:val="TAC"/>
              <w:rPr>
                <w:ins w:id="534"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0F16A044" w:rsidR="00946575" w:rsidRDefault="007F01B2" w:rsidP="006707BE">
            <w:pPr>
              <w:pStyle w:val="TAC"/>
              <w:rPr>
                <w:ins w:id="535" w:author="作成者"/>
                <w:lang w:val="en-US" w:eastAsia="ja-JP"/>
              </w:rPr>
            </w:pPr>
            <w:ins w:id="536" w:author="作成者">
              <w:r>
                <w:rPr>
                  <w:lang w:val="en-US" w:eastAsia="ja-JP"/>
                </w:rPr>
                <w:t>n</w:t>
              </w:r>
              <w:r w:rsidR="00A31B12">
                <w:rPr>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7EE9D3CD" w:rsidR="00946575" w:rsidRDefault="006707BE" w:rsidP="006707BE">
            <w:pPr>
              <w:pStyle w:val="TAC"/>
              <w:rPr>
                <w:ins w:id="537" w:author="作成者"/>
                <w:rFonts w:cs="Arial"/>
                <w:szCs w:val="18"/>
                <w:lang w:val="en-US" w:eastAsia="ja-JP"/>
              </w:rPr>
            </w:pPr>
            <w:ins w:id="538" w:author="作成者">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ins>
          </w:p>
        </w:tc>
      </w:tr>
      <w:tr w:rsidR="00946575" w14:paraId="47F5B4E7" w14:textId="77777777" w:rsidTr="006707BE">
        <w:trPr>
          <w:trHeight w:val="74"/>
          <w:jc w:val="center"/>
          <w:ins w:id="539"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rsidP="006707BE">
            <w:pPr>
              <w:pStyle w:val="TAC"/>
              <w:rPr>
                <w:ins w:id="540"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7B9B8D1C" w:rsidR="00946575" w:rsidRDefault="007F01B2" w:rsidP="006707BE">
            <w:pPr>
              <w:pStyle w:val="TAC"/>
              <w:rPr>
                <w:ins w:id="541" w:author="作成者"/>
                <w:lang w:val="en-US" w:eastAsia="ja-JP"/>
              </w:rPr>
            </w:pPr>
            <w:ins w:id="542" w:author="作成者">
              <w:r>
                <w:rPr>
                  <w:lang w:val="en-US" w:eastAsia="ja-JP"/>
                </w:rPr>
                <w:t>n</w:t>
              </w:r>
              <w:r w:rsidR="00A31B12">
                <w:rPr>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412567DA" w:rsidR="00946575" w:rsidRDefault="006707BE" w:rsidP="006707BE">
            <w:pPr>
              <w:pStyle w:val="TAC"/>
              <w:rPr>
                <w:ins w:id="543" w:author="作成者"/>
                <w:rFonts w:cs="Arial"/>
                <w:szCs w:val="18"/>
                <w:lang w:val="en-US" w:eastAsia="ja-JP"/>
              </w:rPr>
            </w:pPr>
            <w:ins w:id="544" w:author="作成者">
              <w:r>
                <w:rPr>
                  <w:rFonts w:cs="Arial" w:hint="eastAsia"/>
                  <w:szCs w:val="18"/>
                  <w:lang w:val="en-US" w:eastAsia="ja-JP"/>
                </w:rPr>
                <w:t>0</w:t>
              </w:r>
              <w:r>
                <w:rPr>
                  <w:rFonts w:cs="Arial"/>
                  <w:szCs w:val="18"/>
                  <w:lang w:val="en-US" w:eastAsia="ja-JP"/>
                </w:rPr>
                <w:t>.8</w:t>
              </w:r>
            </w:ins>
          </w:p>
        </w:tc>
      </w:tr>
      <w:tr w:rsidR="00946575" w14:paraId="479EFC82" w14:textId="77777777" w:rsidTr="006707BE">
        <w:trPr>
          <w:trHeight w:val="74"/>
          <w:jc w:val="center"/>
          <w:ins w:id="545"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6707BE">
            <w:pPr>
              <w:pStyle w:val="TAC"/>
              <w:rPr>
                <w:ins w:id="546"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552F2371" w:rsidR="00946575" w:rsidRDefault="007F01B2" w:rsidP="006707BE">
            <w:pPr>
              <w:pStyle w:val="TAC"/>
              <w:rPr>
                <w:ins w:id="547" w:author="作成者"/>
                <w:lang w:val="en-US" w:eastAsia="ja-JP"/>
              </w:rPr>
            </w:pPr>
            <w:ins w:id="548" w:author="作成者">
              <w:r>
                <w:rPr>
                  <w:lang w:val="en-US" w:eastAsia="ja-JP"/>
                </w:rPr>
                <w:t>n</w:t>
              </w:r>
              <w:r w:rsidR="00A31B12">
                <w:rPr>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36BB25D1" w:rsidR="00946575" w:rsidRDefault="006707BE" w:rsidP="006707BE">
            <w:pPr>
              <w:pStyle w:val="TAC"/>
              <w:rPr>
                <w:ins w:id="549" w:author="作成者"/>
                <w:rFonts w:cs="Arial"/>
                <w:szCs w:val="18"/>
                <w:lang w:val="en-US" w:eastAsia="ja-JP"/>
              </w:rPr>
            </w:pPr>
            <w:ins w:id="550" w:author="作成者">
              <w:r>
                <w:rPr>
                  <w:rFonts w:cs="Arial" w:hint="eastAsia"/>
                  <w:szCs w:val="18"/>
                  <w:lang w:val="en-US" w:eastAsia="ja-JP"/>
                </w:rPr>
                <w:t>0</w:t>
              </w:r>
            </w:ins>
          </w:p>
        </w:tc>
      </w:tr>
      <w:tr w:rsidR="006707BE" w14:paraId="44C452A0" w14:textId="77777777" w:rsidTr="006707BE">
        <w:trPr>
          <w:trHeight w:val="74"/>
          <w:jc w:val="center"/>
          <w:ins w:id="551" w:author="作成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1C119DB" w14:textId="77777777" w:rsidR="006707BE" w:rsidRDefault="006707BE" w:rsidP="006707BE">
            <w:pPr>
              <w:pStyle w:val="TAN"/>
              <w:rPr>
                <w:ins w:id="552" w:author="作成者"/>
              </w:rPr>
            </w:pPr>
            <w:ins w:id="553" w:author="作成者">
              <w:r>
                <w:t xml:space="preserve">NOTE 1: The requirement is applied for UE transmitting on the frequency range of 2515-2690 MHz. </w:t>
              </w:r>
            </w:ins>
          </w:p>
          <w:p w14:paraId="0F8A3949" w14:textId="3E3FE003" w:rsidR="006707BE" w:rsidRDefault="006707BE" w:rsidP="006707BE">
            <w:pPr>
              <w:pStyle w:val="TAN"/>
              <w:rPr>
                <w:ins w:id="554" w:author="作成者"/>
                <w:rFonts w:cs="Arial"/>
                <w:color w:val="000000"/>
                <w:lang w:val="en-US" w:eastAsia="ja-JP"/>
              </w:rPr>
            </w:pPr>
            <w:ins w:id="555" w:author="作成者">
              <w:r>
                <w:t xml:space="preserve">NOTE 2: The requirement is applied for UE transmitting on the frequency range of 2496-2515 MHz. </w:t>
              </w:r>
            </w:ins>
          </w:p>
        </w:tc>
      </w:tr>
    </w:tbl>
    <w:p w14:paraId="3949EF74" w14:textId="77777777" w:rsidR="00946575" w:rsidRDefault="00946575">
      <w:pPr>
        <w:rPr>
          <w:ins w:id="556" w:author="作成者"/>
          <w:color w:val="000000"/>
          <w:lang w:val="en-US" w:eastAsia="ja-JP"/>
        </w:rPr>
      </w:pPr>
    </w:p>
    <w:p w14:paraId="64740204" w14:textId="687400C0" w:rsidR="00946575" w:rsidRDefault="007F01B2">
      <w:pPr>
        <w:pStyle w:val="TH"/>
        <w:rPr>
          <w:ins w:id="557" w:author="作成者"/>
          <w:color w:val="000000"/>
          <w:lang w:eastAsia="zh-CN"/>
        </w:rPr>
      </w:pPr>
      <w:ins w:id="558"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6707BE">
        <w:trPr>
          <w:tblHeader/>
          <w:jc w:val="center"/>
          <w:ins w:id="559"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560" w:author="作成者"/>
                <w:rFonts w:ascii="Arial" w:hAnsi="Arial"/>
                <w:b/>
                <w:color w:val="000000"/>
                <w:sz w:val="18"/>
                <w:lang w:val="en-US" w:eastAsia="ja-JP"/>
              </w:rPr>
            </w:pPr>
            <w:ins w:id="561"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562" w:author="作成者"/>
                <w:rFonts w:ascii="Arial" w:hAnsi="Arial"/>
                <w:b/>
                <w:color w:val="000000"/>
                <w:sz w:val="18"/>
                <w:lang w:val="en-US" w:eastAsia="ja-JP"/>
              </w:rPr>
            </w:pPr>
            <w:ins w:id="563"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64" w:author="作成者"/>
                <w:rFonts w:ascii="Arial" w:hAnsi="Arial"/>
                <w:b/>
                <w:color w:val="000000"/>
                <w:sz w:val="18"/>
                <w:lang w:val="en-US" w:eastAsia="ja-JP"/>
              </w:rPr>
            </w:pPr>
            <w:ins w:id="565"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707BE" w14:paraId="31C884A0" w14:textId="77777777" w:rsidTr="006707BE">
        <w:trPr>
          <w:tblHeader/>
          <w:jc w:val="center"/>
          <w:ins w:id="56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455626F2" w:rsidR="006707BE" w:rsidRDefault="006707BE" w:rsidP="006707BE">
            <w:pPr>
              <w:pStyle w:val="TAC"/>
              <w:rPr>
                <w:ins w:id="567" w:author="作成者"/>
                <w:lang w:val="en-US" w:eastAsia="zh-CN"/>
              </w:rPr>
            </w:pPr>
            <w:ins w:id="568" w:author="作成者">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1520EF81" w:rsidR="006707BE" w:rsidRDefault="006707BE" w:rsidP="006707BE">
            <w:pPr>
              <w:pStyle w:val="TAC"/>
              <w:rPr>
                <w:ins w:id="569" w:author="作成者"/>
                <w:lang w:val="en-US" w:eastAsia="zh-CN"/>
              </w:rPr>
            </w:pPr>
            <w:ins w:id="570"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5E97E153" w:rsidR="006707BE" w:rsidRDefault="006707BE" w:rsidP="006707BE">
            <w:pPr>
              <w:pStyle w:val="TAC"/>
              <w:rPr>
                <w:ins w:id="571" w:author="作成者"/>
                <w:rFonts w:cs="Arial"/>
                <w:bCs/>
                <w:szCs w:val="18"/>
                <w:lang w:val="en-US" w:eastAsia="ja-JP"/>
              </w:rPr>
            </w:pPr>
            <w:ins w:id="572" w:author="作成者">
              <w:r>
                <w:rPr>
                  <w:rFonts w:cs="Arial" w:hint="eastAsia"/>
                  <w:bCs/>
                  <w:szCs w:val="18"/>
                  <w:lang w:val="en-US" w:eastAsia="ja-JP"/>
                </w:rPr>
                <w:t>0</w:t>
              </w:r>
              <w:r>
                <w:rPr>
                  <w:rFonts w:cs="Arial"/>
                  <w:bCs/>
                  <w:szCs w:val="18"/>
                  <w:lang w:val="en-US" w:eastAsia="ja-JP"/>
                </w:rPr>
                <w:t>.2</w:t>
              </w:r>
            </w:ins>
          </w:p>
        </w:tc>
      </w:tr>
      <w:tr w:rsidR="006707BE" w14:paraId="32C09ADF" w14:textId="77777777" w:rsidTr="006707BE">
        <w:trPr>
          <w:tblHeader/>
          <w:jc w:val="center"/>
          <w:ins w:id="57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6707BE" w:rsidRDefault="006707BE" w:rsidP="006707BE">
            <w:pPr>
              <w:pStyle w:val="TAC"/>
              <w:rPr>
                <w:ins w:id="574"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2B90D652" w:rsidR="006707BE" w:rsidRDefault="006707BE" w:rsidP="006707BE">
            <w:pPr>
              <w:pStyle w:val="TAC"/>
              <w:rPr>
                <w:ins w:id="575" w:author="作成者"/>
                <w:lang w:val="en-US" w:eastAsia="zh-CN"/>
              </w:rPr>
            </w:pPr>
            <w:ins w:id="576" w:author="作成者">
              <w:r>
                <w:rPr>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77167F5E" w:rsidR="006707BE" w:rsidRDefault="006707BE" w:rsidP="006707BE">
            <w:pPr>
              <w:pStyle w:val="TAC"/>
              <w:rPr>
                <w:ins w:id="577" w:author="作成者"/>
                <w:rFonts w:cs="Arial"/>
                <w:bCs/>
                <w:szCs w:val="18"/>
                <w:lang w:val="en-US" w:eastAsia="ja-JP"/>
              </w:rPr>
            </w:pPr>
            <w:ins w:id="578" w:author="作成者">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ins>
          </w:p>
        </w:tc>
      </w:tr>
      <w:tr w:rsidR="006707BE" w14:paraId="66CA59CD" w14:textId="77777777" w:rsidTr="006707BE">
        <w:trPr>
          <w:tblHeader/>
          <w:jc w:val="center"/>
          <w:ins w:id="57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6707BE" w:rsidRDefault="006707BE" w:rsidP="006707BE">
            <w:pPr>
              <w:pStyle w:val="TAC"/>
              <w:rPr>
                <w:ins w:id="580"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6E7AD2F1" w:rsidR="006707BE" w:rsidRDefault="006707BE" w:rsidP="006707BE">
            <w:pPr>
              <w:pStyle w:val="TAC"/>
              <w:rPr>
                <w:ins w:id="581" w:author="作成者"/>
                <w:lang w:val="en-US" w:eastAsia="zh-CN"/>
              </w:rPr>
            </w:pPr>
            <w:ins w:id="582" w:author="作成者">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300410CA" w:rsidR="006707BE" w:rsidRDefault="006707BE" w:rsidP="006707BE">
            <w:pPr>
              <w:pStyle w:val="TAC"/>
              <w:rPr>
                <w:ins w:id="583" w:author="作成者"/>
                <w:rFonts w:cs="Arial"/>
                <w:bCs/>
                <w:szCs w:val="18"/>
                <w:lang w:val="en-US" w:eastAsia="ja-JP"/>
              </w:rPr>
            </w:pPr>
            <w:ins w:id="584" w:author="作成者">
              <w:r>
                <w:rPr>
                  <w:rFonts w:cs="Arial" w:hint="eastAsia"/>
                  <w:bCs/>
                  <w:szCs w:val="18"/>
                  <w:lang w:val="en-US" w:eastAsia="ja-JP"/>
                </w:rPr>
                <w:t>0</w:t>
              </w:r>
              <w:r>
                <w:rPr>
                  <w:rFonts w:cs="Arial"/>
                  <w:bCs/>
                  <w:szCs w:val="18"/>
                  <w:lang w:val="en-US" w:eastAsia="ja-JP"/>
                </w:rPr>
                <w:t>.5</w:t>
              </w:r>
            </w:ins>
          </w:p>
        </w:tc>
      </w:tr>
      <w:tr w:rsidR="006707BE" w14:paraId="4CD830A4" w14:textId="77777777" w:rsidTr="006707BE">
        <w:trPr>
          <w:tblHeader/>
          <w:jc w:val="center"/>
          <w:ins w:id="58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6707BE" w:rsidRDefault="006707BE" w:rsidP="006707BE">
            <w:pPr>
              <w:pStyle w:val="TAC"/>
              <w:rPr>
                <w:ins w:id="586"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78FB4881" w:rsidR="006707BE" w:rsidRDefault="006707BE" w:rsidP="006707BE">
            <w:pPr>
              <w:pStyle w:val="TAC"/>
              <w:rPr>
                <w:ins w:id="587" w:author="作成者"/>
                <w:lang w:val="en-US" w:eastAsia="zh-CN"/>
              </w:rPr>
            </w:pPr>
            <w:ins w:id="588" w:author="作成者">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1D4CF645" w:rsidR="006707BE" w:rsidRDefault="006707BE" w:rsidP="006707BE">
            <w:pPr>
              <w:pStyle w:val="TAC"/>
              <w:rPr>
                <w:ins w:id="589" w:author="作成者"/>
                <w:rFonts w:cs="Arial"/>
                <w:bCs/>
                <w:szCs w:val="18"/>
                <w:lang w:val="en-US" w:eastAsia="ja-JP"/>
              </w:rPr>
            </w:pPr>
            <w:ins w:id="590" w:author="作成者">
              <w:r>
                <w:rPr>
                  <w:rFonts w:cs="Arial" w:hint="eastAsia"/>
                  <w:bCs/>
                  <w:szCs w:val="18"/>
                  <w:lang w:val="en-US" w:eastAsia="ja-JP"/>
                </w:rPr>
                <w:t>0</w:t>
              </w:r>
            </w:ins>
          </w:p>
        </w:tc>
      </w:tr>
      <w:tr w:rsidR="006707BE" w14:paraId="62086AEF" w14:textId="77777777" w:rsidTr="006707BE">
        <w:trPr>
          <w:tblHeader/>
          <w:jc w:val="center"/>
          <w:ins w:id="591" w:author="作成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6F807B4B" w14:textId="77777777" w:rsidR="006707BE" w:rsidRDefault="006707BE" w:rsidP="006707BE">
            <w:pPr>
              <w:pStyle w:val="TAN"/>
              <w:rPr>
                <w:ins w:id="592" w:author="作成者"/>
              </w:rPr>
            </w:pPr>
            <w:ins w:id="593" w:author="作成者">
              <w:r>
                <w:t xml:space="preserve">NOTE 1: The requirement is applied for UE transmitting on the frequency range of 2515-2690 MHz. </w:t>
              </w:r>
            </w:ins>
          </w:p>
          <w:p w14:paraId="1F9CEBA2" w14:textId="2F06CCFB" w:rsidR="006707BE" w:rsidRDefault="006707BE" w:rsidP="006707BE">
            <w:pPr>
              <w:pStyle w:val="TAN"/>
              <w:rPr>
                <w:ins w:id="594" w:author="作成者"/>
                <w:rFonts w:cs="Arial"/>
                <w:bCs/>
                <w:color w:val="000000"/>
                <w:lang w:val="en-US" w:eastAsia="ja-JP"/>
              </w:rPr>
            </w:pPr>
            <w:ins w:id="595" w:author="作成者">
              <w:r>
                <w:t>NOTE 2: The requirement is applied for UE transmitting on the frequency range of 2496-2515 MHz.</w:t>
              </w:r>
            </w:ins>
          </w:p>
        </w:tc>
      </w:tr>
    </w:tbl>
    <w:p w14:paraId="1CCEF339" w14:textId="77777777" w:rsidR="00946575" w:rsidRDefault="00946575">
      <w:pPr>
        <w:rPr>
          <w:ins w:id="596" w:author="作成者"/>
          <w:lang w:eastAsia="ko-KR"/>
        </w:rPr>
      </w:pPr>
    </w:p>
    <w:p w14:paraId="4A559DE9" w14:textId="09385372" w:rsidR="00946575" w:rsidRDefault="007F01B2" w:rsidP="00FC1184">
      <w:pPr>
        <w:pStyle w:val="30"/>
        <w:rPr>
          <w:ins w:id="597" w:author="作成者"/>
          <w:rFonts w:ascii="Calibri" w:hAnsi="Calibri"/>
          <w:szCs w:val="22"/>
          <w:lang w:val="en-US" w:eastAsia="zh-CN"/>
        </w:rPr>
      </w:pPr>
      <w:ins w:id="598"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99" w:author="作成者"/>
          <w:i/>
          <w:color w:val="000000"/>
          <w:lang w:eastAsia="zh-CN"/>
        </w:rPr>
      </w:pPr>
      <w:ins w:id="600"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509D8DFF" w14:textId="77777777" w:rsidR="004E4FFF" w:rsidRDefault="004E4FFF" w:rsidP="004E4FFF">
      <w:bookmarkStart w:id="601"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601"/>
      <w:r>
        <w:t>Ericsson</w:t>
      </w:r>
    </w:p>
    <w:p w14:paraId="451B04A4" w14:textId="77777777" w:rsidR="00946575" w:rsidRPr="004E4FFF" w:rsidRDefault="00946575">
      <w:pPr>
        <w:rPr>
          <w:lang w:eastAsia="ja-JP"/>
        </w:rPr>
      </w:pPr>
    </w:p>
    <w:sectPr w:rsidR="00946575" w:rsidRPr="004E4FF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73B7" w14:textId="77777777" w:rsidR="009473DD" w:rsidRDefault="009473DD">
      <w:r>
        <w:separator/>
      </w:r>
    </w:p>
  </w:endnote>
  <w:endnote w:type="continuationSeparator" w:id="0">
    <w:p w14:paraId="7C65AF36" w14:textId="77777777" w:rsidR="009473DD" w:rsidRDefault="009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4079" w14:textId="77777777" w:rsidR="009473DD" w:rsidRDefault="009473DD">
      <w:r>
        <w:separator/>
      </w:r>
    </w:p>
  </w:footnote>
  <w:footnote w:type="continuationSeparator" w:id="0">
    <w:p w14:paraId="52DF67FD" w14:textId="77777777" w:rsidR="009473DD" w:rsidRDefault="00947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72EC7"/>
    <w:rsid w:val="001E7E66"/>
    <w:rsid w:val="002E001D"/>
    <w:rsid w:val="00355090"/>
    <w:rsid w:val="003629A2"/>
    <w:rsid w:val="00371EC4"/>
    <w:rsid w:val="00485ACD"/>
    <w:rsid w:val="004E4FFF"/>
    <w:rsid w:val="004F62D0"/>
    <w:rsid w:val="0055280A"/>
    <w:rsid w:val="00593098"/>
    <w:rsid w:val="006163F6"/>
    <w:rsid w:val="006707BE"/>
    <w:rsid w:val="007B417E"/>
    <w:rsid w:val="007D5B87"/>
    <w:rsid w:val="007F01B2"/>
    <w:rsid w:val="00816403"/>
    <w:rsid w:val="0088260E"/>
    <w:rsid w:val="008A3E54"/>
    <w:rsid w:val="00946575"/>
    <w:rsid w:val="009473DD"/>
    <w:rsid w:val="00967096"/>
    <w:rsid w:val="009E7934"/>
    <w:rsid w:val="00A31B12"/>
    <w:rsid w:val="00A57038"/>
    <w:rsid w:val="00A66257"/>
    <w:rsid w:val="00B538A7"/>
    <w:rsid w:val="00C12529"/>
    <w:rsid w:val="00DF48D8"/>
    <w:rsid w:val="00E16A19"/>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2377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2022-01-07T04:50:00Z</dcterms:modified>
</cp:coreProperties>
</file>