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13DA3FA8"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C94B80">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E31C92">
        <w:rPr>
          <w:rFonts w:ascii="Arial" w:hAnsi="Arial"/>
          <w:b/>
          <w:noProof/>
          <w:kern w:val="2"/>
          <w:sz w:val="24"/>
          <w:lang w:val="en-US" w:eastAsia="zh-CN"/>
        </w:rPr>
        <w:t>0218</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4A64CC41"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C94B80">
        <w:rPr>
          <w:rFonts w:ascii="Arial" w:hAnsi="Arial" w:cs="Arial"/>
          <w:b/>
          <w:bCs/>
          <w:sz w:val="24"/>
          <w:lang w:val="en-US"/>
        </w:rPr>
        <w:t>5</w:t>
      </w:r>
      <w:r w:rsidRPr="00AD024C">
        <w:rPr>
          <w:rFonts w:ascii="Arial" w:hAnsi="Arial" w:cs="Arial"/>
          <w:b/>
          <w:bCs/>
          <w:sz w:val="24"/>
          <w:lang w:val="en-US"/>
        </w:rPr>
        <w:t>.</w:t>
      </w:r>
      <w:r w:rsidR="00C94B80">
        <w:rPr>
          <w:rFonts w:ascii="Arial" w:hAnsi="Arial" w:cs="Arial"/>
          <w:b/>
          <w:bCs/>
          <w:sz w:val="24"/>
          <w:lang w:val="en-US"/>
        </w:rPr>
        <w:t>10</w:t>
      </w:r>
      <w:r w:rsidRPr="00AD024C">
        <w:rPr>
          <w:rFonts w:ascii="Arial" w:hAnsi="Arial" w:cs="Arial"/>
          <w:b/>
          <w:bCs/>
          <w:sz w:val="24"/>
          <w:lang w:val="en-US"/>
        </w:rPr>
        <w:t>.</w:t>
      </w:r>
      <w:r w:rsidR="00C94B80">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77A4A616"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097C67">
        <w:rPr>
          <w:rFonts w:ascii="Arial" w:hAnsi="Arial" w:cs="Arial"/>
          <w:b/>
          <w:bCs/>
          <w:kern w:val="2"/>
          <w:sz w:val="24"/>
          <w:lang w:val="en-US" w:eastAsia="zh-CN"/>
        </w:rPr>
        <w:t>1</w:t>
      </w:r>
      <w:r w:rsidRPr="00AD024C">
        <w:rPr>
          <w:rFonts w:ascii="Arial" w:hAnsi="Arial" w:cs="Arial"/>
          <w:b/>
          <w:bCs/>
          <w:kern w:val="2"/>
          <w:sz w:val="24"/>
          <w:lang w:val="en-US" w:eastAsia="zh-CN"/>
        </w:rPr>
        <w:t>-n</w:t>
      </w:r>
      <w:r w:rsidR="00097C67">
        <w:rPr>
          <w:rFonts w:ascii="Arial" w:hAnsi="Arial" w:cs="Arial"/>
          <w:b/>
          <w:bCs/>
          <w:kern w:val="2"/>
          <w:sz w:val="24"/>
          <w:lang w:val="en-US" w:eastAsia="zh-CN"/>
        </w:rPr>
        <w:t>28</w:t>
      </w:r>
      <w:r w:rsidRPr="00AD024C">
        <w:rPr>
          <w:rFonts w:ascii="Arial" w:hAnsi="Arial" w:cs="Arial"/>
          <w:b/>
          <w:bCs/>
          <w:kern w:val="2"/>
          <w:sz w:val="24"/>
          <w:lang w:val="en-US" w:eastAsia="zh-CN"/>
        </w:rPr>
        <w:t>-n</w:t>
      </w:r>
      <w:r w:rsidR="00097C67">
        <w:rPr>
          <w:rFonts w:ascii="Arial" w:hAnsi="Arial" w:cs="Arial"/>
          <w:b/>
          <w:bCs/>
          <w:kern w:val="2"/>
          <w:sz w:val="24"/>
          <w:lang w:val="en-US" w:eastAsia="zh-CN"/>
        </w:rPr>
        <w:t>79</w:t>
      </w:r>
      <w:r>
        <w:rPr>
          <w:rFonts w:ascii="Arial" w:hAnsi="Arial" w:cs="Arial"/>
          <w:b/>
          <w:bCs/>
          <w:kern w:val="2"/>
          <w:sz w:val="24"/>
          <w:lang w:val="en-US" w:eastAsia="zh-CN"/>
        </w:rPr>
        <w:t>-n</w:t>
      </w:r>
      <w:r w:rsidR="00097C67">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1B40E2F5" w:rsidR="00946575" w:rsidRDefault="007F01B2">
      <w:pPr>
        <w:pStyle w:val="af8"/>
        <w:ind w:leftChars="50" w:left="100"/>
      </w:pPr>
      <w:r>
        <w:t>This contribution is a text proposal for TR 38.71</w:t>
      </w:r>
      <w:r w:rsidR="0055280A">
        <w:t>7</w:t>
      </w:r>
      <w:r>
        <w:t>-04-01 to include NR CA_n</w:t>
      </w:r>
      <w:r w:rsidR="00097C67">
        <w:t>1</w:t>
      </w:r>
      <w:r>
        <w:t>-n</w:t>
      </w:r>
      <w:r w:rsidR="00097C67">
        <w:t>28</w:t>
      </w:r>
      <w:r>
        <w:t>-n</w:t>
      </w:r>
      <w:r w:rsidR="00097C67">
        <w:t>79</w:t>
      </w:r>
      <w:r>
        <w:t>-n</w:t>
      </w:r>
      <w:r w:rsidR="00097C67">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5002E681"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097C67">
          <w:rPr>
            <w:lang w:eastAsia="zh-CN"/>
          </w:rPr>
          <w:t>1</w:t>
        </w:r>
        <w:r>
          <w:rPr>
            <w:lang w:eastAsia="zh-CN"/>
          </w:rPr>
          <w:t>-n</w:t>
        </w:r>
        <w:r w:rsidR="00097C67">
          <w:rPr>
            <w:lang w:eastAsia="zh-CN"/>
          </w:rPr>
          <w:t>28</w:t>
        </w:r>
        <w:r>
          <w:rPr>
            <w:lang w:eastAsia="zh-CN"/>
          </w:rPr>
          <w:t>-n</w:t>
        </w:r>
        <w:r w:rsidR="00097C67">
          <w:rPr>
            <w:lang w:eastAsia="zh-CN"/>
          </w:rPr>
          <w:t>79</w:t>
        </w:r>
        <w:r>
          <w:rPr>
            <w:lang w:eastAsia="zh-CN"/>
          </w:rPr>
          <w:t>-n</w:t>
        </w:r>
        <w:r w:rsidR="00097C67">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042CA6C4"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097C67">
          <w:rPr>
            <w:lang w:val="en-US" w:eastAsia="zh-CN"/>
          </w:rPr>
          <w:t>1</w:t>
        </w:r>
        <w:r>
          <w:rPr>
            <w:lang w:val="en-US" w:eastAsia="zh-CN"/>
          </w:rPr>
          <w:t>-n</w:t>
        </w:r>
        <w:r w:rsidR="00097C67">
          <w:rPr>
            <w:lang w:val="en-US" w:eastAsia="zh-CN"/>
          </w:rPr>
          <w:t>28</w:t>
        </w:r>
        <w:r>
          <w:rPr>
            <w:lang w:val="en-US" w:eastAsia="zh-CN"/>
          </w:rPr>
          <w:t>-n</w:t>
        </w:r>
        <w:r w:rsidR="00097C67">
          <w:rPr>
            <w:lang w:val="en-US" w:eastAsia="zh-CN"/>
          </w:rPr>
          <w:t>79</w:t>
        </w:r>
        <w:r>
          <w:rPr>
            <w:lang w:val="en-US" w:eastAsia="zh-CN"/>
          </w:rPr>
          <w:t>-n</w:t>
        </w:r>
        <w:r w:rsidR="00097C67">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B3679A">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B3679A">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065A098A"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097C67">
                <w:rPr>
                  <w:lang w:val="en-US" w:eastAsia="ja-JP"/>
                </w:rPr>
                <w:t>1</w:t>
              </w:r>
              <w:r>
                <w:rPr>
                  <w:lang w:val="en-US" w:eastAsia="ja-JP"/>
                </w:rPr>
                <w:t>-n</w:t>
              </w:r>
              <w:r w:rsidR="00097C67">
                <w:rPr>
                  <w:lang w:val="en-US" w:eastAsia="ja-JP"/>
                </w:rPr>
                <w:t>28</w:t>
              </w:r>
              <w:r>
                <w:rPr>
                  <w:lang w:val="en-US" w:eastAsia="ja-JP"/>
                </w:rPr>
                <w:t>-n</w:t>
              </w:r>
              <w:r w:rsidR="00097C67">
                <w:rPr>
                  <w:lang w:val="en-US" w:eastAsia="ja-JP"/>
                </w:rPr>
                <w:t>79</w:t>
              </w:r>
              <w:r>
                <w:rPr>
                  <w:lang w:val="en-US" w:eastAsia="ja-JP"/>
                </w:rPr>
                <w:t>-n</w:t>
              </w:r>
              <w:r w:rsidR="00097C67">
                <w:rPr>
                  <w:lang w:val="en-US" w:eastAsia="ja-JP"/>
                </w:rPr>
                <w:t>257</w:t>
              </w:r>
              <w:r w:rsidR="00B3679A" w:rsidRPr="00B3679A">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541C788E" w14:textId="6B61B6AD" w:rsidR="001E7E66" w:rsidRDefault="001E7E66" w:rsidP="00AC4771">
            <w:pPr>
              <w:pStyle w:val="TAC"/>
              <w:rPr>
                <w:ins w:id="27" w:author="作成者"/>
                <w:lang w:val="en-US" w:eastAsia="ja-JP"/>
              </w:rPr>
            </w:pPr>
            <w:ins w:id="28" w:author="作成者">
              <w:r>
                <w:rPr>
                  <w:lang w:val="en-US" w:eastAsia="ja-JP"/>
                </w:rPr>
                <w:t>n</w:t>
              </w:r>
              <w:r w:rsidR="00097C67">
                <w:rPr>
                  <w:lang w:val="en-US" w:eastAsia="ja-JP"/>
                </w:rPr>
                <w:t>1</w:t>
              </w:r>
              <w:r>
                <w:rPr>
                  <w:lang w:val="en-US" w:eastAsia="ja-JP"/>
                </w:rPr>
                <w:t>, n</w:t>
              </w:r>
              <w:r w:rsidR="00097C67">
                <w:rPr>
                  <w:lang w:val="en-US" w:eastAsia="ja-JP"/>
                </w:rPr>
                <w:t>28</w:t>
              </w:r>
              <w:r>
                <w:rPr>
                  <w:lang w:val="en-US" w:eastAsia="ja-JP"/>
                </w:rPr>
                <w:t>, n</w:t>
              </w:r>
              <w:r w:rsidR="00097C67">
                <w:rPr>
                  <w:lang w:val="en-US" w:eastAsia="ja-JP"/>
                </w:rPr>
                <w:t>79</w:t>
              </w:r>
              <w:r>
                <w:rPr>
                  <w:lang w:val="en-US" w:eastAsia="ja-JP"/>
                </w:rPr>
                <w:t>, n</w:t>
              </w:r>
              <w:r w:rsidR="00097C67">
                <w:rPr>
                  <w:lang w:val="en-US" w:eastAsia="ja-JP"/>
                </w:rPr>
                <w:t>257</w:t>
              </w:r>
            </w:ins>
          </w:p>
        </w:tc>
      </w:tr>
      <w:tr w:rsidR="00B3679A" w14:paraId="037AEA60" w14:textId="77777777" w:rsidTr="00B3679A">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3DB92987" w14:textId="6C088AE9" w:rsidR="00B3679A" w:rsidRDefault="00B3679A" w:rsidP="009E3BA5">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Pr="006163F6" w:rsidRDefault="00485ACD" w:rsidP="006163F6">
      <w:pPr>
        <w:pStyle w:val="FP"/>
        <w:rPr>
          <w:ins w:id="32" w:author="作成者"/>
          <w:lang w:eastAsia="sv-SE"/>
        </w:rPr>
      </w:pPr>
    </w:p>
    <w:p w14:paraId="43F8739A" w14:textId="2113054F" w:rsidR="00946575" w:rsidRDefault="00485ACD" w:rsidP="00FC1184">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F702E9">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2" w:author="作成者"/>
              </w:rPr>
            </w:pPr>
            <w:ins w:id="43"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6" w:author="作成者"/>
              </w:rPr>
            </w:pPr>
            <w:ins w:id="47" w:author="作成者">
              <w:r w:rsidRPr="00A1115A">
                <w:t>Bandwidth combination set</w:t>
              </w:r>
            </w:ins>
          </w:p>
        </w:tc>
      </w:tr>
      <w:tr w:rsidR="00355090" w:rsidRPr="00A1115A" w14:paraId="793BA15A" w14:textId="77777777" w:rsidTr="00F702E9">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4" w:author="作成者"/>
              </w:rPr>
            </w:pPr>
            <w:ins w:id="75"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6" w:author="作成者"/>
                <w:lang w:eastAsia="ja-JP"/>
              </w:rPr>
            </w:pPr>
            <w:ins w:id="77"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8" w:author="作成者"/>
                <w:lang w:eastAsia="ja-JP"/>
              </w:rPr>
            </w:pPr>
            <w:ins w:id="79"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80" w:author="作成者"/>
              </w:rPr>
            </w:pPr>
            <w:ins w:id="81"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2" w:author="作成者"/>
              </w:rPr>
            </w:pPr>
          </w:p>
        </w:tc>
      </w:tr>
      <w:tr w:rsidR="00355090" w:rsidRPr="00A1115A" w14:paraId="33CBE4B0" w14:textId="77777777" w:rsidTr="00F702E9">
        <w:trPr>
          <w:trHeight w:val="187"/>
          <w:ins w:id="83" w:author="作成者"/>
        </w:trPr>
        <w:tc>
          <w:tcPr>
            <w:tcW w:w="1409" w:type="dxa"/>
            <w:tcBorders>
              <w:left w:val="single" w:sz="4" w:space="0" w:color="auto"/>
              <w:bottom w:val="nil"/>
              <w:right w:val="single" w:sz="4" w:space="0" w:color="auto"/>
            </w:tcBorders>
            <w:shd w:val="clear" w:color="auto" w:fill="auto"/>
          </w:tcPr>
          <w:p w14:paraId="7FA9FAB8" w14:textId="2543AFC9" w:rsidR="00355090" w:rsidRPr="00A1115A" w:rsidRDefault="00355090" w:rsidP="00750EF9">
            <w:pPr>
              <w:pStyle w:val="TAC"/>
              <w:rPr>
                <w:ins w:id="84" w:author="作成者"/>
                <w:szCs w:val="18"/>
                <w:lang w:eastAsia="zh-CN"/>
              </w:rPr>
            </w:pPr>
            <w:ins w:id="85" w:author="作成者">
              <w:r w:rsidRPr="00A1115A">
                <w:rPr>
                  <w:rFonts w:hint="eastAsia"/>
                  <w:szCs w:val="18"/>
                  <w:lang w:eastAsia="zh-CN"/>
                </w:rPr>
                <w:t>CA</w:t>
              </w:r>
              <w:r w:rsidRPr="00A1115A">
                <w:rPr>
                  <w:szCs w:val="18"/>
                </w:rPr>
                <w:t>_</w:t>
              </w:r>
              <w:r>
                <w:rPr>
                  <w:szCs w:val="18"/>
                </w:rPr>
                <w:t>n</w:t>
              </w:r>
              <w:r w:rsidR="00097C67">
                <w:rPr>
                  <w:szCs w:val="18"/>
                </w:rPr>
                <w:t>1</w:t>
              </w:r>
              <w:r>
                <w:rPr>
                  <w:szCs w:val="18"/>
                </w:rPr>
                <w:t>A-</w:t>
              </w:r>
              <w:r w:rsidRPr="00A1115A">
                <w:rPr>
                  <w:rFonts w:hint="eastAsia"/>
                  <w:szCs w:val="18"/>
                  <w:lang w:eastAsia="zh-CN"/>
                </w:rPr>
                <w:t>n</w:t>
              </w:r>
              <w:r w:rsidR="00097C67">
                <w:rPr>
                  <w:szCs w:val="18"/>
                  <w:lang w:eastAsia="zh-CN"/>
                </w:rPr>
                <w:t>28</w:t>
              </w:r>
              <w:r w:rsidRPr="00A1115A">
                <w:rPr>
                  <w:szCs w:val="18"/>
                  <w:lang w:val="sv-SE"/>
                </w:rPr>
                <w:t>A-</w:t>
              </w:r>
              <w:r w:rsidRPr="00A1115A">
                <w:rPr>
                  <w:rFonts w:hint="eastAsia"/>
                  <w:szCs w:val="18"/>
                  <w:lang w:eastAsia="zh-CN"/>
                </w:rPr>
                <w:t>n</w:t>
              </w:r>
              <w:r w:rsidR="00097C67">
                <w:rPr>
                  <w:szCs w:val="18"/>
                  <w:lang w:eastAsia="zh-CN"/>
                </w:rPr>
                <w:t>79</w:t>
              </w:r>
              <w:r w:rsidRPr="00A1115A">
                <w:rPr>
                  <w:szCs w:val="18"/>
                  <w:lang w:val="sv-SE"/>
                </w:rPr>
                <w:t>A</w:t>
              </w:r>
              <w:r>
                <w:rPr>
                  <w:szCs w:val="18"/>
                  <w:lang w:val="sv-SE"/>
                </w:rPr>
                <w:t>-n</w:t>
              </w:r>
              <w:r w:rsidR="00097C67">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6" w:author="作成者"/>
                <w:szCs w:val="18"/>
                <w:lang w:eastAsia="zh-CN"/>
              </w:rPr>
            </w:pPr>
            <w:ins w:id="87" w:author="作成者">
              <w:r w:rsidRPr="00A1115A">
                <w:rPr>
                  <w:szCs w:val="18"/>
                  <w:lang w:val="sv-SE"/>
                </w:rPr>
                <w:t>-</w:t>
              </w:r>
            </w:ins>
          </w:p>
        </w:tc>
        <w:tc>
          <w:tcPr>
            <w:tcW w:w="827" w:type="dxa"/>
            <w:tcBorders>
              <w:left w:val="single" w:sz="4" w:space="0" w:color="auto"/>
              <w:right w:val="single" w:sz="4" w:space="0" w:color="auto"/>
            </w:tcBorders>
          </w:tcPr>
          <w:p w14:paraId="3D6EDD13" w14:textId="6CEADB99" w:rsidR="00355090" w:rsidRPr="00A1115A" w:rsidRDefault="00355090" w:rsidP="00750EF9">
            <w:pPr>
              <w:pStyle w:val="TAC"/>
              <w:rPr>
                <w:ins w:id="88" w:author="作成者"/>
                <w:szCs w:val="18"/>
                <w:lang w:eastAsia="zh-CN"/>
              </w:rPr>
            </w:pPr>
            <w:ins w:id="89" w:author="作成者">
              <w:r w:rsidRPr="00A1115A">
                <w:rPr>
                  <w:rFonts w:hint="eastAsia"/>
                  <w:szCs w:val="18"/>
                  <w:lang w:eastAsia="zh-CN"/>
                </w:rPr>
                <w:t>n</w:t>
              </w:r>
              <w:r w:rsidR="00097C67">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123F2F9" w14:textId="6A9456DF" w:rsidR="00355090" w:rsidRPr="00A1115A" w:rsidRDefault="00E42B51" w:rsidP="00750EF9">
            <w:pPr>
              <w:pStyle w:val="TAC"/>
              <w:rPr>
                <w:ins w:id="90" w:author="作成者"/>
                <w:szCs w:val="18"/>
                <w:lang w:eastAsia="ja-JP"/>
              </w:rPr>
            </w:pPr>
            <w:ins w:id="9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34735670" w:rsidR="00355090" w:rsidRPr="00A1115A" w:rsidRDefault="00E42B51" w:rsidP="00750EF9">
            <w:pPr>
              <w:pStyle w:val="TAC"/>
              <w:rPr>
                <w:ins w:id="92" w:author="作成者"/>
                <w:szCs w:val="18"/>
                <w:lang w:eastAsia="ja-JP"/>
              </w:rPr>
            </w:pPr>
            <w:ins w:id="9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67DB1170" w:rsidR="00355090" w:rsidRPr="00A1115A" w:rsidRDefault="00E42B51" w:rsidP="00750EF9">
            <w:pPr>
              <w:pStyle w:val="TAC"/>
              <w:rPr>
                <w:ins w:id="94" w:author="作成者"/>
                <w:szCs w:val="18"/>
                <w:lang w:eastAsia="ja-JP"/>
              </w:rPr>
            </w:pPr>
            <w:ins w:id="9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10DA2F90" w:rsidR="00355090" w:rsidRPr="00A1115A" w:rsidRDefault="00E42B51" w:rsidP="00750EF9">
            <w:pPr>
              <w:pStyle w:val="TAC"/>
              <w:rPr>
                <w:ins w:id="96" w:author="作成者"/>
                <w:szCs w:val="18"/>
                <w:lang w:eastAsia="ja-JP"/>
              </w:rPr>
            </w:pPr>
            <w:ins w:id="9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77777777" w:rsidR="00355090" w:rsidRPr="00A1115A" w:rsidRDefault="00355090" w:rsidP="00750EF9">
            <w:pPr>
              <w:pStyle w:val="TAC"/>
              <w:rPr>
                <w:ins w:id="98"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7AF2F7D9" w14:textId="77777777" w:rsidR="00355090" w:rsidRPr="00A1115A" w:rsidRDefault="00355090" w:rsidP="00750EF9">
            <w:pPr>
              <w:pStyle w:val="TAC"/>
              <w:rPr>
                <w:ins w:id="99"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E42B51" w:rsidRPr="00A1115A" w14:paraId="71479ED0" w14:textId="77777777" w:rsidTr="00F702E9">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E42B51" w:rsidRPr="00A1115A" w:rsidRDefault="00E42B51" w:rsidP="00E42B51">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E42B51" w:rsidRPr="00A1115A" w:rsidRDefault="00E42B51" w:rsidP="00E42B51">
            <w:pPr>
              <w:pStyle w:val="TAC"/>
              <w:rPr>
                <w:ins w:id="113" w:author="作成者"/>
                <w:szCs w:val="18"/>
                <w:lang w:eastAsia="zh-CN"/>
              </w:rPr>
            </w:pPr>
          </w:p>
        </w:tc>
        <w:tc>
          <w:tcPr>
            <w:tcW w:w="827" w:type="dxa"/>
            <w:tcBorders>
              <w:left w:val="single" w:sz="4" w:space="0" w:color="auto"/>
              <w:right w:val="single" w:sz="4" w:space="0" w:color="auto"/>
            </w:tcBorders>
          </w:tcPr>
          <w:p w14:paraId="419A2645" w14:textId="408832E6" w:rsidR="00E42B51" w:rsidRPr="00A1115A" w:rsidRDefault="00E42B51" w:rsidP="00E42B51">
            <w:pPr>
              <w:pStyle w:val="TAC"/>
              <w:rPr>
                <w:ins w:id="114" w:author="作成者"/>
                <w:szCs w:val="18"/>
                <w:lang w:eastAsia="zh-CN"/>
              </w:rPr>
            </w:pPr>
            <w:ins w:id="11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1BAE9DA" w14:textId="1DF147E6" w:rsidR="00E42B51" w:rsidRPr="00A1115A" w:rsidRDefault="00E42B51" w:rsidP="00E42B51">
            <w:pPr>
              <w:pStyle w:val="TAC"/>
              <w:rPr>
                <w:ins w:id="116" w:author="作成者"/>
                <w:szCs w:val="18"/>
                <w:lang w:eastAsia="zh-CN"/>
              </w:rPr>
            </w:pPr>
            <w:ins w:id="11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4C6007B7" w:rsidR="00E42B51" w:rsidRPr="00A1115A" w:rsidRDefault="00E42B51" w:rsidP="00E42B51">
            <w:pPr>
              <w:pStyle w:val="TAC"/>
              <w:rPr>
                <w:ins w:id="118" w:author="作成者"/>
                <w:szCs w:val="18"/>
                <w:lang w:eastAsia="zh-CN"/>
              </w:rPr>
            </w:pPr>
            <w:ins w:id="11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1B14C40F" w:rsidR="00E42B51" w:rsidRPr="00A1115A" w:rsidRDefault="00E42B51" w:rsidP="00E42B51">
            <w:pPr>
              <w:pStyle w:val="TAC"/>
              <w:rPr>
                <w:ins w:id="120" w:author="作成者"/>
                <w:szCs w:val="18"/>
                <w:lang w:eastAsia="zh-CN"/>
              </w:rPr>
            </w:pPr>
            <w:ins w:id="12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06B23F5B" w:rsidR="00E42B51" w:rsidRPr="00A1115A" w:rsidRDefault="00E42B51" w:rsidP="00E42B51">
            <w:pPr>
              <w:pStyle w:val="TAC"/>
              <w:rPr>
                <w:ins w:id="122" w:author="作成者"/>
                <w:szCs w:val="18"/>
                <w:lang w:eastAsia="zh-CN"/>
              </w:rPr>
            </w:pPr>
            <w:ins w:id="12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E42B51" w:rsidRPr="00A1115A" w:rsidRDefault="00E42B51" w:rsidP="00E42B51">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77777777" w:rsidR="00E42B51" w:rsidRPr="00A1115A" w:rsidRDefault="00E42B51" w:rsidP="00E42B51">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F38180" w14:textId="77777777" w:rsidR="00E42B51" w:rsidRPr="00A1115A" w:rsidRDefault="00E42B51" w:rsidP="00E42B51">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E42B51" w:rsidRPr="00A1115A" w:rsidRDefault="00E42B51" w:rsidP="00E42B51">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E42B51" w:rsidRPr="00A1115A" w:rsidRDefault="00E42B51" w:rsidP="00E42B51">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E42B51" w:rsidRPr="00A1115A" w:rsidRDefault="00E42B51" w:rsidP="00E42B51">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E42B51" w:rsidRPr="00A1115A" w:rsidRDefault="00E42B51" w:rsidP="00E42B51">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E42B51" w:rsidRPr="00A1115A" w:rsidRDefault="00E42B51" w:rsidP="00E42B51">
            <w:pPr>
              <w:pStyle w:val="TAC"/>
              <w:rPr>
                <w:ins w:id="1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E42B51" w:rsidRPr="00A1115A" w:rsidRDefault="00E42B51" w:rsidP="00E42B51">
            <w:pPr>
              <w:pStyle w:val="TAC"/>
              <w:rPr>
                <w:ins w:id="13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E42B51" w:rsidRPr="00A1115A" w:rsidRDefault="00E42B51" w:rsidP="00E42B51">
            <w:pPr>
              <w:pStyle w:val="TAC"/>
              <w:rPr>
                <w:ins w:id="13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E42B51" w:rsidRPr="00A1115A" w:rsidRDefault="00E42B51" w:rsidP="00E42B51">
            <w:pPr>
              <w:pStyle w:val="TAC"/>
              <w:rPr>
                <w:ins w:id="13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E42B51" w:rsidRPr="00A1115A" w:rsidRDefault="00E42B51" w:rsidP="00E42B51">
            <w:pPr>
              <w:pStyle w:val="TAC"/>
              <w:rPr>
                <w:ins w:id="135" w:author="作成者"/>
                <w:szCs w:val="18"/>
                <w:lang w:eastAsia="zh-CN"/>
              </w:rPr>
            </w:pPr>
          </w:p>
        </w:tc>
      </w:tr>
      <w:tr w:rsidR="00E42B51" w:rsidRPr="00A1115A" w14:paraId="5DAC550D" w14:textId="77777777" w:rsidTr="00F702E9">
        <w:trPr>
          <w:trHeight w:val="187"/>
          <w:ins w:id="136" w:author="作成者"/>
        </w:trPr>
        <w:tc>
          <w:tcPr>
            <w:tcW w:w="1409" w:type="dxa"/>
            <w:tcBorders>
              <w:top w:val="nil"/>
              <w:left w:val="single" w:sz="4" w:space="0" w:color="auto"/>
              <w:bottom w:val="nil"/>
              <w:right w:val="single" w:sz="4" w:space="0" w:color="auto"/>
            </w:tcBorders>
            <w:shd w:val="clear" w:color="auto" w:fill="auto"/>
          </w:tcPr>
          <w:p w14:paraId="63A48194" w14:textId="77777777" w:rsidR="00E42B51" w:rsidRPr="00A1115A" w:rsidRDefault="00E42B51" w:rsidP="00E42B51">
            <w:pPr>
              <w:pStyle w:val="TAC"/>
              <w:rPr>
                <w:ins w:id="13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E42B51" w:rsidRPr="00A1115A" w:rsidRDefault="00E42B51" w:rsidP="00E42B51">
            <w:pPr>
              <w:pStyle w:val="TAC"/>
              <w:rPr>
                <w:ins w:id="138" w:author="作成者"/>
                <w:szCs w:val="18"/>
                <w:lang w:eastAsia="zh-CN"/>
              </w:rPr>
            </w:pPr>
          </w:p>
        </w:tc>
        <w:tc>
          <w:tcPr>
            <w:tcW w:w="827" w:type="dxa"/>
            <w:tcBorders>
              <w:left w:val="single" w:sz="4" w:space="0" w:color="auto"/>
              <w:right w:val="single" w:sz="4" w:space="0" w:color="auto"/>
            </w:tcBorders>
          </w:tcPr>
          <w:p w14:paraId="1B7E3B41" w14:textId="189E0D7A" w:rsidR="00E42B51" w:rsidRPr="00A1115A" w:rsidRDefault="00E42B51" w:rsidP="00E42B51">
            <w:pPr>
              <w:pStyle w:val="TAC"/>
              <w:rPr>
                <w:ins w:id="139" w:author="作成者"/>
                <w:szCs w:val="18"/>
                <w:lang w:eastAsia="zh-CN"/>
              </w:rPr>
            </w:pPr>
            <w:ins w:id="140"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E42B51" w:rsidRPr="00A1115A" w:rsidRDefault="00E42B51" w:rsidP="00E42B51">
            <w:pPr>
              <w:pStyle w:val="TAC"/>
              <w:rPr>
                <w:ins w:id="1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77777777" w:rsidR="00E42B51" w:rsidRPr="00A1115A" w:rsidRDefault="00E42B51" w:rsidP="00E42B51">
            <w:pPr>
              <w:pStyle w:val="TAC"/>
              <w:rPr>
                <w:ins w:id="1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3B09" w14:textId="77777777" w:rsidR="00E42B51" w:rsidRPr="00A1115A" w:rsidRDefault="00E42B51" w:rsidP="00E42B51">
            <w:pPr>
              <w:pStyle w:val="TAC"/>
              <w:rPr>
                <w:ins w:id="1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CA5ED" w14:textId="77777777" w:rsidR="00E42B51" w:rsidRPr="00A1115A" w:rsidRDefault="00E42B51" w:rsidP="00E42B51">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67740" w14:textId="77777777" w:rsidR="00E42B51" w:rsidRPr="00A1115A" w:rsidRDefault="00E42B51" w:rsidP="00E42B51">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E42B51" w:rsidRPr="00A1115A" w:rsidRDefault="00E42B51" w:rsidP="00E42B51">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5ED078A1" w:rsidR="00E42B51" w:rsidRPr="00A1115A" w:rsidRDefault="00E42B51" w:rsidP="00E42B51">
            <w:pPr>
              <w:pStyle w:val="TAC"/>
              <w:rPr>
                <w:ins w:id="147" w:author="作成者"/>
                <w:szCs w:val="18"/>
                <w:lang w:eastAsia="ja-JP"/>
              </w:rPr>
            </w:pPr>
            <w:ins w:id="148"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39C03049" w:rsidR="00E42B51" w:rsidRPr="00A1115A" w:rsidRDefault="00E42B51" w:rsidP="00E42B51">
            <w:pPr>
              <w:pStyle w:val="TAC"/>
              <w:rPr>
                <w:ins w:id="149" w:author="作成者"/>
                <w:szCs w:val="18"/>
                <w:lang w:eastAsia="ja-JP"/>
              </w:rPr>
            </w:pPr>
            <w:ins w:id="150"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4CB143FB" w:rsidR="00E42B51" w:rsidRPr="00A1115A" w:rsidRDefault="00E42B51" w:rsidP="00E42B51">
            <w:pPr>
              <w:pStyle w:val="TAC"/>
              <w:rPr>
                <w:ins w:id="151" w:author="作成者"/>
                <w:szCs w:val="18"/>
                <w:lang w:eastAsia="ja-JP"/>
              </w:rPr>
            </w:pPr>
            <w:ins w:id="152"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E42B51" w:rsidRPr="00A1115A" w:rsidRDefault="00E42B51" w:rsidP="00E42B51">
            <w:pPr>
              <w:pStyle w:val="TAC"/>
              <w:rPr>
                <w:ins w:id="1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073F8543" w:rsidR="00E42B51" w:rsidRPr="00A1115A" w:rsidRDefault="00E42B51" w:rsidP="00E42B51">
            <w:pPr>
              <w:pStyle w:val="TAC"/>
              <w:rPr>
                <w:ins w:id="154" w:author="作成者"/>
                <w:szCs w:val="18"/>
                <w:lang w:eastAsia="ja-JP"/>
              </w:rPr>
            </w:pPr>
            <w:ins w:id="155" w:author="作成者">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0B16DFE2" w14:textId="77777777" w:rsidR="00E42B51" w:rsidRPr="00A1115A" w:rsidRDefault="00E42B51" w:rsidP="00E42B51">
            <w:pPr>
              <w:pStyle w:val="TAC"/>
              <w:rPr>
                <w:ins w:id="15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D3408F" w14:textId="3A22A1BB" w:rsidR="00E42B51" w:rsidRPr="00A1115A" w:rsidRDefault="00E42B51" w:rsidP="00E42B51">
            <w:pPr>
              <w:pStyle w:val="TAC"/>
              <w:rPr>
                <w:ins w:id="157" w:author="作成者"/>
                <w:szCs w:val="18"/>
                <w:lang w:eastAsia="ja-JP"/>
              </w:rPr>
            </w:pPr>
            <w:ins w:id="15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E42B51" w:rsidRPr="00A1115A" w:rsidRDefault="00E42B51" w:rsidP="00E42B51">
            <w:pPr>
              <w:pStyle w:val="TAC"/>
              <w:rPr>
                <w:ins w:id="15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E42B51" w:rsidRPr="00A1115A" w:rsidRDefault="00E42B51" w:rsidP="00E42B51">
            <w:pPr>
              <w:pStyle w:val="TAC"/>
              <w:rPr>
                <w:ins w:id="16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E42B51" w:rsidRPr="00A1115A" w:rsidRDefault="00E42B51" w:rsidP="00E42B51">
            <w:pPr>
              <w:pStyle w:val="TAC"/>
              <w:rPr>
                <w:ins w:id="161" w:author="作成者"/>
                <w:szCs w:val="18"/>
                <w:lang w:eastAsia="zh-CN"/>
              </w:rPr>
            </w:pPr>
          </w:p>
        </w:tc>
      </w:tr>
      <w:tr w:rsidR="00E42B51" w:rsidRPr="00A1115A" w14:paraId="554EF394" w14:textId="77777777" w:rsidTr="00F702E9">
        <w:trPr>
          <w:trHeight w:val="187"/>
          <w:ins w:id="162"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E42B51" w:rsidRPr="00A1115A" w:rsidRDefault="00E42B51" w:rsidP="00E42B51">
            <w:pPr>
              <w:pStyle w:val="TAC"/>
              <w:rPr>
                <w:ins w:id="163"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E42B51" w:rsidRPr="00A1115A" w:rsidRDefault="00E42B51" w:rsidP="00E42B51">
            <w:pPr>
              <w:pStyle w:val="TAC"/>
              <w:rPr>
                <w:ins w:id="164"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3B04155C" w:rsidR="00E42B51" w:rsidRPr="00A1115A" w:rsidRDefault="00E42B51" w:rsidP="00E42B51">
            <w:pPr>
              <w:pStyle w:val="TAC"/>
              <w:rPr>
                <w:ins w:id="165" w:author="作成者"/>
                <w:szCs w:val="18"/>
                <w:lang w:eastAsia="zh-CN"/>
              </w:rPr>
            </w:pPr>
            <w:ins w:id="166"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E42B51" w:rsidRPr="00A1115A" w:rsidRDefault="00E42B51" w:rsidP="00E42B51">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E42B51" w:rsidRPr="00A1115A" w:rsidRDefault="00E42B51" w:rsidP="00E42B51">
            <w:pPr>
              <w:pStyle w:val="TAC"/>
              <w:rPr>
                <w:ins w:id="16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E42B51" w:rsidRPr="00A1115A" w:rsidRDefault="00E42B51" w:rsidP="00E42B51">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E42B51" w:rsidRPr="00A1115A" w:rsidRDefault="00E42B51" w:rsidP="00E42B51">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E42B51" w:rsidRPr="00A1115A" w:rsidRDefault="00E42B51" w:rsidP="00E42B51">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E42B51" w:rsidRPr="00A1115A" w:rsidRDefault="00E42B51" w:rsidP="00E42B51">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E42B51" w:rsidRPr="00A1115A" w:rsidRDefault="00E42B51" w:rsidP="00E42B51">
            <w:pPr>
              <w:pStyle w:val="TAC"/>
              <w:rPr>
                <w:ins w:id="1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249D0890" w:rsidR="00E42B51" w:rsidRPr="00A1115A" w:rsidRDefault="00E42B51" w:rsidP="00E42B51">
            <w:pPr>
              <w:pStyle w:val="TAC"/>
              <w:rPr>
                <w:ins w:id="174" w:author="作成者"/>
                <w:szCs w:val="18"/>
                <w:lang w:eastAsia="ja-JP"/>
              </w:rPr>
            </w:pPr>
            <w:ins w:id="175"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E42B51" w:rsidRPr="00A1115A" w:rsidRDefault="00E42B51" w:rsidP="00E42B51">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E42B51" w:rsidRPr="00A1115A" w:rsidRDefault="00E42B51" w:rsidP="00E42B51">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E42B51" w:rsidRPr="00A1115A" w:rsidRDefault="00E42B51" w:rsidP="00E42B51">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E42B51" w:rsidRPr="00A1115A" w:rsidRDefault="00E42B51" w:rsidP="00E42B51">
            <w:pPr>
              <w:pStyle w:val="TAC"/>
              <w:rPr>
                <w:ins w:id="17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7AEC2FF8" w:rsidR="00E42B51" w:rsidRPr="00A1115A" w:rsidRDefault="00E42B51" w:rsidP="00E42B51">
            <w:pPr>
              <w:pStyle w:val="TAC"/>
              <w:rPr>
                <w:ins w:id="180" w:author="作成者"/>
                <w:szCs w:val="18"/>
                <w:lang w:eastAsia="ja-JP"/>
              </w:rPr>
            </w:pPr>
            <w:ins w:id="18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1738F25D" w:rsidR="00E42B51" w:rsidRPr="00A1115A" w:rsidRDefault="00E42B51" w:rsidP="00E42B51">
            <w:pPr>
              <w:pStyle w:val="TAC"/>
              <w:rPr>
                <w:ins w:id="182" w:author="作成者"/>
                <w:szCs w:val="18"/>
                <w:lang w:eastAsia="ja-JP"/>
              </w:rPr>
            </w:pPr>
            <w:ins w:id="183"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54AFB60F" w:rsidR="00E42B51" w:rsidRPr="00A1115A" w:rsidRDefault="00E42B51" w:rsidP="00E42B51">
            <w:pPr>
              <w:pStyle w:val="TAC"/>
              <w:rPr>
                <w:ins w:id="184" w:author="作成者"/>
                <w:szCs w:val="18"/>
                <w:lang w:eastAsia="ja-JP"/>
              </w:rPr>
            </w:pPr>
            <w:ins w:id="185"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E42B51" w:rsidRPr="00A1115A" w:rsidRDefault="00E42B51" w:rsidP="00E42B51">
            <w:pPr>
              <w:pStyle w:val="TAC"/>
              <w:rPr>
                <w:ins w:id="186" w:author="作成者"/>
                <w:szCs w:val="18"/>
                <w:lang w:eastAsia="zh-CN"/>
              </w:rPr>
            </w:pPr>
          </w:p>
        </w:tc>
      </w:tr>
      <w:tr w:rsidR="00E42B51" w:rsidRPr="00A1115A" w14:paraId="7933BC44" w14:textId="77777777" w:rsidTr="00F702E9">
        <w:trPr>
          <w:trHeight w:val="187"/>
          <w:ins w:id="187" w:author="作成者"/>
        </w:trPr>
        <w:tc>
          <w:tcPr>
            <w:tcW w:w="1409" w:type="dxa"/>
            <w:tcBorders>
              <w:top w:val="nil"/>
              <w:left w:val="single" w:sz="4" w:space="0" w:color="auto"/>
              <w:bottom w:val="nil"/>
              <w:right w:val="single" w:sz="4" w:space="0" w:color="auto"/>
            </w:tcBorders>
            <w:shd w:val="clear" w:color="auto" w:fill="auto"/>
          </w:tcPr>
          <w:p w14:paraId="16504F38" w14:textId="0322A46D" w:rsidR="00E42B51" w:rsidRPr="00A1115A" w:rsidRDefault="00E42B51" w:rsidP="00E42B51">
            <w:pPr>
              <w:pStyle w:val="TAC"/>
              <w:rPr>
                <w:ins w:id="188" w:author="作成者"/>
                <w:szCs w:val="18"/>
                <w:lang w:eastAsia="zh-CN"/>
              </w:rPr>
            </w:pPr>
            <w:ins w:id="18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21FBDC81" w14:textId="6D7B0C41" w:rsidR="00E42B51" w:rsidRPr="00A1115A" w:rsidRDefault="00E42B51" w:rsidP="00E42B51">
            <w:pPr>
              <w:pStyle w:val="TAC"/>
              <w:rPr>
                <w:ins w:id="190" w:author="作成者"/>
                <w:szCs w:val="18"/>
                <w:lang w:eastAsia="zh-CN"/>
              </w:rPr>
            </w:pPr>
            <w:ins w:id="191"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56470D70" w14:textId="24920EF4" w:rsidR="00E42B51" w:rsidRPr="00A1115A" w:rsidRDefault="00E42B51" w:rsidP="00E42B51">
            <w:pPr>
              <w:pStyle w:val="TAC"/>
              <w:rPr>
                <w:ins w:id="192" w:author="作成者"/>
                <w:szCs w:val="18"/>
                <w:lang w:eastAsia="zh-CN"/>
              </w:rPr>
            </w:pPr>
            <w:ins w:id="193"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7EDB73F3" w14:textId="115B5408" w:rsidR="00E42B51" w:rsidRPr="00A1115A" w:rsidRDefault="00E42B51" w:rsidP="00E42B51">
            <w:pPr>
              <w:pStyle w:val="TAC"/>
              <w:rPr>
                <w:ins w:id="194" w:author="作成者"/>
                <w:szCs w:val="18"/>
                <w:lang w:eastAsia="zh-CN"/>
              </w:rPr>
            </w:pPr>
            <w:ins w:id="19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3FC318E" w14:textId="77B36968" w:rsidR="00E42B51" w:rsidRPr="00A1115A" w:rsidRDefault="00E42B51" w:rsidP="00E42B51">
            <w:pPr>
              <w:pStyle w:val="TAC"/>
              <w:rPr>
                <w:ins w:id="196" w:author="作成者"/>
                <w:szCs w:val="18"/>
                <w:lang w:eastAsia="zh-CN"/>
              </w:rPr>
            </w:pPr>
            <w:ins w:id="19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D05ED3A" w14:textId="38DFA4F5" w:rsidR="00E42B51" w:rsidRPr="00A1115A" w:rsidRDefault="00E42B51" w:rsidP="00E42B51">
            <w:pPr>
              <w:pStyle w:val="TAC"/>
              <w:rPr>
                <w:ins w:id="198" w:author="作成者"/>
                <w:szCs w:val="18"/>
                <w:lang w:eastAsia="zh-CN"/>
              </w:rPr>
            </w:pPr>
            <w:ins w:id="199"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76A9F57" w14:textId="76C80D50" w:rsidR="00E42B51" w:rsidRPr="00A1115A" w:rsidRDefault="00E42B51" w:rsidP="00E42B51">
            <w:pPr>
              <w:pStyle w:val="TAC"/>
              <w:rPr>
                <w:ins w:id="200" w:author="作成者"/>
                <w:szCs w:val="18"/>
                <w:lang w:eastAsia="zh-CN"/>
              </w:rPr>
            </w:pPr>
            <w:ins w:id="20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6F9B35" w14:textId="77777777" w:rsidR="00E42B51" w:rsidRPr="00A1115A" w:rsidRDefault="00E42B51" w:rsidP="00E42B51">
            <w:pPr>
              <w:pStyle w:val="TAC"/>
              <w:rPr>
                <w:ins w:id="2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A2087D" w14:textId="77777777" w:rsidR="00E42B51" w:rsidRPr="00A1115A" w:rsidRDefault="00E42B51" w:rsidP="00E42B51">
            <w:pPr>
              <w:pStyle w:val="TAC"/>
              <w:rPr>
                <w:ins w:id="2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2C5AC9" w14:textId="77777777" w:rsidR="00E42B51" w:rsidRPr="00A1115A" w:rsidRDefault="00E42B51" w:rsidP="00E42B51">
            <w:pPr>
              <w:pStyle w:val="TAC"/>
              <w:rPr>
                <w:ins w:id="2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A38D69" w14:textId="77777777" w:rsidR="00E42B51" w:rsidRPr="00A1115A" w:rsidRDefault="00E42B51" w:rsidP="00E42B51">
            <w:pPr>
              <w:pStyle w:val="TAC"/>
              <w:rPr>
                <w:ins w:id="2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74DE6A" w14:textId="77777777" w:rsidR="00E42B51" w:rsidRPr="00A1115A" w:rsidRDefault="00E42B51" w:rsidP="00E42B51">
            <w:pPr>
              <w:pStyle w:val="TAC"/>
              <w:rPr>
                <w:ins w:id="2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8590A7" w14:textId="77777777" w:rsidR="00E42B51" w:rsidRPr="00A1115A" w:rsidRDefault="00E42B51" w:rsidP="00E42B51">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0B3227" w14:textId="77777777" w:rsidR="00E42B51" w:rsidRPr="00A1115A" w:rsidRDefault="00E42B51" w:rsidP="00E42B51">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8FFA0F" w14:textId="77777777" w:rsidR="00E42B51" w:rsidRPr="00A1115A" w:rsidRDefault="00E42B51" w:rsidP="00E42B51">
            <w:pPr>
              <w:pStyle w:val="TAC"/>
              <w:rPr>
                <w:ins w:id="20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78B689" w14:textId="77777777" w:rsidR="00E42B51" w:rsidRPr="00A1115A" w:rsidRDefault="00E42B51" w:rsidP="00E42B51">
            <w:pPr>
              <w:pStyle w:val="TAC"/>
              <w:rPr>
                <w:ins w:id="2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FA299" w14:textId="77777777" w:rsidR="00E42B51" w:rsidRPr="00A1115A" w:rsidRDefault="00E42B51" w:rsidP="00E42B51">
            <w:pPr>
              <w:pStyle w:val="TAC"/>
              <w:rPr>
                <w:ins w:id="21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0DB919" w14:textId="77777777" w:rsidR="00E42B51" w:rsidRPr="00A1115A" w:rsidRDefault="00E42B51" w:rsidP="00E42B51">
            <w:pPr>
              <w:pStyle w:val="TAC"/>
              <w:rPr>
                <w:ins w:id="21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F82D50B" w14:textId="4A67CCFB" w:rsidR="00E42B51" w:rsidRPr="00A1115A" w:rsidRDefault="00E42B51" w:rsidP="00E42B51">
            <w:pPr>
              <w:pStyle w:val="TAC"/>
              <w:rPr>
                <w:ins w:id="213" w:author="作成者"/>
                <w:szCs w:val="18"/>
                <w:lang w:eastAsia="zh-CN"/>
              </w:rPr>
            </w:pPr>
            <w:ins w:id="214" w:author="作成者">
              <w:r w:rsidRPr="00A1115A">
                <w:rPr>
                  <w:rFonts w:hint="eastAsia"/>
                  <w:szCs w:val="18"/>
                  <w:lang w:eastAsia="zh-CN"/>
                </w:rPr>
                <w:t>0</w:t>
              </w:r>
            </w:ins>
          </w:p>
        </w:tc>
      </w:tr>
      <w:tr w:rsidR="00E42B51" w:rsidRPr="00A1115A" w14:paraId="0C711C8F" w14:textId="77777777" w:rsidTr="00F702E9">
        <w:trPr>
          <w:trHeight w:val="187"/>
          <w:ins w:id="215" w:author="作成者"/>
        </w:trPr>
        <w:tc>
          <w:tcPr>
            <w:tcW w:w="1409" w:type="dxa"/>
            <w:tcBorders>
              <w:top w:val="nil"/>
              <w:left w:val="single" w:sz="4" w:space="0" w:color="auto"/>
              <w:bottom w:val="nil"/>
              <w:right w:val="single" w:sz="4" w:space="0" w:color="auto"/>
            </w:tcBorders>
            <w:shd w:val="clear" w:color="auto" w:fill="auto"/>
          </w:tcPr>
          <w:p w14:paraId="6F64BFA9" w14:textId="77777777" w:rsidR="00E42B51" w:rsidRPr="00A1115A" w:rsidRDefault="00E42B51" w:rsidP="00E42B51">
            <w:pPr>
              <w:pStyle w:val="TAC"/>
              <w:rPr>
                <w:ins w:id="21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7199A94" w14:textId="77777777" w:rsidR="00E42B51" w:rsidRPr="00A1115A" w:rsidRDefault="00E42B51" w:rsidP="00E42B51">
            <w:pPr>
              <w:pStyle w:val="TAC"/>
              <w:rPr>
                <w:ins w:id="217" w:author="作成者"/>
                <w:szCs w:val="18"/>
                <w:lang w:eastAsia="zh-CN"/>
              </w:rPr>
            </w:pPr>
          </w:p>
        </w:tc>
        <w:tc>
          <w:tcPr>
            <w:tcW w:w="827" w:type="dxa"/>
            <w:tcBorders>
              <w:left w:val="single" w:sz="4" w:space="0" w:color="auto"/>
              <w:bottom w:val="single" w:sz="4" w:space="0" w:color="auto"/>
              <w:right w:val="single" w:sz="4" w:space="0" w:color="auto"/>
            </w:tcBorders>
          </w:tcPr>
          <w:p w14:paraId="7C4BCDB1" w14:textId="12546B81" w:rsidR="00E42B51" w:rsidRPr="00A1115A" w:rsidRDefault="00E42B51" w:rsidP="00E42B51">
            <w:pPr>
              <w:pStyle w:val="TAC"/>
              <w:rPr>
                <w:ins w:id="218" w:author="作成者"/>
                <w:szCs w:val="18"/>
                <w:lang w:eastAsia="zh-CN"/>
              </w:rPr>
            </w:pPr>
            <w:ins w:id="219"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31F0CC5" w14:textId="73B3ACBF" w:rsidR="00E42B51" w:rsidRPr="00A1115A" w:rsidRDefault="00E42B51" w:rsidP="00E42B51">
            <w:pPr>
              <w:pStyle w:val="TAC"/>
              <w:rPr>
                <w:ins w:id="220" w:author="作成者"/>
                <w:szCs w:val="18"/>
                <w:lang w:eastAsia="zh-CN"/>
              </w:rPr>
            </w:pPr>
            <w:ins w:id="22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93992A5" w14:textId="4EF710CC" w:rsidR="00E42B51" w:rsidRPr="00A1115A" w:rsidRDefault="00E42B51" w:rsidP="00E42B51">
            <w:pPr>
              <w:pStyle w:val="TAC"/>
              <w:rPr>
                <w:ins w:id="222" w:author="作成者"/>
                <w:szCs w:val="18"/>
                <w:lang w:eastAsia="zh-CN"/>
              </w:rPr>
            </w:pPr>
            <w:ins w:id="22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0BB9CD0" w14:textId="774C5439" w:rsidR="00E42B51" w:rsidRPr="00A1115A" w:rsidRDefault="00E42B51" w:rsidP="00E42B51">
            <w:pPr>
              <w:pStyle w:val="TAC"/>
              <w:rPr>
                <w:ins w:id="224" w:author="作成者"/>
                <w:szCs w:val="18"/>
                <w:lang w:eastAsia="zh-CN"/>
              </w:rPr>
            </w:pPr>
            <w:ins w:id="22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87B8C04" w14:textId="4648010C" w:rsidR="00E42B51" w:rsidRPr="00A1115A" w:rsidRDefault="00E42B51" w:rsidP="00E42B51">
            <w:pPr>
              <w:pStyle w:val="TAC"/>
              <w:rPr>
                <w:ins w:id="226" w:author="作成者"/>
                <w:szCs w:val="18"/>
                <w:lang w:eastAsia="zh-CN"/>
              </w:rPr>
            </w:pPr>
            <w:ins w:id="22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B72EA1" w14:textId="77777777" w:rsidR="00E42B51" w:rsidRPr="00A1115A" w:rsidRDefault="00E42B51" w:rsidP="00E42B51">
            <w:pPr>
              <w:pStyle w:val="TAC"/>
              <w:rPr>
                <w:ins w:id="2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847A4E" w14:textId="77777777" w:rsidR="00E42B51" w:rsidRPr="00A1115A" w:rsidRDefault="00E42B51" w:rsidP="00E42B51">
            <w:pPr>
              <w:pStyle w:val="TAC"/>
              <w:rPr>
                <w:ins w:id="2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54D56F" w14:textId="77777777" w:rsidR="00E42B51" w:rsidRPr="00A1115A" w:rsidRDefault="00E42B51" w:rsidP="00E42B51">
            <w:pPr>
              <w:pStyle w:val="TAC"/>
              <w:rPr>
                <w:ins w:id="2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8CC7A8" w14:textId="77777777" w:rsidR="00E42B51" w:rsidRPr="00A1115A" w:rsidRDefault="00E42B51" w:rsidP="00E42B51">
            <w:pPr>
              <w:pStyle w:val="TAC"/>
              <w:rPr>
                <w:ins w:id="2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D46B0C" w14:textId="77777777" w:rsidR="00E42B51" w:rsidRPr="00A1115A" w:rsidRDefault="00E42B51" w:rsidP="00E42B51">
            <w:pPr>
              <w:pStyle w:val="TAC"/>
              <w:rPr>
                <w:ins w:id="2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1B7E4E" w14:textId="77777777" w:rsidR="00E42B51" w:rsidRPr="00A1115A" w:rsidRDefault="00E42B51" w:rsidP="00E42B51">
            <w:pPr>
              <w:pStyle w:val="TAC"/>
              <w:rPr>
                <w:ins w:id="2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C9531A" w14:textId="77777777" w:rsidR="00E42B51" w:rsidRPr="00A1115A" w:rsidRDefault="00E42B51" w:rsidP="00E42B51">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85BAFA" w14:textId="77777777" w:rsidR="00E42B51" w:rsidRPr="00A1115A" w:rsidRDefault="00E42B51" w:rsidP="00E42B51">
            <w:pPr>
              <w:pStyle w:val="TAC"/>
              <w:rPr>
                <w:ins w:id="23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D62DAF0" w14:textId="77777777" w:rsidR="00E42B51" w:rsidRPr="00A1115A" w:rsidRDefault="00E42B51" w:rsidP="00E42B51">
            <w:pPr>
              <w:pStyle w:val="TAC"/>
              <w:rPr>
                <w:ins w:id="23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762C63" w14:textId="77777777" w:rsidR="00E42B51" w:rsidRPr="00A1115A" w:rsidRDefault="00E42B51" w:rsidP="00E42B51">
            <w:pPr>
              <w:pStyle w:val="TAC"/>
              <w:rPr>
                <w:ins w:id="23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91ADE7" w14:textId="77777777" w:rsidR="00E42B51" w:rsidRPr="00A1115A" w:rsidRDefault="00E42B51" w:rsidP="00E42B51">
            <w:pPr>
              <w:pStyle w:val="TAC"/>
              <w:rPr>
                <w:ins w:id="23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3C94BE2" w14:textId="77777777" w:rsidR="00E42B51" w:rsidRPr="00A1115A" w:rsidRDefault="00E42B51" w:rsidP="00E42B51">
            <w:pPr>
              <w:pStyle w:val="TAC"/>
              <w:rPr>
                <w:ins w:id="239" w:author="作成者"/>
                <w:szCs w:val="18"/>
                <w:lang w:eastAsia="zh-CN"/>
              </w:rPr>
            </w:pPr>
          </w:p>
        </w:tc>
      </w:tr>
      <w:tr w:rsidR="00E42B51" w:rsidRPr="00A1115A" w14:paraId="66AA9EF3" w14:textId="77777777" w:rsidTr="00F702E9">
        <w:trPr>
          <w:trHeight w:val="187"/>
          <w:ins w:id="240" w:author="作成者"/>
        </w:trPr>
        <w:tc>
          <w:tcPr>
            <w:tcW w:w="1409" w:type="dxa"/>
            <w:tcBorders>
              <w:top w:val="nil"/>
              <w:left w:val="single" w:sz="4" w:space="0" w:color="auto"/>
              <w:bottom w:val="nil"/>
              <w:right w:val="single" w:sz="4" w:space="0" w:color="auto"/>
            </w:tcBorders>
            <w:shd w:val="clear" w:color="auto" w:fill="auto"/>
          </w:tcPr>
          <w:p w14:paraId="38D66319" w14:textId="77777777" w:rsidR="00E42B51" w:rsidRPr="00A1115A" w:rsidRDefault="00E42B51" w:rsidP="00E42B51">
            <w:pPr>
              <w:pStyle w:val="TAC"/>
              <w:rPr>
                <w:ins w:id="241"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3A4922C" w14:textId="77777777" w:rsidR="00E42B51" w:rsidRPr="00A1115A" w:rsidRDefault="00E42B51" w:rsidP="00E42B51">
            <w:pPr>
              <w:pStyle w:val="TAC"/>
              <w:rPr>
                <w:ins w:id="242" w:author="作成者"/>
                <w:szCs w:val="18"/>
                <w:lang w:eastAsia="zh-CN"/>
              </w:rPr>
            </w:pPr>
          </w:p>
        </w:tc>
        <w:tc>
          <w:tcPr>
            <w:tcW w:w="827" w:type="dxa"/>
            <w:tcBorders>
              <w:left w:val="single" w:sz="4" w:space="0" w:color="auto"/>
              <w:bottom w:val="single" w:sz="4" w:space="0" w:color="auto"/>
              <w:right w:val="single" w:sz="4" w:space="0" w:color="auto"/>
            </w:tcBorders>
          </w:tcPr>
          <w:p w14:paraId="2B885E87" w14:textId="4BACE491" w:rsidR="00E42B51" w:rsidRPr="00A1115A" w:rsidRDefault="00E42B51" w:rsidP="00E42B51">
            <w:pPr>
              <w:pStyle w:val="TAC"/>
              <w:rPr>
                <w:ins w:id="243" w:author="作成者"/>
                <w:szCs w:val="18"/>
                <w:lang w:eastAsia="zh-CN"/>
              </w:rPr>
            </w:pPr>
            <w:ins w:id="244"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99F31E4" w14:textId="77777777" w:rsidR="00E42B51" w:rsidRPr="00A1115A" w:rsidRDefault="00E42B51" w:rsidP="00E42B51">
            <w:pPr>
              <w:pStyle w:val="TAC"/>
              <w:rPr>
                <w:ins w:id="2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9D14B" w14:textId="77777777" w:rsidR="00E42B51" w:rsidRPr="00A1115A" w:rsidRDefault="00E42B51" w:rsidP="00E42B51">
            <w:pPr>
              <w:pStyle w:val="TAC"/>
              <w:rPr>
                <w:ins w:id="2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EEFF71" w14:textId="77777777" w:rsidR="00E42B51" w:rsidRPr="00A1115A" w:rsidRDefault="00E42B51" w:rsidP="00E42B51">
            <w:pPr>
              <w:pStyle w:val="TAC"/>
              <w:rPr>
                <w:ins w:id="2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CA59AF" w14:textId="77777777" w:rsidR="00E42B51" w:rsidRPr="00A1115A" w:rsidRDefault="00E42B51" w:rsidP="00E42B51">
            <w:pPr>
              <w:pStyle w:val="TAC"/>
              <w:rPr>
                <w:ins w:id="2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DF5AEE" w14:textId="77777777" w:rsidR="00E42B51" w:rsidRPr="00A1115A" w:rsidRDefault="00E42B51" w:rsidP="00E42B51">
            <w:pPr>
              <w:pStyle w:val="TAC"/>
              <w:rPr>
                <w:ins w:id="2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B01375" w14:textId="77777777" w:rsidR="00E42B51" w:rsidRPr="00A1115A" w:rsidRDefault="00E42B51" w:rsidP="00E42B51">
            <w:pPr>
              <w:pStyle w:val="TAC"/>
              <w:rPr>
                <w:ins w:id="2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755C9" w14:textId="535D0A64" w:rsidR="00E42B51" w:rsidRPr="00A1115A" w:rsidRDefault="00E42B51" w:rsidP="00E42B51">
            <w:pPr>
              <w:pStyle w:val="TAC"/>
              <w:rPr>
                <w:ins w:id="251" w:author="作成者"/>
                <w:szCs w:val="18"/>
                <w:lang w:eastAsia="zh-CN"/>
              </w:rPr>
            </w:pPr>
            <w:ins w:id="252"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D2B12C" w14:textId="336480C9" w:rsidR="00E42B51" w:rsidRPr="00A1115A" w:rsidRDefault="00E42B51" w:rsidP="00E42B51">
            <w:pPr>
              <w:pStyle w:val="TAC"/>
              <w:rPr>
                <w:ins w:id="253" w:author="作成者"/>
                <w:szCs w:val="18"/>
                <w:lang w:eastAsia="zh-CN"/>
              </w:rPr>
            </w:pPr>
            <w:ins w:id="254"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E3C4D1" w14:textId="31AD6C6C" w:rsidR="00E42B51" w:rsidRPr="00A1115A" w:rsidRDefault="00E42B51" w:rsidP="00E42B51">
            <w:pPr>
              <w:pStyle w:val="TAC"/>
              <w:rPr>
                <w:ins w:id="255" w:author="作成者"/>
                <w:szCs w:val="18"/>
                <w:lang w:eastAsia="zh-CN"/>
              </w:rPr>
            </w:pPr>
            <w:ins w:id="256"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026BFA" w14:textId="77777777" w:rsidR="00E42B51" w:rsidRPr="00A1115A" w:rsidRDefault="00E42B51" w:rsidP="00E42B51">
            <w:pPr>
              <w:pStyle w:val="TAC"/>
              <w:rPr>
                <w:ins w:id="2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F53ECC" w14:textId="6525370F" w:rsidR="00E42B51" w:rsidRPr="00A1115A" w:rsidRDefault="00E42B51" w:rsidP="00E42B51">
            <w:pPr>
              <w:pStyle w:val="TAC"/>
              <w:rPr>
                <w:ins w:id="258" w:author="作成者"/>
                <w:szCs w:val="18"/>
                <w:lang w:eastAsia="zh-CN"/>
              </w:rPr>
            </w:pPr>
            <w:ins w:id="259" w:author="作成者">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5676DDF1" w14:textId="77777777" w:rsidR="00E42B51" w:rsidRPr="00A1115A" w:rsidRDefault="00E42B51" w:rsidP="00E42B51">
            <w:pPr>
              <w:pStyle w:val="TAC"/>
              <w:rPr>
                <w:ins w:id="26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2D4B7B" w14:textId="5FBE33C2" w:rsidR="00E42B51" w:rsidRPr="00A1115A" w:rsidRDefault="00E42B51" w:rsidP="00E42B51">
            <w:pPr>
              <w:pStyle w:val="TAC"/>
              <w:rPr>
                <w:ins w:id="261" w:author="作成者"/>
                <w:szCs w:val="18"/>
                <w:lang w:eastAsia="zh-CN"/>
              </w:rPr>
            </w:pPr>
            <w:ins w:id="262"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9B57ADC" w14:textId="77777777" w:rsidR="00E42B51" w:rsidRPr="00A1115A" w:rsidRDefault="00E42B51" w:rsidP="00E42B51">
            <w:pPr>
              <w:pStyle w:val="TAC"/>
              <w:rPr>
                <w:ins w:id="26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372735" w14:textId="77777777" w:rsidR="00E42B51" w:rsidRPr="00A1115A" w:rsidRDefault="00E42B51" w:rsidP="00E42B51">
            <w:pPr>
              <w:pStyle w:val="TAC"/>
              <w:rPr>
                <w:ins w:id="26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8E7FB90" w14:textId="77777777" w:rsidR="00E42B51" w:rsidRPr="00A1115A" w:rsidRDefault="00E42B51" w:rsidP="00E42B51">
            <w:pPr>
              <w:pStyle w:val="TAC"/>
              <w:rPr>
                <w:ins w:id="265" w:author="作成者"/>
                <w:szCs w:val="18"/>
                <w:lang w:eastAsia="zh-CN"/>
              </w:rPr>
            </w:pPr>
          </w:p>
        </w:tc>
      </w:tr>
      <w:tr w:rsidR="00E42B51" w:rsidRPr="00A1115A" w14:paraId="44776259" w14:textId="77777777" w:rsidTr="00F702E9">
        <w:trPr>
          <w:trHeight w:val="187"/>
          <w:ins w:id="266" w:author="作成者"/>
        </w:trPr>
        <w:tc>
          <w:tcPr>
            <w:tcW w:w="1409" w:type="dxa"/>
            <w:tcBorders>
              <w:top w:val="nil"/>
              <w:left w:val="single" w:sz="4" w:space="0" w:color="auto"/>
              <w:bottom w:val="single" w:sz="4" w:space="0" w:color="auto"/>
              <w:right w:val="single" w:sz="4" w:space="0" w:color="auto"/>
            </w:tcBorders>
            <w:shd w:val="clear" w:color="auto" w:fill="auto"/>
          </w:tcPr>
          <w:p w14:paraId="2EFE9661" w14:textId="77777777" w:rsidR="00E42B51" w:rsidRPr="00A1115A" w:rsidRDefault="00E42B51" w:rsidP="00E42B51">
            <w:pPr>
              <w:pStyle w:val="TAC"/>
              <w:rPr>
                <w:ins w:id="26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DBC31A" w14:textId="77777777" w:rsidR="00E42B51" w:rsidRPr="00A1115A" w:rsidRDefault="00E42B51" w:rsidP="00E42B51">
            <w:pPr>
              <w:pStyle w:val="TAC"/>
              <w:rPr>
                <w:ins w:id="268" w:author="作成者"/>
                <w:szCs w:val="18"/>
                <w:lang w:eastAsia="zh-CN"/>
              </w:rPr>
            </w:pPr>
          </w:p>
        </w:tc>
        <w:tc>
          <w:tcPr>
            <w:tcW w:w="827" w:type="dxa"/>
            <w:tcBorders>
              <w:left w:val="single" w:sz="4" w:space="0" w:color="auto"/>
              <w:bottom w:val="single" w:sz="4" w:space="0" w:color="auto"/>
              <w:right w:val="single" w:sz="4" w:space="0" w:color="auto"/>
            </w:tcBorders>
          </w:tcPr>
          <w:p w14:paraId="44D8C1AB" w14:textId="42C96B10" w:rsidR="00E42B51" w:rsidRPr="00A1115A" w:rsidRDefault="00E42B51" w:rsidP="00E42B51">
            <w:pPr>
              <w:pStyle w:val="TAC"/>
              <w:rPr>
                <w:ins w:id="269" w:author="作成者"/>
                <w:szCs w:val="18"/>
                <w:lang w:eastAsia="zh-CN"/>
              </w:rPr>
            </w:pPr>
            <w:ins w:id="270"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5C5A28C" w14:textId="5F9EA54A" w:rsidR="00E42B51" w:rsidRPr="00A1115A" w:rsidRDefault="00E42B51" w:rsidP="00E42B51">
            <w:pPr>
              <w:pStyle w:val="TAC"/>
              <w:rPr>
                <w:ins w:id="271" w:author="作成者"/>
                <w:szCs w:val="18"/>
                <w:lang w:eastAsia="ja-JP"/>
              </w:rPr>
            </w:pPr>
            <w:ins w:id="272"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09F98531" w14:textId="77777777" w:rsidR="00E42B51" w:rsidRPr="00A1115A" w:rsidRDefault="00E42B51" w:rsidP="00E42B51">
            <w:pPr>
              <w:pStyle w:val="TAC"/>
              <w:rPr>
                <w:ins w:id="273" w:author="作成者"/>
                <w:szCs w:val="18"/>
                <w:lang w:eastAsia="zh-CN"/>
              </w:rPr>
            </w:pPr>
          </w:p>
        </w:tc>
      </w:tr>
      <w:tr w:rsidR="00E42B51" w:rsidRPr="00A1115A" w14:paraId="5A3EABC2" w14:textId="77777777" w:rsidTr="00F702E9">
        <w:trPr>
          <w:trHeight w:val="187"/>
          <w:ins w:id="274" w:author="作成者"/>
        </w:trPr>
        <w:tc>
          <w:tcPr>
            <w:tcW w:w="1409" w:type="dxa"/>
            <w:tcBorders>
              <w:top w:val="nil"/>
              <w:left w:val="single" w:sz="4" w:space="0" w:color="auto"/>
              <w:bottom w:val="nil"/>
              <w:right w:val="single" w:sz="4" w:space="0" w:color="auto"/>
            </w:tcBorders>
            <w:shd w:val="clear" w:color="auto" w:fill="auto"/>
          </w:tcPr>
          <w:p w14:paraId="7A93D62B" w14:textId="6AE5ED46" w:rsidR="00E42B51" w:rsidRPr="00A1115A" w:rsidRDefault="00E42B51" w:rsidP="00E42B51">
            <w:pPr>
              <w:pStyle w:val="TAC"/>
              <w:rPr>
                <w:ins w:id="275" w:author="作成者"/>
                <w:szCs w:val="18"/>
                <w:lang w:eastAsia="zh-CN"/>
              </w:rPr>
            </w:pPr>
            <w:ins w:id="276"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148C38D1" w14:textId="296B71EE" w:rsidR="00E42B51" w:rsidRPr="00A1115A" w:rsidRDefault="00E42B51" w:rsidP="00E42B51">
            <w:pPr>
              <w:pStyle w:val="TAC"/>
              <w:rPr>
                <w:ins w:id="277" w:author="作成者"/>
                <w:szCs w:val="18"/>
                <w:lang w:eastAsia="zh-CN"/>
              </w:rPr>
            </w:pPr>
            <w:ins w:id="278"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626C73E1" w14:textId="19FE89E2" w:rsidR="00E42B51" w:rsidRPr="00A1115A" w:rsidRDefault="00E42B51" w:rsidP="00E42B51">
            <w:pPr>
              <w:pStyle w:val="TAC"/>
              <w:rPr>
                <w:ins w:id="279" w:author="作成者"/>
                <w:szCs w:val="18"/>
                <w:lang w:eastAsia="zh-CN"/>
              </w:rPr>
            </w:pPr>
            <w:ins w:id="280"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75A6634A" w14:textId="71F15B07" w:rsidR="00E42B51" w:rsidRPr="00A1115A" w:rsidRDefault="00E42B51" w:rsidP="00E42B51">
            <w:pPr>
              <w:pStyle w:val="TAC"/>
              <w:rPr>
                <w:ins w:id="281" w:author="作成者"/>
                <w:szCs w:val="18"/>
                <w:lang w:eastAsia="zh-CN"/>
              </w:rPr>
            </w:pPr>
            <w:ins w:id="28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3C04F3" w14:textId="533E06B1" w:rsidR="00E42B51" w:rsidRPr="00A1115A" w:rsidRDefault="00E42B51" w:rsidP="00E42B51">
            <w:pPr>
              <w:pStyle w:val="TAC"/>
              <w:rPr>
                <w:ins w:id="283" w:author="作成者"/>
                <w:szCs w:val="18"/>
                <w:lang w:eastAsia="zh-CN"/>
              </w:rPr>
            </w:pPr>
            <w:ins w:id="28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968385" w14:textId="0D93848D" w:rsidR="00E42B51" w:rsidRPr="00A1115A" w:rsidRDefault="00E42B51" w:rsidP="00E42B51">
            <w:pPr>
              <w:pStyle w:val="TAC"/>
              <w:rPr>
                <w:ins w:id="285" w:author="作成者"/>
                <w:szCs w:val="18"/>
                <w:lang w:eastAsia="zh-CN"/>
              </w:rPr>
            </w:pPr>
            <w:ins w:id="28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140435B" w14:textId="6F50DD4D" w:rsidR="00E42B51" w:rsidRPr="00A1115A" w:rsidRDefault="00E42B51" w:rsidP="00E42B51">
            <w:pPr>
              <w:pStyle w:val="TAC"/>
              <w:rPr>
                <w:ins w:id="287" w:author="作成者"/>
                <w:szCs w:val="18"/>
                <w:lang w:eastAsia="zh-CN"/>
              </w:rPr>
            </w:pPr>
            <w:ins w:id="28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64E32E" w14:textId="77777777" w:rsidR="00E42B51" w:rsidRPr="00A1115A" w:rsidRDefault="00E42B51" w:rsidP="00E42B51">
            <w:pPr>
              <w:pStyle w:val="TAC"/>
              <w:rPr>
                <w:ins w:id="28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6C55D8" w14:textId="77777777" w:rsidR="00E42B51" w:rsidRPr="00A1115A" w:rsidRDefault="00E42B51" w:rsidP="00E42B51">
            <w:pPr>
              <w:pStyle w:val="TAC"/>
              <w:rPr>
                <w:ins w:id="29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261C4F" w14:textId="77777777" w:rsidR="00E42B51" w:rsidRPr="00A1115A" w:rsidRDefault="00E42B51" w:rsidP="00E42B51">
            <w:pPr>
              <w:pStyle w:val="TAC"/>
              <w:rPr>
                <w:ins w:id="29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18B834" w14:textId="77777777" w:rsidR="00E42B51" w:rsidRPr="00A1115A" w:rsidRDefault="00E42B51" w:rsidP="00E42B51">
            <w:pPr>
              <w:pStyle w:val="TAC"/>
              <w:rPr>
                <w:ins w:id="29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5F4A86" w14:textId="77777777" w:rsidR="00E42B51" w:rsidRPr="00A1115A" w:rsidRDefault="00E42B51" w:rsidP="00E42B51">
            <w:pPr>
              <w:pStyle w:val="TAC"/>
              <w:rPr>
                <w:ins w:id="2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BAFA40" w14:textId="77777777" w:rsidR="00E42B51" w:rsidRPr="00A1115A" w:rsidRDefault="00E42B51" w:rsidP="00E42B51">
            <w:pPr>
              <w:pStyle w:val="TAC"/>
              <w:rPr>
                <w:ins w:id="2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1F67F3" w14:textId="77777777" w:rsidR="00E42B51" w:rsidRPr="00A1115A" w:rsidRDefault="00E42B51" w:rsidP="00E42B51">
            <w:pPr>
              <w:pStyle w:val="TAC"/>
              <w:rPr>
                <w:ins w:id="2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E3DB7A" w14:textId="77777777" w:rsidR="00E42B51" w:rsidRPr="00A1115A" w:rsidRDefault="00E42B51" w:rsidP="00E42B51">
            <w:pPr>
              <w:pStyle w:val="TAC"/>
              <w:rPr>
                <w:ins w:id="29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679716" w14:textId="77777777" w:rsidR="00E42B51" w:rsidRPr="00A1115A" w:rsidRDefault="00E42B51" w:rsidP="00E42B51">
            <w:pPr>
              <w:pStyle w:val="TAC"/>
              <w:rPr>
                <w:ins w:id="29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71BF093" w14:textId="77777777" w:rsidR="00E42B51" w:rsidRPr="00A1115A" w:rsidRDefault="00E42B51" w:rsidP="00E42B51">
            <w:pPr>
              <w:pStyle w:val="TAC"/>
              <w:rPr>
                <w:ins w:id="29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5E8F91D" w14:textId="77777777" w:rsidR="00E42B51" w:rsidRPr="00A1115A" w:rsidRDefault="00E42B51" w:rsidP="00E42B51">
            <w:pPr>
              <w:pStyle w:val="TAC"/>
              <w:rPr>
                <w:ins w:id="29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5A9B2D8" w14:textId="6B3A9BF8" w:rsidR="00E42B51" w:rsidRPr="00A1115A" w:rsidRDefault="00E42B51" w:rsidP="00E42B51">
            <w:pPr>
              <w:pStyle w:val="TAC"/>
              <w:rPr>
                <w:ins w:id="300" w:author="作成者"/>
                <w:szCs w:val="18"/>
                <w:lang w:eastAsia="zh-CN"/>
              </w:rPr>
            </w:pPr>
            <w:ins w:id="301" w:author="作成者">
              <w:r w:rsidRPr="00A1115A">
                <w:rPr>
                  <w:rFonts w:hint="eastAsia"/>
                  <w:szCs w:val="18"/>
                  <w:lang w:eastAsia="zh-CN"/>
                </w:rPr>
                <w:t>0</w:t>
              </w:r>
            </w:ins>
          </w:p>
        </w:tc>
      </w:tr>
      <w:tr w:rsidR="00E42B51" w:rsidRPr="00A1115A" w14:paraId="1A7EFAC0" w14:textId="77777777" w:rsidTr="00F702E9">
        <w:trPr>
          <w:trHeight w:val="187"/>
          <w:ins w:id="302" w:author="作成者"/>
        </w:trPr>
        <w:tc>
          <w:tcPr>
            <w:tcW w:w="1409" w:type="dxa"/>
            <w:tcBorders>
              <w:top w:val="nil"/>
              <w:left w:val="single" w:sz="4" w:space="0" w:color="auto"/>
              <w:bottom w:val="nil"/>
              <w:right w:val="single" w:sz="4" w:space="0" w:color="auto"/>
            </w:tcBorders>
            <w:shd w:val="clear" w:color="auto" w:fill="auto"/>
          </w:tcPr>
          <w:p w14:paraId="4A23A31A" w14:textId="77777777" w:rsidR="00E42B51" w:rsidRPr="00A1115A" w:rsidRDefault="00E42B51" w:rsidP="00E42B51">
            <w:pPr>
              <w:pStyle w:val="TAC"/>
              <w:rPr>
                <w:ins w:id="30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4350831" w14:textId="77777777" w:rsidR="00E42B51" w:rsidRPr="00A1115A" w:rsidRDefault="00E42B51" w:rsidP="00E42B51">
            <w:pPr>
              <w:pStyle w:val="TAC"/>
              <w:rPr>
                <w:ins w:id="304" w:author="作成者"/>
                <w:szCs w:val="18"/>
                <w:lang w:eastAsia="zh-CN"/>
              </w:rPr>
            </w:pPr>
          </w:p>
        </w:tc>
        <w:tc>
          <w:tcPr>
            <w:tcW w:w="827" w:type="dxa"/>
            <w:tcBorders>
              <w:left w:val="single" w:sz="4" w:space="0" w:color="auto"/>
              <w:bottom w:val="single" w:sz="4" w:space="0" w:color="auto"/>
              <w:right w:val="single" w:sz="4" w:space="0" w:color="auto"/>
            </w:tcBorders>
          </w:tcPr>
          <w:p w14:paraId="11882149" w14:textId="54FC7572" w:rsidR="00E42B51" w:rsidRPr="00A1115A" w:rsidRDefault="00E42B51" w:rsidP="00E42B51">
            <w:pPr>
              <w:pStyle w:val="TAC"/>
              <w:rPr>
                <w:ins w:id="305" w:author="作成者"/>
                <w:szCs w:val="18"/>
                <w:lang w:eastAsia="zh-CN"/>
              </w:rPr>
            </w:pPr>
            <w:ins w:id="306"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E71AD0F" w14:textId="0C46C923" w:rsidR="00E42B51" w:rsidRPr="00A1115A" w:rsidRDefault="00E42B51" w:rsidP="00E42B51">
            <w:pPr>
              <w:pStyle w:val="TAC"/>
              <w:rPr>
                <w:ins w:id="307" w:author="作成者"/>
                <w:szCs w:val="18"/>
                <w:lang w:eastAsia="zh-CN"/>
              </w:rPr>
            </w:pPr>
            <w:ins w:id="30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A08F37C" w14:textId="129F086D" w:rsidR="00E42B51" w:rsidRPr="00A1115A" w:rsidRDefault="00E42B51" w:rsidP="00E42B51">
            <w:pPr>
              <w:pStyle w:val="TAC"/>
              <w:rPr>
                <w:ins w:id="309" w:author="作成者"/>
                <w:szCs w:val="18"/>
                <w:lang w:eastAsia="zh-CN"/>
              </w:rPr>
            </w:pPr>
            <w:ins w:id="31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71D07D" w14:textId="7A1306B9" w:rsidR="00E42B51" w:rsidRPr="00A1115A" w:rsidRDefault="00E42B51" w:rsidP="00E42B51">
            <w:pPr>
              <w:pStyle w:val="TAC"/>
              <w:rPr>
                <w:ins w:id="311" w:author="作成者"/>
                <w:szCs w:val="18"/>
                <w:lang w:eastAsia="zh-CN"/>
              </w:rPr>
            </w:pPr>
            <w:ins w:id="31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D58093A" w14:textId="46F5F233" w:rsidR="00E42B51" w:rsidRPr="00A1115A" w:rsidRDefault="00E42B51" w:rsidP="00E42B51">
            <w:pPr>
              <w:pStyle w:val="TAC"/>
              <w:rPr>
                <w:ins w:id="313" w:author="作成者"/>
                <w:szCs w:val="18"/>
                <w:lang w:eastAsia="zh-CN"/>
              </w:rPr>
            </w:pPr>
            <w:ins w:id="31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66CA49" w14:textId="77777777" w:rsidR="00E42B51" w:rsidRPr="00A1115A" w:rsidRDefault="00E42B51" w:rsidP="00E42B51">
            <w:pPr>
              <w:pStyle w:val="TAC"/>
              <w:rPr>
                <w:ins w:id="3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6B5905" w14:textId="77777777" w:rsidR="00E42B51" w:rsidRPr="00A1115A" w:rsidRDefault="00E42B51" w:rsidP="00E42B51">
            <w:pPr>
              <w:pStyle w:val="TAC"/>
              <w:rPr>
                <w:ins w:id="3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42CA17" w14:textId="77777777" w:rsidR="00E42B51" w:rsidRPr="00A1115A" w:rsidRDefault="00E42B51" w:rsidP="00E42B51">
            <w:pPr>
              <w:pStyle w:val="TAC"/>
              <w:rPr>
                <w:ins w:id="31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4FB3D0" w14:textId="77777777" w:rsidR="00E42B51" w:rsidRPr="00A1115A" w:rsidRDefault="00E42B51" w:rsidP="00E42B51">
            <w:pPr>
              <w:pStyle w:val="TAC"/>
              <w:rPr>
                <w:ins w:id="3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B21C24" w14:textId="77777777" w:rsidR="00E42B51" w:rsidRPr="00A1115A" w:rsidRDefault="00E42B51" w:rsidP="00E42B51">
            <w:pPr>
              <w:pStyle w:val="TAC"/>
              <w:rPr>
                <w:ins w:id="3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EE41EE" w14:textId="77777777" w:rsidR="00E42B51" w:rsidRPr="00A1115A" w:rsidRDefault="00E42B51" w:rsidP="00E42B51">
            <w:pPr>
              <w:pStyle w:val="TAC"/>
              <w:rPr>
                <w:ins w:id="3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6431C9" w14:textId="77777777" w:rsidR="00E42B51" w:rsidRPr="00A1115A" w:rsidRDefault="00E42B51" w:rsidP="00E42B51">
            <w:pPr>
              <w:pStyle w:val="TAC"/>
              <w:rPr>
                <w:ins w:id="3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6BC31" w14:textId="77777777" w:rsidR="00E42B51" w:rsidRPr="00A1115A" w:rsidRDefault="00E42B51" w:rsidP="00E42B51">
            <w:pPr>
              <w:pStyle w:val="TAC"/>
              <w:rPr>
                <w:ins w:id="32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E8B47" w14:textId="77777777" w:rsidR="00E42B51" w:rsidRPr="00A1115A" w:rsidRDefault="00E42B51" w:rsidP="00E42B51">
            <w:pPr>
              <w:pStyle w:val="TAC"/>
              <w:rPr>
                <w:ins w:id="32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531F6B7" w14:textId="77777777" w:rsidR="00E42B51" w:rsidRPr="00A1115A" w:rsidRDefault="00E42B51" w:rsidP="00E42B51">
            <w:pPr>
              <w:pStyle w:val="TAC"/>
              <w:rPr>
                <w:ins w:id="32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D28EBE" w14:textId="77777777" w:rsidR="00E42B51" w:rsidRPr="00A1115A" w:rsidRDefault="00E42B51" w:rsidP="00E42B51">
            <w:pPr>
              <w:pStyle w:val="TAC"/>
              <w:rPr>
                <w:ins w:id="32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0BAD4B6" w14:textId="77777777" w:rsidR="00E42B51" w:rsidRPr="00A1115A" w:rsidRDefault="00E42B51" w:rsidP="00E42B51">
            <w:pPr>
              <w:pStyle w:val="TAC"/>
              <w:rPr>
                <w:ins w:id="326" w:author="作成者"/>
                <w:szCs w:val="18"/>
                <w:lang w:eastAsia="zh-CN"/>
              </w:rPr>
            </w:pPr>
          </w:p>
        </w:tc>
      </w:tr>
      <w:tr w:rsidR="00E42B51" w:rsidRPr="00A1115A" w14:paraId="59A07A5B" w14:textId="77777777" w:rsidTr="00F702E9">
        <w:trPr>
          <w:trHeight w:val="187"/>
          <w:ins w:id="327" w:author="作成者"/>
        </w:trPr>
        <w:tc>
          <w:tcPr>
            <w:tcW w:w="1409" w:type="dxa"/>
            <w:tcBorders>
              <w:top w:val="nil"/>
              <w:left w:val="single" w:sz="4" w:space="0" w:color="auto"/>
              <w:bottom w:val="nil"/>
              <w:right w:val="single" w:sz="4" w:space="0" w:color="auto"/>
            </w:tcBorders>
            <w:shd w:val="clear" w:color="auto" w:fill="auto"/>
          </w:tcPr>
          <w:p w14:paraId="5A9DCB09" w14:textId="77777777" w:rsidR="00E42B51" w:rsidRPr="00A1115A" w:rsidRDefault="00E42B51" w:rsidP="00E42B51">
            <w:pPr>
              <w:pStyle w:val="TAC"/>
              <w:rPr>
                <w:ins w:id="32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28303B7" w14:textId="77777777" w:rsidR="00E42B51" w:rsidRPr="00A1115A" w:rsidRDefault="00E42B51" w:rsidP="00E42B51">
            <w:pPr>
              <w:pStyle w:val="TAC"/>
              <w:rPr>
                <w:ins w:id="329" w:author="作成者"/>
                <w:szCs w:val="18"/>
                <w:lang w:eastAsia="zh-CN"/>
              </w:rPr>
            </w:pPr>
          </w:p>
        </w:tc>
        <w:tc>
          <w:tcPr>
            <w:tcW w:w="827" w:type="dxa"/>
            <w:tcBorders>
              <w:left w:val="single" w:sz="4" w:space="0" w:color="auto"/>
              <w:bottom w:val="single" w:sz="4" w:space="0" w:color="auto"/>
              <w:right w:val="single" w:sz="4" w:space="0" w:color="auto"/>
            </w:tcBorders>
          </w:tcPr>
          <w:p w14:paraId="27326F74" w14:textId="74328827" w:rsidR="00E42B51" w:rsidRPr="00A1115A" w:rsidRDefault="00E42B51" w:rsidP="00E42B51">
            <w:pPr>
              <w:pStyle w:val="TAC"/>
              <w:rPr>
                <w:ins w:id="330" w:author="作成者"/>
                <w:szCs w:val="18"/>
                <w:lang w:eastAsia="zh-CN"/>
              </w:rPr>
            </w:pPr>
            <w:ins w:id="331"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4EA853D" w14:textId="77777777" w:rsidR="00E42B51" w:rsidRPr="00A1115A" w:rsidRDefault="00E42B51" w:rsidP="00E42B51">
            <w:pPr>
              <w:pStyle w:val="TAC"/>
              <w:rPr>
                <w:ins w:id="3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655AB" w14:textId="77777777" w:rsidR="00E42B51" w:rsidRPr="00A1115A" w:rsidRDefault="00E42B51" w:rsidP="00E42B51">
            <w:pPr>
              <w:pStyle w:val="TAC"/>
              <w:rPr>
                <w:ins w:id="3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115929" w14:textId="77777777" w:rsidR="00E42B51" w:rsidRPr="00A1115A" w:rsidRDefault="00E42B51" w:rsidP="00E42B51">
            <w:pPr>
              <w:pStyle w:val="TAC"/>
              <w:rPr>
                <w:ins w:id="3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66425" w14:textId="77777777" w:rsidR="00E42B51" w:rsidRPr="00A1115A" w:rsidRDefault="00E42B51" w:rsidP="00E42B51">
            <w:pPr>
              <w:pStyle w:val="TAC"/>
              <w:rPr>
                <w:ins w:id="3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8CA8A5" w14:textId="77777777" w:rsidR="00E42B51" w:rsidRPr="00A1115A" w:rsidRDefault="00E42B51" w:rsidP="00E42B51">
            <w:pPr>
              <w:pStyle w:val="TAC"/>
              <w:rPr>
                <w:ins w:id="3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2EAD89" w14:textId="77777777" w:rsidR="00E42B51" w:rsidRPr="00A1115A" w:rsidRDefault="00E42B51" w:rsidP="00E42B51">
            <w:pPr>
              <w:pStyle w:val="TAC"/>
              <w:rPr>
                <w:ins w:id="3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C45AAD" w14:textId="64596644" w:rsidR="00E42B51" w:rsidRPr="00A1115A" w:rsidRDefault="00E42B51" w:rsidP="00E42B51">
            <w:pPr>
              <w:pStyle w:val="TAC"/>
              <w:rPr>
                <w:ins w:id="338" w:author="作成者"/>
                <w:szCs w:val="18"/>
                <w:lang w:eastAsia="zh-CN"/>
              </w:rPr>
            </w:pPr>
            <w:ins w:id="33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D78CFE" w14:textId="54B53371" w:rsidR="00E42B51" w:rsidRPr="00A1115A" w:rsidRDefault="00E42B51" w:rsidP="00E42B51">
            <w:pPr>
              <w:pStyle w:val="TAC"/>
              <w:rPr>
                <w:ins w:id="340" w:author="作成者"/>
                <w:szCs w:val="18"/>
                <w:lang w:eastAsia="zh-CN"/>
              </w:rPr>
            </w:pPr>
            <w:ins w:id="34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48C68F" w14:textId="46834FBD" w:rsidR="00E42B51" w:rsidRPr="00A1115A" w:rsidRDefault="00E42B51" w:rsidP="00E42B51">
            <w:pPr>
              <w:pStyle w:val="TAC"/>
              <w:rPr>
                <w:ins w:id="342" w:author="作成者"/>
                <w:szCs w:val="18"/>
                <w:lang w:eastAsia="zh-CN"/>
              </w:rPr>
            </w:pPr>
            <w:ins w:id="343"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7F6576E" w14:textId="77777777" w:rsidR="00E42B51" w:rsidRPr="00A1115A" w:rsidRDefault="00E42B51" w:rsidP="00E42B51">
            <w:pPr>
              <w:pStyle w:val="TAC"/>
              <w:rPr>
                <w:ins w:id="3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4FDFD" w14:textId="3696EFC2" w:rsidR="00E42B51" w:rsidRPr="00A1115A" w:rsidRDefault="00E42B51" w:rsidP="00E42B51">
            <w:pPr>
              <w:pStyle w:val="TAC"/>
              <w:rPr>
                <w:ins w:id="345" w:author="作成者"/>
                <w:szCs w:val="18"/>
                <w:lang w:eastAsia="zh-CN"/>
              </w:rPr>
            </w:pPr>
            <w:ins w:id="346" w:author="作成者">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4910A375" w14:textId="77777777" w:rsidR="00E42B51" w:rsidRPr="00A1115A" w:rsidRDefault="00E42B51" w:rsidP="00E42B51">
            <w:pPr>
              <w:pStyle w:val="TAC"/>
              <w:rPr>
                <w:ins w:id="34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5BA376" w14:textId="5778C71B" w:rsidR="00E42B51" w:rsidRPr="00A1115A" w:rsidRDefault="00E42B51" w:rsidP="00E42B51">
            <w:pPr>
              <w:pStyle w:val="TAC"/>
              <w:rPr>
                <w:ins w:id="348" w:author="作成者"/>
                <w:szCs w:val="18"/>
                <w:lang w:eastAsia="zh-CN"/>
              </w:rPr>
            </w:pPr>
            <w:ins w:id="349"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C9AA52F" w14:textId="77777777" w:rsidR="00E42B51" w:rsidRPr="00A1115A" w:rsidRDefault="00E42B51" w:rsidP="00E42B51">
            <w:pPr>
              <w:pStyle w:val="TAC"/>
              <w:rPr>
                <w:ins w:id="35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3BFC236" w14:textId="77777777" w:rsidR="00E42B51" w:rsidRPr="00A1115A" w:rsidRDefault="00E42B51" w:rsidP="00E42B51">
            <w:pPr>
              <w:pStyle w:val="TAC"/>
              <w:rPr>
                <w:ins w:id="35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E8A45B1" w14:textId="77777777" w:rsidR="00E42B51" w:rsidRPr="00A1115A" w:rsidRDefault="00E42B51" w:rsidP="00E42B51">
            <w:pPr>
              <w:pStyle w:val="TAC"/>
              <w:rPr>
                <w:ins w:id="352" w:author="作成者"/>
                <w:szCs w:val="18"/>
                <w:lang w:eastAsia="zh-CN"/>
              </w:rPr>
            </w:pPr>
          </w:p>
        </w:tc>
      </w:tr>
      <w:tr w:rsidR="00E42B51" w:rsidRPr="00A1115A" w14:paraId="7AC3F543" w14:textId="77777777" w:rsidTr="00F702E9">
        <w:trPr>
          <w:trHeight w:val="187"/>
          <w:ins w:id="353" w:author="作成者"/>
        </w:trPr>
        <w:tc>
          <w:tcPr>
            <w:tcW w:w="1409" w:type="dxa"/>
            <w:tcBorders>
              <w:top w:val="nil"/>
              <w:left w:val="single" w:sz="4" w:space="0" w:color="auto"/>
              <w:bottom w:val="single" w:sz="4" w:space="0" w:color="auto"/>
              <w:right w:val="single" w:sz="4" w:space="0" w:color="auto"/>
            </w:tcBorders>
            <w:shd w:val="clear" w:color="auto" w:fill="auto"/>
          </w:tcPr>
          <w:p w14:paraId="0875B7A8" w14:textId="77777777" w:rsidR="00E42B51" w:rsidRPr="00A1115A" w:rsidRDefault="00E42B51" w:rsidP="00E42B51">
            <w:pPr>
              <w:pStyle w:val="TAC"/>
              <w:rPr>
                <w:ins w:id="354"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7134E3F" w14:textId="77777777" w:rsidR="00E42B51" w:rsidRPr="00A1115A" w:rsidRDefault="00E42B51" w:rsidP="00E42B51">
            <w:pPr>
              <w:pStyle w:val="TAC"/>
              <w:rPr>
                <w:ins w:id="355" w:author="作成者"/>
                <w:szCs w:val="18"/>
                <w:lang w:eastAsia="zh-CN"/>
              </w:rPr>
            </w:pPr>
          </w:p>
        </w:tc>
        <w:tc>
          <w:tcPr>
            <w:tcW w:w="827" w:type="dxa"/>
            <w:tcBorders>
              <w:left w:val="single" w:sz="4" w:space="0" w:color="auto"/>
              <w:bottom w:val="single" w:sz="4" w:space="0" w:color="auto"/>
              <w:right w:val="single" w:sz="4" w:space="0" w:color="auto"/>
            </w:tcBorders>
          </w:tcPr>
          <w:p w14:paraId="2AAD92CA" w14:textId="519E3608" w:rsidR="00E42B51" w:rsidRPr="00A1115A" w:rsidRDefault="00E42B51" w:rsidP="00E42B51">
            <w:pPr>
              <w:pStyle w:val="TAC"/>
              <w:rPr>
                <w:ins w:id="356" w:author="作成者"/>
                <w:szCs w:val="18"/>
                <w:lang w:eastAsia="zh-CN"/>
              </w:rPr>
            </w:pPr>
            <w:ins w:id="357"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CAA467D" w14:textId="64AA3595" w:rsidR="00E42B51" w:rsidRPr="00A1115A" w:rsidRDefault="00E42B51" w:rsidP="00E42B51">
            <w:pPr>
              <w:pStyle w:val="TAC"/>
              <w:rPr>
                <w:ins w:id="358" w:author="作成者"/>
                <w:szCs w:val="18"/>
                <w:lang w:eastAsia="zh-CN"/>
              </w:rPr>
            </w:pPr>
            <w:ins w:id="359"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2B5F1C0D" w14:textId="77777777" w:rsidR="00E42B51" w:rsidRPr="00A1115A" w:rsidRDefault="00E42B51" w:rsidP="00E42B51">
            <w:pPr>
              <w:pStyle w:val="TAC"/>
              <w:rPr>
                <w:ins w:id="360" w:author="作成者"/>
                <w:szCs w:val="18"/>
                <w:lang w:eastAsia="zh-CN"/>
              </w:rPr>
            </w:pPr>
          </w:p>
        </w:tc>
      </w:tr>
      <w:tr w:rsidR="00E42B51" w:rsidRPr="00A1115A" w14:paraId="31A24F73" w14:textId="77777777" w:rsidTr="00F702E9">
        <w:trPr>
          <w:trHeight w:val="187"/>
          <w:ins w:id="361" w:author="作成者"/>
        </w:trPr>
        <w:tc>
          <w:tcPr>
            <w:tcW w:w="1409" w:type="dxa"/>
            <w:tcBorders>
              <w:top w:val="nil"/>
              <w:left w:val="single" w:sz="4" w:space="0" w:color="auto"/>
              <w:bottom w:val="nil"/>
              <w:right w:val="single" w:sz="4" w:space="0" w:color="auto"/>
            </w:tcBorders>
            <w:shd w:val="clear" w:color="auto" w:fill="auto"/>
          </w:tcPr>
          <w:p w14:paraId="77A196BC" w14:textId="55E43B00" w:rsidR="00E42B51" w:rsidRPr="00A1115A" w:rsidRDefault="00E42B51" w:rsidP="00E42B51">
            <w:pPr>
              <w:pStyle w:val="TAC"/>
              <w:rPr>
                <w:ins w:id="362" w:author="作成者"/>
                <w:szCs w:val="18"/>
                <w:lang w:eastAsia="zh-CN"/>
              </w:rPr>
            </w:pPr>
            <w:ins w:id="36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0D209167" w14:textId="4398F043" w:rsidR="00E42B51" w:rsidRPr="00A1115A" w:rsidRDefault="00E42B51" w:rsidP="00E42B51">
            <w:pPr>
              <w:pStyle w:val="TAC"/>
              <w:rPr>
                <w:ins w:id="364" w:author="作成者"/>
                <w:szCs w:val="18"/>
                <w:lang w:eastAsia="zh-CN"/>
              </w:rPr>
            </w:pPr>
            <w:ins w:id="365"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3576CD7F" w14:textId="5D460D6F" w:rsidR="00E42B51" w:rsidRPr="00A1115A" w:rsidRDefault="00E42B51" w:rsidP="00E42B51">
            <w:pPr>
              <w:pStyle w:val="TAC"/>
              <w:rPr>
                <w:ins w:id="366" w:author="作成者"/>
                <w:szCs w:val="18"/>
                <w:lang w:eastAsia="zh-CN"/>
              </w:rPr>
            </w:pPr>
            <w:ins w:id="367"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9B65A01" w14:textId="00925CF9" w:rsidR="00E42B51" w:rsidRPr="00A1115A" w:rsidRDefault="00E42B51" w:rsidP="00E42B51">
            <w:pPr>
              <w:pStyle w:val="TAC"/>
              <w:rPr>
                <w:ins w:id="368" w:author="作成者"/>
                <w:szCs w:val="18"/>
                <w:lang w:eastAsia="zh-CN"/>
              </w:rPr>
            </w:pPr>
            <w:ins w:id="36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A79C2C" w14:textId="0A056239" w:rsidR="00E42B51" w:rsidRPr="00A1115A" w:rsidRDefault="00E42B51" w:rsidP="00E42B51">
            <w:pPr>
              <w:pStyle w:val="TAC"/>
              <w:rPr>
                <w:ins w:id="370" w:author="作成者"/>
                <w:szCs w:val="18"/>
                <w:lang w:eastAsia="zh-CN"/>
              </w:rPr>
            </w:pPr>
            <w:ins w:id="37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01F2C95" w14:textId="0B95ED2B" w:rsidR="00E42B51" w:rsidRPr="00A1115A" w:rsidRDefault="00E42B51" w:rsidP="00E42B51">
            <w:pPr>
              <w:pStyle w:val="TAC"/>
              <w:rPr>
                <w:ins w:id="372" w:author="作成者"/>
                <w:szCs w:val="18"/>
                <w:lang w:eastAsia="zh-CN"/>
              </w:rPr>
            </w:pPr>
            <w:ins w:id="37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6FE3FD9" w14:textId="11B83C0A" w:rsidR="00E42B51" w:rsidRPr="00A1115A" w:rsidRDefault="00E42B51" w:rsidP="00E42B51">
            <w:pPr>
              <w:pStyle w:val="TAC"/>
              <w:rPr>
                <w:ins w:id="374" w:author="作成者"/>
                <w:szCs w:val="18"/>
                <w:lang w:eastAsia="zh-CN"/>
              </w:rPr>
            </w:pPr>
            <w:ins w:id="37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E43B02" w14:textId="77777777" w:rsidR="00E42B51" w:rsidRPr="00A1115A" w:rsidRDefault="00E42B51" w:rsidP="00E42B51">
            <w:pPr>
              <w:pStyle w:val="TAC"/>
              <w:rPr>
                <w:ins w:id="3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860AB" w14:textId="77777777" w:rsidR="00E42B51" w:rsidRPr="00A1115A" w:rsidRDefault="00E42B51" w:rsidP="00E42B51">
            <w:pPr>
              <w:pStyle w:val="TAC"/>
              <w:rPr>
                <w:ins w:id="3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6148A8" w14:textId="77777777" w:rsidR="00E42B51" w:rsidRPr="00A1115A" w:rsidRDefault="00E42B51" w:rsidP="00E42B51">
            <w:pPr>
              <w:pStyle w:val="TAC"/>
              <w:rPr>
                <w:ins w:id="3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2D18E8" w14:textId="77777777" w:rsidR="00E42B51" w:rsidRPr="00A1115A" w:rsidRDefault="00E42B51" w:rsidP="00E42B51">
            <w:pPr>
              <w:pStyle w:val="TAC"/>
              <w:rPr>
                <w:ins w:id="3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15C9A" w14:textId="77777777" w:rsidR="00E42B51" w:rsidRPr="00A1115A" w:rsidRDefault="00E42B51" w:rsidP="00E42B51">
            <w:pPr>
              <w:pStyle w:val="TAC"/>
              <w:rPr>
                <w:ins w:id="3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EEA59B5" w14:textId="77777777" w:rsidR="00E42B51" w:rsidRPr="00A1115A" w:rsidRDefault="00E42B51" w:rsidP="00E42B51">
            <w:pPr>
              <w:pStyle w:val="TAC"/>
              <w:rPr>
                <w:ins w:id="3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8065D1" w14:textId="77777777" w:rsidR="00E42B51" w:rsidRPr="00A1115A" w:rsidRDefault="00E42B51" w:rsidP="00E42B51">
            <w:pPr>
              <w:pStyle w:val="TAC"/>
              <w:rPr>
                <w:ins w:id="3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F06DF" w14:textId="77777777" w:rsidR="00E42B51" w:rsidRPr="00A1115A" w:rsidRDefault="00E42B51" w:rsidP="00E42B51">
            <w:pPr>
              <w:pStyle w:val="TAC"/>
              <w:rPr>
                <w:ins w:id="38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479445" w14:textId="77777777" w:rsidR="00E42B51" w:rsidRPr="00A1115A" w:rsidRDefault="00E42B51" w:rsidP="00E42B51">
            <w:pPr>
              <w:pStyle w:val="TAC"/>
              <w:rPr>
                <w:ins w:id="38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0FED43" w14:textId="77777777" w:rsidR="00E42B51" w:rsidRPr="00A1115A" w:rsidRDefault="00E42B51" w:rsidP="00E42B51">
            <w:pPr>
              <w:pStyle w:val="TAC"/>
              <w:rPr>
                <w:ins w:id="38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0E0725" w14:textId="77777777" w:rsidR="00E42B51" w:rsidRPr="00A1115A" w:rsidRDefault="00E42B51" w:rsidP="00E42B51">
            <w:pPr>
              <w:pStyle w:val="TAC"/>
              <w:rPr>
                <w:ins w:id="38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834EE2F" w14:textId="03FC6BC6" w:rsidR="00E42B51" w:rsidRPr="00A1115A" w:rsidRDefault="00E42B51" w:rsidP="00E42B51">
            <w:pPr>
              <w:pStyle w:val="TAC"/>
              <w:rPr>
                <w:ins w:id="387" w:author="作成者"/>
                <w:szCs w:val="18"/>
                <w:lang w:eastAsia="zh-CN"/>
              </w:rPr>
            </w:pPr>
            <w:ins w:id="388" w:author="作成者">
              <w:r w:rsidRPr="00A1115A">
                <w:rPr>
                  <w:rFonts w:hint="eastAsia"/>
                  <w:szCs w:val="18"/>
                  <w:lang w:eastAsia="zh-CN"/>
                </w:rPr>
                <w:t>0</w:t>
              </w:r>
            </w:ins>
          </w:p>
        </w:tc>
      </w:tr>
      <w:tr w:rsidR="00E42B51" w:rsidRPr="00A1115A" w14:paraId="49D64821" w14:textId="77777777" w:rsidTr="00F702E9">
        <w:trPr>
          <w:trHeight w:val="187"/>
          <w:ins w:id="389" w:author="作成者"/>
        </w:trPr>
        <w:tc>
          <w:tcPr>
            <w:tcW w:w="1409" w:type="dxa"/>
            <w:tcBorders>
              <w:top w:val="nil"/>
              <w:left w:val="single" w:sz="4" w:space="0" w:color="auto"/>
              <w:bottom w:val="nil"/>
              <w:right w:val="single" w:sz="4" w:space="0" w:color="auto"/>
            </w:tcBorders>
            <w:shd w:val="clear" w:color="auto" w:fill="auto"/>
          </w:tcPr>
          <w:p w14:paraId="04F41160" w14:textId="77777777" w:rsidR="00E42B51" w:rsidRPr="00A1115A" w:rsidRDefault="00E42B51" w:rsidP="00E42B51">
            <w:pPr>
              <w:pStyle w:val="TAC"/>
              <w:rPr>
                <w:ins w:id="39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24B3D49" w14:textId="77777777" w:rsidR="00E42B51" w:rsidRPr="00A1115A" w:rsidRDefault="00E42B51" w:rsidP="00E42B51">
            <w:pPr>
              <w:pStyle w:val="TAC"/>
              <w:rPr>
                <w:ins w:id="391" w:author="作成者"/>
                <w:szCs w:val="18"/>
                <w:lang w:eastAsia="zh-CN"/>
              </w:rPr>
            </w:pPr>
          </w:p>
        </w:tc>
        <w:tc>
          <w:tcPr>
            <w:tcW w:w="827" w:type="dxa"/>
            <w:tcBorders>
              <w:left w:val="single" w:sz="4" w:space="0" w:color="auto"/>
              <w:bottom w:val="single" w:sz="4" w:space="0" w:color="auto"/>
              <w:right w:val="single" w:sz="4" w:space="0" w:color="auto"/>
            </w:tcBorders>
          </w:tcPr>
          <w:p w14:paraId="3B7ACFD8" w14:textId="637E4605" w:rsidR="00E42B51" w:rsidRPr="00A1115A" w:rsidRDefault="00E42B51" w:rsidP="00E42B51">
            <w:pPr>
              <w:pStyle w:val="TAC"/>
              <w:rPr>
                <w:ins w:id="392" w:author="作成者"/>
                <w:szCs w:val="18"/>
                <w:lang w:eastAsia="zh-CN"/>
              </w:rPr>
            </w:pPr>
            <w:ins w:id="393"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1845F64" w14:textId="63E40A4F" w:rsidR="00E42B51" w:rsidRPr="00A1115A" w:rsidRDefault="00E42B51" w:rsidP="00E42B51">
            <w:pPr>
              <w:pStyle w:val="TAC"/>
              <w:rPr>
                <w:ins w:id="394" w:author="作成者"/>
                <w:szCs w:val="18"/>
                <w:lang w:eastAsia="zh-CN"/>
              </w:rPr>
            </w:pPr>
            <w:ins w:id="39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E4C7BEE" w14:textId="3E6C6383" w:rsidR="00E42B51" w:rsidRPr="00A1115A" w:rsidRDefault="00E42B51" w:rsidP="00E42B51">
            <w:pPr>
              <w:pStyle w:val="TAC"/>
              <w:rPr>
                <w:ins w:id="396" w:author="作成者"/>
                <w:szCs w:val="18"/>
                <w:lang w:eastAsia="zh-CN"/>
              </w:rPr>
            </w:pPr>
            <w:ins w:id="39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3B5C5C" w14:textId="5F325C79" w:rsidR="00E42B51" w:rsidRPr="00A1115A" w:rsidRDefault="00E42B51" w:rsidP="00E42B51">
            <w:pPr>
              <w:pStyle w:val="TAC"/>
              <w:rPr>
                <w:ins w:id="398" w:author="作成者"/>
                <w:szCs w:val="18"/>
                <w:lang w:eastAsia="zh-CN"/>
              </w:rPr>
            </w:pPr>
            <w:ins w:id="399"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B531BDA" w14:textId="2A127D87" w:rsidR="00E42B51" w:rsidRPr="00A1115A" w:rsidRDefault="00E42B51" w:rsidP="00E42B51">
            <w:pPr>
              <w:pStyle w:val="TAC"/>
              <w:rPr>
                <w:ins w:id="400" w:author="作成者"/>
                <w:szCs w:val="18"/>
                <w:lang w:eastAsia="zh-CN"/>
              </w:rPr>
            </w:pPr>
            <w:ins w:id="40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E603949" w14:textId="77777777" w:rsidR="00E42B51" w:rsidRPr="00A1115A" w:rsidRDefault="00E42B51" w:rsidP="00E42B51">
            <w:pPr>
              <w:pStyle w:val="TAC"/>
              <w:rPr>
                <w:ins w:id="4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27D1D" w14:textId="77777777" w:rsidR="00E42B51" w:rsidRPr="00A1115A" w:rsidRDefault="00E42B51" w:rsidP="00E42B51">
            <w:pPr>
              <w:pStyle w:val="TAC"/>
              <w:rPr>
                <w:ins w:id="4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0681FA" w14:textId="77777777" w:rsidR="00E42B51" w:rsidRPr="00A1115A" w:rsidRDefault="00E42B51" w:rsidP="00E42B51">
            <w:pPr>
              <w:pStyle w:val="TAC"/>
              <w:rPr>
                <w:ins w:id="4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B50F64" w14:textId="77777777" w:rsidR="00E42B51" w:rsidRPr="00A1115A" w:rsidRDefault="00E42B51" w:rsidP="00E42B51">
            <w:pPr>
              <w:pStyle w:val="TAC"/>
              <w:rPr>
                <w:ins w:id="4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1C3251" w14:textId="77777777" w:rsidR="00E42B51" w:rsidRPr="00A1115A" w:rsidRDefault="00E42B51" w:rsidP="00E42B51">
            <w:pPr>
              <w:pStyle w:val="TAC"/>
              <w:rPr>
                <w:ins w:id="4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C30FBC" w14:textId="77777777" w:rsidR="00E42B51" w:rsidRPr="00A1115A" w:rsidRDefault="00E42B51" w:rsidP="00E42B51">
            <w:pPr>
              <w:pStyle w:val="TAC"/>
              <w:rPr>
                <w:ins w:id="4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3F95FB" w14:textId="77777777" w:rsidR="00E42B51" w:rsidRPr="00A1115A" w:rsidRDefault="00E42B51" w:rsidP="00E42B51">
            <w:pPr>
              <w:pStyle w:val="TAC"/>
              <w:rPr>
                <w:ins w:id="4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69B399" w14:textId="77777777" w:rsidR="00E42B51" w:rsidRPr="00A1115A" w:rsidRDefault="00E42B51" w:rsidP="00E42B51">
            <w:pPr>
              <w:pStyle w:val="TAC"/>
              <w:rPr>
                <w:ins w:id="40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1BC042" w14:textId="77777777" w:rsidR="00E42B51" w:rsidRPr="00A1115A" w:rsidRDefault="00E42B51" w:rsidP="00E42B51">
            <w:pPr>
              <w:pStyle w:val="TAC"/>
              <w:rPr>
                <w:ins w:id="4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AB8F5A" w14:textId="77777777" w:rsidR="00E42B51" w:rsidRPr="00A1115A" w:rsidRDefault="00E42B51" w:rsidP="00E42B51">
            <w:pPr>
              <w:pStyle w:val="TAC"/>
              <w:rPr>
                <w:ins w:id="41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A72E56" w14:textId="77777777" w:rsidR="00E42B51" w:rsidRPr="00A1115A" w:rsidRDefault="00E42B51" w:rsidP="00E42B51">
            <w:pPr>
              <w:pStyle w:val="TAC"/>
              <w:rPr>
                <w:ins w:id="41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7A96D63" w14:textId="77777777" w:rsidR="00E42B51" w:rsidRPr="00A1115A" w:rsidRDefault="00E42B51" w:rsidP="00E42B51">
            <w:pPr>
              <w:pStyle w:val="TAC"/>
              <w:rPr>
                <w:ins w:id="413" w:author="作成者"/>
                <w:szCs w:val="18"/>
                <w:lang w:eastAsia="zh-CN"/>
              </w:rPr>
            </w:pPr>
          </w:p>
        </w:tc>
      </w:tr>
      <w:tr w:rsidR="00E42B51" w:rsidRPr="00A1115A" w14:paraId="0062BEA3" w14:textId="77777777" w:rsidTr="00F702E9">
        <w:trPr>
          <w:trHeight w:val="187"/>
          <w:ins w:id="414" w:author="作成者"/>
        </w:trPr>
        <w:tc>
          <w:tcPr>
            <w:tcW w:w="1409" w:type="dxa"/>
            <w:tcBorders>
              <w:top w:val="nil"/>
              <w:left w:val="single" w:sz="4" w:space="0" w:color="auto"/>
              <w:bottom w:val="nil"/>
              <w:right w:val="single" w:sz="4" w:space="0" w:color="auto"/>
            </w:tcBorders>
            <w:shd w:val="clear" w:color="auto" w:fill="auto"/>
          </w:tcPr>
          <w:p w14:paraId="443D5863" w14:textId="77777777" w:rsidR="00E42B51" w:rsidRPr="00A1115A" w:rsidRDefault="00E42B51" w:rsidP="00E42B51">
            <w:pPr>
              <w:pStyle w:val="TAC"/>
              <w:rPr>
                <w:ins w:id="41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074AEA0" w14:textId="77777777" w:rsidR="00E42B51" w:rsidRPr="00A1115A" w:rsidRDefault="00E42B51" w:rsidP="00E42B51">
            <w:pPr>
              <w:pStyle w:val="TAC"/>
              <w:rPr>
                <w:ins w:id="416" w:author="作成者"/>
                <w:szCs w:val="18"/>
                <w:lang w:eastAsia="zh-CN"/>
              </w:rPr>
            </w:pPr>
          </w:p>
        </w:tc>
        <w:tc>
          <w:tcPr>
            <w:tcW w:w="827" w:type="dxa"/>
            <w:tcBorders>
              <w:left w:val="single" w:sz="4" w:space="0" w:color="auto"/>
              <w:bottom w:val="single" w:sz="4" w:space="0" w:color="auto"/>
              <w:right w:val="single" w:sz="4" w:space="0" w:color="auto"/>
            </w:tcBorders>
          </w:tcPr>
          <w:p w14:paraId="175BEFBE" w14:textId="7E5120D4" w:rsidR="00E42B51" w:rsidRPr="00A1115A" w:rsidRDefault="00E42B51" w:rsidP="00E42B51">
            <w:pPr>
              <w:pStyle w:val="TAC"/>
              <w:rPr>
                <w:ins w:id="417" w:author="作成者"/>
                <w:szCs w:val="18"/>
                <w:lang w:eastAsia="zh-CN"/>
              </w:rPr>
            </w:pPr>
            <w:ins w:id="418"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3D0907AB" w14:textId="77777777" w:rsidR="00E42B51" w:rsidRPr="00A1115A" w:rsidRDefault="00E42B51" w:rsidP="00E42B51">
            <w:pPr>
              <w:pStyle w:val="TAC"/>
              <w:rPr>
                <w:ins w:id="4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80094" w14:textId="77777777" w:rsidR="00E42B51" w:rsidRPr="00A1115A" w:rsidRDefault="00E42B51" w:rsidP="00E42B51">
            <w:pPr>
              <w:pStyle w:val="TAC"/>
              <w:rPr>
                <w:ins w:id="4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BAFAA4" w14:textId="77777777" w:rsidR="00E42B51" w:rsidRPr="00A1115A" w:rsidRDefault="00E42B51" w:rsidP="00E42B51">
            <w:pPr>
              <w:pStyle w:val="TAC"/>
              <w:rPr>
                <w:ins w:id="4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2E4D5B" w14:textId="77777777" w:rsidR="00E42B51" w:rsidRPr="00A1115A" w:rsidRDefault="00E42B51" w:rsidP="00E42B51">
            <w:pPr>
              <w:pStyle w:val="TAC"/>
              <w:rPr>
                <w:ins w:id="4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5A6591" w14:textId="77777777" w:rsidR="00E42B51" w:rsidRPr="00A1115A" w:rsidRDefault="00E42B51" w:rsidP="00E42B51">
            <w:pPr>
              <w:pStyle w:val="TAC"/>
              <w:rPr>
                <w:ins w:id="4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F7266C" w14:textId="77777777" w:rsidR="00E42B51" w:rsidRPr="00A1115A" w:rsidRDefault="00E42B51" w:rsidP="00E42B51">
            <w:pPr>
              <w:pStyle w:val="TAC"/>
              <w:rPr>
                <w:ins w:id="4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89C04B" w14:textId="22666947" w:rsidR="00E42B51" w:rsidRPr="00A1115A" w:rsidRDefault="00E42B51" w:rsidP="00E42B51">
            <w:pPr>
              <w:pStyle w:val="TAC"/>
              <w:rPr>
                <w:ins w:id="425" w:author="作成者"/>
                <w:szCs w:val="18"/>
                <w:lang w:eastAsia="zh-CN"/>
              </w:rPr>
            </w:pPr>
            <w:ins w:id="426"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CA2ECE4" w14:textId="4DE19C56" w:rsidR="00E42B51" w:rsidRPr="00A1115A" w:rsidRDefault="00E42B51" w:rsidP="00E42B51">
            <w:pPr>
              <w:pStyle w:val="TAC"/>
              <w:rPr>
                <w:ins w:id="427" w:author="作成者"/>
                <w:szCs w:val="18"/>
                <w:lang w:eastAsia="zh-CN"/>
              </w:rPr>
            </w:pPr>
            <w:ins w:id="428"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66B32F" w14:textId="63377D63" w:rsidR="00E42B51" w:rsidRPr="00A1115A" w:rsidRDefault="00E42B51" w:rsidP="00E42B51">
            <w:pPr>
              <w:pStyle w:val="TAC"/>
              <w:rPr>
                <w:ins w:id="429" w:author="作成者"/>
                <w:szCs w:val="18"/>
                <w:lang w:eastAsia="zh-CN"/>
              </w:rPr>
            </w:pPr>
            <w:ins w:id="430"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BF4C911" w14:textId="77777777" w:rsidR="00E42B51" w:rsidRPr="00A1115A" w:rsidRDefault="00E42B51" w:rsidP="00E42B51">
            <w:pPr>
              <w:pStyle w:val="TAC"/>
              <w:rPr>
                <w:ins w:id="4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D29DD0" w14:textId="62D21940" w:rsidR="00E42B51" w:rsidRPr="00A1115A" w:rsidRDefault="00E42B51" w:rsidP="00E42B51">
            <w:pPr>
              <w:pStyle w:val="TAC"/>
              <w:rPr>
                <w:ins w:id="432" w:author="作成者"/>
                <w:szCs w:val="18"/>
                <w:lang w:eastAsia="zh-CN"/>
              </w:rPr>
            </w:pPr>
            <w:ins w:id="433" w:author="作成者">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42FD3284" w14:textId="77777777" w:rsidR="00E42B51" w:rsidRPr="00A1115A" w:rsidRDefault="00E42B51" w:rsidP="00E42B51">
            <w:pPr>
              <w:pStyle w:val="TAC"/>
              <w:rPr>
                <w:ins w:id="43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87D8D5" w14:textId="311FA7BC" w:rsidR="00E42B51" w:rsidRPr="00A1115A" w:rsidRDefault="00E42B51" w:rsidP="00E42B51">
            <w:pPr>
              <w:pStyle w:val="TAC"/>
              <w:rPr>
                <w:ins w:id="435" w:author="作成者"/>
                <w:szCs w:val="18"/>
                <w:lang w:eastAsia="zh-CN"/>
              </w:rPr>
            </w:pPr>
            <w:ins w:id="436"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49625EB" w14:textId="77777777" w:rsidR="00E42B51" w:rsidRPr="00A1115A" w:rsidRDefault="00E42B51" w:rsidP="00E42B51">
            <w:pPr>
              <w:pStyle w:val="TAC"/>
              <w:rPr>
                <w:ins w:id="43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9673D" w14:textId="77777777" w:rsidR="00E42B51" w:rsidRPr="00A1115A" w:rsidRDefault="00E42B51" w:rsidP="00E42B51">
            <w:pPr>
              <w:pStyle w:val="TAC"/>
              <w:rPr>
                <w:ins w:id="43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83A51D9" w14:textId="77777777" w:rsidR="00E42B51" w:rsidRPr="00A1115A" w:rsidRDefault="00E42B51" w:rsidP="00E42B51">
            <w:pPr>
              <w:pStyle w:val="TAC"/>
              <w:rPr>
                <w:ins w:id="439" w:author="作成者"/>
                <w:szCs w:val="18"/>
                <w:lang w:eastAsia="zh-CN"/>
              </w:rPr>
            </w:pPr>
          </w:p>
        </w:tc>
      </w:tr>
      <w:tr w:rsidR="00E42B51" w:rsidRPr="00A1115A" w14:paraId="74F807B1" w14:textId="77777777" w:rsidTr="00F702E9">
        <w:trPr>
          <w:trHeight w:val="187"/>
          <w:ins w:id="440" w:author="作成者"/>
        </w:trPr>
        <w:tc>
          <w:tcPr>
            <w:tcW w:w="1409" w:type="dxa"/>
            <w:tcBorders>
              <w:top w:val="nil"/>
              <w:left w:val="single" w:sz="4" w:space="0" w:color="auto"/>
              <w:bottom w:val="single" w:sz="4" w:space="0" w:color="auto"/>
              <w:right w:val="single" w:sz="4" w:space="0" w:color="auto"/>
            </w:tcBorders>
            <w:shd w:val="clear" w:color="auto" w:fill="auto"/>
          </w:tcPr>
          <w:p w14:paraId="56C0389D" w14:textId="77777777" w:rsidR="00E42B51" w:rsidRPr="00A1115A" w:rsidRDefault="00E42B51" w:rsidP="00E42B51">
            <w:pPr>
              <w:pStyle w:val="TAC"/>
              <w:rPr>
                <w:ins w:id="441"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748C610" w14:textId="77777777" w:rsidR="00E42B51" w:rsidRPr="00A1115A" w:rsidRDefault="00E42B51" w:rsidP="00E42B51">
            <w:pPr>
              <w:pStyle w:val="TAC"/>
              <w:rPr>
                <w:ins w:id="442" w:author="作成者"/>
                <w:szCs w:val="18"/>
                <w:lang w:eastAsia="zh-CN"/>
              </w:rPr>
            </w:pPr>
          </w:p>
        </w:tc>
        <w:tc>
          <w:tcPr>
            <w:tcW w:w="827" w:type="dxa"/>
            <w:tcBorders>
              <w:left w:val="single" w:sz="4" w:space="0" w:color="auto"/>
              <w:bottom w:val="single" w:sz="4" w:space="0" w:color="auto"/>
              <w:right w:val="single" w:sz="4" w:space="0" w:color="auto"/>
            </w:tcBorders>
          </w:tcPr>
          <w:p w14:paraId="2DE32449" w14:textId="09655E41" w:rsidR="00E42B51" w:rsidRPr="00A1115A" w:rsidRDefault="00E42B51" w:rsidP="00E42B51">
            <w:pPr>
              <w:pStyle w:val="TAC"/>
              <w:rPr>
                <w:ins w:id="443" w:author="作成者"/>
                <w:szCs w:val="18"/>
                <w:lang w:eastAsia="zh-CN"/>
              </w:rPr>
            </w:pPr>
            <w:ins w:id="444"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68B45E8" w14:textId="5F2C3AA9" w:rsidR="00E42B51" w:rsidRPr="00A1115A" w:rsidRDefault="00E42B51" w:rsidP="00E42B51">
            <w:pPr>
              <w:pStyle w:val="TAC"/>
              <w:rPr>
                <w:ins w:id="445" w:author="作成者"/>
                <w:szCs w:val="18"/>
                <w:lang w:eastAsia="zh-CN"/>
              </w:rPr>
            </w:pPr>
            <w:ins w:id="446"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280578CD" w14:textId="77777777" w:rsidR="00E42B51" w:rsidRPr="00A1115A" w:rsidRDefault="00E42B51" w:rsidP="00E42B51">
            <w:pPr>
              <w:pStyle w:val="TAC"/>
              <w:rPr>
                <w:ins w:id="447" w:author="作成者"/>
                <w:szCs w:val="18"/>
                <w:lang w:eastAsia="zh-CN"/>
              </w:rPr>
            </w:pPr>
          </w:p>
        </w:tc>
      </w:tr>
      <w:tr w:rsidR="00E42B51" w:rsidRPr="00A1115A" w14:paraId="3DDDA45E" w14:textId="77777777" w:rsidTr="00F702E9">
        <w:trPr>
          <w:trHeight w:val="187"/>
          <w:ins w:id="448"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E42B51" w:rsidRPr="00A1115A" w:rsidRDefault="00E42B51" w:rsidP="00E42B51">
            <w:pPr>
              <w:pStyle w:val="TAC"/>
              <w:jc w:val="both"/>
              <w:rPr>
                <w:ins w:id="449" w:author="作成者"/>
                <w:szCs w:val="18"/>
                <w:lang w:eastAsia="zh-CN"/>
              </w:rPr>
            </w:pPr>
            <w:ins w:id="450"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51" w:author="作成者"/>
          <w:lang w:eastAsia="ko-KR"/>
        </w:rPr>
      </w:pPr>
    </w:p>
    <w:p w14:paraId="65DADB30" w14:textId="555BC78C" w:rsidR="00946575" w:rsidRDefault="007F01B2" w:rsidP="00FC1184">
      <w:pPr>
        <w:pStyle w:val="30"/>
        <w:rPr>
          <w:ins w:id="452" w:author="作成者"/>
          <w:rFonts w:ascii="Calibri" w:hAnsi="Calibri"/>
          <w:szCs w:val="22"/>
          <w:lang w:val="en-US" w:eastAsia="zh-CN"/>
        </w:rPr>
      </w:pPr>
      <w:ins w:id="453"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25CE76C6" w:rsidR="00946575" w:rsidRDefault="007F01B2">
      <w:pPr>
        <w:rPr>
          <w:ins w:id="454" w:author="作成者"/>
          <w:color w:val="000000"/>
          <w:lang w:val="en-US" w:eastAsia="zh-CN"/>
        </w:rPr>
      </w:pPr>
      <w:ins w:id="455"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097C67">
          <w:rPr>
            <w:color w:val="000000"/>
            <w:lang w:eastAsia="zh-CN"/>
          </w:rPr>
          <w:t>1</w:t>
        </w:r>
        <w:r>
          <w:rPr>
            <w:color w:val="000000"/>
            <w:lang w:eastAsia="zh-CN"/>
          </w:rPr>
          <w:t>-n</w:t>
        </w:r>
        <w:r w:rsidR="00097C67">
          <w:rPr>
            <w:color w:val="000000"/>
            <w:lang w:eastAsia="zh-CN"/>
          </w:rPr>
          <w:t>28</w:t>
        </w:r>
        <w:r>
          <w:rPr>
            <w:color w:val="000000"/>
            <w:lang w:eastAsia="zh-CN"/>
          </w:rPr>
          <w:t>-n</w:t>
        </w:r>
        <w:r w:rsidR="00097C67">
          <w:rPr>
            <w:color w:val="000000"/>
            <w:lang w:eastAsia="zh-CN"/>
          </w:rPr>
          <w:t>79</w:t>
        </w:r>
        <w:r w:rsidR="00485ACD">
          <w:rPr>
            <w:color w:val="000000"/>
            <w:lang w:eastAsia="zh-CN"/>
          </w:rPr>
          <w:t>-n</w:t>
        </w:r>
        <w:r w:rsidR="00097C67">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56" w:author="作成者"/>
          <w:color w:val="000000"/>
        </w:rPr>
      </w:pPr>
      <w:ins w:id="457"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7C5FAA">
        <w:trPr>
          <w:tblHeader/>
          <w:jc w:val="center"/>
          <w:ins w:id="458"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59" w:author="作成者"/>
                <w:rFonts w:ascii="Arial" w:hAnsi="Arial"/>
                <w:b/>
                <w:color w:val="000000"/>
                <w:sz w:val="18"/>
                <w:lang w:val="en-US" w:eastAsia="ja-JP"/>
              </w:rPr>
            </w:pPr>
            <w:ins w:id="460"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61" w:author="作成者"/>
                <w:rFonts w:ascii="Arial" w:hAnsi="Arial"/>
                <w:b/>
                <w:color w:val="000000"/>
                <w:sz w:val="18"/>
                <w:lang w:val="en-US" w:eastAsia="ja-JP"/>
              </w:rPr>
            </w:pPr>
            <w:ins w:id="462"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63" w:author="作成者"/>
                <w:rFonts w:ascii="Arial" w:hAnsi="Arial"/>
                <w:b/>
                <w:color w:val="000000"/>
                <w:sz w:val="18"/>
                <w:lang w:val="en-US" w:eastAsia="ja-JP"/>
              </w:rPr>
            </w:pPr>
            <w:ins w:id="464"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7C5FAA" w14:paraId="55D457C8" w14:textId="77777777" w:rsidTr="007C5FAA">
        <w:trPr>
          <w:jc w:val="center"/>
          <w:ins w:id="465"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313B93A9" w:rsidR="007C5FAA" w:rsidRDefault="007C5FAA" w:rsidP="001A3D57">
            <w:pPr>
              <w:pStyle w:val="TAC"/>
              <w:rPr>
                <w:ins w:id="466" w:author="作成者"/>
                <w:lang w:val="en-US" w:eastAsia="zh-CN"/>
              </w:rPr>
            </w:pPr>
            <w:ins w:id="467" w:author="作成者">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66519710" w:rsidR="007C5FAA" w:rsidRDefault="007C5FAA" w:rsidP="001A3D57">
            <w:pPr>
              <w:pStyle w:val="TAC"/>
              <w:rPr>
                <w:ins w:id="468" w:author="作成者"/>
                <w:lang w:val="en-US" w:eastAsia="ja-JP"/>
              </w:rPr>
            </w:pPr>
            <w:ins w:id="469"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1F915DFB" w:rsidR="007C5FAA" w:rsidRDefault="007C5FAA" w:rsidP="001A3D57">
            <w:pPr>
              <w:pStyle w:val="TAC"/>
              <w:rPr>
                <w:ins w:id="470" w:author="作成者"/>
                <w:rFonts w:cs="Arial"/>
                <w:szCs w:val="18"/>
                <w:lang w:val="en-US" w:eastAsia="ja-JP"/>
              </w:rPr>
            </w:pPr>
            <w:ins w:id="471" w:author="作成者">
              <w:r>
                <w:rPr>
                  <w:rFonts w:hint="eastAsia"/>
                </w:rPr>
                <w:t>0</w:t>
              </w:r>
              <w:r>
                <w:t>.3</w:t>
              </w:r>
            </w:ins>
          </w:p>
        </w:tc>
      </w:tr>
      <w:tr w:rsidR="007C5FAA" w14:paraId="2513EE9A" w14:textId="77777777" w:rsidTr="007C5FAA">
        <w:trPr>
          <w:trHeight w:val="74"/>
          <w:jc w:val="center"/>
          <w:ins w:id="47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7C5FAA" w:rsidRDefault="007C5FAA" w:rsidP="001A3D57">
            <w:pPr>
              <w:pStyle w:val="TAC"/>
              <w:rPr>
                <w:ins w:id="473"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6530006B" w:rsidR="007C5FAA" w:rsidRDefault="007C5FAA" w:rsidP="001A3D57">
            <w:pPr>
              <w:pStyle w:val="TAC"/>
              <w:rPr>
                <w:ins w:id="474" w:author="作成者"/>
                <w:lang w:val="en-US" w:eastAsia="ja-JP"/>
              </w:rPr>
            </w:pPr>
            <w:ins w:id="475" w:author="作成者">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26CF1C22" w:rsidR="007C5FAA" w:rsidRDefault="007C5FAA" w:rsidP="001A3D57">
            <w:pPr>
              <w:pStyle w:val="TAC"/>
              <w:rPr>
                <w:ins w:id="476" w:author="作成者"/>
                <w:rFonts w:cs="Arial"/>
                <w:szCs w:val="18"/>
                <w:lang w:val="en-US" w:eastAsia="ja-JP"/>
              </w:rPr>
            </w:pPr>
            <w:ins w:id="477" w:author="作成者">
              <w:r>
                <w:rPr>
                  <w:rFonts w:hint="eastAsia"/>
                </w:rPr>
                <w:t>0</w:t>
              </w:r>
              <w:r>
                <w:t>.6</w:t>
              </w:r>
            </w:ins>
          </w:p>
        </w:tc>
      </w:tr>
      <w:tr w:rsidR="007C5FAA" w14:paraId="47F5B4E7" w14:textId="77777777" w:rsidTr="007C5FAA">
        <w:trPr>
          <w:trHeight w:val="74"/>
          <w:jc w:val="center"/>
          <w:ins w:id="478"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7C5FAA" w:rsidRDefault="007C5FAA" w:rsidP="001A3D57">
            <w:pPr>
              <w:pStyle w:val="TAC"/>
              <w:rPr>
                <w:ins w:id="479"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5A6069F6" w:rsidR="007C5FAA" w:rsidRDefault="007C5FAA" w:rsidP="001A3D57">
            <w:pPr>
              <w:pStyle w:val="TAC"/>
              <w:rPr>
                <w:ins w:id="480" w:author="作成者"/>
                <w:lang w:val="en-US" w:eastAsia="ja-JP"/>
              </w:rPr>
            </w:pPr>
            <w:ins w:id="481"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27715CC" w:rsidR="007C5FAA" w:rsidRDefault="007C5FAA" w:rsidP="001A3D57">
            <w:pPr>
              <w:pStyle w:val="TAC"/>
              <w:rPr>
                <w:ins w:id="482" w:author="作成者"/>
                <w:rFonts w:cs="Arial"/>
                <w:szCs w:val="18"/>
                <w:lang w:val="en-US" w:eastAsia="ja-JP"/>
              </w:rPr>
            </w:pPr>
            <w:ins w:id="483" w:author="作成者">
              <w:r>
                <w:rPr>
                  <w:rFonts w:hint="eastAsia"/>
                </w:rPr>
                <w:t>0</w:t>
              </w:r>
              <w:r>
                <w:t>.8</w:t>
              </w:r>
            </w:ins>
          </w:p>
        </w:tc>
      </w:tr>
      <w:tr w:rsidR="00946575" w14:paraId="479EFC82" w14:textId="77777777" w:rsidTr="007C5FAA">
        <w:trPr>
          <w:trHeight w:val="74"/>
          <w:jc w:val="center"/>
          <w:ins w:id="484"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1A3D57">
            <w:pPr>
              <w:pStyle w:val="TAC"/>
              <w:rPr>
                <w:ins w:id="485"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10B0BF4C" w:rsidR="00946575" w:rsidRDefault="007F01B2" w:rsidP="001A3D57">
            <w:pPr>
              <w:pStyle w:val="TAC"/>
              <w:rPr>
                <w:ins w:id="486" w:author="作成者"/>
                <w:lang w:val="en-US" w:eastAsia="ja-JP"/>
              </w:rPr>
            </w:pPr>
            <w:ins w:id="487" w:author="作成者">
              <w:r>
                <w:rPr>
                  <w:lang w:val="en-US" w:eastAsia="ja-JP"/>
                </w:rPr>
                <w:t>n</w:t>
              </w:r>
              <w:r w:rsidR="00097C67">
                <w:rPr>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51E9669E" w:rsidR="00946575" w:rsidRDefault="001A3D57" w:rsidP="001A3D57">
            <w:pPr>
              <w:pStyle w:val="TAC"/>
              <w:rPr>
                <w:ins w:id="488" w:author="作成者"/>
                <w:rFonts w:cs="Arial"/>
                <w:szCs w:val="18"/>
                <w:lang w:val="en-US" w:eastAsia="ja-JP"/>
              </w:rPr>
            </w:pPr>
            <w:ins w:id="489" w:author="作成者">
              <w:r>
                <w:rPr>
                  <w:rFonts w:cs="Arial" w:hint="eastAsia"/>
                  <w:szCs w:val="18"/>
                  <w:lang w:val="en-US" w:eastAsia="ja-JP"/>
                </w:rPr>
                <w:t>0</w:t>
              </w:r>
            </w:ins>
          </w:p>
        </w:tc>
      </w:tr>
    </w:tbl>
    <w:p w14:paraId="3949EF74" w14:textId="77777777" w:rsidR="00946575" w:rsidRDefault="00946575">
      <w:pPr>
        <w:rPr>
          <w:ins w:id="490" w:author="作成者"/>
          <w:color w:val="000000"/>
          <w:lang w:val="en-US" w:eastAsia="ja-JP"/>
        </w:rPr>
      </w:pPr>
    </w:p>
    <w:p w14:paraId="64740204" w14:textId="687400C0" w:rsidR="00946575" w:rsidRDefault="007F01B2">
      <w:pPr>
        <w:pStyle w:val="TH"/>
        <w:rPr>
          <w:ins w:id="491" w:author="作成者"/>
          <w:color w:val="000000"/>
          <w:lang w:eastAsia="zh-CN"/>
        </w:rPr>
      </w:pPr>
      <w:ins w:id="492"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1A3D57">
        <w:trPr>
          <w:tblHeader/>
          <w:jc w:val="center"/>
          <w:ins w:id="493"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494" w:author="作成者"/>
                <w:rFonts w:ascii="Arial" w:hAnsi="Arial"/>
                <w:b/>
                <w:color w:val="000000"/>
                <w:sz w:val="18"/>
                <w:lang w:val="en-US" w:eastAsia="ja-JP"/>
              </w:rPr>
            </w:pPr>
            <w:ins w:id="495"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496" w:author="作成者"/>
                <w:rFonts w:ascii="Arial" w:hAnsi="Arial"/>
                <w:b/>
                <w:color w:val="000000"/>
                <w:sz w:val="18"/>
                <w:lang w:val="en-US" w:eastAsia="ja-JP"/>
              </w:rPr>
            </w:pPr>
            <w:ins w:id="497"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498" w:author="作成者"/>
                <w:rFonts w:ascii="Arial" w:hAnsi="Arial"/>
                <w:b/>
                <w:color w:val="000000"/>
                <w:sz w:val="18"/>
                <w:lang w:val="en-US" w:eastAsia="ja-JP"/>
              </w:rPr>
            </w:pPr>
            <w:ins w:id="499"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1A3D57" w14:paraId="31C884A0" w14:textId="77777777" w:rsidTr="001A3D57">
        <w:trPr>
          <w:tblHeader/>
          <w:jc w:val="center"/>
          <w:ins w:id="500"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649B8F23" w:rsidR="001A3D57" w:rsidRDefault="001A3D57" w:rsidP="001A3D57">
            <w:pPr>
              <w:pStyle w:val="TAC"/>
              <w:rPr>
                <w:ins w:id="501" w:author="作成者"/>
                <w:lang w:val="en-US" w:eastAsia="zh-CN"/>
              </w:rPr>
            </w:pPr>
            <w:ins w:id="502" w:author="作成者">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3ECF2A46" w:rsidR="001A3D57" w:rsidRDefault="001A3D57" w:rsidP="001A3D57">
            <w:pPr>
              <w:pStyle w:val="TAC"/>
              <w:rPr>
                <w:ins w:id="503" w:author="作成者"/>
                <w:lang w:val="en-US" w:eastAsia="zh-CN"/>
              </w:rPr>
            </w:pPr>
            <w:ins w:id="504"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0828476A" w:rsidR="001A3D57" w:rsidRDefault="001A3D57" w:rsidP="001A3D57">
            <w:pPr>
              <w:pStyle w:val="TAC"/>
              <w:rPr>
                <w:ins w:id="505" w:author="作成者"/>
                <w:rFonts w:cs="Arial"/>
                <w:bCs/>
                <w:szCs w:val="18"/>
                <w:lang w:val="en-US" w:eastAsia="ja-JP"/>
              </w:rPr>
            </w:pPr>
            <w:ins w:id="506" w:author="作成者">
              <w:r>
                <w:rPr>
                  <w:rFonts w:hint="eastAsia"/>
                </w:rPr>
                <w:t>0</w:t>
              </w:r>
            </w:ins>
          </w:p>
        </w:tc>
      </w:tr>
      <w:tr w:rsidR="001A3D57" w14:paraId="32C09ADF" w14:textId="77777777" w:rsidTr="001A3D57">
        <w:trPr>
          <w:tblHeader/>
          <w:jc w:val="center"/>
          <w:ins w:id="50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1A3D57" w:rsidRDefault="001A3D57" w:rsidP="001A3D57">
            <w:pPr>
              <w:pStyle w:val="TAC"/>
              <w:rPr>
                <w:ins w:id="508"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2C95A33C" w:rsidR="001A3D57" w:rsidRDefault="001A3D57" w:rsidP="001A3D57">
            <w:pPr>
              <w:pStyle w:val="TAC"/>
              <w:rPr>
                <w:ins w:id="509" w:author="作成者"/>
                <w:lang w:val="en-US" w:eastAsia="zh-CN"/>
              </w:rPr>
            </w:pPr>
            <w:ins w:id="510" w:author="作成者">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0C4874EB" w:rsidR="001A3D57" w:rsidRDefault="001A3D57" w:rsidP="001A3D57">
            <w:pPr>
              <w:pStyle w:val="TAC"/>
              <w:rPr>
                <w:ins w:id="511" w:author="作成者"/>
                <w:rFonts w:cs="Arial"/>
                <w:bCs/>
                <w:szCs w:val="18"/>
                <w:lang w:val="en-US" w:eastAsia="ja-JP"/>
              </w:rPr>
            </w:pPr>
            <w:ins w:id="512" w:author="作成者">
              <w:r>
                <w:rPr>
                  <w:rFonts w:hint="eastAsia"/>
                </w:rPr>
                <w:t>0</w:t>
              </w:r>
              <w:r>
                <w:t>.2</w:t>
              </w:r>
            </w:ins>
          </w:p>
        </w:tc>
      </w:tr>
      <w:tr w:rsidR="001A3D57" w14:paraId="66CA59CD" w14:textId="77777777" w:rsidTr="001A3D57">
        <w:trPr>
          <w:tblHeader/>
          <w:jc w:val="center"/>
          <w:ins w:id="51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1A3D57" w:rsidRDefault="001A3D57" w:rsidP="001A3D57">
            <w:pPr>
              <w:pStyle w:val="TAC"/>
              <w:rPr>
                <w:ins w:id="514"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03A40C8B" w:rsidR="001A3D57" w:rsidRDefault="001A3D57" w:rsidP="001A3D57">
            <w:pPr>
              <w:pStyle w:val="TAC"/>
              <w:rPr>
                <w:ins w:id="515" w:author="作成者"/>
                <w:lang w:val="en-US" w:eastAsia="zh-CN"/>
              </w:rPr>
            </w:pPr>
            <w:ins w:id="516"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2BA12D1" w:rsidR="001A3D57" w:rsidRDefault="001A3D57" w:rsidP="001A3D57">
            <w:pPr>
              <w:pStyle w:val="TAC"/>
              <w:rPr>
                <w:ins w:id="517" w:author="作成者"/>
                <w:rFonts w:cs="Arial"/>
                <w:bCs/>
                <w:szCs w:val="18"/>
                <w:lang w:val="en-US" w:eastAsia="ja-JP"/>
              </w:rPr>
            </w:pPr>
            <w:ins w:id="518" w:author="作成者">
              <w:r>
                <w:rPr>
                  <w:rFonts w:hint="eastAsia"/>
                </w:rPr>
                <w:t>0</w:t>
              </w:r>
              <w:r>
                <w:t>.5</w:t>
              </w:r>
            </w:ins>
          </w:p>
        </w:tc>
      </w:tr>
      <w:tr w:rsidR="001A3D57" w14:paraId="4CD830A4" w14:textId="77777777" w:rsidTr="001A3D57">
        <w:trPr>
          <w:tblHeader/>
          <w:jc w:val="center"/>
          <w:ins w:id="51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1A3D57" w:rsidRDefault="001A3D57" w:rsidP="001A3D57">
            <w:pPr>
              <w:pStyle w:val="TAC"/>
              <w:rPr>
                <w:ins w:id="520"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4781D882" w:rsidR="001A3D57" w:rsidRDefault="001A3D57" w:rsidP="001A3D57">
            <w:pPr>
              <w:pStyle w:val="TAC"/>
              <w:rPr>
                <w:ins w:id="521" w:author="作成者"/>
                <w:lang w:val="en-US" w:eastAsia="zh-CN"/>
              </w:rPr>
            </w:pPr>
            <w:ins w:id="522" w:author="作成者">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1ACBD982" w:rsidR="001A3D57" w:rsidRDefault="001A3D57" w:rsidP="001A3D57">
            <w:pPr>
              <w:pStyle w:val="TAC"/>
              <w:rPr>
                <w:ins w:id="523" w:author="作成者"/>
                <w:rFonts w:cs="Arial"/>
                <w:bCs/>
                <w:szCs w:val="18"/>
                <w:lang w:val="en-US" w:eastAsia="ja-JP"/>
              </w:rPr>
            </w:pPr>
            <w:ins w:id="524" w:author="作成者">
              <w:r>
                <w:rPr>
                  <w:rFonts w:cs="Arial" w:hint="eastAsia"/>
                  <w:bCs/>
                  <w:szCs w:val="18"/>
                  <w:lang w:val="en-US" w:eastAsia="ja-JP"/>
                </w:rPr>
                <w:t>0</w:t>
              </w:r>
            </w:ins>
          </w:p>
        </w:tc>
      </w:tr>
    </w:tbl>
    <w:p w14:paraId="1CCEF339" w14:textId="77777777" w:rsidR="00946575" w:rsidRDefault="00946575">
      <w:pPr>
        <w:rPr>
          <w:ins w:id="525" w:author="作成者"/>
          <w:lang w:eastAsia="ko-KR"/>
        </w:rPr>
      </w:pPr>
    </w:p>
    <w:p w14:paraId="4A559DE9" w14:textId="09385372" w:rsidR="00946575" w:rsidRDefault="007F01B2" w:rsidP="00FC1184">
      <w:pPr>
        <w:pStyle w:val="30"/>
        <w:rPr>
          <w:ins w:id="526" w:author="作成者"/>
          <w:rFonts w:ascii="Calibri" w:hAnsi="Calibri"/>
          <w:szCs w:val="22"/>
          <w:lang w:val="en-US" w:eastAsia="zh-CN"/>
        </w:rPr>
      </w:pPr>
      <w:ins w:id="527"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28" w:author="作成者"/>
          <w:i/>
          <w:color w:val="000000"/>
          <w:lang w:eastAsia="zh-CN"/>
        </w:rPr>
      </w:pPr>
      <w:ins w:id="529"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18BF29E9" w14:textId="77777777" w:rsidR="008864FB" w:rsidRDefault="008864FB" w:rsidP="008864FB">
      <w:bookmarkStart w:id="530"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530"/>
      <w:r>
        <w:t>Ericsson</w:t>
      </w:r>
    </w:p>
    <w:p w14:paraId="451B04A4" w14:textId="77777777" w:rsidR="00946575" w:rsidRPr="008864FB" w:rsidRDefault="00946575" w:rsidP="008864FB">
      <w:pPr>
        <w:rPr>
          <w:lang w:eastAsia="ja-JP"/>
        </w:rPr>
      </w:pPr>
    </w:p>
    <w:sectPr w:rsidR="00946575" w:rsidRPr="008864F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E701B" w14:textId="77777777" w:rsidR="002C39CE" w:rsidRDefault="002C39CE">
      <w:r>
        <w:separator/>
      </w:r>
    </w:p>
  </w:endnote>
  <w:endnote w:type="continuationSeparator" w:id="0">
    <w:p w14:paraId="18E8AFA2" w14:textId="77777777" w:rsidR="002C39CE" w:rsidRDefault="002C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A75DF" w14:textId="77777777" w:rsidR="002C39CE" w:rsidRDefault="002C39CE">
      <w:r>
        <w:separator/>
      </w:r>
    </w:p>
  </w:footnote>
  <w:footnote w:type="continuationSeparator" w:id="0">
    <w:p w14:paraId="1B9947DD" w14:textId="77777777" w:rsidR="002C39CE" w:rsidRDefault="002C3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97C67"/>
    <w:rsid w:val="000F0105"/>
    <w:rsid w:val="001A3D57"/>
    <w:rsid w:val="001E7E66"/>
    <w:rsid w:val="002C39CE"/>
    <w:rsid w:val="002E001D"/>
    <w:rsid w:val="00355090"/>
    <w:rsid w:val="00485ACD"/>
    <w:rsid w:val="004F62D0"/>
    <w:rsid w:val="0055280A"/>
    <w:rsid w:val="00593098"/>
    <w:rsid w:val="006163F6"/>
    <w:rsid w:val="007C5FAA"/>
    <w:rsid w:val="007D5B87"/>
    <w:rsid w:val="007F01B2"/>
    <w:rsid w:val="00816403"/>
    <w:rsid w:val="0088260E"/>
    <w:rsid w:val="008864FB"/>
    <w:rsid w:val="008A3E54"/>
    <w:rsid w:val="00946575"/>
    <w:rsid w:val="00967096"/>
    <w:rsid w:val="009E3BA5"/>
    <w:rsid w:val="00B3679A"/>
    <w:rsid w:val="00B538A7"/>
    <w:rsid w:val="00BB67B4"/>
    <w:rsid w:val="00C1781E"/>
    <w:rsid w:val="00C94B80"/>
    <w:rsid w:val="00DF48D8"/>
    <w:rsid w:val="00E31C92"/>
    <w:rsid w:val="00E42B51"/>
    <w:rsid w:val="00F65E4A"/>
    <w:rsid w:val="00F702E9"/>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2019</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2022-01-07T04:48:00Z</dcterms:modified>
</cp:coreProperties>
</file>