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4CBE" w14:textId="360C3E1F" w:rsidR="00DF48D8" w:rsidRPr="00AD024C" w:rsidRDefault="00DF48D8" w:rsidP="00DF48D8">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E8218B">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B50991">
        <w:rPr>
          <w:rFonts w:ascii="Arial" w:hAnsi="Arial"/>
          <w:b/>
          <w:noProof/>
          <w:kern w:val="2"/>
          <w:sz w:val="24"/>
          <w:lang w:val="en-US" w:eastAsia="zh-CN"/>
        </w:rPr>
        <w:t>0215</w:t>
      </w:r>
    </w:p>
    <w:p w14:paraId="0BF1DC82" w14:textId="77777777" w:rsidR="00DF48D8" w:rsidRPr="00AD024C" w:rsidRDefault="00DF48D8" w:rsidP="00DF48D8">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58A525A4" w14:textId="77777777" w:rsidR="00DF48D8" w:rsidRPr="00AD024C" w:rsidRDefault="00DF48D8" w:rsidP="00DF48D8">
      <w:pPr>
        <w:widowControl w:val="0"/>
        <w:spacing w:after="0"/>
        <w:jc w:val="both"/>
        <w:rPr>
          <w:rFonts w:ascii="CG Times (WN)" w:hAnsi="CG Times (WN)"/>
          <w:kern w:val="2"/>
          <w:lang w:val="en-US" w:eastAsia="zh-CN"/>
        </w:rPr>
      </w:pPr>
    </w:p>
    <w:p w14:paraId="52A1EA2E" w14:textId="32F85DBD" w:rsidR="00DF48D8" w:rsidRPr="00AD024C" w:rsidRDefault="00DF48D8" w:rsidP="00DF48D8">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E8218B">
        <w:rPr>
          <w:rFonts w:ascii="Arial" w:hAnsi="Arial" w:cs="Arial"/>
          <w:b/>
          <w:bCs/>
          <w:sz w:val="24"/>
          <w:lang w:val="en-US"/>
        </w:rPr>
        <w:t>5</w:t>
      </w:r>
      <w:r w:rsidRPr="00AD024C">
        <w:rPr>
          <w:rFonts w:ascii="Arial" w:hAnsi="Arial" w:cs="Arial"/>
          <w:b/>
          <w:bCs/>
          <w:sz w:val="24"/>
          <w:lang w:val="en-US"/>
        </w:rPr>
        <w:t>.</w:t>
      </w:r>
      <w:r w:rsidR="00E8218B">
        <w:rPr>
          <w:rFonts w:ascii="Arial" w:hAnsi="Arial" w:cs="Arial"/>
          <w:b/>
          <w:bCs/>
          <w:sz w:val="24"/>
          <w:lang w:val="en-US"/>
        </w:rPr>
        <w:t>10</w:t>
      </w:r>
      <w:r w:rsidRPr="00AD024C">
        <w:rPr>
          <w:rFonts w:ascii="Arial" w:hAnsi="Arial" w:cs="Arial"/>
          <w:b/>
          <w:bCs/>
          <w:sz w:val="24"/>
          <w:lang w:val="en-US"/>
        </w:rPr>
        <w:t>.</w:t>
      </w:r>
      <w:r w:rsidR="00E8218B">
        <w:rPr>
          <w:rFonts w:ascii="Arial" w:hAnsi="Arial" w:cs="Arial"/>
          <w:b/>
          <w:bCs/>
          <w:sz w:val="24"/>
          <w:lang w:val="en-US"/>
        </w:rPr>
        <w:t>1</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72D31173"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675B99">
        <w:rPr>
          <w:rFonts w:ascii="Arial" w:hAnsi="Arial" w:cs="Arial"/>
          <w:b/>
          <w:bCs/>
          <w:kern w:val="2"/>
          <w:sz w:val="24"/>
          <w:lang w:val="en-US" w:eastAsia="zh-CN"/>
        </w:rPr>
        <w:t>1</w:t>
      </w:r>
      <w:r w:rsidRPr="00AD024C">
        <w:rPr>
          <w:rFonts w:ascii="Arial" w:hAnsi="Arial" w:cs="Arial"/>
          <w:b/>
          <w:bCs/>
          <w:kern w:val="2"/>
          <w:sz w:val="24"/>
          <w:lang w:val="en-US" w:eastAsia="zh-CN"/>
        </w:rPr>
        <w:t>-n</w:t>
      </w:r>
      <w:r w:rsidR="00675B99">
        <w:rPr>
          <w:rFonts w:ascii="Arial" w:hAnsi="Arial" w:cs="Arial"/>
          <w:b/>
          <w:bCs/>
          <w:kern w:val="2"/>
          <w:sz w:val="24"/>
          <w:lang w:val="en-US" w:eastAsia="zh-CN"/>
        </w:rPr>
        <w:t>3</w:t>
      </w:r>
      <w:r w:rsidRPr="00AD024C">
        <w:rPr>
          <w:rFonts w:ascii="Arial" w:hAnsi="Arial" w:cs="Arial"/>
          <w:b/>
          <w:bCs/>
          <w:kern w:val="2"/>
          <w:sz w:val="24"/>
          <w:lang w:val="en-US" w:eastAsia="zh-CN"/>
        </w:rPr>
        <w:t>-n</w:t>
      </w:r>
      <w:r w:rsidR="00675B99">
        <w:rPr>
          <w:rFonts w:ascii="Arial" w:hAnsi="Arial" w:cs="Arial"/>
          <w:b/>
          <w:bCs/>
          <w:kern w:val="2"/>
          <w:sz w:val="24"/>
          <w:lang w:val="en-US" w:eastAsia="zh-CN"/>
        </w:rPr>
        <w:t>79</w:t>
      </w:r>
      <w:r>
        <w:rPr>
          <w:rFonts w:ascii="Arial" w:hAnsi="Arial" w:cs="Arial"/>
          <w:b/>
          <w:bCs/>
          <w:kern w:val="2"/>
          <w:sz w:val="24"/>
          <w:lang w:val="en-US" w:eastAsia="zh-CN"/>
        </w:rPr>
        <w:t>-n</w:t>
      </w:r>
      <w:r w:rsidR="00675B99">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69334123" w:rsidR="00946575" w:rsidRDefault="007F01B2">
      <w:pPr>
        <w:pStyle w:val="af8"/>
        <w:ind w:leftChars="50" w:left="100"/>
      </w:pPr>
      <w:r>
        <w:t>This contribution is a text proposal for TR 38.71</w:t>
      </w:r>
      <w:r w:rsidR="0055280A">
        <w:t>7</w:t>
      </w:r>
      <w:r>
        <w:t>-04-01 to include NR CA_n</w:t>
      </w:r>
      <w:r w:rsidR="00675B99">
        <w:t>1</w:t>
      </w:r>
      <w:r>
        <w:t>-n</w:t>
      </w:r>
      <w:r w:rsidR="00675B99">
        <w:t>3</w:t>
      </w:r>
      <w:r>
        <w:t>-n</w:t>
      </w:r>
      <w:r w:rsidR="00675B99">
        <w:t>79</w:t>
      </w:r>
      <w:r>
        <w:t>-n</w:t>
      </w:r>
      <w:r w:rsidR="00675B99">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674430EE"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675B99">
          <w:rPr>
            <w:lang w:eastAsia="zh-CN"/>
          </w:rPr>
          <w:t>1</w:t>
        </w:r>
        <w:r>
          <w:rPr>
            <w:lang w:eastAsia="zh-CN"/>
          </w:rPr>
          <w:t>-n</w:t>
        </w:r>
        <w:r w:rsidR="00675B99">
          <w:rPr>
            <w:lang w:eastAsia="zh-CN"/>
          </w:rPr>
          <w:t>3</w:t>
        </w:r>
        <w:r>
          <w:rPr>
            <w:lang w:eastAsia="zh-CN"/>
          </w:rPr>
          <w:t>-n</w:t>
        </w:r>
        <w:r w:rsidR="00675B99">
          <w:rPr>
            <w:lang w:eastAsia="zh-CN"/>
          </w:rPr>
          <w:t>79</w:t>
        </w:r>
        <w:r>
          <w:rPr>
            <w:lang w:eastAsia="zh-CN"/>
          </w:rPr>
          <w:t>-n</w:t>
        </w:r>
        <w:r w:rsidR="00675B99">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71E96BAE" w:rsidR="001E7E66" w:rsidRDefault="001E7E66" w:rsidP="00593098">
      <w:pPr>
        <w:pStyle w:val="TH"/>
        <w:rPr>
          <w:ins w:id="15" w:author="作成者"/>
        </w:rPr>
      </w:pPr>
      <w:ins w:id="16" w:author="作成者">
        <w:r>
          <w:t xml:space="preserve">Table </w:t>
        </w:r>
        <w:r>
          <w:rPr>
            <w:lang w:val="en-US" w:eastAsia="zh-CN"/>
          </w:rPr>
          <w:t>5.x</w:t>
        </w:r>
        <w:r>
          <w:rPr>
            <w:lang w:eastAsia="zh-CN"/>
          </w:rPr>
          <w:t>.1</w:t>
        </w:r>
        <w:r>
          <w:t xml:space="preserve">-1: Inter-band CA operating bands </w:t>
        </w:r>
        <w:r>
          <w:rPr>
            <w:lang w:eastAsia="zh-CN"/>
          </w:rPr>
          <w:t>of</w:t>
        </w:r>
        <w:r>
          <w:rPr>
            <w:lang w:val="en-US" w:eastAsia="zh-CN"/>
          </w:rPr>
          <w:t xml:space="preserve"> CA_n</w:t>
        </w:r>
        <w:r w:rsidR="00675B99">
          <w:rPr>
            <w:lang w:val="en-US" w:eastAsia="zh-CN"/>
          </w:rPr>
          <w:t>1</w:t>
        </w:r>
        <w:r>
          <w:rPr>
            <w:lang w:val="en-US" w:eastAsia="zh-CN"/>
          </w:rPr>
          <w:t>-n</w:t>
        </w:r>
        <w:r w:rsidR="00675B99">
          <w:rPr>
            <w:lang w:val="en-US" w:eastAsia="zh-CN"/>
          </w:rPr>
          <w:t>3</w:t>
        </w:r>
        <w:r>
          <w:rPr>
            <w:lang w:val="en-US" w:eastAsia="zh-CN"/>
          </w:rPr>
          <w:t>-n</w:t>
        </w:r>
        <w:r w:rsidR="00675B99">
          <w:rPr>
            <w:lang w:val="en-US" w:eastAsia="zh-CN"/>
          </w:rPr>
          <w:t>79</w:t>
        </w:r>
        <w:r>
          <w:rPr>
            <w:lang w:val="en-US" w:eastAsia="zh-CN"/>
          </w:rPr>
          <w:t>-n</w:t>
        </w:r>
        <w:r w:rsidR="00675B99">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25271F">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25271F">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1FDC3080"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675B99">
                <w:rPr>
                  <w:lang w:val="en-US" w:eastAsia="ja-JP"/>
                </w:rPr>
                <w:t>1</w:t>
              </w:r>
              <w:r>
                <w:rPr>
                  <w:lang w:val="en-US" w:eastAsia="ja-JP"/>
                </w:rPr>
                <w:t>-n</w:t>
              </w:r>
              <w:r w:rsidR="00675B99">
                <w:rPr>
                  <w:lang w:val="en-US" w:eastAsia="ja-JP"/>
                </w:rPr>
                <w:t>3</w:t>
              </w:r>
              <w:r>
                <w:rPr>
                  <w:lang w:val="en-US" w:eastAsia="ja-JP"/>
                </w:rPr>
                <w:t>-n</w:t>
              </w:r>
              <w:r w:rsidR="00675B99">
                <w:rPr>
                  <w:lang w:val="en-US" w:eastAsia="ja-JP"/>
                </w:rPr>
                <w:t>79</w:t>
              </w:r>
              <w:r>
                <w:rPr>
                  <w:lang w:val="en-US" w:eastAsia="ja-JP"/>
                </w:rPr>
                <w:t>-n</w:t>
              </w:r>
              <w:r w:rsidR="00675B99">
                <w:rPr>
                  <w:lang w:val="en-US" w:eastAsia="ja-JP"/>
                </w:rPr>
                <w:t>257</w:t>
              </w:r>
              <w:r w:rsidR="0025271F" w:rsidRPr="0025271F">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541C788E" w14:textId="6F8BAE9C" w:rsidR="001E7E66" w:rsidRDefault="001E7E66" w:rsidP="00AC4771">
            <w:pPr>
              <w:pStyle w:val="TAC"/>
              <w:rPr>
                <w:ins w:id="27" w:author="作成者"/>
                <w:lang w:val="en-US" w:eastAsia="ja-JP"/>
              </w:rPr>
            </w:pPr>
            <w:ins w:id="28" w:author="作成者">
              <w:r>
                <w:rPr>
                  <w:lang w:val="en-US" w:eastAsia="ja-JP"/>
                </w:rPr>
                <w:t>n</w:t>
              </w:r>
              <w:r w:rsidR="00675B99">
                <w:rPr>
                  <w:lang w:val="en-US" w:eastAsia="ja-JP"/>
                </w:rPr>
                <w:t>1</w:t>
              </w:r>
              <w:r>
                <w:rPr>
                  <w:lang w:val="en-US" w:eastAsia="ja-JP"/>
                </w:rPr>
                <w:t>, n</w:t>
              </w:r>
              <w:r w:rsidR="00675B99">
                <w:rPr>
                  <w:lang w:val="en-US" w:eastAsia="ja-JP"/>
                </w:rPr>
                <w:t>3</w:t>
              </w:r>
              <w:r>
                <w:rPr>
                  <w:lang w:val="en-US" w:eastAsia="ja-JP"/>
                </w:rPr>
                <w:t>, n</w:t>
              </w:r>
              <w:r w:rsidR="00675B99">
                <w:rPr>
                  <w:lang w:val="en-US" w:eastAsia="ja-JP"/>
                </w:rPr>
                <w:t>79</w:t>
              </w:r>
              <w:r>
                <w:rPr>
                  <w:lang w:val="en-US" w:eastAsia="ja-JP"/>
                </w:rPr>
                <w:t>, n</w:t>
              </w:r>
              <w:r w:rsidR="00675B99">
                <w:rPr>
                  <w:lang w:val="en-US" w:eastAsia="ja-JP"/>
                </w:rPr>
                <w:t>257</w:t>
              </w:r>
            </w:ins>
          </w:p>
        </w:tc>
      </w:tr>
      <w:tr w:rsidR="0025271F" w14:paraId="0537C844" w14:textId="77777777" w:rsidTr="0025271F">
        <w:trPr>
          <w:jc w:val="center"/>
          <w:ins w:id="29" w:author="作成者"/>
        </w:trPr>
        <w:tc>
          <w:tcPr>
            <w:tcW w:w="4918" w:type="dxa"/>
            <w:gridSpan w:val="2"/>
            <w:tcBorders>
              <w:top w:val="single" w:sz="4" w:space="0" w:color="auto"/>
              <w:left w:val="single" w:sz="4" w:space="0" w:color="auto"/>
              <w:bottom w:val="single" w:sz="4" w:space="0" w:color="auto"/>
              <w:right w:val="single" w:sz="4" w:space="0" w:color="auto"/>
            </w:tcBorders>
          </w:tcPr>
          <w:p w14:paraId="5F2E1064" w14:textId="4B21FD58" w:rsidR="0025271F" w:rsidRDefault="0025271F" w:rsidP="0025271F">
            <w:pPr>
              <w:pStyle w:val="TAN"/>
              <w:rPr>
                <w:ins w:id="30" w:author="作成者"/>
                <w:lang w:val="en-US" w:eastAsia="ja-JP"/>
              </w:rPr>
            </w:pPr>
            <w:ins w:id="31" w:author="作成者">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46833122" w14:textId="77777777" w:rsidR="00485ACD" w:rsidRPr="006163F6" w:rsidRDefault="00485ACD" w:rsidP="006163F6">
      <w:pPr>
        <w:pStyle w:val="FP"/>
        <w:rPr>
          <w:ins w:id="32" w:author="作成者"/>
          <w:lang w:eastAsia="sv-SE"/>
        </w:rPr>
      </w:pPr>
    </w:p>
    <w:p w14:paraId="43F8739A" w14:textId="2113054F" w:rsidR="00946575" w:rsidRDefault="00485ACD" w:rsidP="00FC1184">
      <w:pPr>
        <w:pStyle w:val="30"/>
        <w:rPr>
          <w:ins w:id="33" w:author="作成者"/>
          <w:lang w:val="en-US" w:eastAsia="zh-CN"/>
        </w:rPr>
      </w:pPr>
      <w:ins w:id="34"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5" w:author="作成者"/>
          <w:color w:val="000000"/>
          <w:lang w:eastAsia="zh-CN"/>
        </w:rPr>
      </w:pPr>
      <w:ins w:id="36"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9F1C68">
        <w:trPr>
          <w:trHeight w:val="130"/>
          <w:ins w:id="37"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8" w:author="作成者"/>
              </w:rPr>
            </w:pPr>
            <w:ins w:id="39"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40" w:author="作成者"/>
              </w:rPr>
            </w:pPr>
            <w:ins w:id="41"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42" w:author="作成者"/>
              </w:rPr>
            </w:pPr>
            <w:ins w:id="43"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4" w:author="作成者"/>
              </w:rPr>
            </w:pPr>
            <w:ins w:id="4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6" w:author="作成者"/>
              </w:rPr>
            </w:pPr>
            <w:ins w:id="47" w:author="作成者">
              <w:r w:rsidRPr="00A1115A">
                <w:t>Bandwidth combination set</w:t>
              </w:r>
            </w:ins>
          </w:p>
        </w:tc>
      </w:tr>
      <w:tr w:rsidR="00355090" w:rsidRPr="00A1115A" w14:paraId="793BA15A" w14:textId="77777777" w:rsidTr="009F1C68">
        <w:trPr>
          <w:trHeight w:val="130"/>
          <w:ins w:id="48"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9"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50"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51"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52" w:author="作成者"/>
              </w:rPr>
            </w:pPr>
            <w:ins w:id="53"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4" w:author="作成者"/>
              </w:rPr>
            </w:pPr>
            <w:ins w:id="55"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6" w:author="作成者"/>
              </w:rPr>
            </w:pPr>
            <w:ins w:id="57"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8" w:author="作成者"/>
              </w:rPr>
            </w:pPr>
            <w:ins w:id="59"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60" w:author="作成者"/>
              </w:rPr>
            </w:pPr>
            <w:ins w:id="61"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62" w:author="作成者"/>
              </w:rPr>
            </w:pPr>
            <w:ins w:id="63"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4" w:author="作成者"/>
              </w:rPr>
            </w:pPr>
            <w:ins w:id="65"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6" w:author="作成者"/>
              </w:rPr>
            </w:pPr>
            <w:ins w:id="67"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8" w:author="作成者"/>
              </w:rPr>
            </w:pPr>
            <w:ins w:id="69"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70" w:author="作成者"/>
                <w:lang w:eastAsia="zh-CN"/>
              </w:rPr>
            </w:pPr>
            <w:ins w:id="71"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72" w:author="作成者"/>
              </w:rPr>
            </w:pPr>
            <w:ins w:id="73"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4" w:author="作成者"/>
              </w:rPr>
            </w:pPr>
            <w:ins w:id="75"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6" w:author="作成者"/>
                <w:lang w:eastAsia="ja-JP"/>
              </w:rPr>
            </w:pPr>
            <w:ins w:id="77"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8" w:author="作成者"/>
                <w:lang w:eastAsia="ja-JP"/>
              </w:rPr>
            </w:pPr>
            <w:ins w:id="79"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80" w:author="作成者"/>
              </w:rPr>
            </w:pPr>
            <w:ins w:id="81"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82" w:author="作成者"/>
              </w:rPr>
            </w:pPr>
          </w:p>
        </w:tc>
      </w:tr>
      <w:tr w:rsidR="00355090" w:rsidRPr="00A1115A" w14:paraId="33CBE4B0" w14:textId="77777777" w:rsidTr="009F1C68">
        <w:trPr>
          <w:trHeight w:val="187"/>
          <w:ins w:id="83" w:author="作成者"/>
        </w:trPr>
        <w:tc>
          <w:tcPr>
            <w:tcW w:w="1409" w:type="dxa"/>
            <w:tcBorders>
              <w:left w:val="single" w:sz="4" w:space="0" w:color="auto"/>
              <w:bottom w:val="nil"/>
              <w:right w:val="single" w:sz="4" w:space="0" w:color="auto"/>
            </w:tcBorders>
            <w:shd w:val="clear" w:color="auto" w:fill="auto"/>
          </w:tcPr>
          <w:p w14:paraId="7FA9FAB8" w14:textId="09963ABA" w:rsidR="00355090" w:rsidRPr="00A1115A" w:rsidRDefault="00355090" w:rsidP="00750EF9">
            <w:pPr>
              <w:pStyle w:val="TAC"/>
              <w:rPr>
                <w:ins w:id="84" w:author="作成者"/>
                <w:szCs w:val="18"/>
                <w:lang w:eastAsia="zh-CN"/>
              </w:rPr>
            </w:pPr>
            <w:ins w:id="85" w:author="作成者">
              <w:r w:rsidRPr="00A1115A">
                <w:rPr>
                  <w:rFonts w:hint="eastAsia"/>
                  <w:szCs w:val="18"/>
                  <w:lang w:eastAsia="zh-CN"/>
                </w:rPr>
                <w:t>CA</w:t>
              </w:r>
              <w:r w:rsidRPr="00A1115A">
                <w:rPr>
                  <w:szCs w:val="18"/>
                </w:rPr>
                <w:t>_</w:t>
              </w:r>
              <w:r>
                <w:rPr>
                  <w:szCs w:val="18"/>
                </w:rPr>
                <w:t>n</w:t>
              </w:r>
              <w:r w:rsidR="00675B99">
                <w:rPr>
                  <w:szCs w:val="18"/>
                </w:rPr>
                <w:t>1</w:t>
              </w:r>
              <w:r>
                <w:rPr>
                  <w:szCs w:val="18"/>
                </w:rPr>
                <w:t>A-</w:t>
              </w:r>
              <w:r w:rsidRPr="00A1115A">
                <w:rPr>
                  <w:rFonts w:hint="eastAsia"/>
                  <w:szCs w:val="18"/>
                  <w:lang w:eastAsia="zh-CN"/>
                </w:rPr>
                <w:t>n</w:t>
              </w:r>
              <w:r w:rsidR="00675B99">
                <w:rPr>
                  <w:szCs w:val="18"/>
                  <w:lang w:eastAsia="zh-CN"/>
                </w:rPr>
                <w:t>3</w:t>
              </w:r>
              <w:r w:rsidRPr="00A1115A">
                <w:rPr>
                  <w:szCs w:val="18"/>
                  <w:lang w:val="sv-SE"/>
                </w:rPr>
                <w:t>A-</w:t>
              </w:r>
              <w:r w:rsidRPr="00A1115A">
                <w:rPr>
                  <w:rFonts w:hint="eastAsia"/>
                  <w:szCs w:val="18"/>
                  <w:lang w:eastAsia="zh-CN"/>
                </w:rPr>
                <w:t>n</w:t>
              </w:r>
              <w:r w:rsidR="00675B99">
                <w:rPr>
                  <w:szCs w:val="18"/>
                  <w:lang w:eastAsia="zh-CN"/>
                </w:rPr>
                <w:t>79</w:t>
              </w:r>
              <w:r w:rsidRPr="00A1115A">
                <w:rPr>
                  <w:szCs w:val="18"/>
                  <w:lang w:val="sv-SE"/>
                </w:rPr>
                <w:t>A</w:t>
              </w:r>
              <w:r>
                <w:rPr>
                  <w:szCs w:val="18"/>
                  <w:lang w:val="sv-SE"/>
                </w:rPr>
                <w:t>-n</w:t>
              </w:r>
              <w:r w:rsidR="00675B99">
                <w:rPr>
                  <w:szCs w:val="18"/>
                  <w:lang w:val="sv-SE"/>
                </w:rPr>
                <w:t>257</w:t>
              </w:r>
              <w:r>
                <w:rPr>
                  <w:szCs w:val="18"/>
                  <w:lang w:val="sv-SE"/>
                </w:rPr>
                <w:t>A</w:t>
              </w:r>
            </w:ins>
          </w:p>
        </w:tc>
        <w:tc>
          <w:tcPr>
            <w:tcW w:w="1409" w:type="dxa"/>
            <w:tcBorders>
              <w:left w:val="single" w:sz="4" w:space="0" w:color="auto"/>
              <w:bottom w:val="nil"/>
              <w:right w:val="single" w:sz="4" w:space="0" w:color="auto"/>
            </w:tcBorders>
            <w:shd w:val="clear" w:color="auto" w:fill="auto"/>
          </w:tcPr>
          <w:p w14:paraId="37045CF4" w14:textId="77777777" w:rsidR="00355090" w:rsidRPr="00A1115A" w:rsidRDefault="00355090" w:rsidP="00750EF9">
            <w:pPr>
              <w:pStyle w:val="TAC"/>
              <w:rPr>
                <w:ins w:id="86" w:author="作成者"/>
                <w:szCs w:val="18"/>
                <w:lang w:eastAsia="zh-CN"/>
              </w:rPr>
            </w:pPr>
            <w:ins w:id="87" w:author="作成者">
              <w:r w:rsidRPr="00A1115A">
                <w:rPr>
                  <w:szCs w:val="18"/>
                  <w:lang w:val="sv-SE"/>
                </w:rPr>
                <w:t>-</w:t>
              </w:r>
            </w:ins>
          </w:p>
        </w:tc>
        <w:tc>
          <w:tcPr>
            <w:tcW w:w="827" w:type="dxa"/>
            <w:tcBorders>
              <w:left w:val="single" w:sz="4" w:space="0" w:color="auto"/>
              <w:right w:val="single" w:sz="4" w:space="0" w:color="auto"/>
            </w:tcBorders>
          </w:tcPr>
          <w:p w14:paraId="3D6EDD13" w14:textId="65BF6F25" w:rsidR="00355090" w:rsidRPr="00A1115A" w:rsidRDefault="00355090" w:rsidP="00750EF9">
            <w:pPr>
              <w:pStyle w:val="TAC"/>
              <w:rPr>
                <w:ins w:id="88" w:author="作成者"/>
                <w:szCs w:val="18"/>
                <w:lang w:eastAsia="zh-CN"/>
              </w:rPr>
            </w:pPr>
            <w:ins w:id="89" w:author="作成者">
              <w:r w:rsidRPr="00A1115A">
                <w:rPr>
                  <w:rFonts w:hint="eastAsia"/>
                  <w:szCs w:val="18"/>
                  <w:lang w:eastAsia="zh-CN"/>
                </w:rPr>
                <w:t>n</w:t>
              </w:r>
              <w:r w:rsidR="00675B99">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6123F2F9" w14:textId="420A53C9" w:rsidR="00355090" w:rsidRPr="00A1115A" w:rsidRDefault="009F1C68" w:rsidP="00750EF9">
            <w:pPr>
              <w:pStyle w:val="TAC"/>
              <w:rPr>
                <w:ins w:id="90" w:author="作成者"/>
                <w:szCs w:val="18"/>
                <w:lang w:eastAsia="ja-JP"/>
              </w:rPr>
            </w:pPr>
            <w:ins w:id="9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319362DA" w:rsidR="00355090" w:rsidRPr="00A1115A" w:rsidRDefault="009F1C68" w:rsidP="00750EF9">
            <w:pPr>
              <w:pStyle w:val="TAC"/>
              <w:rPr>
                <w:ins w:id="92" w:author="作成者"/>
                <w:szCs w:val="18"/>
                <w:lang w:eastAsia="ja-JP"/>
              </w:rPr>
            </w:pPr>
            <w:ins w:id="9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53F93635" w:rsidR="00355090" w:rsidRPr="00A1115A" w:rsidRDefault="009F1C68" w:rsidP="00750EF9">
            <w:pPr>
              <w:pStyle w:val="TAC"/>
              <w:rPr>
                <w:ins w:id="94" w:author="作成者"/>
                <w:szCs w:val="18"/>
                <w:lang w:eastAsia="ja-JP"/>
              </w:rPr>
            </w:pPr>
            <w:ins w:id="9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46EE97" w14:textId="6D2FEF65" w:rsidR="00355090" w:rsidRPr="00A1115A" w:rsidRDefault="009F1C68" w:rsidP="00750EF9">
            <w:pPr>
              <w:pStyle w:val="TAC"/>
              <w:rPr>
                <w:ins w:id="96" w:author="作成者"/>
                <w:szCs w:val="18"/>
                <w:lang w:eastAsia="ja-JP"/>
              </w:rPr>
            </w:pPr>
            <w:ins w:id="9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77777777" w:rsidR="00355090" w:rsidRPr="00A1115A" w:rsidRDefault="00355090" w:rsidP="00750EF9">
            <w:pPr>
              <w:pStyle w:val="TAC"/>
              <w:rPr>
                <w:ins w:id="98"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7AF2F7D9" w14:textId="77777777" w:rsidR="00355090" w:rsidRPr="00A1115A" w:rsidRDefault="00355090" w:rsidP="00750EF9">
            <w:pPr>
              <w:pStyle w:val="TAC"/>
              <w:rPr>
                <w:ins w:id="99"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561B2BBA" w14:textId="77777777" w:rsidR="00355090" w:rsidRPr="00A1115A" w:rsidRDefault="00355090" w:rsidP="00750EF9">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696DFD" w14:textId="77777777" w:rsidR="00355090" w:rsidRPr="00A1115A" w:rsidRDefault="00355090" w:rsidP="00750EF9">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355090" w:rsidRPr="00A1115A" w:rsidRDefault="00355090" w:rsidP="00750EF9">
            <w:pPr>
              <w:pStyle w:val="TAC"/>
              <w:rPr>
                <w:ins w:id="10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355090" w:rsidRPr="00A1115A" w:rsidRDefault="00355090" w:rsidP="00750EF9">
            <w:pPr>
              <w:pStyle w:val="TAC"/>
              <w:rPr>
                <w:ins w:id="10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355090" w:rsidRPr="00A1115A" w:rsidRDefault="00355090" w:rsidP="00750EF9">
            <w:pPr>
              <w:pStyle w:val="TAC"/>
              <w:rPr>
                <w:ins w:id="1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355090" w:rsidRPr="00A1115A" w:rsidRDefault="00355090" w:rsidP="00750EF9">
            <w:pPr>
              <w:pStyle w:val="TAC"/>
              <w:rPr>
                <w:ins w:id="10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355090" w:rsidRPr="00A1115A" w:rsidRDefault="00355090" w:rsidP="00750EF9">
            <w:pPr>
              <w:pStyle w:val="TAC"/>
              <w:rPr>
                <w:ins w:id="10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355090" w:rsidRPr="00A1115A" w:rsidRDefault="00355090" w:rsidP="00750EF9">
            <w:pPr>
              <w:pStyle w:val="TAC"/>
              <w:rPr>
                <w:ins w:id="10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355090" w:rsidRPr="00A1115A" w:rsidRDefault="00355090" w:rsidP="00750EF9">
            <w:pPr>
              <w:pStyle w:val="TAC"/>
              <w:rPr>
                <w:ins w:id="108"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355090" w:rsidRPr="00A1115A" w:rsidRDefault="00355090" w:rsidP="00750EF9">
            <w:pPr>
              <w:pStyle w:val="TAC"/>
              <w:rPr>
                <w:ins w:id="109" w:author="作成者"/>
                <w:szCs w:val="18"/>
                <w:lang w:eastAsia="zh-CN"/>
              </w:rPr>
            </w:pPr>
            <w:ins w:id="110" w:author="作成者">
              <w:r w:rsidRPr="00A1115A">
                <w:rPr>
                  <w:rFonts w:hint="eastAsia"/>
                  <w:szCs w:val="18"/>
                  <w:lang w:eastAsia="zh-CN"/>
                </w:rPr>
                <w:t>0</w:t>
              </w:r>
            </w:ins>
          </w:p>
        </w:tc>
      </w:tr>
      <w:tr w:rsidR="009F1C68" w:rsidRPr="00A1115A" w14:paraId="71479ED0" w14:textId="77777777" w:rsidTr="009F1C68">
        <w:trPr>
          <w:trHeight w:val="187"/>
          <w:ins w:id="111" w:author="作成者"/>
        </w:trPr>
        <w:tc>
          <w:tcPr>
            <w:tcW w:w="1409" w:type="dxa"/>
            <w:tcBorders>
              <w:top w:val="nil"/>
              <w:left w:val="single" w:sz="4" w:space="0" w:color="auto"/>
              <w:bottom w:val="nil"/>
              <w:right w:val="single" w:sz="4" w:space="0" w:color="auto"/>
            </w:tcBorders>
            <w:shd w:val="clear" w:color="auto" w:fill="auto"/>
          </w:tcPr>
          <w:p w14:paraId="3010FC8B" w14:textId="77777777" w:rsidR="009F1C68" w:rsidRPr="00A1115A" w:rsidRDefault="009F1C68" w:rsidP="009F1C68">
            <w:pPr>
              <w:pStyle w:val="TAC"/>
              <w:rPr>
                <w:ins w:id="11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9F1C68" w:rsidRPr="00A1115A" w:rsidRDefault="009F1C68" w:rsidP="009F1C68">
            <w:pPr>
              <w:pStyle w:val="TAC"/>
              <w:rPr>
                <w:ins w:id="113" w:author="作成者"/>
                <w:szCs w:val="18"/>
                <w:lang w:eastAsia="zh-CN"/>
              </w:rPr>
            </w:pPr>
          </w:p>
        </w:tc>
        <w:tc>
          <w:tcPr>
            <w:tcW w:w="827" w:type="dxa"/>
            <w:tcBorders>
              <w:left w:val="single" w:sz="4" w:space="0" w:color="auto"/>
              <w:right w:val="single" w:sz="4" w:space="0" w:color="auto"/>
            </w:tcBorders>
          </w:tcPr>
          <w:p w14:paraId="419A2645" w14:textId="471473D4" w:rsidR="009F1C68" w:rsidRPr="00A1115A" w:rsidRDefault="009F1C68" w:rsidP="009F1C68">
            <w:pPr>
              <w:pStyle w:val="TAC"/>
              <w:rPr>
                <w:ins w:id="114" w:author="作成者"/>
                <w:szCs w:val="18"/>
                <w:lang w:eastAsia="zh-CN"/>
              </w:rPr>
            </w:pPr>
            <w:ins w:id="115"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1BAE9DA" w14:textId="4C679CEE" w:rsidR="009F1C68" w:rsidRPr="00A1115A" w:rsidRDefault="009F1C68" w:rsidP="009F1C68">
            <w:pPr>
              <w:pStyle w:val="TAC"/>
              <w:rPr>
                <w:ins w:id="116" w:author="作成者"/>
                <w:szCs w:val="18"/>
                <w:lang w:eastAsia="zh-CN"/>
              </w:rPr>
            </w:pPr>
            <w:ins w:id="11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AA204C" w14:textId="3DFC2ECD" w:rsidR="009F1C68" w:rsidRPr="00A1115A" w:rsidRDefault="009F1C68" w:rsidP="009F1C68">
            <w:pPr>
              <w:pStyle w:val="TAC"/>
              <w:rPr>
                <w:ins w:id="118" w:author="作成者"/>
                <w:szCs w:val="18"/>
                <w:lang w:eastAsia="zh-CN"/>
              </w:rPr>
            </w:pPr>
            <w:ins w:id="11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0E9C4E3C" w:rsidR="009F1C68" w:rsidRPr="00A1115A" w:rsidRDefault="009F1C68" w:rsidP="009F1C68">
            <w:pPr>
              <w:pStyle w:val="TAC"/>
              <w:rPr>
                <w:ins w:id="120" w:author="作成者"/>
                <w:szCs w:val="18"/>
                <w:lang w:eastAsia="zh-CN"/>
              </w:rPr>
            </w:pPr>
            <w:ins w:id="121"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06D6D27" w14:textId="1D720C85" w:rsidR="009F1C68" w:rsidRPr="00A1115A" w:rsidRDefault="009F1C68" w:rsidP="009F1C68">
            <w:pPr>
              <w:pStyle w:val="TAC"/>
              <w:rPr>
                <w:ins w:id="122" w:author="作成者"/>
                <w:szCs w:val="18"/>
                <w:lang w:eastAsia="zh-CN"/>
              </w:rPr>
            </w:pPr>
            <w:ins w:id="12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14C9917A" w:rsidR="009F1C68" w:rsidRPr="00A1115A" w:rsidRDefault="009F1C68" w:rsidP="009F1C68">
            <w:pPr>
              <w:pStyle w:val="TAC"/>
              <w:rPr>
                <w:ins w:id="124" w:author="作成者"/>
                <w:szCs w:val="18"/>
                <w:lang w:eastAsia="ja-JP"/>
              </w:rPr>
            </w:pPr>
            <w:ins w:id="125"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C1CE114" w14:textId="2F153430" w:rsidR="009F1C68" w:rsidRPr="00A1115A" w:rsidRDefault="009F1C68" w:rsidP="009F1C68">
            <w:pPr>
              <w:pStyle w:val="TAC"/>
              <w:rPr>
                <w:ins w:id="126" w:author="作成者"/>
                <w:szCs w:val="18"/>
                <w:lang w:eastAsia="ja-JP"/>
              </w:rPr>
            </w:pPr>
            <w:ins w:id="127"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F38180" w14:textId="77777777" w:rsidR="009F1C68" w:rsidRPr="00A1115A" w:rsidRDefault="009F1C68" w:rsidP="009F1C68">
            <w:pPr>
              <w:pStyle w:val="TAC"/>
              <w:rPr>
                <w:ins w:id="1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BBDF0B" w14:textId="77777777" w:rsidR="009F1C68" w:rsidRPr="00A1115A" w:rsidRDefault="009F1C68" w:rsidP="009F1C68">
            <w:pPr>
              <w:pStyle w:val="TAC"/>
              <w:rPr>
                <w:ins w:id="1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89725" w14:textId="77777777" w:rsidR="009F1C68" w:rsidRPr="00A1115A" w:rsidRDefault="009F1C68" w:rsidP="009F1C68">
            <w:pPr>
              <w:pStyle w:val="TAC"/>
              <w:rPr>
                <w:ins w:id="1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7B1A85" w14:textId="77777777" w:rsidR="009F1C68" w:rsidRPr="00A1115A" w:rsidRDefault="009F1C68" w:rsidP="009F1C68">
            <w:pPr>
              <w:pStyle w:val="TAC"/>
              <w:rPr>
                <w:ins w:id="1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77777777" w:rsidR="009F1C68" w:rsidRPr="00A1115A" w:rsidRDefault="009F1C68" w:rsidP="009F1C68">
            <w:pPr>
              <w:pStyle w:val="TAC"/>
              <w:rPr>
                <w:ins w:id="1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26B483" w14:textId="77777777" w:rsidR="009F1C68" w:rsidRPr="00A1115A" w:rsidRDefault="009F1C68" w:rsidP="009F1C68">
            <w:pPr>
              <w:pStyle w:val="TAC"/>
              <w:rPr>
                <w:ins w:id="13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5313E26" w14:textId="77777777" w:rsidR="009F1C68" w:rsidRPr="00A1115A" w:rsidRDefault="009F1C68" w:rsidP="009F1C68">
            <w:pPr>
              <w:pStyle w:val="TAC"/>
              <w:rPr>
                <w:ins w:id="13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935653A" w14:textId="0BD13D81" w:rsidR="009F1C68" w:rsidRPr="00A1115A" w:rsidRDefault="009F1C68" w:rsidP="009F1C68">
            <w:pPr>
              <w:pStyle w:val="TAC"/>
              <w:rPr>
                <w:ins w:id="13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9F1C68" w:rsidRPr="00A1115A" w:rsidRDefault="009F1C68" w:rsidP="009F1C68">
            <w:pPr>
              <w:pStyle w:val="TAC"/>
              <w:rPr>
                <w:ins w:id="13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9F1C68" w:rsidRPr="00A1115A" w:rsidRDefault="009F1C68" w:rsidP="009F1C68">
            <w:pPr>
              <w:pStyle w:val="TAC"/>
              <w:rPr>
                <w:ins w:id="137" w:author="作成者"/>
                <w:szCs w:val="18"/>
                <w:lang w:eastAsia="zh-CN"/>
              </w:rPr>
            </w:pPr>
          </w:p>
        </w:tc>
      </w:tr>
      <w:tr w:rsidR="009F1C68" w:rsidRPr="00A1115A" w14:paraId="5DAC550D" w14:textId="77777777" w:rsidTr="009F1C68">
        <w:trPr>
          <w:trHeight w:val="187"/>
          <w:ins w:id="138" w:author="作成者"/>
        </w:trPr>
        <w:tc>
          <w:tcPr>
            <w:tcW w:w="1409" w:type="dxa"/>
            <w:tcBorders>
              <w:top w:val="nil"/>
              <w:left w:val="single" w:sz="4" w:space="0" w:color="auto"/>
              <w:bottom w:val="nil"/>
              <w:right w:val="single" w:sz="4" w:space="0" w:color="auto"/>
            </w:tcBorders>
            <w:shd w:val="clear" w:color="auto" w:fill="auto"/>
          </w:tcPr>
          <w:p w14:paraId="63A48194" w14:textId="77777777" w:rsidR="009F1C68" w:rsidRPr="00A1115A" w:rsidRDefault="009F1C68" w:rsidP="009F1C68">
            <w:pPr>
              <w:pStyle w:val="TAC"/>
              <w:rPr>
                <w:ins w:id="139"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9F1C68" w:rsidRPr="00A1115A" w:rsidRDefault="009F1C68" w:rsidP="009F1C68">
            <w:pPr>
              <w:pStyle w:val="TAC"/>
              <w:rPr>
                <w:ins w:id="140" w:author="作成者"/>
                <w:szCs w:val="18"/>
                <w:lang w:eastAsia="zh-CN"/>
              </w:rPr>
            </w:pPr>
          </w:p>
        </w:tc>
        <w:tc>
          <w:tcPr>
            <w:tcW w:w="827" w:type="dxa"/>
            <w:tcBorders>
              <w:left w:val="single" w:sz="4" w:space="0" w:color="auto"/>
              <w:right w:val="single" w:sz="4" w:space="0" w:color="auto"/>
            </w:tcBorders>
          </w:tcPr>
          <w:p w14:paraId="1B7E3B41" w14:textId="1296FC7C" w:rsidR="009F1C68" w:rsidRPr="00A1115A" w:rsidRDefault="009F1C68" w:rsidP="009F1C68">
            <w:pPr>
              <w:pStyle w:val="TAC"/>
              <w:rPr>
                <w:ins w:id="141" w:author="作成者"/>
                <w:szCs w:val="18"/>
                <w:lang w:eastAsia="zh-CN"/>
              </w:rPr>
            </w:pPr>
            <w:ins w:id="142"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54B3F285" w14:textId="77777777" w:rsidR="009F1C68" w:rsidRPr="00A1115A" w:rsidRDefault="009F1C68" w:rsidP="009F1C68">
            <w:pPr>
              <w:pStyle w:val="TAC"/>
              <w:rPr>
                <w:ins w:id="1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77777777" w:rsidR="009F1C68" w:rsidRPr="00A1115A" w:rsidRDefault="009F1C68" w:rsidP="009F1C68">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533B09" w14:textId="77777777" w:rsidR="009F1C68" w:rsidRPr="00A1115A" w:rsidRDefault="009F1C68" w:rsidP="009F1C68">
            <w:pPr>
              <w:pStyle w:val="TAC"/>
              <w:rPr>
                <w:ins w:id="1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CA5ED" w14:textId="77777777" w:rsidR="009F1C68" w:rsidRPr="00A1115A" w:rsidRDefault="009F1C68" w:rsidP="009F1C68">
            <w:pPr>
              <w:pStyle w:val="TAC"/>
              <w:rPr>
                <w:ins w:id="1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67740" w14:textId="77777777" w:rsidR="009F1C68" w:rsidRPr="00A1115A" w:rsidRDefault="009F1C68" w:rsidP="009F1C68">
            <w:pPr>
              <w:pStyle w:val="TAC"/>
              <w:rPr>
                <w:ins w:id="1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9995C" w14:textId="77777777" w:rsidR="009F1C68" w:rsidRPr="00A1115A" w:rsidRDefault="009F1C68" w:rsidP="009F1C68">
            <w:pPr>
              <w:pStyle w:val="TAC"/>
              <w:rPr>
                <w:ins w:id="1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5D205C" w14:textId="34FBC89A" w:rsidR="009F1C68" w:rsidRPr="00A1115A" w:rsidRDefault="009F1C68" w:rsidP="009F1C68">
            <w:pPr>
              <w:pStyle w:val="TAC"/>
              <w:rPr>
                <w:ins w:id="149" w:author="作成者"/>
                <w:szCs w:val="18"/>
                <w:lang w:eastAsia="ja-JP"/>
              </w:rPr>
            </w:pPr>
            <w:ins w:id="150"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AF3D45" w14:textId="19161449" w:rsidR="009F1C68" w:rsidRPr="00A1115A" w:rsidRDefault="009F1C68" w:rsidP="009F1C68">
            <w:pPr>
              <w:pStyle w:val="TAC"/>
              <w:rPr>
                <w:ins w:id="151" w:author="作成者"/>
                <w:szCs w:val="18"/>
                <w:lang w:eastAsia="ja-JP"/>
              </w:rPr>
            </w:pPr>
            <w:ins w:id="152"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5CE3D5C" w14:textId="38E27D3E" w:rsidR="009F1C68" w:rsidRPr="00A1115A" w:rsidRDefault="009F1C68" w:rsidP="009F1C68">
            <w:pPr>
              <w:pStyle w:val="TAC"/>
              <w:rPr>
                <w:ins w:id="153" w:author="作成者"/>
                <w:szCs w:val="18"/>
                <w:lang w:eastAsia="ja-JP"/>
              </w:rPr>
            </w:pPr>
            <w:ins w:id="154"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414BC3A" w14:textId="77777777" w:rsidR="009F1C68" w:rsidRPr="00A1115A" w:rsidRDefault="009F1C68" w:rsidP="009F1C68">
            <w:pPr>
              <w:pStyle w:val="TAC"/>
              <w:rPr>
                <w:ins w:id="15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5D3B0" w14:textId="38E444E7" w:rsidR="009F1C68" w:rsidRPr="00A1115A" w:rsidRDefault="009F1C68" w:rsidP="009F1C68">
            <w:pPr>
              <w:pStyle w:val="TAC"/>
              <w:rPr>
                <w:ins w:id="156" w:author="作成者"/>
                <w:szCs w:val="18"/>
                <w:lang w:eastAsia="ja-JP"/>
              </w:rPr>
            </w:pPr>
            <w:ins w:id="157"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16DFE2" w14:textId="77777777" w:rsidR="009F1C68" w:rsidRPr="00A1115A" w:rsidRDefault="009F1C68" w:rsidP="009F1C68">
            <w:pPr>
              <w:pStyle w:val="TAC"/>
              <w:rPr>
                <w:ins w:id="15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6D3408F" w14:textId="1188FDDF" w:rsidR="009F1C68" w:rsidRPr="00A1115A" w:rsidRDefault="009F1C68" w:rsidP="009F1C68">
            <w:pPr>
              <w:pStyle w:val="TAC"/>
              <w:rPr>
                <w:ins w:id="159" w:author="作成者"/>
                <w:szCs w:val="18"/>
                <w:lang w:eastAsia="ja-JP"/>
              </w:rPr>
            </w:pPr>
            <w:ins w:id="160"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37C9818" w14:textId="7D2A3229" w:rsidR="009F1C68" w:rsidRPr="00A1115A" w:rsidRDefault="009F1C68" w:rsidP="009F1C68">
            <w:pPr>
              <w:pStyle w:val="TAC"/>
              <w:rPr>
                <w:ins w:id="16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9F1C68" w:rsidRPr="00A1115A" w:rsidRDefault="009F1C68" w:rsidP="009F1C68">
            <w:pPr>
              <w:pStyle w:val="TAC"/>
              <w:rPr>
                <w:ins w:id="16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9F1C68" w:rsidRPr="00A1115A" w:rsidRDefault="009F1C68" w:rsidP="009F1C68">
            <w:pPr>
              <w:pStyle w:val="TAC"/>
              <w:rPr>
                <w:ins w:id="163" w:author="作成者"/>
                <w:szCs w:val="18"/>
                <w:lang w:eastAsia="zh-CN"/>
              </w:rPr>
            </w:pPr>
          </w:p>
        </w:tc>
      </w:tr>
      <w:tr w:rsidR="009F1C68" w:rsidRPr="00A1115A" w14:paraId="554EF394" w14:textId="77777777" w:rsidTr="009F1C68">
        <w:trPr>
          <w:trHeight w:val="187"/>
          <w:ins w:id="164"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9F1C68" w:rsidRPr="00A1115A" w:rsidRDefault="009F1C68" w:rsidP="009F1C68">
            <w:pPr>
              <w:pStyle w:val="TAC"/>
              <w:rPr>
                <w:ins w:id="165"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9F1C68" w:rsidRPr="00A1115A" w:rsidRDefault="009F1C68" w:rsidP="009F1C68">
            <w:pPr>
              <w:pStyle w:val="TAC"/>
              <w:rPr>
                <w:ins w:id="166"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5C78AE81" w:rsidR="009F1C68" w:rsidRPr="00A1115A" w:rsidRDefault="009F1C68" w:rsidP="009F1C68">
            <w:pPr>
              <w:pStyle w:val="TAC"/>
              <w:rPr>
                <w:ins w:id="167" w:author="作成者"/>
                <w:szCs w:val="18"/>
                <w:lang w:eastAsia="zh-CN"/>
              </w:rPr>
            </w:pPr>
            <w:ins w:id="168"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9F1C68" w:rsidRPr="00A1115A" w:rsidRDefault="009F1C68" w:rsidP="009F1C68">
            <w:pPr>
              <w:pStyle w:val="TAC"/>
              <w:rPr>
                <w:ins w:id="16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9F1C68" w:rsidRPr="00A1115A" w:rsidRDefault="009F1C68" w:rsidP="009F1C68">
            <w:pPr>
              <w:pStyle w:val="TAC"/>
              <w:rPr>
                <w:ins w:id="17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9F1C68" w:rsidRPr="00A1115A" w:rsidRDefault="009F1C68" w:rsidP="009F1C68">
            <w:pPr>
              <w:pStyle w:val="TAC"/>
              <w:rPr>
                <w:ins w:id="17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9F1C68" w:rsidRPr="00A1115A" w:rsidRDefault="009F1C68" w:rsidP="009F1C68">
            <w:pPr>
              <w:pStyle w:val="TAC"/>
              <w:rPr>
                <w:ins w:id="17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9F1C68" w:rsidRPr="00A1115A" w:rsidRDefault="009F1C68" w:rsidP="009F1C68">
            <w:pPr>
              <w:pStyle w:val="TAC"/>
              <w:rPr>
                <w:ins w:id="17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9F1C68" w:rsidRPr="00A1115A" w:rsidRDefault="009F1C68" w:rsidP="009F1C68">
            <w:pPr>
              <w:pStyle w:val="TAC"/>
              <w:rPr>
                <w:ins w:id="17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9F1C68" w:rsidRPr="00A1115A" w:rsidRDefault="009F1C68" w:rsidP="009F1C68">
            <w:pPr>
              <w:pStyle w:val="TAC"/>
              <w:rPr>
                <w:ins w:id="17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23821AEF" w:rsidR="009F1C68" w:rsidRPr="00A1115A" w:rsidRDefault="009F1C68" w:rsidP="009F1C68">
            <w:pPr>
              <w:pStyle w:val="TAC"/>
              <w:rPr>
                <w:ins w:id="176" w:author="作成者"/>
                <w:szCs w:val="18"/>
                <w:lang w:eastAsia="ja-JP"/>
              </w:rPr>
            </w:pPr>
            <w:ins w:id="177"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9F1C68" w:rsidRPr="00A1115A" w:rsidRDefault="009F1C68" w:rsidP="009F1C68">
            <w:pPr>
              <w:pStyle w:val="TAC"/>
              <w:rPr>
                <w:ins w:id="17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9F1C68" w:rsidRPr="00A1115A" w:rsidRDefault="009F1C68" w:rsidP="009F1C68">
            <w:pPr>
              <w:pStyle w:val="TAC"/>
              <w:rPr>
                <w:ins w:id="17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9F1C68" w:rsidRPr="00A1115A" w:rsidRDefault="009F1C68" w:rsidP="009F1C68">
            <w:pPr>
              <w:pStyle w:val="TAC"/>
              <w:rPr>
                <w:ins w:id="18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9F1C68" w:rsidRPr="00A1115A" w:rsidRDefault="009F1C68" w:rsidP="009F1C68">
            <w:pPr>
              <w:pStyle w:val="TAC"/>
              <w:rPr>
                <w:ins w:id="18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154BF406" w:rsidR="009F1C68" w:rsidRPr="00A1115A" w:rsidRDefault="009F1C68" w:rsidP="009F1C68">
            <w:pPr>
              <w:pStyle w:val="TAC"/>
              <w:rPr>
                <w:ins w:id="182" w:author="作成者"/>
                <w:szCs w:val="18"/>
                <w:lang w:eastAsia="ja-JP"/>
              </w:rPr>
            </w:pPr>
            <w:ins w:id="183"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3805EC30" w:rsidR="009F1C68" w:rsidRPr="00A1115A" w:rsidRDefault="009F1C68" w:rsidP="009F1C68">
            <w:pPr>
              <w:pStyle w:val="TAC"/>
              <w:rPr>
                <w:ins w:id="184" w:author="作成者"/>
                <w:szCs w:val="18"/>
                <w:lang w:eastAsia="ja-JP"/>
              </w:rPr>
            </w:pPr>
            <w:ins w:id="185"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13B0D2BC" w:rsidR="009F1C68" w:rsidRPr="00A1115A" w:rsidRDefault="009F1C68" w:rsidP="009F1C68">
            <w:pPr>
              <w:pStyle w:val="TAC"/>
              <w:rPr>
                <w:ins w:id="186" w:author="作成者"/>
                <w:szCs w:val="18"/>
                <w:lang w:eastAsia="ja-JP"/>
              </w:rPr>
            </w:pPr>
            <w:ins w:id="187" w:author="作成者">
              <w:r>
                <w:rPr>
                  <w:rFonts w:hint="eastAsia"/>
                  <w:szCs w:val="18"/>
                  <w:lang w:eastAsia="ja-JP"/>
                </w:rPr>
                <w:t>3</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9F1C68" w:rsidRPr="00A1115A" w:rsidRDefault="009F1C68" w:rsidP="009F1C68">
            <w:pPr>
              <w:pStyle w:val="TAC"/>
              <w:rPr>
                <w:ins w:id="188" w:author="作成者"/>
                <w:szCs w:val="18"/>
                <w:lang w:eastAsia="zh-CN"/>
              </w:rPr>
            </w:pPr>
          </w:p>
        </w:tc>
      </w:tr>
      <w:tr w:rsidR="009F1C68" w:rsidRPr="00A1115A" w14:paraId="648DD6FB" w14:textId="77777777" w:rsidTr="009F1C68">
        <w:trPr>
          <w:trHeight w:val="187"/>
          <w:ins w:id="189" w:author="作成者"/>
        </w:trPr>
        <w:tc>
          <w:tcPr>
            <w:tcW w:w="1409" w:type="dxa"/>
            <w:tcBorders>
              <w:top w:val="nil"/>
              <w:left w:val="single" w:sz="4" w:space="0" w:color="auto"/>
              <w:bottom w:val="nil"/>
              <w:right w:val="single" w:sz="4" w:space="0" w:color="auto"/>
            </w:tcBorders>
            <w:shd w:val="clear" w:color="auto" w:fill="auto"/>
          </w:tcPr>
          <w:p w14:paraId="774F98E9" w14:textId="079F8D4D" w:rsidR="009F1C68" w:rsidRPr="00A1115A" w:rsidRDefault="009F1C68" w:rsidP="009F1C68">
            <w:pPr>
              <w:pStyle w:val="TAC"/>
              <w:rPr>
                <w:ins w:id="190" w:author="作成者"/>
                <w:szCs w:val="18"/>
                <w:lang w:eastAsia="zh-CN"/>
              </w:rPr>
            </w:pPr>
            <w:ins w:id="19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43AA12E3" w14:textId="188321DF" w:rsidR="009F1C68" w:rsidRPr="00A1115A" w:rsidRDefault="009F1C68" w:rsidP="009F1C68">
            <w:pPr>
              <w:pStyle w:val="TAC"/>
              <w:rPr>
                <w:ins w:id="192" w:author="作成者"/>
                <w:szCs w:val="18"/>
                <w:lang w:eastAsia="zh-CN"/>
              </w:rPr>
            </w:pPr>
            <w:ins w:id="193"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6EA36C33" w14:textId="79B7266C" w:rsidR="009F1C68" w:rsidRPr="00A1115A" w:rsidRDefault="009F1C68" w:rsidP="009F1C68">
            <w:pPr>
              <w:pStyle w:val="TAC"/>
              <w:rPr>
                <w:ins w:id="194" w:author="作成者"/>
                <w:szCs w:val="18"/>
                <w:lang w:eastAsia="zh-CN"/>
              </w:rPr>
            </w:pPr>
            <w:ins w:id="195"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0E7AC349" w14:textId="18D5267C" w:rsidR="009F1C68" w:rsidRPr="00A1115A" w:rsidRDefault="009F1C68" w:rsidP="009F1C68">
            <w:pPr>
              <w:pStyle w:val="TAC"/>
              <w:rPr>
                <w:ins w:id="196" w:author="作成者"/>
                <w:szCs w:val="18"/>
                <w:lang w:eastAsia="zh-CN"/>
              </w:rPr>
            </w:pPr>
            <w:ins w:id="19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6A28A95" w14:textId="44322C1A" w:rsidR="009F1C68" w:rsidRPr="00A1115A" w:rsidRDefault="009F1C68" w:rsidP="009F1C68">
            <w:pPr>
              <w:pStyle w:val="TAC"/>
              <w:rPr>
                <w:ins w:id="198" w:author="作成者"/>
                <w:szCs w:val="18"/>
                <w:lang w:eastAsia="zh-CN"/>
              </w:rPr>
            </w:pPr>
            <w:ins w:id="19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AB3F68" w14:textId="53D2BF1B" w:rsidR="009F1C68" w:rsidRPr="00A1115A" w:rsidRDefault="009F1C68" w:rsidP="009F1C68">
            <w:pPr>
              <w:pStyle w:val="TAC"/>
              <w:rPr>
                <w:ins w:id="200" w:author="作成者"/>
                <w:szCs w:val="18"/>
                <w:lang w:eastAsia="zh-CN"/>
              </w:rPr>
            </w:pPr>
            <w:ins w:id="201"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8AC6B58" w14:textId="56FA4A98" w:rsidR="009F1C68" w:rsidRPr="00A1115A" w:rsidRDefault="009F1C68" w:rsidP="009F1C68">
            <w:pPr>
              <w:pStyle w:val="TAC"/>
              <w:rPr>
                <w:ins w:id="202" w:author="作成者"/>
                <w:szCs w:val="18"/>
                <w:lang w:eastAsia="zh-CN"/>
              </w:rPr>
            </w:pPr>
            <w:ins w:id="20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99F04D5" w14:textId="77777777" w:rsidR="009F1C68" w:rsidRPr="00A1115A" w:rsidRDefault="009F1C68" w:rsidP="009F1C68">
            <w:pPr>
              <w:pStyle w:val="TAC"/>
              <w:rPr>
                <w:ins w:id="2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92E81" w14:textId="77777777" w:rsidR="009F1C68" w:rsidRPr="00A1115A" w:rsidRDefault="009F1C68" w:rsidP="009F1C68">
            <w:pPr>
              <w:pStyle w:val="TAC"/>
              <w:rPr>
                <w:ins w:id="2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C9DD82" w14:textId="77777777" w:rsidR="009F1C68" w:rsidRPr="00A1115A" w:rsidRDefault="009F1C68" w:rsidP="009F1C68">
            <w:pPr>
              <w:pStyle w:val="TAC"/>
              <w:rPr>
                <w:ins w:id="2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43AB7B" w14:textId="77777777" w:rsidR="009F1C68" w:rsidRPr="00A1115A" w:rsidRDefault="009F1C68" w:rsidP="009F1C68">
            <w:pPr>
              <w:pStyle w:val="TAC"/>
              <w:rPr>
                <w:ins w:id="2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164CB3" w14:textId="77777777" w:rsidR="009F1C68" w:rsidRPr="00A1115A" w:rsidRDefault="009F1C68" w:rsidP="009F1C68">
            <w:pPr>
              <w:pStyle w:val="TAC"/>
              <w:rPr>
                <w:ins w:id="2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893FA6" w14:textId="77777777" w:rsidR="009F1C68" w:rsidRPr="00A1115A" w:rsidRDefault="009F1C68" w:rsidP="009F1C68">
            <w:pPr>
              <w:pStyle w:val="TAC"/>
              <w:rPr>
                <w:ins w:id="2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5BAE3B" w14:textId="77777777" w:rsidR="009F1C68" w:rsidRPr="00A1115A" w:rsidRDefault="009F1C68" w:rsidP="009F1C68">
            <w:pPr>
              <w:pStyle w:val="TAC"/>
              <w:rPr>
                <w:ins w:id="21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7C8B3" w14:textId="77777777" w:rsidR="009F1C68" w:rsidRPr="00A1115A" w:rsidRDefault="009F1C68" w:rsidP="009F1C68">
            <w:pPr>
              <w:pStyle w:val="TAC"/>
              <w:rPr>
                <w:ins w:id="21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1B6EDE" w14:textId="77777777" w:rsidR="009F1C68" w:rsidRPr="00A1115A" w:rsidRDefault="009F1C68" w:rsidP="009F1C68">
            <w:pPr>
              <w:pStyle w:val="TAC"/>
              <w:rPr>
                <w:ins w:id="21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F790D72" w14:textId="77777777" w:rsidR="009F1C68" w:rsidRPr="00A1115A" w:rsidRDefault="009F1C68" w:rsidP="009F1C68">
            <w:pPr>
              <w:pStyle w:val="TAC"/>
              <w:rPr>
                <w:ins w:id="21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059D3D" w14:textId="77777777" w:rsidR="009F1C68" w:rsidRPr="00A1115A" w:rsidRDefault="009F1C68" w:rsidP="009F1C68">
            <w:pPr>
              <w:pStyle w:val="TAC"/>
              <w:rPr>
                <w:ins w:id="21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3C6E0A4C" w14:textId="0002C634" w:rsidR="009F1C68" w:rsidRPr="00A1115A" w:rsidRDefault="009F1C68" w:rsidP="009F1C68">
            <w:pPr>
              <w:pStyle w:val="TAC"/>
              <w:rPr>
                <w:ins w:id="215" w:author="作成者"/>
                <w:szCs w:val="18"/>
                <w:lang w:eastAsia="ja-JP"/>
              </w:rPr>
            </w:pPr>
            <w:ins w:id="216" w:author="作成者">
              <w:r>
                <w:rPr>
                  <w:rFonts w:hint="eastAsia"/>
                  <w:szCs w:val="18"/>
                  <w:lang w:eastAsia="ja-JP"/>
                </w:rPr>
                <w:t>0</w:t>
              </w:r>
            </w:ins>
          </w:p>
        </w:tc>
      </w:tr>
      <w:tr w:rsidR="009F1C68" w:rsidRPr="00A1115A" w14:paraId="2867FEBC" w14:textId="77777777" w:rsidTr="009F1C68">
        <w:trPr>
          <w:trHeight w:val="187"/>
          <w:ins w:id="217" w:author="作成者"/>
        </w:trPr>
        <w:tc>
          <w:tcPr>
            <w:tcW w:w="1409" w:type="dxa"/>
            <w:tcBorders>
              <w:top w:val="nil"/>
              <w:left w:val="single" w:sz="4" w:space="0" w:color="auto"/>
              <w:bottom w:val="nil"/>
              <w:right w:val="single" w:sz="4" w:space="0" w:color="auto"/>
            </w:tcBorders>
            <w:shd w:val="clear" w:color="auto" w:fill="auto"/>
          </w:tcPr>
          <w:p w14:paraId="4EA97DF0" w14:textId="77777777" w:rsidR="009F1C68" w:rsidRPr="00A1115A" w:rsidRDefault="009F1C68" w:rsidP="009F1C68">
            <w:pPr>
              <w:pStyle w:val="TAC"/>
              <w:rPr>
                <w:ins w:id="218"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7512F03" w14:textId="77777777" w:rsidR="009F1C68" w:rsidRPr="00A1115A" w:rsidRDefault="009F1C68" w:rsidP="009F1C68">
            <w:pPr>
              <w:pStyle w:val="TAC"/>
              <w:rPr>
                <w:ins w:id="219" w:author="作成者"/>
                <w:szCs w:val="18"/>
                <w:lang w:eastAsia="zh-CN"/>
              </w:rPr>
            </w:pPr>
          </w:p>
        </w:tc>
        <w:tc>
          <w:tcPr>
            <w:tcW w:w="827" w:type="dxa"/>
            <w:tcBorders>
              <w:left w:val="single" w:sz="4" w:space="0" w:color="auto"/>
              <w:bottom w:val="single" w:sz="4" w:space="0" w:color="auto"/>
              <w:right w:val="single" w:sz="4" w:space="0" w:color="auto"/>
            </w:tcBorders>
          </w:tcPr>
          <w:p w14:paraId="60856339" w14:textId="024A0934" w:rsidR="009F1C68" w:rsidRPr="00A1115A" w:rsidRDefault="009F1C68" w:rsidP="009F1C68">
            <w:pPr>
              <w:pStyle w:val="TAC"/>
              <w:rPr>
                <w:ins w:id="220" w:author="作成者"/>
                <w:szCs w:val="18"/>
                <w:lang w:eastAsia="zh-CN"/>
              </w:rPr>
            </w:pPr>
            <w:ins w:id="221"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783C7970" w14:textId="5B0C969D" w:rsidR="009F1C68" w:rsidRPr="00A1115A" w:rsidRDefault="009F1C68" w:rsidP="009F1C68">
            <w:pPr>
              <w:pStyle w:val="TAC"/>
              <w:rPr>
                <w:ins w:id="222" w:author="作成者"/>
                <w:szCs w:val="18"/>
                <w:lang w:eastAsia="zh-CN"/>
              </w:rPr>
            </w:pPr>
            <w:ins w:id="223"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30BC7EE" w14:textId="0CFAE65F" w:rsidR="009F1C68" w:rsidRPr="00A1115A" w:rsidRDefault="009F1C68" w:rsidP="009F1C68">
            <w:pPr>
              <w:pStyle w:val="TAC"/>
              <w:rPr>
                <w:ins w:id="224" w:author="作成者"/>
                <w:szCs w:val="18"/>
                <w:lang w:eastAsia="zh-CN"/>
              </w:rPr>
            </w:pPr>
            <w:ins w:id="22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601D43F" w14:textId="10647C1E" w:rsidR="009F1C68" w:rsidRPr="00A1115A" w:rsidRDefault="009F1C68" w:rsidP="009F1C68">
            <w:pPr>
              <w:pStyle w:val="TAC"/>
              <w:rPr>
                <w:ins w:id="226" w:author="作成者"/>
                <w:szCs w:val="18"/>
                <w:lang w:eastAsia="zh-CN"/>
              </w:rPr>
            </w:pPr>
            <w:ins w:id="227"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F38461B" w14:textId="79FA47D0" w:rsidR="009F1C68" w:rsidRPr="00A1115A" w:rsidRDefault="009F1C68" w:rsidP="009F1C68">
            <w:pPr>
              <w:pStyle w:val="TAC"/>
              <w:rPr>
                <w:ins w:id="228" w:author="作成者"/>
                <w:szCs w:val="18"/>
                <w:lang w:eastAsia="zh-CN"/>
              </w:rPr>
            </w:pPr>
            <w:ins w:id="229"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CE6761E" w14:textId="11A1EA41" w:rsidR="009F1C68" w:rsidRPr="00A1115A" w:rsidRDefault="009F1C68" w:rsidP="009F1C68">
            <w:pPr>
              <w:pStyle w:val="TAC"/>
              <w:rPr>
                <w:ins w:id="230" w:author="作成者"/>
                <w:szCs w:val="18"/>
                <w:lang w:eastAsia="zh-CN"/>
              </w:rPr>
            </w:pPr>
            <w:ins w:id="231"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04E1D90" w14:textId="0BA4847A" w:rsidR="009F1C68" w:rsidRPr="00A1115A" w:rsidRDefault="009F1C68" w:rsidP="009F1C68">
            <w:pPr>
              <w:pStyle w:val="TAC"/>
              <w:rPr>
                <w:ins w:id="232" w:author="作成者"/>
                <w:szCs w:val="18"/>
                <w:lang w:eastAsia="zh-CN"/>
              </w:rPr>
            </w:pPr>
            <w:ins w:id="233"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FD0EDC8" w14:textId="77777777" w:rsidR="009F1C68" w:rsidRPr="00A1115A" w:rsidRDefault="009F1C68" w:rsidP="009F1C68">
            <w:pPr>
              <w:pStyle w:val="TAC"/>
              <w:rPr>
                <w:ins w:id="2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3F1502" w14:textId="77777777" w:rsidR="009F1C68" w:rsidRPr="00A1115A" w:rsidRDefault="009F1C68" w:rsidP="009F1C68">
            <w:pPr>
              <w:pStyle w:val="TAC"/>
              <w:rPr>
                <w:ins w:id="2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15B13D" w14:textId="77777777" w:rsidR="009F1C68" w:rsidRPr="00A1115A" w:rsidRDefault="009F1C68" w:rsidP="009F1C68">
            <w:pPr>
              <w:pStyle w:val="TAC"/>
              <w:rPr>
                <w:ins w:id="2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3D3DE3" w14:textId="77777777" w:rsidR="009F1C68" w:rsidRPr="00A1115A" w:rsidRDefault="009F1C68" w:rsidP="009F1C68">
            <w:pPr>
              <w:pStyle w:val="TAC"/>
              <w:rPr>
                <w:ins w:id="23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7C074E" w14:textId="77777777" w:rsidR="009F1C68" w:rsidRPr="00A1115A" w:rsidRDefault="009F1C68" w:rsidP="009F1C68">
            <w:pPr>
              <w:pStyle w:val="TAC"/>
              <w:rPr>
                <w:ins w:id="23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10D02" w14:textId="77777777" w:rsidR="009F1C68" w:rsidRPr="00A1115A" w:rsidRDefault="009F1C68" w:rsidP="009F1C68">
            <w:pPr>
              <w:pStyle w:val="TAC"/>
              <w:rPr>
                <w:ins w:id="23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8CCDF1E" w14:textId="77777777" w:rsidR="009F1C68" w:rsidRPr="00A1115A" w:rsidRDefault="009F1C68" w:rsidP="009F1C68">
            <w:pPr>
              <w:pStyle w:val="TAC"/>
              <w:rPr>
                <w:ins w:id="24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698501F" w14:textId="77777777" w:rsidR="009F1C68" w:rsidRPr="00A1115A" w:rsidRDefault="009F1C68" w:rsidP="009F1C68">
            <w:pPr>
              <w:pStyle w:val="TAC"/>
              <w:rPr>
                <w:ins w:id="24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46A761" w14:textId="77777777" w:rsidR="009F1C68" w:rsidRPr="00A1115A" w:rsidRDefault="009F1C68" w:rsidP="009F1C68">
            <w:pPr>
              <w:pStyle w:val="TAC"/>
              <w:rPr>
                <w:ins w:id="24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D90004A" w14:textId="77777777" w:rsidR="009F1C68" w:rsidRPr="00A1115A" w:rsidRDefault="009F1C68" w:rsidP="009F1C68">
            <w:pPr>
              <w:pStyle w:val="TAC"/>
              <w:rPr>
                <w:ins w:id="243" w:author="作成者"/>
                <w:szCs w:val="18"/>
                <w:lang w:eastAsia="zh-CN"/>
              </w:rPr>
            </w:pPr>
          </w:p>
        </w:tc>
      </w:tr>
      <w:tr w:rsidR="009F1C68" w:rsidRPr="00A1115A" w14:paraId="749D4A19" w14:textId="77777777" w:rsidTr="009F1C68">
        <w:trPr>
          <w:trHeight w:val="187"/>
          <w:ins w:id="244" w:author="作成者"/>
        </w:trPr>
        <w:tc>
          <w:tcPr>
            <w:tcW w:w="1409" w:type="dxa"/>
            <w:tcBorders>
              <w:top w:val="nil"/>
              <w:left w:val="single" w:sz="4" w:space="0" w:color="auto"/>
              <w:bottom w:val="nil"/>
              <w:right w:val="single" w:sz="4" w:space="0" w:color="auto"/>
            </w:tcBorders>
            <w:shd w:val="clear" w:color="auto" w:fill="auto"/>
          </w:tcPr>
          <w:p w14:paraId="7C086866" w14:textId="77777777" w:rsidR="009F1C68" w:rsidRPr="00A1115A" w:rsidRDefault="009F1C68" w:rsidP="009F1C68">
            <w:pPr>
              <w:pStyle w:val="TAC"/>
              <w:rPr>
                <w:ins w:id="24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999FF92" w14:textId="77777777" w:rsidR="009F1C68" w:rsidRPr="00A1115A" w:rsidRDefault="009F1C68" w:rsidP="009F1C68">
            <w:pPr>
              <w:pStyle w:val="TAC"/>
              <w:rPr>
                <w:ins w:id="246" w:author="作成者"/>
                <w:szCs w:val="18"/>
                <w:lang w:eastAsia="zh-CN"/>
              </w:rPr>
            </w:pPr>
          </w:p>
        </w:tc>
        <w:tc>
          <w:tcPr>
            <w:tcW w:w="827" w:type="dxa"/>
            <w:tcBorders>
              <w:left w:val="single" w:sz="4" w:space="0" w:color="auto"/>
              <w:bottom w:val="single" w:sz="4" w:space="0" w:color="auto"/>
              <w:right w:val="single" w:sz="4" w:space="0" w:color="auto"/>
            </w:tcBorders>
          </w:tcPr>
          <w:p w14:paraId="53EE813E" w14:textId="6D4FCF0E" w:rsidR="009F1C68" w:rsidRPr="00A1115A" w:rsidRDefault="009F1C68" w:rsidP="009F1C68">
            <w:pPr>
              <w:pStyle w:val="TAC"/>
              <w:rPr>
                <w:ins w:id="247" w:author="作成者"/>
                <w:szCs w:val="18"/>
                <w:lang w:eastAsia="zh-CN"/>
              </w:rPr>
            </w:pPr>
            <w:ins w:id="248"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7FE1155D" w14:textId="77777777" w:rsidR="009F1C68" w:rsidRPr="00A1115A" w:rsidRDefault="009F1C68" w:rsidP="009F1C68">
            <w:pPr>
              <w:pStyle w:val="TAC"/>
              <w:rPr>
                <w:ins w:id="2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FD9BED" w14:textId="77777777" w:rsidR="009F1C68" w:rsidRPr="00A1115A" w:rsidRDefault="009F1C68" w:rsidP="009F1C68">
            <w:pPr>
              <w:pStyle w:val="TAC"/>
              <w:rPr>
                <w:ins w:id="2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53B8C7" w14:textId="77777777" w:rsidR="009F1C68" w:rsidRPr="00A1115A" w:rsidRDefault="009F1C68" w:rsidP="009F1C68">
            <w:pPr>
              <w:pStyle w:val="TAC"/>
              <w:rPr>
                <w:ins w:id="2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E47081" w14:textId="77777777" w:rsidR="009F1C68" w:rsidRPr="00A1115A" w:rsidRDefault="009F1C68" w:rsidP="009F1C68">
            <w:pPr>
              <w:pStyle w:val="TAC"/>
              <w:rPr>
                <w:ins w:id="25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BCBFE7" w14:textId="77777777" w:rsidR="009F1C68" w:rsidRPr="00A1115A" w:rsidRDefault="009F1C68" w:rsidP="009F1C68">
            <w:pPr>
              <w:pStyle w:val="TAC"/>
              <w:rPr>
                <w:ins w:id="2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1B0636" w14:textId="77777777" w:rsidR="009F1C68" w:rsidRPr="00A1115A" w:rsidRDefault="009F1C68" w:rsidP="009F1C68">
            <w:pPr>
              <w:pStyle w:val="TAC"/>
              <w:rPr>
                <w:ins w:id="25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CA4B37" w14:textId="417AED06" w:rsidR="009F1C68" w:rsidRPr="00A1115A" w:rsidRDefault="009F1C68" w:rsidP="009F1C68">
            <w:pPr>
              <w:pStyle w:val="TAC"/>
              <w:rPr>
                <w:ins w:id="255" w:author="作成者"/>
                <w:szCs w:val="18"/>
                <w:lang w:eastAsia="zh-CN"/>
              </w:rPr>
            </w:pPr>
            <w:ins w:id="256"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2B451B9" w14:textId="23E3DB91" w:rsidR="009F1C68" w:rsidRPr="00A1115A" w:rsidRDefault="009F1C68" w:rsidP="009F1C68">
            <w:pPr>
              <w:pStyle w:val="TAC"/>
              <w:rPr>
                <w:ins w:id="257" w:author="作成者"/>
                <w:szCs w:val="18"/>
                <w:lang w:eastAsia="zh-CN"/>
              </w:rPr>
            </w:pPr>
            <w:ins w:id="258"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AB010C2" w14:textId="776B2217" w:rsidR="009F1C68" w:rsidRPr="00A1115A" w:rsidRDefault="009F1C68" w:rsidP="009F1C68">
            <w:pPr>
              <w:pStyle w:val="TAC"/>
              <w:rPr>
                <w:ins w:id="259" w:author="作成者"/>
                <w:szCs w:val="18"/>
                <w:lang w:eastAsia="zh-CN"/>
              </w:rPr>
            </w:pPr>
            <w:ins w:id="260"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F7FA158" w14:textId="77777777" w:rsidR="009F1C68" w:rsidRPr="00A1115A" w:rsidRDefault="009F1C68" w:rsidP="009F1C68">
            <w:pPr>
              <w:pStyle w:val="TAC"/>
              <w:rPr>
                <w:ins w:id="26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E5D6FA7" w14:textId="6407B315" w:rsidR="009F1C68" w:rsidRPr="00A1115A" w:rsidRDefault="009F1C68" w:rsidP="009F1C68">
            <w:pPr>
              <w:pStyle w:val="TAC"/>
              <w:rPr>
                <w:ins w:id="262" w:author="作成者"/>
                <w:szCs w:val="18"/>
                <w:lang w:eastAsia="zh-CN"/>
              </w:rPr>
            </w:pPr>
            <w:ins w:id="263"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914CD5" w14:textId="77777777" w:rsidR="009F1C68" w:rsidRPr="00A1115A" w:rsidRDefault="009F1C68" w:rsidP="009F1C68">
            <w:pPr>
              <w:pStyle w:val="TAC"/>
              <w:rPr>
                <w:ins w:id="26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3D6843" w14:textId="166E07AB" w:rsidR="009F1C68" w:rsidRPr="00A1115A" w:rsidRDefault="009F1C68" w:rsidP="009F1C68">
            <w:pPr>
              <w:pStyle w:val="TAC"/>
              <w:rPr>
                <w:ins w:id="265" w:author="作成者"/>
                <w:szCs w:val="18"/>
                <w:lang w:eastAsia="zh-CN"/>
              </w:rPr>
            </w:pPr>
            <w:ins w:id="266"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4D5A6DC" w14:textId="77777777" w:rsidR="009F1C68" w:rsidRPr="00A1115A" w:rsidRDefault="009F1C68" w:rsidP="009F1C68">
            <w:pPr>
              <w:pStyle w:val="TAC"/>
              <w:rPr>
                <w:ins w:id="26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6F1B92" w14:textId="77777777" w:rsidR="009F1C68" w:rsidRPr="00A1115A" w:rsidRDefault="009F1C68" w:rsidP="009F1C68">
            <w:pPr>
              <w:pStyle w:val="TAC"/>
              <w:rPr>
                <w:ins w:id="26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88154C1" w14:textId="77777777" w:rsidR="009F1C68" w:rsidRPr="00A1115A" w:rsidRDefault="009F1C68" w:rsidP="009F1C68">
            <w:pPr>
              <w:pStyle w:val="TAC"/>
              <w:rPr>
                <w:ins w:id="269" w:author="作成者"/>
                <w:szCs w:val="18"/>
                <w:lang w:eastAsia="zh-CN"/>
              </w:rPr>
            </w:pPr>
          </w:p>
        </w:tc>
      </w:tr>
      <w:tr w:rsidR="009F1C68" w:rsidRPr="00A1115A" w14:paraId="32538CEC" w14:textId="77777777" w:rsidTr="009F1C68">
        <w:trPr>
          <w:trHeight w:val="187"/>
          <w:ins w:id="270" w:author="作成者"/>
        </w:trPr>
        <w:tc>
          <w:tcPr>
            <w:tcW w:w="1409" w:type="dxa"/>
            <w:tcBorders>
              <w:top w:val="nil"/>
              <w:left w:val="single" w:sz="4" w:space="0" w:color="auto"/>
              <w:bottom w:val="single" w:sz="4" w:space="0" w:color="auto"/>
              <w:right w:val="single" w:sz="4" w:space="0" w:color="auto"/>
            </w:tcBorders>
            <w:shd w:val="clear" w:color="auto" w:fill="auto"/>
          </w:tcPr>
          <w:p w14:paraId="25FC9630" w14:textId="77777777" w:rsidR="009F1C68" w:rsidRPr="00A1115A" w:rsidRDefault="009F1C68" w:rsidP="009F1C68">
            <w:pPr>
              <w:pStyle w:val="TAC"/>
              <w:rPr>
                <w:ins w:id="271"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61A7618" w14:textId="77777777" w:rsidR="009F1C68" w:rsidRPr="00A1115A" w:rsidRDefault="009F1C68" w:rsidP="009F1C68">
            <w:pPr>
              <w:pStyle w:val="TAC"/>
              <w:rPr>
                <w:ins w:id="272" w:author="作成者"/>
                <w:szCs w:val="18"/>
                <w:lang w:eastAsia="zh-CN"/>
              </w:rPr>
            </w:pPr>
          </w:p>
        </w:tc>
        <w:tc>
          <w:tcPr>
            <w:tcW w:w="827" w:type="dxa"/>
            <w:tcBorders>
              <w:left w:val="single" w:sz="4" w:space="0" w:color="auto"/>
              <w:bottom w:val="single" w:sz="4" w:space="0" w:color="auto"/>
              <w:right w:val="single" w:sz="4" w:space="0" w:color="auto"/>
            </w:tcBorders>
          </w:tcPr>
          <w:p w14:paraId="20315B93" w14:textId="29C72AA6" w:rsidR="009F1C68" w:rsidRPr="00A1115A" w:rsidRDefault="009F1C68" w:rsidP="009F1C68">
            <w:pPr>
              <w:pStyle w:val="TAC"/>
              <w:rPr>
                <w:ins w:id="273" w:author="作成者"/>
                <w:szCs w:val="18"/>
                <w:lang w:eastAsia="zh-CN"/>
              </w:rPr>
            </w:pPr>
            <w:ins w:id="274"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7F74FA54" w14:textId="1423A33A" w:rsidR="009F1C68" w:rsidRPr="00A1115A" w:rsidRDefault="009F1C68" w:rsidP="009F1C68">
            <w:pPr>
              <w:pStyle w:val="TAC"/>
              <w:rPr>
                <w:ins w:id="275" w:author="作成者"/>
                <w:szCs w:val="18"/>
                <w:lang w:eastAsia="ja-JP"/>
              </w:rPr>
            </w:pPr>
            <w:ins w:id="276" w:author="作成者">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45B455FC" w14:textId="77777777" w:rsidR="009F1C68" w:rsidRPr="00A1115A" w:rsidRDefault="009F1C68" w:rsidP="009F1C68">
            <w:pPr>
              <w:pStyle w:val="TAC"/>
              <w:rPr>
                <w:ins w:id="277" w:author="作成者"/>
                <w:szCs w:val="18"/>
                <w:lang w:eastAsia="zh-CN"/>
              </w:rPr>
            </w:pPr>
          </w:p>
        </w:tc>
      </w:tr>
      <w:tr w:rsidR="009F1C68" w:rsidRPr="00A1115A" w14:paraId="7F664260" w14:textId="77777777" w:rsidTr="009F1C68">
        <w:trPr>
          <w:trHeight w:val="187"/>
          <w:ins w:id="278" w:author="作成者"/>
        </w:trPr>
        <w:tc>
          <w:tcPr>
            <w:tcW w:w="1409" w:type="dxa"/>
            <w:tcBorders>
              <w:top w:val="nil"/>
              <w:left w:val="single" w:sz="4" w:space="0" w:color="auto"/>
              <w:bottom w:val="nil"/>
              <w:right w:val="single" w:sz="4" w:space="0" w:color="auto"/>
            </w:tcBorders>
            <w:shd w:val="clear" w:color="auto" w:fill="auto"/>
          </w:tcPr>
          <w:p w14:paraId="60894654" w14:textId="131B3682" w:rsidR="009F1C68" w:rsidRPr="00A1115A" w:rsidRDefault="009F1C68" w:rsidP="009F1C68">
            <w:pPr>
              <w:pStyle w:val="TAC"/>
              <w:rPr>
                <w:ins w:id="279" w:author="作成者"/>
                <w:szCs w:val="18"/>
                <w:lang w:eastAsia="zh-CN"/>
              </w:rPr>
            </w:pPr>
            <w:ins w:id="28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0D5BF6DC" w14:textId="10FA0E30" w:rsidR="009F1C68" w:rsidRPr="00A1115A" w:rsidRDefault="009F1C68" w:rsidP="009F1C68">
            <w:pPr>
              <w:pStyle w:val="TAC"/>
              <w:rPr>
                <w:ins w:id="281" w:author="作成者"/>
                <w:szCs w:val="18"/>
                <w:lang w:eastAsia="zh-CN"/>
              </w:rPr>
            </w:pPr>
            <w:ins w:id="282"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1C1A1072" w14:textId="63FEFE48" w:rsidR="009F1C68" w:rsidRPr="00A1115A" w:rsidRDefault="009F1C68" w:rsidP="009F1C68">
            <w:pPr>
              <w:pStyle w:val="TAC"/>
              <w:rPr>
                <w:ins w:id="283" w:author="作成者"/>
                <w:szCs w:val="18"/>
                <w:lang w:eastAsia="zh-CN"/>
              </w:rPr>
            </w:pPr>
            <w:ins w:id="284"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2EF59392" w14:textId="20C1CD13" w:rsidR="009F1C68" w:rsidRPr="00A1115A" w:rsidRDefault="009F1C68" w:rsidP="009F1C68">
            <w:pPr>
              <w:pStyle w:val="TAC"/>
              <w:rPr>
                <w:ins w:id="285" w:author="作成者"/>
                <w:szCs w:val="18"/>
                <w:lang w:eastAsia="zh-CN"/>
              </w:rPr>
            </w:pPr>
            <w:ins w:id="286"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E2B1DAF" w14:textId="45E5042E" w:rsidR="009F1C68" w:rsidRPr="00A1115A" w:rsidRDefault="009F1C68" w:rsidP="009F1C68">
            <w:pPr>
              <w:pStyle w:val="TAC"/>
              <w:rPr>
                <w:ins w:id="287" w:author="作成者"/>
                <w:szCs w:val="18"/>
                <w:lang w:eastAsia="zh-CN"/>
              </w:rPr>
            </w:pPr>
            <w:ins w:id="28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71E8DA6" w14:textId="7DDE2DFA" w:rsidR="009F1C68" w:rsidRPr="00A1115A" w:rsidRDefault="009F1C68" w:rsidP="009F1C68">
            <w:pPr>
              <w:pStyle w:val="TAC"/>
              <w:rPr>
                <w:ins w:id="289" w:author="作成者"/>
                <w:szCs w:val="18"/>
                <w:lang w:eastAsia="zh-CN"/>
              </w:rPr>
            </w:pPr>
            <w:ins w:id="290"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A2D19A8" w14:textId="4F96C4C8" w:rsidR="009F1C68" w:rsidRPr="00A1115A" w:rsidRDefault="009F1C68" w:rsidP="009F1C68">
            <w:pPr>
              <w:pStyle w:val="TAC"/>
              <w:rPr>
                <w:ins w:id="291" w:author="作成者"/>
                <w:szCs w:val="18"/>
                <w:lang w:eastAsia="zh-CN"/>
              </w:rPr>
            </w:pPr>
            <w:ins w:id="29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F3E21B7" w14:textId="77777777" w:rsidR="009F1C68" w:rsidRPr="00A1115A" w:rsidRDefault="009F1C68" w:rsidP="009F1C68">
            <w:pPr>
              <w:pStyle w:val="TAC"/>
              <w:rPr>
                <w:ins w:id="29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A04198" w14:textId="77777777" w:rsidR="009F1C68" w:rsidRPr="00A1115A" w:rsidRDefault="009F1C68" w:rsidP="009F1C68">
            <w:pPr>
              <w:pStyle w:val="TAC"/>
              <w:rPr>
                <w:ins w:id="29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015570" w14:textId="77777777" w:rsidR="009F1C68" w:rsidRPr="00A1115A" w:rsidRDefault="009F1C68" w:rsidP="009F1C68">
            <w:pPr>
              <w:pStyle w:val="TAC"/>
              <w:rPr>
                <w:ins w:id="29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76ED9" w14:textId="77777777" w:rsidR="009F1C68" w:rsidRPr="00A1115A" w:rsidRDefault="009F1C68" w:rsidP="009F1C68">
            <w:pPr>
              <w:pStyle w:val="TAC"/>
              <w:rPr>
                <w:ins w:id="29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A44769" w14:textId="77777777" w:rsidR="009F1C68" w:rsidRPr="00A1115A" w:rsidRDefault="009F1C68" w:rsidP="009F1C68">
            <w:pPr>
              <w:pStyle w:val="TAC"/>
              <w:rPr>
                <w:ins w:id="2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54530C" w14:textId="77777777" w:rsidR="009F1C68" w:rsidRPr="00A1115A" w:rsidRDefault="009F1C68" w:rsidP="009F1C68">
            <w:pPr>
              <w:pStyle w:val="TAC"/>
              <w:rPr>
                <w:ins w:id="29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02CD47" w14:textId="77777777" w:rsidR="009F1C68" w:rsidRPr="00A1115A" w:rsidRDefault="009F1C68" w:rsidP="009F1C68">
            <w:pPr>
              <w:pStyle w:val="TAC"/>
              <w:rPr>
                <w:ins w:id="2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89CF11" w14:textId="77777777" w:rsidR="009F1C68" w:rsidRPr="00A1115A" w:rsidRDefault="009F1C68" w:rsidP="009F1C68">
            <w:pPr>
              <w:pStyle w:val="TAC"/>
              <w:rPr>
                <w:ins w:id="30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D9BACF" w14:textId="77777777" w:rsidR="009F1C68" w:rsidRPr="00A1115A" w:rsidRDefault="009F1C68" w:rsidP="009F1C68">
            <w:pPr>
              <w:pStyle w:val="TAC"/>
              <w:rPr>
                <w:ins w:id="30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E065CD" w14:textId="77777777" w:rsidR="009F1C68" w:rsidRPr="00A1115A" w:rsidRDefault="009F1C68" w:rsidP="009F1C68">
            <w:pPr>
              <w:pStyle w:val="TAC"/>
              <w:rPr>
                <w:ins w:id="30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3AE31B5" w14:textId="77777777" w:rsidR="009F1C68" w:rsidRPr="00A1115A" w:rsidRDefault="009F1C68" w:rsidP="009F1C68">
            <w:pPr>
              <w:pStyle w:val="TAC"/>
              <w:rPr>
                <w:ins w:id="30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CB5A421" w14:textId="4A3BAAE7" w:rsidR="009F1C68" w:rsidRPr="00A1115A" w:rsidRDefault="009F1C68" w:rsidP="009F1C68">
            <w:pPr>
              <w:pStyle w:val="TAC"/>
              <w:rPr>
                <w:ins w:id="304" w:author="作成者"/>
                <w:szCs w:val="18"/>
                <w:lang w:eastAsia="ja-JP"/>
              </w:rPr>
            </w:pPr>
            <w:ins w:id="305" w:author="作成者">
              <w:r>
                <w:rPr>
                  <w:rFonts w:hint="eastAsia"/>
                  <w:szCs w:val="18"/>
                  <w:lang w:eastAsia="ja-JP"/>
                </w:rPr>
                <w:t>0</w:t>
              </w:r>
            </w:ins>
          </w:p>
        </w:tc>
      </w:tr>
      <w:tr w:rsidR="009F1C68" w:rsidRPr="00A1115A" w14:paraId="17819F69" w14:textId="77777777" w:rsidTr="009F1C68">
        <w:trPr>
          <w:trHeight w:val="187"/>
          <w:ins w:id="306" w:author="作成者"/>
        </w:trPr>
        <w:tc>
          <w:tcPr>
            <w:tcW w:w="1409" w:type="dxa"/>
            <w:tcBorders>
              <w:top w:val="nil"/>
              <w:left w:val="single" w:sz="4" w:space="0" w:color="auto"/>
              <w:bottom w:val="nil"/>
              <w:right w:val="single" w:sz="4" w:space="0" w:color="auto"/>
            </w:tcBorders>
            <w:shd w:val="clear" w:color="auto" w:fill="auto"/>
          </w:tcPr>
          <w:p w14:paraId="5FE91058" w14:textId="77777777" w:rsidR="009F1C68" w:rsidRPr="00A1115A" w:rsidRDefault="009F1C68" w:rsidP="009F1C68">
            <w:pPr>
              <w:pStyle w:val="TAC"/>
              <w:rPr>
                <w:ins w:id="30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B24E593" w14:textId="77777777" w:rsidR="009F1C68" w:rsidRPr="00A1115A" w:rsidRDefault="009F1C68" w:rsidP="009F1C68">
            <w:pPr>
              <w:pStyle w:val="TAC"/>
              <w:rPr>
                <w:ins w:id="308" w:author="作成者"/>
                <w:szCs w:val="18"/>
                <w:lang w:eastAsia="zh-CN"/>
              </w:rPr>
            </w:pPr>
          </w:p>
        </w:tc>
        <w:tc>
          <w:tcPr>
            <w:tcW w:w="827" w:type="dxa"/>
            <w:tcBorders>
              <w:left w:val="single" w:sz="4" w:space="0" w:color="auto"/>
              <w:bottom w:val="single" w:sz="4" w:space="0" w:color="auto"/>
              <w:right w:val="single" w:sz="4" w:space="0" w:color="auto"/>
            </w:tcBorders>
          </w:tcPr>
          <w:p w14:paraId="2187F792" w14:textId="486E0EDC" w:rsidR="009F1C68" w:rsidRPr="00A1115A" w:rsidRDefault="009F1C68" w:rsidP="009F1C68">
            <w:pPr>
              <w:pStyle w:val="TAC"/>
              <w:rPr>
                <w:ins w:id="309" w:author="作成者"/>
                <w:szCs w:val="18"/>
                <w:lang w:eastAsia="zh-CN"/>
              </w:rPr>
            </w:pPr>
            <w:ins w:id="310"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7831543B" w14:textId="66081B53" w:rsidR="009F1C68" w:rsidRPr="00A1115A" w:rsidRDefault="009F1C68" w:rsidP="009F1C68">
            <w:pPr>
              <w:pStyle w:val="TAC"/>
              <w:rPr>
                <w:ins w:id="311" w:author="作成者"/>
                <w:szCs w:val="18"/>
                <w:lang w:eastAsia="zh-CN"/>
              </w:rPr>
            </w:pPr>
            <w:ins w:id="31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779647B" w14:textId="600D23DB" w:rsidR="009F1C68" w:rsidRPr="00A1115A" w:rsidRDefault="009F1C68" w:rsidP="009F1C68">
            <w:pPr>
              <w:pStyle w:val="TAC"/>
              <w:rPr>
                <w:ins w:id="313" w:author="作成者"/>
                <w:szCs w:val="18"/>
                <w:lang w:eastAsia="zh-CN"/>
              </w:rPr>
            </w:pPr>
            <w:ins w:id="31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107EB4" w14:textId="73256731" w:rsidR="009F1C68" w:rsidRPr="00A1115A" w:rsidRDefault="009F1C68" w:rsidP="009F1C68">
            <w:pPr>
              <w:pStyle w:val="TAC"/>
              <w:rPr>
                <w:ins w:id="315" w:author="作成者"/>
                <w:szCs w:val="18"/>
                <w:lang w:eastAsia="zh-CN"/>
              </w:rPr>
            </w:pPr>
            <w:ins w:id="316"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ED985D3" w14:textId="7CF4AC72" w:rsidR="009F1C68" w:rsidRPr="00A1115A" w:rsidRDefault="009F1C68" w:rsidP="009F1C68">
            <w:pPr>
              <w:pStyle w:val="TAC"/>
              <w:rPr>
                <w:ins w:id="317" w:author="作成者"/>
                <w:szCs w:val="18"/>
                <w:lang w:eastAsia="zh-CN"/>
              </w:rPr>
            </w:pPr>
            <w:ins w:id="31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9EFBF9A" w14:textId="5188961C" w:rsidR="009F1C68" w:rsidRPr="00A1115A" w:rsidRDefault="009F1C68" w:rsidP="009F1C68">
            <w:pPr>
              <w:pStyle w:val="TAC"/>
              <w:rPr>
                <w:ins w:id="319" w:author="作成者"/>
                <w:szCs w:val="18"/>
                <w:lang w:eastAsia="zh-CN"/>
              </w:rPr>
            </w:pPr>
            <w:ins w:id="320"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D964984" w14:textId="7FF3A462" w:rsidR="009F1C68" w:rsidRPr="00A1115A" w:rsidRDefault="009F1C68" w:rsidP="009F1C68">
            <w:pPr>
              <w:pStyle w:val="TAC"/>
              <w:rPr>
                <w:ins w:id="321" w:author="作成者"/>
                <w:szCs w:val="18"/>
                <w:lang w:eastAsia="zh-CN"/>
              </w:rPr>
            </w:pPr>
            <w:ins w:id="322"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8F2D3C" w14:textId="77777777" w:rsidR="009F1C68" w:rsidRPr="00A1115A" w:rsidRDefault="009F1C68" w:rsidP="009F1C68">
            <w:pPr>
              <w:pStyle w:val="TAC"/>
              <w:rPr>
                <w:ins w:id="3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7404D" w14:textId="77777777" w:rsidR="009F1C68" w:rsidRPr="00A1115A" w:rsidRDefault="009F1C68" w:rsidP="009F1C68">
            <w:pPr>
              <w:pStyle w:val="TAC"/>
              <w:rPr>
                <w:ins w:id="3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A73DC" w14:textId="77777777" w:rsidR="009F1C68" w:rsidRPr="00A1115A" w:rsidRDefault="009F1C68" w:rsidP="009F1C68">
            <w:pPr>
              <w:pStyle w:val="TAC"/>
              <w:rPr>
                <w:ins w:id="3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3B8701" w14:textId="77777777" w:rsidR="009F1C68" w:rsidRPr="00A1115A" w:rsidRDefault="009F1C68" w:rsidP="009F1C68">
            <w:pPr>
              <w:pStyle w:val="TAC"/>
              <w:rPr>
                <w:ins w:id="3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B70129" w14:textId="77777777" w:rsidR="009F1C68" w:rsidRPr="00A1115A" w:rsidRDefault="009F1C68" w:rsidP="009F1C68">
            <w:pPr>
              <w:pStyle w:val="TAC"/>
              <w:rPr>
                <w:ins w:id="3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B46CE4" w14:textId="77777777" w:rsidR="009F1C68" w:rsidRPr="00A1115A" w:rsidRDefault="009F1C68" w:rsidP="009F1C68">
            <w:pPr>
              <w:pStyle w:val="TAC"/>
              <w:rPr>
                <w:ins w:id="32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EC24F5A" w14:textId="77777777" w:rsidR="009F1C68" w:rsidRPr="00A1115A" w:rsidRDefault="009F1C68" w:rsidP="009F1C68">
            <w:pPr>
              <w:pStyle w:val="TAC"/>
              <w:rPr>
                <w:ins w:id="32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F6B1872" w14:textId="77777777" w:rsidR="009F1C68" w:rsidRPr="00A1115A" w:rsidRDefault="009F1C68" w:rsidP="009F1C68">
            <w:pPr>
              <w:pStyle w:val="TAC"/>
              <w:rPr>
                <w:ins w:id="33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95A4DB" w14:textId="77777777" w:rsidR="009F1C68" w:rsidRPr="00A1115A" w:rsidRDefault="009F1C68" w:rsidP="009F1C68">
            <w:pPr>
              <w:pStyle w:val="TAC"/>
              <w:rPr>
                <w:ins w:id="331"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9E23E6D" w14:textId="77777777" w:rsidR="009F1C68" w:rsidRPr="00A1115A" w:rsidRDefault="009F1C68" w:rsidP="009F1C68">
            <w:pPr>
              <w:pStyle w:val="TAC"/>
              <w:rPr>
                <w:ins w:id="332" w:author="作成者"/>
                <w:szCs w:val="18"/>
                <w:lang w:eastAsia="zh-CN"/>
              </w:rPr>
            </w:pPr>
          </w:p>
        </w:tc>
      </w:tr>
      <w:tr w:rsidR="009F1C68" w:rsidRPr="00A1115A" w14:paraId="347CDA30" w14:textId="77777777" w:rsidTr="009F1C68">
        <w:trPr>
          <w:trHeight w:val="187"/>
          <w:ins w:id="333" w:author="作成者"/>
        </w:trPr>
        <w:tc>
          <w:tcPr>
            <w:tcW w:w="1409" w:type="dxa"/>
            <w:tcBorders>
              <w:top w:val="nil"/>
              <w:left w:val="single" w:sz="4" w:space="0" w:color="auto"/>
              <w:bottom w:val="nil"/>
              <w:right w:val="single" w:sz="4" w:space="0" w:color="auto"/>
            </w:tcBorders>
            <w:shd w:val="clear" w:color="auto" w:fill="auto"/>
          </w:tcPr>
          <w:p w14:paraId="618D360F" w14:textId="77777777" w:rsidR="009F1C68" w:rsidRPr="00A1115A" w:rsidRDefault="009F1C68" w:rsidP="009F1C68">
            <w:pPr>
              <w:pStyle w:val="TAC"/>
              <w:rPr>
                <w:ins w:id="334"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15FD45D" w14:textId="77777777" w:rsidR="009F1C68" w:rsidRPr="00A1115A" w:rsidRDefault="009F1C68" w:rsidP="009F1C68">
            <w:pPr>
              <w:pStyle w:val="TAC"/>
              <w:rPr>
                <w:ins w:id="335" w:author="作成者"/>
                <w:szCs w:val="18"/>
                <w:lang w:eastAsia="zh-CN"/>
              </w:rPr>
            </w:pPr>
          </w:p>
        </w:tc>
        <w:tc>
          <w:tcPr>
            <w:tcW w:w="827" w:type="dxa"/>
            <w:tcBorders>
              <w:left w:val="single" w:sz="4" w:space="0" w:color="auto"/>
              <w:bottom w:val="single" w:sz="4" w:space="0" w:color="auto"/>
              <w:right w:val="single" w:sz="4" w:space="0" w:color="auto"/>
            </w:tcBorders>
          </w:tcPr>
          <w:p w14:paraId="5462B160" w14:textId="413CEDAE" w:rsidR="009F1C68" w:rsidRPr="00A1115A" w:rsidRDefault="009F1C68" w:rsidP="009F1C68">
            <w:pPr>
              <w:pStyle w:val="TAC"/>
              <w:rPr>
                <w:ins w:id="336" w:author="作成者"/>
                <w:szCs w:val="18"/>
                <w:lang w:eastAsia="zh-CN"/>
              </w:rPr>
            </w:pPr>
            <w:ins w:id="337"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693B958D" w14:textId="77777777" w:rsidR="009F1C68" w:rsidRPr="00A1115A" w:rsidRDefault="009F1C68" w:rsidP="009F1C68">
            <w:pPr>
              <w:pStyle w:val="TAC"/>
              <w:rPr>
                <w:ins w:id="33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53A2F" w14:textId="77777777" w:rsidR="009F1C68" w:rsidRPr="00A1115A" w:rsidRDefault="009F1C68" w:rsidP="009F1C68">
            <w:pPr>
              <w:pStyle w:val="TAC"/>
              <w:rPr>
                <w:ins w:id="33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F5EF7F" w14:textId="77777777" w:rsidR="009F1C68" w:rsidRPr="00A1115A" w:rsidRDefault="009F1C68" w:rsidP="009F1C68">
            <w:pPr>
              <w:pStyle w:val="TAC"/>
              <w:rPr>
                <w:ins w:id="34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1AD7B" w14:textId="77777777" w:rsidR="009F1C68" w:rsidRPr="00A1115A" w:rsidRDefault="009F1C68" w:rsidP="009F1C68">
            <w:pPr>
              <w:pStyle w:val="TAC"/>
              <w:rPr>
                <w:ins w:id="34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99396D" w14:textId="77777777" w:rsidR="009F1C68" w:rsidRPr="00A1115A" w:rsidRDefault="009F1C68" w:rsidP="009F1C68">
            <w:pPr>
              <w:pStyle w:val="TAC"/>
              <w:rPr>
                <w:ins w:id="3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3CDA3F" w14:textId="77777777" w:rsidR="009F1C68" w:rsidRPr="00A1115A" w:rsidRDefault="009F1C68" w:rsidP="009F1C68">
            <w:pPr>
              <w:pStyle w:val="TAC"/>
              <w:rPr>
                <w:ins w:id="3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8D7FF2" w14:textId="40F6393D" w:rsidR="009F1C68" w:rsidRPr="00A1115A" w:rsidRDefault="009F1C68" w:rsidP="009F1C68">
            <w:pPr>
              <w:pStyle w:val="TAC"/>
              <w:rPr>
                <w:ins w:id="344" w:author="作成者"/>
                <w:szCs w:val="18"/>
                <w:lang w:eastAsia="zh-CN"/>
              </w:rPr>
            </w:pPr>
            <w:ins w:id="345"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57257AE" w14:textId="40FEB9E5" w:rsidR="009F1C68" w:rsidRPr="00A1115A" w:rsidRDefault="009F1C68" w:rsidP="009F1C68">
            <w:pPr>
              <w:pStyle w:val="TAC"/>
              <w:rPr>
                <w:ins w:id="346" w:author="作成者"/>
                <w:szCs w:val="18"/>
                <w:lang w:eastAsia="zh-CN"/>
              </w:rPr>
            </w:pPr>
            <w:ins w:id="347"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9A9649" w14:textId="072E4CC7" w:rsidR="009F1C68" w:rsidRPr="00A1115A" w:rsidRDefault="009F1C68" w:rsidP="009F1C68">
            <w:pPr>
              <w:pStyle w:val="TAC"/>
              <w:rPr>
                <w:ins w:id="348" w:author="作成者"/>
                <w:szCs w:val="18"/>
                <w:lang w:eastAsia="zh-CN"/>
              </w:rPr>
            </w:pPr>
            <w:ins w:id="349"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B8453D3" w14:textId="77777777" w:rsidR="009F1C68" w:rsidRPr="00A1115A" w:rsidRDefault="009F1C68" w:rsidP="009F1C68">
            <w:pPr>
              <w:pStyle w:val="TAC"/>
              <w:rPr>
                <w:ins w:id="3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908F4F" w14:textId="164425D1" w:rsidR="009F1C68" w:rsidRPr="00A1115A" w:rsidRDefault="009F1C68" w:rsidP="009F1C68">
            <w:pPr>
              <w:pStyle w:val="TAC"/>
              <w:rPr>
                <w:ins w:id="351" w:author="作成者"/>
                <w:szCs w:val="18"/>
                <w:lang w:eastAsia="zh-CN"/>
              </w:rPr>
            </w:pPr>
            <w:ins w:id="352"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D69261" w14:textId="77777777" w:rsidR="009F1C68" w:rsidRPr="00A1115A" w:rsidRDefault="009F1C68" w:rsidP="009F1C68">
            <w:pPr>
              <w:pStyle w:val="TAC"/>
              <w:rPr>
                <w:ins w:id="35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BA746C" w14:textId="4F6B8D41" w:rsidR="009F1C68" w:rsidRPr="00A1115A" w:rsidRDefault="009F1C68" w:rsidP="009F1C68">
            <w:pPr>
              <w:pStyle w:val="TAC"/>
              <w:rPr>
                <w:ins w:id="354" w:author="作成者"/>
                <w:szCs w:val="18"/>
                <w:lang w:eastAsia="zh-CN"/>
              </w:rPr>
            </w:pPr>
            <w:ins w:id="355"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0111D44" w14:textId="77777777" w:rsidR="009F1C68" w:rsidRPr="00A1115A" w:rsidRDefault="009F1C68" w:rsidP="009F1C68">
            <w:pPr>
              <w:pStyle w:val="TAC"/>
              <w:rPr>
                <w:ins w:id="35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B9C7EDD" w14:textId="77777777" w:rsidR="009F1C68" w:rsidRPr="00A1115A" w:rsidRDefault="009F1C68" w:rsidP="009F1C68">
            <w:pPr>
              <w:pStyle w:val="TAC"/>
              <w:rPr>
                <w:ins w:id="357"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DBBB0DD" w14:textId="77777777" w:rsidR="009F1C68" w:rsidRPr="00A1115A" w:rsidRDefault="009F1C68" w:rsidP="009F1C68">
            <w:pPr>
              <w:pStyle w:val="TAC"/>
              <w:rPr>
                <w:ins w:id="358" w:author="作成者"/>
                <w:szCs w:val="18"/>
                <w:lang w:eastAsia="zh-CN"/>
              </w:rPr>
            </w:pPr>
          </w:p>
        </w:tc>
      </w:tr>
      <w:tr w:rsidR="009F1C68" w:rsidRPr="00A1115A" w14:paraId="3BED2896" w14:textId="77777777" w:rsidTr="009F1C68">
        <w:trPr>
          <w:trHeight w:val="187"/>
          <w:ins w:id="359" w:author="作成者"/>
        </w:trPr>
        <w:tc>
          <w:tcPr>
            <w:tcW w:w="1409" w:type="dxa"/>
            <w:tcBorders>
              <w:top w:val="nil"/>
              <w:left w:val="single" w:sz="4" w:space="0" w:color="auto"/>
              <w:bottom w:val="single" w:sz="4" w:space="0" w:color="auto"/>
              <w:right w:val="single" w:sz="4" w:space="0" w:color="auto"/>
            </w:tcBorders>
            <w:shd w:val="clear" w:color="auto" w:fill="auto"/>
          </w:tcPr>
          <w:p w14:paraId="3B898EC2" w14:textId="77777777" w:rsidR="009F1C68" w:rsidRPr="00A1115A" w:rsidRDefault="009F1C68" w:rsidP="009F1C68">
            <w:pPr>
              <w:pStyle w:val="TAC"/>
              <w:rPr>
                <w:ins w:id="360"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73683AB" w14:textId="77777777" w:rsidR="009F1C68" w:rsidRPr="00A1115A" w:rsidRDefault="009F1C68" w:rsidP="009F1C68">
            <w:pPr>
              <w:pStyle w:val="TAC"/>
              <w:rPr>
                <w:ins w:id="361" w:author="作成者"/>
                <w:szCs w:val="18"/>
                <w:lang w:eastAsia="zh-CN"/>
              </w:rPr>
            </w:pPr>
          </w:p>
        </w:tc>
        <w:tc>
          <w:tcPr>
            <w:tcW w:w="827" w:type="dxa"/>
            <w:tcBorders>
              <w:left w:val="single" w:sz="4" w:space="0" w:color="auto"/>
              <w:bottom w:val="single" w:sz="4" w:space="0" w:color="auto"/>
              <w:right w:val="single" w:sz="4" w:space="0" w:color="auto"/>
            </w:tcBorders>
          </w:tcPr>
          <w:p w14:paraId="7165ECC4" w14:textId="59770B4B" w:rsidR="009F1C68" w:rsidRPr="00A1115A" w:rsidRDefault="009F1C68" w:rsidP="009F1C68">
            <w:pPr>
              <w:pStyle w:val="TAC"/>
              <w:rPr>
                <w:ins w:id="362" w:author="作成者"/>
                <w:szCs w:val="18"/>
                <w:lang w:eastAsia="zh-CN"/>
              </w:rPr>
            </w:pPr>
            <w:ins w:id="363"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07849384" w14:textId="7BFC95B9" w:rsidR="009F1C68" w:rsidRPr="00A1115A" w:rsidRDefault="009F1C68" w:rsidP="009F1C68">
            <w:pPr>
              <w:pStyle w:val="TAC"/>
              <w:rPr>
                <w:ins w:id="364" w:author="作成者"/>
                <w:szCs w:val="18"/>
                <w:lang w:eastAsia="zh-CN"/>
              </w:rPr>
            </w:pPr>
            <w:ins w:id="365" w:author="作成者">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041BDCAA" w14:textId="77777777" w:rsidR="009F1C68" w:rsidRPr="00A1115A" w:rsidRDefault="009F1C68" w:rsidP="009F1C68">
            <w:pPr>
              <w:pStyle w:val="TAC"/>
              <w:rPr>
                <w:ins w:id="366" w:author="作成者"/>
                <w:szCs w:val="18"/>
                <w:lang w:eastAsia="zh-CN"/>
              </w:rPr>
            </w:pPr>
          </w:p>
        </w:tc>
      </w:tr>
      <w:tr w:rsidR="009F1C68" w:rsidRPr="00A1115A" w14:paraId="569CFCB4" w14:textId="77777777" w:rsidTr="009F1C68">
        <w:trPr>
          <w:trHeight w:val="187"/>
          <w:ins w:id="367" w:author="作成者"/>
        </w:trPr>
        <w:tc>
          <w:tcPr>
            <w:tcW w:w="1409" w:type="dxa"/>
            <w:tcBorders>
              <w:top w:val="nil"/>
              <w:left w:val="single" w:sz="4" w:space="0" w:color="auto"/>
              <w:bottom w:val="nil"/>
              <w:right w:val="single" w:sz="4" w:space="0" w:color="auto"/>
            </w:tcBorders>
            <w:shd w:val="clear" w:color="auto" w:fill="auto"/>
          </w:tcPr>
          <w:p w14:paraId="02A42E4B" w14:textId="50531BEC" w:rsidR="009F1C68" w:rsidRPr="00A1115A" w:rsidRDefault="009F1C68" w:rsidP="009F1C68">
            <w:pPr>
              <w:pStyle w:val="TAC"/>
              <w:rPr>
                <w:ins w:id="368" w:author="作成者"/>
                <w:szCs w:val="18"/>
                <w:lang w:eastAsia="zh-CN"/>
              </w:rPr>
            </w:pPr>
            <w:ins w:id="36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6F90AB11" w14:textId="2B7340CB" w:rsidR="009F1C68" w:rsidRPr="00A1115A" w:rsidRDefault="009F1C68" w:rsidP="009F1C68">
            <w:pPr>
              <w:pStyle w:val="TAC"/>
              <w:rPr>
                <w:ins w:id="370" w:author="作成者"/>
                <w:szCs w:val="18"/>
                <w:lang w:eastAsia="zh-CN"/>
              </w:rPr>
            </w:pPr>
            <w:ins w:id="371"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1BFF9162" w14:textId="7F896450" w:rsidR="009F1C68" w:rsidRPr="00A1115A" w:rsidRDefault="009F1C68" w:rsidP="009F1C68">
            <w:pPr>
              <w:pStyle w:val="TAC"/>
              <w:rPr>
                <w:ins w:id="372" w:author="作成者"/>
                <w:szCs w:val="18"/>
                <w:lang w:eastAsia="zh-CN"/>
              </w:rPr>
            </w:pPr>
            <w:ins w:id="373"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36791DDD" w14:textId="4F18C83C" w:rsidR="009F1C68" w:rsidRPr="00A1115A" w:rsidRDefault="009F1C68" w:rsidP="009F1C68">
            <w:pPr>
              <w:pStyle w:val="TAC"/>
              <w:rPr>
                <w:ins w:id="374" w:author="作成者"/>
                <w:szCs w:val="18"/>
                <w:lang w:eastAsia="zh-CN"/>
              </w:rPr>
            </w:pPr>
            <w:ins w:id="375"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F7B8924" w14:textId="04C68DCD" w:rsidR="009F1C68" w:rsidRPr="00A1115A" w:rsidRDefault="009F1C68" w:rsidP="009F1C68">
            <w:pPr>
              <w:pStyle w:val="TAC"/>
              <w:rPr>
                <w:ins w:id="376" w:author="作成者"/>
                <w:szCs w:val="18"/>
                <w:lang w:eastAsia="zh-CN"/>
              </w:rPr>
            </w:pPr>
            <w:ins w:id="377"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1490C76" w14:textId="503AA972" w:rsidR="009F1C68" w:rsidRPr="00A1115A" w:rsidRDefault="009F1C68" w:rsidP="009F1C68">
            <w:pPr>
              <w:pStyle w:val="TAC"/>
              <w:rPr>
                <w:ins w:id="378" w:author="作成者"/>
                <w:szCs w:val="18"/>
                <w:lang w:eastAsia="zh-CN"/>
              </w:rPr>
            </w:pPr>
            <w:ins w:id="379"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6FD14E" w14:textId="75834830" w:rsidR="009F1C68" w:rsidRPr="00A1115A" w:rsidRDefault="009F1C68" w:rsidP="009F1C68">
            <w:pPr>
              <w:pStyle w:val="TAC"/>
              <w:rPr>
                <w:ins w:id="380" w:author="作成者"/>
                <w:szCs w:val="18"/>
                <w:lang w:eastAsia="zh-CN"/>
              </w:rPr>
            </w:pPr>
            <w:ins w:id="381"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EBD46EB" w14:textId="77777777" w:rsidR="009F1C68" w:rsidRPr="00A1115A" w:rsidRDefault="009F1C68" w:rsidP="009F1C68">
            <w:pPr>
              <w:pStyle w:val="TAC"/>
              <w:rPr>
                <w:ins w:id="38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569E4E" w14:textId="77777777" w:rsidR="009F1C68" w:rsidRPr="00A1115A" w:rsidRDefault="009F1C68" w:rsidP="009F1C68">
            <w:pPr>
              <w:pStyle w:val="TAC"/>
              <w:rPr>
                <w:ins w:id="38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03F6C5" w14:textId="77777777" w:rsidR="009F1C68" w:rsidRPr="00A1115A" w:rsidRDefault="009F1C68" w:rsidP="009F1C68">
            <w:pPr>
              <w:pStyle w:val="TAC"/>
              <w:rPr>
                <w:ins w:id="38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1EB4A3" w14:textId="77777777" w:rsidR="009F1C68" w:rsidRPr="00A1115A" w:rsidRDefault="009F1C68" w:rsidP="009F1C68">
            <w:pPr>
              <w:pStyle w:val="TAC"/>
              <w:rPr>
                <w:ins w:id="38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04BF96" w14:textId="77777777" w:rsidR="009F1C68" w:rsidRPr="00A1115A" w:rsidRDefault="009F1C68" w:rsidP="009F1C68">
            <w:pPr>
              <w:pStyle w:val="TAC"/>
              <w:rPr>
                <w:ins w:id="38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36A653" w14:textId="77777777" w:rsidR="009F1C68" w:rsidRPr="00A1115A" w:rsidRDefault="009F1C68" w:rsidP="009F1C68">
            <w:pPr>
              <w:pStyle w:val="TAC"/>
              <w:rPr>
                <w:ins w:id="38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9786E9" w14:textId="77777777" w:rsidR="009F1C68" w:rsidRPr="00A1115A" w:rsidRDefault="009F1C68" w:rsidP="009F1C68">
            <w:pPr>
              <w:pStyle w:val="TAC"/>
              <w:rPr>
                <w:ins w:id="38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1F5A6F" w14:textId="77777777" w:rsidR="009F1C68" w:rsidRPr="00A1115A" w:rsidRDefault="009F1C68" w:rsidP="009F1C68">
            <w:pPr>
              <w:pStyle w:val="TAC"/>
              <w:rPr>
                <w:ins w:id="38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DD1A3C" w14:textId="77777777" w:rsidR="009F1C68" w:rsidRPr="00A1115A" w:rsidRDefault="009F1C68" w:rsidP="009F1C68">
            <w:pPr>
              <w:pStyle w:val="TAC"/>
              <w:rPr>
                <w:ins w:id="39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6443554" w14:textId="77777777" w:rsidR="009F1C68" w:rsidRPr="00A1115A" w:rsidRDefault="009F1C68" w:rsidP="009F1C68">
            <w:pPr>
              <w:pStyle w:val="TAC"/>
              <w:rPr>
                <w:ins w:id="39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BEC6EF" w14:textId="77777777" w:rsidR="009F1C68" w:rsidRPr="00A1115A" w:rsidRDefault="009F1C68" w:rsidP="009F1C68">
            <w:pPr>
              <w:pStyle w:val="TAC"/>
              <w:rPr>
                <w:ins w:id="39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EE29C8E" w14:textId="6016EF01" w:rsidR="009F1C68" w:rsidRPr="00A1115A" w:rsidRDefault="009F1C68" w:rsidP="009F1C68">
            <w:pPr>
              <w:pStyle w:val="TAC"/>
              <w:rPr>
                <w:ins w:id="393" w:author="作成者"/>
                <w:szCs w:val="18"/>
                <w:lang w:eastAsia="ja-JP"/>
              </w:rPr>
            </w:pPr>
            <w:ins w:id="394" w:author="作成者">
              <w:r>
                <w:rPr>
                  <w:rFonts w:hint="eastAsia"/>
                  <w:szCs w:val="18"/>
                  <w:lang w:eastAsia="ja-JP"/>
                </w:rPr>
                <w:t>0</w:t>
              </w:r>
            </w:ins>
          </w:p>
        </w:tc>
      </w:tr>
      <w:tr w:rsidR="009F1C68" w:rsidRPr="00A1115A" w14:paraId="4066C7E6" w14:textId="77777777" w:rsidTr="009F1C68">
        <w:trPr>
          <w:trHeight w:val="187"/>
          <w:ins w:id="395" w:author="作成者"/>
        </w:trPr>
        <w:tc>
          <w:tcPr>
            <w:tcW w:w="1409" w:type="dxa"/>
            <w:tcBorders>
              <w:top w:val="nil"/>
              <w:left w:val="single" w:sz="4" w:space="0" w:color="auto"/>
              <w:bottom w:val="nil"/>
              <w:right w:val="single" w:sz="4" w:space="0" w:color="auto"/>
            </w:tcBorders>
            <w:shd w:val="clear" w:color="auto" w:fill="auto"/>
          </w:tcPr>
          <w:p w14:paraId="48F3DCC0" w14:textId="77777777" w:rsidR="009F1C68" w:rsidRPr="00A1115A" w:rsidRDefault="009F1C68" w:rsidP="009F1C68">
            <w:pPr>
              <w:pStyle w:val="TAC"/>
              <w:rPr>
                <w:ins w:id="396"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E687D47" w14:textId="77777777" w:rsidR="009F1C68" w:rsidRPr="00A1115A" w:rsidRDefault="009F1C68" w:rsidP="009F1C68">
            <w:pPr>
              <w:pStyle w:val="TAC"/>
              <w:rPr>
                <w:ins w:id="397" w:author="作成者"/>
                <w:szCs w:val="18"/>
                <w:lang w:eastAsia="zh-CN"/>
              </w:rPr>
            </w:pPr>
          </w:p>
        </w:tc>
        <w:tc>
          <w:tcPr>
            <w:tcW w:w="827" w:type="dxa"/>
            <w:tcBorders>
              <w:left w:val="single" w:sz="4" w:space="0" w:color="auto"/>
              <w:bottom w:val="single" w:sz="4" w:space="0" w:color="auto"/>
              <w:right w:val="single" w:sz="4" w:space="0" w:color="auto"/>
            </w:tcBorders>
          </w:tcPr>
          <w:p w14:paraId="199AEA3B" w14:textId="54DA5695" w:rsidR="009F1C68" w:rsidRPr="00A1115A" w:rsidRDefault="009F1C68" w:rsidP="009F1C68">
            <w:pPr>
              <w:pStyle w:val="TAC"/>
              <w:rPr>
                <w:ins w:id="398" w:author="作成者"/>
                <w:szCs w:val="18"/>
                <w:lang w:eastAsia="zh-CN"/>
              </w:rPr>
            </w:pPr>
            <w:ins w:id="399"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718A050" w14:textId="4875481B" w:rsidR="009F1C68" w:rsidRPr="00A1115A" w:rsidRDefault="009F1C68" w:rsidP="009F1C68">
            <w:pPr>
              <w:pStyle w:val="TAC"/>
              <w:rPr>
                <w:ins w:id="400" w:author="作成者"/>
                <w:szCs w:val="18"/>
                <w:lang w:eastAsia="zh-CN"/>
              </w:rPr>
            </w:pPr>
            <w:ins w:id="40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6CB16D2" w14:textId="565C1896" w:rsidR="009F1C68" w:rsidRPr="00A1115A" w:rsidRDefault="009F1C68" w:rsidP="009F1C68">
            <w:pPr>
              <w:pStyle w:val="TAC"/>
              <w:rPr>
                <w:ins w:id="402" w:author="作成者"/>
                <w:szCs w:val="18"/>
                <w:lang w:eastAsia="zh-CN"/>
              </w:rPr>
            </w:pPr>
            <w:ins w:id="40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8375680" w14:textId="26281819" w:rsidR="009F1C68" w:rsidRPr="00A1115A" w:rsidRDefault="009F1C68" w:rsidP="009F1C68">
            <w:pPr>
              <w:pStyle w:val="TAC"/>
              <w:rPr>
                <w:ins w:id="404" w:author="作成者"/>
                <w:szCs w:val="18"/>
                <w:lang w:eastAsia="zh-CN"/>
              </w:rPr>
            </w:pPr>
            <w:ins w:id="40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DFE28AA" w14:textId="6B31363F" w:rsidR="009F1C68" w:rsidRPr="00A1115A" w:rsidRDefault="009F1C68" w:rsidP="009F1C68">
            <w:pPr>
              <w:pStyle w:val="TAC"/>
              <w:rPr>
                <w:ins w:id="406" w:author="作成者"/>
                <w:szCs w:val="18"/>
                <w:lang w:eastAsia="zh-CN"/>
              </w:rPr>
            </w:pPr>
            <w:ins w:id="40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6AFC7D" w14:textId="59FAED72" w:rsidR="009F1C68" w:rsidRPr="00A1115A" w:rsidRDefault="009F1C68" w:rsidP="009F1C68">
            <w:pPr>
              <w:pStyle w:val="TAC"/>
              <w:rPr>
                <w:ins w:id="408" w:author="作成者"/>
                <w:szCs w:val="18"/>
                <w:lang w:eastAsia="zh-CN"/>
              </w:rPr>
            </w:pPr>
            <w:ins w:id="409"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56535A2" w14:textId="0A741140" w:rsidR="009F1C68" w:rsidRPr="00A1115A" w:rsidRDefault="009F1C68" w:rsidP="009F1C68">
            <w:pPr>
              <w:pStyle w:val="TAC"/>
              <w:rPr>
                <w:ins w:id="410" w:author="作成者"/>
                <w:szCs w:val="18"/>
                <w:lang w:eastAsia="zh-CN"/>
              </w:rPr>
            </w:pPr>
            <w:ins w:id="411"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C742BF" w14:textId="77777777" w:rsidR="009F1C68" w:rsidRPr="00A1115A" w:rsidRDefault="009F1C68" w:rsidP="009F1C68">
            <w:pPr>
              <w:pStyle w:val="TAC"/>
              <w:rPr>
                <w:ins w:id="41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586A62" w14:textId="77777777" w:rsidR="009F1C68" w:rsidRPr="00A1115A" w:rsidRDefault="009F1C68" w:rsidP="009F1C68">
            <w:pPr>
              <w:pStyle w:val="TAC"/>
              <w:rPr>
                <w:ins w:id="41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F61900" w14:textId="77777777" w:rsidR="009F1C68" w:rsidRPr="00A1115A" w:rsidRDefault="009F1C68" w:rsidP="009F1C68">
            <w:pPr>
              <w:pStyle w:val="TAC"/>
              <w:rPr>
                <w:ins w:id="41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2A0851" w14:textId="77777777" w:rsidR="009F1C68" w:rsidRPr="00A1115A" w:rsidRDefault="009F1C68" w:rsidP="009F1C68">
            <w:pPr>
              <w:pStyle w:val="TAC"/>
              <w:rPr>
                <w:ins w:id="41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8DD3CE" w14:textId="77777777" w:rsidR="009F1C68" w:rsidRPr="00A1115A" w:rsidRDefault="009F1C68" w:rsidP="009F1C68">
            <w:pPr>
              <w:pStyle w:val="TAC"/>
              <w:rPr>
                <w:ins w:id="41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037181" w14:textId="77777777" w:rsidR="009F1C68" w:rsidRPr="00A1115A" w:rsidRDefault="009F1C68" w:rsidP="009F1C68">
            <w:pPr>
              <w:pStyle w:val="TAC"/>
              <w:rPr>
                <w:ins w:id="41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2662BE" w14:textId="77777777" w:rsidR="009F1C68" w:rsidRPr="00A1115A" w:rsidRDefault="009F1C68" w:rsidP="009F1C68">
            <w:pPr>
              <w:pStyle w:val="TAC"/>
              <w:rPr>
                <w:ins w:id="41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A6D6AF" w14:textId="77777777" w:rsidR="009F1C68" w:rsidRPr="00A1115A" w:rsidRDefault="009F1C68" w:rsidP="009F1C68">
            <w:pPr>
              <w:pStyle w:val="TAC"/>
              <w:rPr>
                <w:ins w:id="41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386D23E" w14:textId="77777777" w:rsidR="009F1C68" w:rsidRPr="00A1115A" w:rsidRDefault="009F1C68" w:rsidP="009F1C68">
            <w:pPr>
              <w:pStyle w:val="TAC"/>
              <w:rPr>
                <w:ins w:id="42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363C3FC2" w14:textId="77777777" w:rsidR="009F1C68" w:rsidRPr="00A1115A" w:rsidRDefault="009F1C68" w:rsidP="009F1C68">
            <w:pPr>
              <w:pStyle w:val="TAC"/>
              <w:rPr>
                <w:ins w:id="421" w:author="作成者"/>
                <w:szCs w:val="18"/>
                <w:lang w:eastAsia="zh-CN"/>
              </w:rPr>
            </w:pPr>
          </w:p>
        </w:tc>
      </w:tr>
      <w:tr w:rsidR="009F1C68" w:rsidRPr="00A1115A" w14:paraId="123F2977" w14:textId="77777777" w:rsidTr="009F1C68">
        <w:trPr>
          <w:trHeight w:val="187"/>
          <w:ins w:id="422" w:author="作成者"/>
        </w:trPr>
        <w:tc>
          <w:tcPr>
            <w:tcW w:w="1409" w:type="dxa"/>
            <w:tcBorders>
              <w:top w:val="nil"/>
              <w:left w:val="single" w:sz="4" w:space="0" w:color="auto"/>
              <w:bottom w:val="nil"/>
              <w:right w:val="single" w:sz="4" w:space="0" w:color="auto"/>
            </w:tcBorders>
            <w:shd w:val="clear" w:color="auto" w:fill="auto"/>
          </w:tcPr>
          <w:p w14:paraId="6A3FA8F2" w14:textId="77777777" w:rsidR="009F1C68" w:rsidRPr="00A1115A" w:rsidRDefault="009F1C68" w:rsidP="009F1C68">
            <w:pPr>
              <w:pStyle w:val="TAC"/>
              <w:rPr>
                <w:ins w:id="423"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74143F3" w14:textId="77777777" w:rsidR="009F1C68" w:rsidRPr="00A1115A" w:rsidRDefault="009F1C68" w:rsidP="009F1C68">
            <w:pPr>
              <w:pStyle w:val="TAC"/>
              <w:rPr>
                <w:ins w:id="424" w:author="作成者"/>
                <w:szCs w:val="18"/>
                <w:lang w:eastAsia="zh-CN"/>
              </w:rPr>
            </w:pPr>
          </w:p>
        </w:tc>
        <w:tc>
          <w:tcPr>
            <w:tcW w:w="827" w:type="dxa"/>
            <w:tcBorders>
              <w:left w:val="single" w:sz="4" w:space="0" w:color="auto"/>
              <w:bottom w:val="single" w:sz="4" w:space="0" w:color="auto"/>
              <w:right w:val="single" w:sz="4" w:space="0" w:color="auto"/>
            </w:tcBorders>
          </w:tcPr>
          <w:p w14:paraId="0DD89AAC" w14:textId="57388657" w:rsidR="009F1C68" w:rsidRPr="00A1115A" w:rsidRDefault="009F1C68" w:rsidP="009F1C68">
            <w:pPr>
              <w:pStyle w:val="TAC"/>
              <w:rPr>
                <w:ins w:id="425" w:author="作成者"/>
                <w:szCs w:val="18"/>
                <w:lang w:eastAsia="zh-CN"/>
              </w:rPr>
            </w:pPr>
            <w:ins w:id="426"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49B26059" w14:textId="77777777" w:rsidR="009F1C68" w:rsidRPr="00A1115A" w:rsidRDefault="009F1C68" w:rsidP="009F1C68">
            <w:pPr>
              <w:pStyle w:val="TAC"/>
              <w:rPr>
                <w:ins w:id="4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270215" w14:textId="77777777" w:rsidR="009F1C68" w:rsidRPr="00A1115A" w:rsidRDefault="009F1C68" w:rsidP="009F1C68">
            <w:pPr>
              <w:pStyle w:val="TAC"/>
              <w:rPr>
                <w:ins w:id="4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7D1F9" w14:textId="77777777" w:rsidR="009F1C68" w:rsidRPr="00A1115A" w:rsidRDefault="009F1C68" w:rsidP="009F1C68">
            <w:pPr>
              <w:pStyle w:val="TAC"/>
              <w:rPr>
                <w:ins w:id="4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8EF7FA" w14:textId="77777777" w:rsidR="009F1C68" w:rsidRPr="00A1115A" w:rsidRDefault="009F1C68" w:rsidP="009F1C68">
            <w:pPr>
              <w:pStyle w:val="TAC"/>
              <w:rPr>
                <w:ins w:id="4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CC0658" w14:textId="77777777" w:rsidR="009F1C68" w:rsidRPr="00A1115A" w:rsidRDefault="009F1C68" w:rsidP="009F1C68">
            <w:pPr>
              <w:pStyle w:val="TAC"/>
              <w:rPr>
                <w:ins w:id="4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1C2441" w14:textId="77777777" w:rsidR="009F1C68" w:rsidRPr="00A1115A" w:rsidRDefault="009F1C68" w:rsidP="009F1C68">
            <w:pPr>
              <w:pStyle w:val="TAC"/>
              <w:rPr>
                <w:ins w:id="4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A7939F" w14:textId="21C667C5" w:rsidR="009F1C68" w:rsidRPr="00A1115A" w:rsidRDefault="009F1C68" w:rsidP="009F1C68">
            <w:pPr>
              <w:pStyle w:val="TAC"/>
              <w:rPr>
                <w:ins w:id="433" w:author="作成者"/>
                <w:szCs w:val="18"/>
                <w:lang w:eastAsia="zh-CN"/>
              </w:rPr>
            </w:pPr>
            <w:ins w:id="434"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1D73BF1" w14:textId="5387A7CA" w:rsidR="009F1C68" w:rsidRPr="00A1115A" w:rsidRDefault="009F1C68" w:rsidP="009F1C68">
            <w:pPr>
              <w:pStyle w:val="TAC"/>
              <w:rPr>
                <w:ins w:id="435" w:author="作成者"/>
                <w:szCs w:val="18"/>
                <w:lang w:eastAsia="zh-CN"/>
              </w:rPr>
            </w:pPr>
            <w:ins w:id="436"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92345B8" w14:textId="163CC534" w:rsidR="009F1C68" w:rsidRPr="00A1115A" w:rsidRDefault="009F1C68" w:rsidP="009F1C68">
            <w:pPr>
              <w:pStyle w:val="TAC"/>
              <w:rPr>
                <w:ins w:id="437" w:author="作成者"/>
                <w:szCs w:val="18"/>
                <w:lang w:eastAsia="zh-CN"/>
              </w:rPr>
            </w:pPr>
            <w:ins w:id="438"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9369463" w14:textId="77777777" w:rsidR="009F1C68" w:rsidRPr="00A1115A" w:rsidRDefault="009F1C68" w:rsidP="009F1C68">
            <w:pPr>
              <w:pStyle w:val="TAC"/>
              <w:rPr>
                <w:ins w:id="43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E76D0F" w14:textId="3466270B" w:rsidR="009F1C68" w:rsidRPr="00A1115A" w:rsidRDefault="009F1C68" w:rsidP="009F1C68">
            <w:pPr>
              <w:pStyle w:val="TAC"/>
              <w:rPr>
                <w:ins w:id="440" w:author="作成者"/>
                <w:szCs w:val="18"/>
                <w:lang w:eastAsia="zh-CN"/>
              </w:rPr>
            </w:pPr>
            <w:ins w:id="441"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24FC326" w14:textId="77777777" w:rsidR="009F1C68" w:rsidRPr="00A1115A" w:rsidRDefault="009F1C68" w:rsidP="009F1C68">
            <w:pPr>
              <w:pStyle w:val="TAC"/>
              <w:rPr>
                <w:ins w:id="44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FE5575" w14:textId="4DF4B1F4" w:rsidR="009F1C68" w:rsidRPr="00A1115A" w:rsidRDefault="009F1C68" w:rsidP="009F1C68">
            <w:pPr>
              <w:pStyle w:val="TAC"/>
              <w:rPr>
                <w:ins w:id="443" w:author="作成者"/>
                <w:szCs w:val="18"/>
                <w:lang w:eastAsia="zh-CN"/>
              </w:rPr>
            </w:pPr>
            <w:ins w:id="444"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10213C61" w14:textId="77777777" w:rsidR="009F1C68" w:rsidRPr="00A1115A" w:rsidRDefault="009F1C68" w:rsidP="009F1C68">
            <w:pPr>
              <w:pStyle w:val="TAC"/>
              <w:rPr>
                <w:ins w:id="445"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1604AA" w14:textId="77777777" w:rsidR="009F1C68" w:rsidRPr="00A1115A" w:rsidRDefault="009F1C68" w:rsidP="009F1C68">
            <w:pPr>
              <w:pStyle w:val="TAC"/>
              <w:rPr>
                <w:ins w:id="446"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5BDED22" w14:textId="77777777" w:rsidR="009F1C68" w:rsidRPr="00A1115A" w:rsidRDefault="009F1C68" w:rsidP="009F1C68">
            <w:pPr>
              <w:pStyle w:val="TAC"/>
              <w:rPr>
                <w:ins w:id="447" w:author="作成者"/>
                <w:szCs w:val="18"/>
                <w:lang w:eastAsia="zh-CN"/>
              </w:rPr>
            </w:pPr>
          </w:p>
        </w:tc>
      </w:tr>
      <w:tr w:rsidR="009F1C68" w:rsidRPr="00A1115A" w14:paraId="032271B6" w14:textId="77777777" w:rsidTr="009F1C68">
        <w:trPr>
          <w:trHeight w:val="187"/>
          <w:ins w:id="448" w:author="作成者"/>
        </w:trPr>
        <w:tc>
          <w:tcPr>
            <w:tcW w:w="1409" w:type="dxa"/>
            <w:tcBorders>
              <w:top w:val="nil"/>
              <w:left w:val="single" w:sz="4" w:space="0" w:color="auto"/>
              <w:bottom w:val="single" w:sz="4" w:space="0" w:color="auto"/>
              <w:right w:val="single" w:sz="4" w:space="0" w:color="auto"/>
            </w:tcBorders>
            <w:shd w:val="clear" w:color="auto" w:fill="auto"/>
          </w:tcPr>
          <w:p w14:paraId="4D214FB5" w14:textId="77777777" w:rsidR="009F1C68" w:rsidRPr="00A1115A" w:rsidRDefault="009F1C68" w:rsidP="009F1C68">
            <w:pPr>
              <w:pStyle w:val="TAC"/>
              <w:rPr>
                <w:ins w:id="449"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1FBB1B1" w14:textId="77777777" w:rsidR="009F1C68" w:rsidRPr="00A1115A" w:rsidRDefault="009F1C68" w:rsidP="009F1C68">
            <w:pPr>
              <w:pStyle w:val="TAC"/>
              <w:rPr>
                <w:ins w:id="450" w:author="作成者"/>
                <w:szCs w:val="18"/>
                <w:lang w:eastAsia="zh-CN"/>
              </w:rPr>
            </w:pPr>
          </w:p>
        </w:tc>
        <w:tc>
          <w:tcPr>
            <w:tcW w:w="827" w:type="dxa"/>
            <w:tcBorders>
              <w:left w:val="single" w:sz="4" w:space="0" w:color="auto"/>
              <w:bottom w:val="single" w:sz="4" w:space="0" w:color="auto"/>
              <w:right w:val="single" w:sz="4" w:space="0" w:color="auto"/>
            </w:tcBorders>
          </w:tcPr>
          <w:p w14:paraId="7FDC8C18" w14:textId="2E86AD3F" w:rsidR="009F1C68" w:rsidRPr="00A1115A" w:rsidRDefault="009F1C68" w:rsidP="009F1C68">
            <w:pPr>
              <w:pStyle w:val="TAC"/>
              <w:rPr>
                <w:ins w:id="451" w:author="作成者"/>
                <w:szCs w:val="18"/>
                <w:lang w:eastAsia="zh-CN"/>
              </w:rPr>
            </w:pPr>
            <w:ins w:id="452"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2AD82F6A" w14:textId="6A8F6A5A" w:rsidR="009F1C68" w:rsidRPr="00A1115A" w:rsidRDefault="009F1C68" w:rsidP="009F1C68">
            <w:pPr>
              <w:pStyle w:val="TAC"/>
              <w:rPr>
                <w:ins w:id="453" w:author="作成者"/>
                <w:szCs w:val="18"/>
                <w:lang w:eastAsia="zh-CN"/>
              </w:rPr>
            </w:pPr>
            <w:ins w:id="454" w:author="作成者">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429FAFA7" w14:textId="77777777" w:rsidR="009F1C68" w:rsidRPr="00A1115A" w:rsidRDefault="009F1C68" w:rsidP="009F1C68">
            <w:pPr>
              <w:pStyle w:val="TAC"/>
              <w:rPr>
                <w:ins w:id="455" w:author="作成者"/>
                <w:szCs w:val="18"/>
                <w:lang w:eastAsia="zh-CN"/>
              </w:rPr>
            </w:pPr>
          </w:p>
        </w:tc>
      </w:tr>
      <w:tr w:rsidR="009F1C68" w:rsidRPr="00A1115A" w14:paraId="3DDDA45E" w14:textId="77777777" w:rsidTr="009F1C68">
        <w:trPr>
          <w:trHeight w:val="187"/>
          <w:ins w:id="456"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9F1C68" w:rsidRPr="00A1115A" w:rsidRDefault="009F1C68" w:rsidP="009F1C68">
            <w:pPr>
              <w:pStyle w:val="TAC"/>
              <w:jc w:val="both"/>
              <w:rPr>
                <w:ins w:id="457" w:author="作成者"/>
                <w:szCs w:val="18"/>
                <w:lang w:eastAsia="zh-CN"/>
              </w:rPr>
            </w:pPr>
            <w:ins w:id="458"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459" w:author="作成者"/>
          <w:lang w:eastAsia="ko-KR"/>
        </w:rPr>
      </w:pPr>
    </w:p>
    <w:p w14:paraId="65DADB30" w14:textId="555BC78C" w:rsidR="00946575" w:rsidRDefault="007F01B2" w:rsidP="00FC1184">
      <w:pPr>
        <w:pStyle w:val="30"/>
        <w:rPr>
          <w:ins w:id="460" w:author="作成者"/>
          <w:rFonts w:ascii="Calibri" w:hAnsi="Calibri"/>
          <w:szCs w:val="22"/>
          <w:lang w:val="en-US" w:eastAsia="zh-CN"/>
        </w:rPr>
      </w:pPr>
      <w:ins w:id="461"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2EAD47E3" w:rsidR="00946575" w:rsidRDefault="007F01B2">
      <w:pPr>
        <w:rPr>
          <w:ins w:id="462" w:author="作成者"/>
          <w:color w:val="000000"/>
          <w:lang w:val="en-US" w:eastAsia="zh-CN"/>
        </w:rPr>
      </w:pPr>
      <w:ins w:id="463"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675B99">
          <w:rPr>
            <w:color w:val="000000"/>
            <w:lang w:eastAsia="zh-CN"/>
          </w:rPr>
          <w:t>1</w:t>
        </w:r>
        <w:r>
          <w:rPr>
            <w:color w:val="000000"/>
            <w:lang w:eastAsia="zh-CN"/>
          </w:rPr>
          <w:t>-n</w:t>
        </w:r>
        <w:r w:rsidR="00675B99">
          <w:rPr>
            <w:color w:val="000000"/>
            <w:lang w:eastAsia="zh-CN"/>
          </w:rPr>
          <w:t>3</w:t>
        </w:r>
        <w:r>
          <w:rPr>
            <w:color w:val="000000"/>
            <w:lang w:eastAsia="zh-CN"/>
          </w:rPr>
          <w:t>-n</w:t>
        </w:r>
        <w:r w:rsidR="00675B99">
          <w:rPr>
            <w:color w:val="000000"/>
            <w:lang w:eastAsia="zh-CN"/>
          </w:rPr>
          <w:t>79</w:t>
        </w:r>
        <w:r w:rsidR="00485ACD">
          <w:rPr>
            <w:color w:val="000000"/>
            <w:lang w:eastAsia="zh-CN"/>
          </w:rPr>
          <w:t>-n</w:t>
        </w:r>
        <w:r w:rsidR="00675B99">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464" w:author="作成者"/>
          <w:color w:val="000000"/>
        </w:rPr>
      </w:pPr>
      <w:ins w:id="465" w:author="作成者">
        <w:r>
          <w:rPr>
            <w:color w:val="000000"/>
          </w:rPr>
          <w:t>Table 5.x.</w:t>
        </w:r>
        <w:r w:rsidR="00485ACD">
          <w:rPr>
            <w:color w:val="000000"/>
          </w:rPr>
          <w:t>3</w:t>
        </w:r>
        <w:r>
          <w:rPr>
            <w:color w:val="000000"/>
          </w:rPr>
          <w:t>-1: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8657AC">
        <w:trPr>
          <w:tblHeader/>
          <w:jc w:val="center"/>
          <w:ins w:id="466"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467" w:author="作成者"/>
                <w:rFonts w:ascii="Arial" w:hAnsi="Arial"/>
                <w:b/>
                <w:color w:val="000000"/>
                <w:sz w:val="18"/>
                <w:lang w:val="en-US" w:eastAsia="ja-JP"/>
              </w:rPr>
            </w:pPr>
            <w:ins w:id="468"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469" w:author="作成者"/>
                <w:rFonts w:ascii="Arial" w:hAnsi="Arial"/>
                <w:b/>
                <w:color w:val="000000"/>
                <w:sz w:val="18"/>
                <w:lang w:val="en-US" w:eastAsia="ja-JP"/>
              </w:rPr>
            </w:pPr>
            <w:ins w:id="470"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471" w:author="作成者"/>
                <w:rFonts w:ascii="Arial" w:hAnsi="Arial"/>
                <w:b/>
                <w:color w:val="000000"/>
                <w:sz w:val="18"/>
                <w:lang w:val="en-US" w:eastAsia="ja-JP"/>
              </w:rPr>
            </w:pPr>
            <w:ins w:id="472"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8657AC" w14:paraId="55D457C8" w14:textId="77777777" w:rsidTr="008657AC">
        <w:trPr>
          <w:jc w:val="center"/>
          <w:ins w:id="473"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63085F90" w:rsidR="008657AC" w:rsidRDefault="008657AC" w:rsidP="008657AC">
            <w:pPr>
              <w:pStyle w:val="TAC"/>
              <w:rPr>
                <w:ins w:id="474" w:author="作成者"/>
                <w:lang w:val="en-US" w:eastAsia="zh-CN"/>
              </w:rPr>
            </w:pPr>
            <w:ins w:id="475" w:author="作成者">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1F04C482" w:rsidR="008657AC" w:rsidRDefault="008657AC" w:rsidP="008657AC">
            <w:pPr>
              <w:pStyle w:val="TAC"/>
              <w:rPr>
                <w:ins w:id="476" w:author="作成者"/>
                <w:lang w:val="en-US" w:eastAsia="ja-JP"/>
              </w:rPr>
            </w:pPr>
            <w:ins w:id="477" w:author="作成者">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4C468A71" w:rsidR="008657AC" w:rsidRDefault="008657AC" w:rsidP="008657AC">
            <w:pPr>
              <w:pStyle w:val="TAC"/>
              <w:rPr>
                <w:ins w:id="478" w:author="作成者"/>
                <w:rFonts w:cs="Arial"/>
                <w:szCs w:val="18"/>
                <w:lang w:val="en-US" w:eastAsia="ja-JP"/>
              </w:rPr>
            </w:pPr>
            <w:ins w:id="479" w:author="作成者">
              <w:r>
                <w:rPr>
                  <w:rFonts w:hint="eastAsia"/>
                </w:rPr>
                <w:t>0</w:t>
              </w:r>
              <w:r>
                <w:t>.3</w:t>
              </w:r>
            </w:ins>
          </w:p>
        </w:tc>
      </w:tr>
      <w:tr w:rsidR="008657AC" w14:paraId="2513EE9A" w14:textId="77777777" w:rsidTr="008657AC">
        <w:trPr>
          <w:trHeight w:val="74"/>
          <w:jc w:val="center"/>
          <w:ins w:id="480"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8657AC" w:rsidRDefault="008657AC" w:rsidP="008657AC">
            <w:pPr>
              <w:pStyle w:val="TAC"/>
              <w:rPr>
                <w:ins w:id="481"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0B087605" w:rsidR="008657AC" w:rsidRDefault="008657AC" w:rsidP="008657AC">
            <w:pPr>
              <w:pStyle w:val="TAC"/>
              <w:rPr>
                <w:ins w:id="482" w:author="作成者"/>
                <w:lang w:val="en-US" w:eastAsia="ja-JP"/>
              </w:rPr>
            </w:pPr>
            <w:ins w:id="483" w:author="作成者">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4939E4D2" w:rsidR="008657AC" w:rsidRDefault="008657AC" w:rsidP="008657AC">
            <w:pPr>
              <w:pStyle w:val="TAC"/>
              <w:rPr>
                <w:ins w:id="484" w:author="作成者"/>
                <w:rFonts w:cs="Arial"/>
                <w:szCs w:val="18"/>
                <w:lang w:val="en-US" w:eastAsia="ja-JP"/>
              </w:rPr>
            </w:pPr>
            <w:ins w:id="485" w:author="作成者">
              <w:r>
                <w:rPr>
                  <w:rFonts w:hint="eastAsia"/>
                </w:rPr>
                <w:t>0</w:t>
              </w:r>
              <w:r>
                <w:t>.3</w:t>
              </w:r>
            </w:ins>
          </w:p>
        </w:tc>
      </w:tr>
      <w:tr w:rsidR="008657AC" w14:paraId="47F5B4E7" w14:textId="77777777" w:rsidTr="008657AC">
        <w:trPr>
          <w:trHeight w:val="74"/>
          <w:jc w:val="center"/>
          <w:ins w:id="486"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8657AC" w:rsidRDefault="008657AC" w:rsidP="008657AC">
            <w:pPr>
              <w:pStyle w:val="TAC"/>
              <w:rPr>
                <w:ins w:id="487"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4F976D39" w:rsidR="008657AC" w:rsidRDefault="008657AC" w:rsidP="008657AC">
            <w:pPr>
              <w:pStyle w:val="TAC"/>
              <w:rPr>
                <w:ins w:id="488" w:author="作成者"/>
                <w:lang w:val="en-US" w:eastAsia="ja-JP"/>
              </w:rPr>
            </w:pPr>
            <w:ins w:id="489" w:author="作成者">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4D0C28FA" w:rsidR="008657AC" w:rsidRDefault="008657AC" w:rsidP="008657AC">
            <w:pPr>
              <w:pStyle w:val="TAC"/>
              <w:rPr>
                <w:ins w:id="490" w:author="作成者"/>
                <w:rFonts w:cs="Arial"/>
                <w:szCs w:val="18"/>
                <w:lang w:val="en-US" w:eastAsia="ja-JP"/>
              </w:rPr>
            </w:pPr>
            <w:ins w:id="491" w:author="作成者">
              <w:r>
                <w:rPr>
                  <w:rFonts w:hint="eastAsia"/>
                </w:rPr>
                <w:t>0</w:t>
              </w:r>
              <w:r>
                <w:t>.8</w:t>
              </w:r>
            </w:ins>
          </w:p>
        </w:tc>
      </w:tr>
      <w:tr w:rsidR="008657AC" w14:paraId="479EFC82" w14:textId="77777777" w:rsidTr="008657AC">
        <w:trPr>
          <w:trHeight w:val="74"/>
          <w:jc w:val="center"/>
          <w:ins w:id="492"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8657AC" w:rsidRDefault="008657AC" w:rsidP="008657AC">
            <w:pPr>
              <w:pStyle w:val="TAC"/>
              <w:rPr>
                <w:ins w:id="493"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79FB0661" w:rsidR="008657AC" w:rsidRDefault="008657AC" w:rsidP="008657AC">
            <w:pPr>
              <w:pStyle w:val="TAC"/>
              <w:rPr>
                <w:ins w:id="494" w:author="作成者"/>
                <w:lang w:val="en-US" w:eastAsia="ja-JP"/>
              </w:rPr>
            </w:pPr>
            <w:ins w:id="495" w:author="作成者">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46C15EBA" w:rsidR="008657AC" w:rsidRDefault="008657AC" w:rsidP="008657AC">
            <w:pPr>
              <w:pStyle w:val="TAC"/>
              <w:rPr>
                <w:ins w:id="496" w:author="作成者"/>
                <w:rFonts w:cs="Arial"/>
                <w:szCs w:val="18"/>
                <w:lang w:val="en-US" w:eastAsia="ja-JP"/>
              </w:rPr>
            </w:pPr>
            <w:ins w:id="497" w:author="作成者">
              <w:r>
                <w:rPr>
                  <w:rFonts w:cs="Arial" w:hint="eastAsia"/>
                  <w:szCs w:val="18"/>
                  <w:lang w:val="en-US" w:eastAsia="ja-JP"/>
                </w:rPr>
                <w:t>0</w:t>
              </w:r>
            </w:ins>
          </w:p>
        </w:tc>
      </w:tr>
    </w:tbl>
    <w:p w14:paraId="3949EF74" w14:textId="77777777" w:rsidR="00946575" w:rsidRDefault="00946575">
      <w:pPr>
        <w:rPr>
          <w:ins w:id="498" w:author="作成者"/>
          <w:color w:val="000000"/>
          <w:lang w:val="en-US" w:eastAsia="ja-JP"/>
        </w:rPr>
      </w:pPr>
    </w:p>
    <w:p w14:paraId="64740204" w14:textId="687400C0" w:rsidR="00946575" w:rsidRDefault="007F01B2">
      <w:pPr>
        <w:pStyle w:val="TH"/>
        <w:rPr>
          <w:ins w:id="499" w:author="作成者"/>
          <w:color w:val="000000"/>
          <w:lang w:eastAsia="zh-CN"/>
        </w:rPr>
      </w:pPr>
      <w:ins w:id="500" w:author="作成者">
        <w:r>
          <w:rPr>
            <w:color w:val="000000"/>
          </w:rPr>
          <w:t>Table 5.x.</w:t>
        </w:r>
        <w:r w:rsidR="00485ACD">
          <w:rPr>
            <w:color w:val="000000"/>
          </w:rPr>
          <w:t>3</w:t>
        </w:r>
        <w:r>
          <w:rPr>
            <w:color w:val="000000"/>
          </w:rPr>
          <w:t>-2: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8657AC">
        <w:trPr>
          <w:tblHeader/>
          <w:jc w:val="center"/>
          <w:ins w:id="501"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502" w:author="作成者"/>
                <w:rFonts w:ascii="Arial" w:hAnsi="Arial"/>
                <w:b/>
                <w:color w:val="000000"/>
                <w:sz w:val="18"/>
                <w:lang w:val="en-US" w:eastAsia="ja-JP"/>
              </w:rPr>
            </w:pPr>
            <w:ins w:id="503"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504" w:author="作成者"/>
                <w:rFonts w:ascii="Arial" w:hAnsi="Arial"/>
                <w:b/>
                <w:color w:val="000000"/>
                <w:sz w:val="18"/>
                <w:lang w:val="en-US" w:eastAsia="ja-JP"/>
              </w:rPr>
            </w:pPr>
            <w:ins w:id="505"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506" w:author="作成者"/>
                <w:rFonts w:ascii="Arial" w:hAnsi="Arial"/>
                <w:b/>
                <w:color w:val="000000"/>
                <w:sz w:val="18"/>
                <w:lang w:val="en-US" w:eastAsia="ja-JP"/>
              </w:rPr>
            </w:pPr>
            <w:ins w:id="507"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8657AC" w14:paraId="31C884A0" w14:textId="77777777" w:rsidTr="00987D31">
        <w:trPr>
          <w:tblHeader/>
          <w:jc w:val="center"/>
          <w:ins w:id="508"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5CD393A5" w:rsidR="008657AC" w:rsidRDefault="008657AC" w:rsidP="008657AC">
            <w:pPr>
              <w:pStyle w:val="TAC"/>
              <w:rPr>
                <w:ins w:id="509" w:author="作成者"/>
                <w:lang w:val="en-US" w:eastAsia="zh-CN"/>
              </w:rPr>
            </w:pPr>
            <w:ins w:id="510" w:author="作成者">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3BD41442" w:rsidR="008657AC" w:rsidRDefault="008657AC" w:rsidP="008657AC">
            <w:pPr>
              <w:pStyle w:val="TAC"/>
              <w:rPr>
                <w:ins w:id="511" w:author="作成者"/>
                <w:lang w:val="en-US" w:eastAsia="zh-CN"/>
              </w:rPr>
            </w:pPr>
            <w:ins w:id="512" w:author="作成者">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tcPr>
          <w:p w14:paraId="62495180" w14:textId="195EF799" w:rsidR="008657AC" w:rsidRDefault="008657AC" w:rsidP="008657AC">
            <w:pPr>
              <w:pStyle w:val="TAC"/>
              <w:rPr>
                <w:ins w:id="513" w:author="作成者"/>
                <w:rFonts w:cs="Arial"/>
                <w:bCs/>
                <w:szCs w:val="18"/>
                <w:lang w:val="en-US" w:eastAsia="ja-JP"/>
              </w:rPr>
            </w:pPr>
            <w:ins w:id="514" w:author="作成者">
              <w:r>
                <w:rPr>
                  <w:rFonts w:hint="eastAsia"/>
                </w:rPr>
                <w:t>0</w:t>
              </w:r>
            </w:ins>
          </w:p>
        </w:tc>
      </w:tr>
      <w:tr w:rsidR="008657AC" w14:paraId="32C09ADF" w14:textId="77777777" w:rsidTr="00987D31">
        <w:trPr>
          <w:tblHeader/>
          <w:jc w:val="center"/>
          <w:ins w:id="51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8657AC" w:rsidRDefault="008657AC" w:rsidP="008657AC">
            <w:pPr>
              <w:pStyle w:val="TAC"/>
              <w:rPr>
                <w:ins w:id="516"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5219F05B" w:rsidR="008657AC" w:rsidRDefault="008657AC" w:rsidP="008657AC">
            <w:pPr>
              <w:pStyle w:val="TAC"/>
              <w:rPr>
                <w:ins w:id="517" w:author="作成者"/>
                <w:lang w:val="en-US" w:eastAsia="zh-CN"/>
              </w:rPr>
            </w:pPr>
            <w:ins w:id="518" w:author="作成者">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tcPr>
          <w:p w14:paraId="564867BD" w14:textId="6B4D783A" w:rsidR="008657AC" w:rsidRDefault="008657AC" w:rsidP="008657AC">
            <w:pPr>
              <w:pStyle w:val="TAC"/>
              <w:rPr>
                <w:ins w:id="519" w:author="作成者"/>
                <w:rFonts w:cs="Arial"/>
                <w:bCs/>
                <w:szCs w:val="18"/>
                <w:lang w:val="en-US" w:eastAsia="ja-JP"/>
              </w:rPr>
            </w:pPr>
            <w:ins w:id="520" w:author="作成者">
              <w:r>
                <w:rPr>
                  <w:rFonts w:hint="eastAsia"/>
                </w:rPr>
                <w:t>0</w:t>
              </w:r>
            </w:ins>
          </w:p>
        </w:tc>
      </w:tr>
      <w:tr w:rsidR="008657AC" w14:paraId="66CA59CD" w14:textId="77777777" w:rsidTr="00987D31">
        <w:trPr>
          <w:tblHeader/>
          <w:jc w:val="center"/>
          <w:ins w:id="52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8657AC" w:rsidRDefault="008657AC" w:rsidP="008657AC">
            <w:pPr>
              <w:pStyle w:val="TAC"/>
              <w:rPr>
                <w:ins w:id="522"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4826BEBB" w:rsidR="008657AC" w:rsidRDefault="008657AC" w:rsidP="008657AC">
            <w:pPr>
              <w:pStyle w:val="TAC"/>
              <w:rPr>
                <w:ins w:id="523" w:author="作成者"/>
                <w:lang w:val="en-US" w:eastAsia="zh-CN"/>
              </w:rPr>
            </w:pPr>
            <w:ins w:id="524" w:author="作成者">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tcPr>
          <w:p w14:paraId="3D364A3A" w14:textId="160A4C7F" w:rsidR="008657AC" w:rsidRDefault="008657AC" w:rsidP="008657AC">
            <w:pPr>
              <w:pStyle w:val="TAC"/>
              <w:rPr>
                <w:ins w:id="525" w:author="作成者"/>
                <w:rFonts w:cs="Arial"/>
                <w:bCs/>
                <w:szCs w:val="18"/>
                <w:lang w:val="en-US" w:eastAsia="ja-JP"/>
              </w:rPr>
            </w:pPr>
            <w:ins w:id="526" w:author="作成者">
              <w:r>
                <w:rPr>
                  <w:rFonts w:hint="eastAsia"/>
                </w:rPr>
                <w:t>0</w:t>
              </w:r>
              <w:r>
                <w:t>.5</w:t>
              </w:r>
            </w:ins>
          </w:p>
        </w:tc>
      </w:tr>
      <w:tr w:rsidR="008657AC" w14:paraId="4CD830A4" w14:textId="77777777" w:rsidTr="008657AC">
        <w:trPr>
          <w:tblHeader/>
          <w:jc w:val="center"/>
          <w:ins w:id="527"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8657AC" w:rsidRDefault="008657AC" w:rsidP="008657AC">
            <w:pPr>
              <w:pStyle w:val="TAC"/>
              <w:rPr>
                <w:ins w:id="528"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116FE673" w:rsidR="008657AC" w:rsidRDefault="008657AC" w:rsidP="008657AC">
            <w:pPr>
              <w:pStyle w:val="TAC"/>
              <w:rPr>
                <w:ins w:id="529" w:author="作成者"/>
                <w:lang w:val="en-US" w:eastAsia="zh-CN"/>
              </w:rPr>
            </w:pPr>
            <w:ins w:id="530" w:author="作成者">
              <w:r>
                <w:rPr>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17DC6EBD" w:rsidR="008657AC" w:rsidRDefault="008657AC" w:rsidP="008657AC">
            <w:pPr>
              <w:pStyle w:val="TAC"/>
              <w:rPr>
                <w:ins w:id="531" w:author="作成者"/>
                <w:rFonts w:cs="Arial"/>
                <w:bCs/>
                <w:szCs w:val="18"/>
                <w:lang w:val="en-US" w:eastAsia="ja-JP"/>
              </w:rPr>
            </w:pPr>
            <w:ins w:id="532" w:author="作成者">
              <w:r>
                <w:rPr>
                  <w:rFonts w:cs="Arial" w:hint="eastAsia"/>
                  <w:bCs/>
                  <w:szCs w:val="18"/>
                  <w:lang w:val="en-US" w:eastAsia="ja-JP"/>
                </w:rPr>
                <w:t>0</w:t>
              </w:r>
            </w:ins>
          </w:p>
        </w:tc>
      </w:tr>
    </w:tbl>
    <w:p w14:paraId="1CCEF339" w14:textId="77777777" w:rsidR="00946575" w:rsidRDefault="00946575">
      <w:pPr>
        <w:rPr>
          <w:ins w:id="533" w:author="作成者"/>
          <w:lang w:eastAsia="ko-KR"/>
        </w:rPr>
      </w:pPr>
    </w:p>
    <w:p w14:paraId="4A559DE9" w14:textId="09385372" w:rsidR="00946575" w:rsidRDefault="007F01B2" w:rsidP="00FC1184">
      <w:pPr>
        <w:pStyle w:val="30"/>
        <w:rPr>
          <w:ins w:id="534" w:author="作成者"/>
          <w:rFonts w:ascii="Calibri" w:hAnsi="Calibri"/>
          <w:szCs w:val="22"/>
          <w:lang w:val="en-US" w:eastAsia="zh-CN"/>
        </w:rPr>
      </w:pPr>
      <w:ins w:id="535"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536" w:author="作成者"/>
          <w:i/>
          <w:color w:val="000000"/>
          <w:lang w:eastAsia="zh-CN"/>
        </w:rPr>
      </w:pPr>
      <w:ins w:id="537"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65272EFF" w14:textId="77777777" w:rsidR="000C79E3" w:rsidRDefault="000C79E3" w:rsidP="000C79E3">
      <w:bookmarkStart w:id="538"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538"/>
      <w:r>
        <w:t>Ericsson</w:t>
      </w:r>
    </w:p>
    <w:p w14:paraId="451B04A4" w14:textId="77777777" w:rsidR="00946575" w:rsidRPr="000C79E3" w:rsidRDefault="00946575" w:rsidP="000C79E3">
      <w:pPr>
        <w:rPr>
          <w:lang w:eastAsia="ja-JP"/>
        </w:rPr>
      </w:pPr>
    </w:p>
    <w:sectPr w:rsidR="00946575" w:rsidRPr="000C79E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43D0D" w14:textId="77777777" w:rsidR="00290A7C" w:rsidRDefault="00290A7C">
      <w:r>
        <w:separator/>
      </w:r>
    </w:p>
  </w:endnote>
  <w:endnote w:type="continuationSeparator" w:id="0">
    <w:p w14:paraId="49665F93" w14:textId="77777777" w:rsidR="00290A7C" w:rsidRDefault="0029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7B84C" w14:textId="77777777" w:rsidR="00290A7C" w:rsidRDefault="00290A7C">
      <w:r>
        <w:separator/>
      </w:r>
    </w:p>
  </w:footnote>
  <w:footnote w:type="continuationSeparator" w:id="0">
    <w:p w14:paraId="7707009D" w14:textId="77777777" w:rsidR="00290A7C" w:rsidRDefault="00290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6E97"/>
    <w:rsid w:val="000C79E3"/>
    <w:rsid w:val="00194708"/>
    <w:rsid w:val="001E7E66"/>
    <w:rsid w:val="0025271F"/>
    <w:rsid w:val="00290A7C"/>
    <w:rsid w:val="002E001D"/>
    <w:rsid w:val="00315984"/>
    <w:rsid w:val="00355090"/>
    <w:rsid w:val="00485ACD"/>
    <w:rsid w:val="004F62D0"/>
    <w:rsid w:val="0055280A"/>
    <w:rsid w:val="00593098"/>
    <w:rsid w:val="006163F6"/>
    <w:rsid w:val="00675B99"/>
    <w:rsid w:val="007D5B87"/>
    <w:rsid w:val="007F01B2"/>
    <w:rsid w:val="00816403"/>
    <w:rsid w:val="008657AC"/>
    <w:rsid w:val="00867DFE"/>
    <w:rsid w:val="0088260E"/>
    <w:rsid w:val="008A3E54"/>
    <w:rsid w:val="00946575"/>
    <w:rsid w:val="00967096"/>
    <w:rsid w:val="009F1C68"/>
    <w:rsid w:val="00B50991"/>
    <w:rsid w:val="00B538A7"/>
    <w:rsid w:val="00C41C8F"/>
    <w:rsid w:val="00C44960"/>
    <w:rsid w:val="00DC3A86"/>
    <w:rsid w:val="00DF48D8"/>
    <w:rsid w:val="00E8218B"/>
    <w:rsid w:val="00F65E4A"/>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2022-01-07T04:46:00Z</dcterms:modified>
</cp:coreProperties>
</file>