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24209" w14:textId="597854BD" w:rsidR="002D39C3" w:rsidRDefault="002D39C3" w:rsidP="002D39C3">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052AF0">
        <w:rPr>
          <w:rFonts w:ascii="Arial" w:hAnsi="Arial"/>
          <w:b/>
          <w:noProof/>
          <w:sz w:val="24"/>
        </w:rPr>
        <w:t>1-bis</w:t>
      </w:r>
      <w:r>
        <w:rPr>
          <w:rFonts w:ascii="Arial" w:hAnsi="Arial"/>
          <w:b/>
          <w:noProof/>
          <w:sz w:val="24"/>
        </w:rPr>
        <w:t>-e</w:t>
      </w:r>
      <w:r>
        <w:rPr>
          <w:rFonts w:ascii="Arial" w:hAnsi="Arial"/>
          <w:b/>
          <w:noProof/>
          <w:sz w:val="24"/>
        </w:rPr>
        <w:tab/>
        <w:t>R4-220</w:t>
      </w:r>
      <w:r w:rsidR="00C53B26">
        <w:rPr>
          <w:rFonts w:ascii="Arial" w:hAnsi="Arial"/>
          <w:b/>
          <w:noProof/>
          <w:sz w:val="24"/>
        </w:rPr>
        <w:t>0207</w:t>
      </w:r>
    </w:p>
    <w:p w14:paraId="4E5C1069" w14:textId="77777777" w:rsidR="002D39C3" w:rsidRDefault="002D39C3" w:rsidP="002D39C3">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3CEE6E60" w14:textId="77777777" w:rsidR="002D39C3" w:rsidRDefault="002D39C3" w:rsidP="002D39C3"/>
    <w:p w14:paraId="220D37BD" w14:textId="08E7E2BD" w:rsidR="002D39C3" w:rsidRDefault="002D39C3" w:rsidP="002D39C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52AF0">
        <w:rPr>
          <w:rFonts w:cs="Arial"/>
          <w:b/>
          <w:bCs/>
          <w:sz w:val="24"/>
          <w:lang w:val="en-US"/>
        </w:rPr>
        <w:t>5</w:t>
      </w:r>
      <w:r>
        <w:rPr>
          <w:rFonts w:cs="Arial"/>
          <w:b/>
          <w:bCs/>
          <w:sz w:val="24"/>
          <w:lang w:val="en-US"/>
        </w:rPr>
        <w:t>.</w:t>
      </w:r>
      <w:r w:rsidR="00052AF0">
        <w:rPr>
          <w:rFonts w:cs="Arial"/>
          <w:b/>
          <w:bCs/>
          <w:sz w:val="24"/>
          <w:lang w:val="en-US"/>
        </w:rPr>
        <w:t>11</w:t>
      </w:r>
      <w:r>
        <w:rPr>
          <w:rFonts w:cs="Arial"/>
          <w:b/>
          <w:bCs/>
          <w:sz w:val="24"/>
          <w:lang w:val="en-US"/>
        </w:rPr>
        <w:t>.</w:t>
      </w:r>
      <w:r w:rsidR="00052AF0">
        <w:rPr>
          <w:rFonts w:cs="Arial"/>
          <w:b/>
          <w:bCs/>
          <w:sz w:val="24"/>
          <w:lang w:val="en-US"/>
        </w:rPr>
        <w:t>1</w:t>
      </w:r>
    </w:p>
    <w:p w14:paraId="232724EE" w14:textId="77777777" w:rsidR="003E2669" w:rsidRDefault="001A76BC">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FC073F6" w14:textId="78199C53" w:rsidR="003E2669" w:rsidRDefault="001A76BC">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190E1E">
        <w:rPr>
          <w:rFonts w:ascii="Arial" w:hAnsi="Arial" w:cs="Arial"/>
          <w:b/>
          <w:bCs/>
          <w:sz w:val="24"/>
        </w:rPr>
        <w:t>7</w:t>
      </w:r>
      <w:r>
        <w:rPr>
          <w:rFonts w:ascii="Arial" w:hAnsi="Arial" w:cs="Arial"/>
          <w:b/>
          <w:bCs/>
          <w:sz w:val="24"/>
        </w:rPr>
        <w:t>-03-02: CA_n</w:t>
      </w:r>
      <w:r w:rsidR="00FB79C3">
        <w:rPr>
          <w:rFonts w:ascii="Arial" w:hAnsi="Arial" w:cs="Arial"/>
          <w:b/>
          <w:bCs/>
          <w:sz w:val="24"/>
        </w:rPr>
        <w:t>1</w:t>
      </w:r>
      <w:r>
        <w:rPr>
          <w:rFonts w:ascii="Arial" w:hAnsi="Arial" w:cs="Arial"/>
          <w:b/>
          <w:bCs/>
          <w:sz w:val="24"/>
        </w:rPr>
        <w:t>-n</w:t>
      </w:r>
      <w:r w:rsidR="00FB79C3">
        <w:rPr>
          <w:rFonts w:ascii="Arial" w:hAnsi="Arial" w:cs="Arial"/>
          <w:b/>
          <w:bCs/>
          <w:sz w:val="24"/>
        </w:rPr>
        <w:t>28</w:t>
      </w:r>
      <w:r>
        <w:rPr>
          <w:rFonts w:ascii="Arial" w:hAnsi="Arial" w:cs="Arial"/>
          <w:b/>
          <w:bCs/>
          <w:sz w:val="24"/>
        </w:rPr>
        <w:t>-n</w:t>
      </w:r>
      <w:r w:rsidR="00FB79C3">
        <w:rPr>
          <w:rFonts w:ascii="Arial" w:hAnsi="Arial" w:cs="Arial"/>
          <w:b/>
          <w:bCs/>
          <w:sz w:val="24"/>
        </w:rPr>
        <w:t>257</w:t>
      </w:r>
    </w:p>
    <w:p w14:paraId="052D725F" w14:textId="77777777" w:rsidR="003E2669" w:rsidRDefault="001A76BC">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3B895D5C" w14:textId="77777777" w:rsidR="003E2669" w:rsidRDefault="001A76BC" w:rsidP="00E83697">
      <w:pPr>
        <w:pStyle w:val="1"/>
      </w:pPr>
      <w:r>
        <w:rPr>
          <w:rFonts w:hint="eastAsia"/>
        </w:rPr>
        <w:t>1</w:t>
      </w:r>
      <w:r>
        <w:tab/>
        <w:t>Introduction</w:t>
      </w:r>
    </w:p>
    <w:p w14:paraId="1FCF6AC4" w14:textId="64476F1A" w:rsidR="003E2669" w:rsidRDefault="001A76BC">
      <w:r>
        <w:rPr>
          <w:rFonts w:hint="eastAsia"/>
        </w:rPr>
        <w:t>NR</w:t>
      </w:r>
      <w:r>
        <w:t>-CA of 3 Band DL and 2Band UL, CA_n</w:t>
      </w:r>
      <w:r w:rsidR="00FB79C3">
        <w:t>1</w:t>
      </w:r>
      <w:r>
        <w:t>-n</w:t>
      </w:r>
      <w:r w:rsidR="00FB79C3">
        <w:t>28</w:t>
      </w:r>
      <w:r>
        <w:t>-n</w:t>
      </w:r>
      <w:r w:rsidR="00FB79C3">
        <w:t>257</w:t>
      </w:r>
      <w:r>
        <w:t>, was approved in RAN#</w:t>
      </w:r>
      <w:r w:rsidR="00052AF0">
        <w:t>93</w:t>
      </w:r>
      <w:r>
        <w:t xml:space="preserve"> [1]. This TP is to capture the basic aspects for the NR-CA. </w:t>
      </w:r>
      <w:r>
        <w:br/>
      </w:r>
    </w:p>
    <w:p w14:paraId="733F9A98" w14:textId="77777777" w:rsidR="003E2669" w:rsidRDefault="001A76BC" w:rsidP="00E83697">
      <w:pPr>
        <w:pStyle w:val="1"/>
      </w:pPr>
      <w:r>
        <w:rPr>
          <w:rFonts w:hint="eastAsia"/>
        </w:rPr>
        <w:t>2</w:t>
      </w:r>
      <w:r>
        <w:tab/>
        <w:t>Text Proposal</w:t>
      </w:r>
    </w:p>
    <w:p w14:paraId="6A1ABEAA" w14:textId="77777777" w:rsidR="003E2669" w:rsidRDefault="001A76BC">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F116CEE" w14:textId="46BC24CA" w:rsidR="003E2669" w:rsidRDefault="001A76BC" w:rsidP="00C8517E">
      <w:pPr>
        <w:pStyle w:val="3"/>
        <w:rPr>
          <w:ins w:id="0" w:author="作成者"/>
          <w:szCs w:val="28"/>
        </w:rPr>
      </w:pPr>
      <w:bookmarkStart w:id="1" w:name="_Toc9848477"/>
      <w:ins w:id="2" w:author="作成者">
        <w:r>
          <w:rPr>
            <w:rFonts w:hint="eastAsia"/>
            <w:szCs w:val="28"/>
          </w:rPr>
          <w:t>5.</w:t>
        </w:r>
        <w:r>
          <w:rPr>
            <w:szCs w:val="28"/>
          </w:rPr>
          <w:t>3</w:t>
        </w:r>
        <w:r>
          <w:rPr>
            <w:rFonts w:hint="eastAsia"/>
            <w:szCs w:val="28"/>
          </w:rPr>
          <w:t>.x</w:t>
        </w:r>
        <w:r>
          <w:rPr>
            <w:szCs w:val="28"/>
          </w:rPr>
          <w:tab/>
        </w:r>
        <w:r>
          <w:rPr>
            <w:rFonts w:hint="eastAsia"/>
          </w:rPr>
          <w:t>CA_n</w:t>
        </w:r>
        <w:r w:rsidR="00FB79C3">
          <w:t>1</w:t>
        </w:r>
        <w:r>
          <w:rPr>
            <w:rFonts w:hint="eastAsia"/>
          </w:rPr>
          <w:t>-n</w:t>
        </w:r>
        <w:r w:rsidR="00FB79C3">
          <w:t>28</w:t>
        </w:r>
        <w:r>
          <w:rPr>
            <w:rFonts w:hint="eastAsia"/>
          </w:rPr>
          <w:t>-n</w:t>
        </w:r>
        <w:bookmarkEnd w:id="1"/>
        <w:r w:rsidR="00FB79C3">
          <w:t>257</w:t>
        </w:r>
      </w:ins>
    </w:p>
    <w:p w14:paraId="7A8CB2E2" w14:textId="77777777" w:rsidR="003E2669" w:rsidRDefault="001A76BC" w:rsidP="00C8517E">
      <w:pPr>
        <w:pStyle w:val="4"/>
        <w:rPr>
          <w:ins w:id="3" w:author="作成者"/>
        </w:rPr>
      </w:pPr>
      <w:bookmarkStart w:id="4" w:name="_Toc9848478"/>
      <w:ins w:id="5" w:author="作成者">
        <w:r>
          <w:rPr>
            <w:rFonts w:hint="eastAsia"/>
          </w:rPr>
          <w:t>5.</w:t>
        </w:r>
        <w:proofErr w:type="gramStart"/>
        <w:r>
          <w:t>3</w:t>
        </w:r>
        <w:r>
          <w:rPr>
            <w:rFonts w:hint="eastAsia"/>
          </w:rPr>
          <w:t>.x.</w:t>
        </w:r>
        <w:proofErr w:type="gramEnd"/>
        <w:r>
          <w:rPr>
            <w:rFonts w:hint="eastAsia"/>
          </w:rPr>
          <w:t>1</w:t>
        </w:r>
        <w:r>
          <w:tab/>
          <w:t xml:space="preserve">Operating bands for </w:t>
        </w:r>
        <w:r>
          <w:rPr>
            <w:rFonts w:hint="eastAsia"/>
          </w:rPr>
          <w:t>CA</w:t>
        </w:r>
        <w:bookmarkEnd w:id="4"/>
      </w:ins>
    </w:p>
    <w:p w14:paraId="02B792CC" w14:textId="6A1C7899" w:rsidR="003E2669" w:rsidRDefault="001A76BC" w:rsidP="00894318">
      <w:pPr>
        <w:pStyle w:val="TH"/>
        <w:rPr>
          <w:ins w:id="6" w:author="作成者"/>
        </w:rPr>
      </w:pPr>
      <w:ins w:id="7" w:author="作成者">
        <w:r>
          <w:t xml:space="preserve">Table </w:t>
        </w:r>
        <w:r>
          <w:rPr>
            <w:rFonts w:hint="eastAsia"/>
          </w:rPr>
          <w:t>5.</w:t>
        </w:r>
        <w:r>
          <w:t>3</w:t>
        </w:r>
        <w:r>
          <w:rPr>
            <w:rFonts w:hint="eastAsia"/>
          </w:rPr>
          <w:t>.x.1</w:t>
        </w:r>
        <w:r>
          <w:t>-1: CA band combination of band n</w:t>
        </w:r>
        <w:r w:rsidR="00FB79C3">
          <w:t>1</w:t>
        </w:r>
        <w:r>
          <w:t>+n</w:t>
        </w:r>
        <w:r w:rsidR="00FB79C3">
          <w:t>28</w:t>
        </w:r>
        <w:r>
          <w:rPr>
            <w:rFonts w:hint="eastAsia"/>
          </w:rPr>
          <w:t>+n</w:t>
        </w:r>
        <w:r w:rsidR="00FB79C3">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E2669" w14:paraId="134855A6"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78757FA" w14:textId="77777777" w:rsidR="003E2669" w:rsidRDefault="001A76BC" w:rsidP="0089431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E46F0AE" w14:textId="77777777" w:rsidR="003E2669" w:rsidRDefault="001A76BC" w:rsidP="0089431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28C3269" w14:textId="77777777" w:rsidR="003E2669" w:rsidRDefault="001A76BC" w:rsidP="0089431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57768889" w14:textId="77777777" w:rsidR="003E2669" w:rsidRDefault="001A76BC" w:rsidP="00894318">
            <w:pPr>
              <w:pStyle w:val="TAH"/>
              <w:rPr>
                <w:ins w:id="15" w:author="作成者"/>
              </w:rPr>
            </w:pPr>
            <w:ins w:id="16" w:author="作成者">
              <w:r>
                <w:t>Duplex</w:t>
              </w:r>
            </w:ins>
          </w:p>
          <w:p w14:paraId="7960D7EB" w14:textId="77777777" w:rsidR="003E2669" w:rsidRDefault="001A76BC" w:rsidP="00894318">
            <w:pPr>
              <w:pStyle w:val="TAH"/>
              <w:rPr>
                <w:ins w:id="17" w:author="作成者"/>
              </w:rPr>
            </w:pPr>
            <w:ins w:id="18" w:author="作成者">
              <w:r>
                <w:t>mode</w:t>
              </w:r>
            </w:ins>
          </w:p>
        </w:tc>
      </w:tr>
      <w:tr w:rsidR="003E2669" w14:paraId="5F3F2943"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590A7DC5" w14:textId="77777777" w:rsidR="003E2669" w:rsidRDefault="003E2669" w:rsidP="0089431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287DED0" w14:textId="77777777" w:rsidR="003E2669" w:rsidRDefault="001A76BC" w:rsidP="0089431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17B88C9" w14:textId="77777777" w:rsidR="003E2669" w:rsidRDefault="001A76BC" w:rsidP="0089431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6B3B5BD7" w14:textId="77777777" w:rsidR="003E2669" w:rsidRDefault="003E2669">
            <w:pPr>
              <w:pStyle w:val="TAH"/>
              <w:rPr>
                <w:ins w:id="25" w:author="作成者"/>
                <w:rFonts w:eastAsia="Malgun Gothic"/>
              </w:rPr>
            </w:pPr>
          </w:p>
        </w:tc>
      </w:tr>
      <w:tr w:rsidR="003E2669" w14:paraId="2F13DE6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151EC762" w14:textId="77777777" w:rsidR="003E2669" w:rsidRDefault="003E2669" w:rsidP="0089431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8D3BE7C" w14:textId="77777777" w:rsidR="003E2669" w:rsidRDefault="001A76BC" w:rsidP="0089431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E3F8A9D" w14:textId="77777777" w:rsidR="003E2669" w:rsidRDefault="001A76BC" w:rsidP="0089431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76B594A1" w14:textId="77777777" w:rsidR="003E2669" w:rsidRDefault="003E2669">
            <w:pPr>
              <w:pStyle w:val="TAH"/>
              <w:rPr>
                <w:ins w:id="32" w:author="作成者"/>
                <w:rFonts w:eastAsia="Malgun Gothic"/>
              </w:rPr>
            </w:pPr>
          </w:p>
        </w:tc>
      </w:tr>
      <w:tr w:rsidR="003E2669" w14:paraId="1383352C"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847B6EA" w14:textId="376334F5" w:rsidR="003E2669" w:rsidRDefault="001A76BC">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FB79C3">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6240E9E6" w14:textId="05C0620F" w:rsidR="003E2669" w:rsidRDefault="005F285F" w:rsidP="00C65AD6">
            <w:pPr>
              <w:pStyle w:val="TAC"/>
              <w:rPr>
                <w:ins w:id="36" w:author="作成者"/>
              </w:rPr>
            </w:pPr>
            <w:ins w:id="37" w:author="作成者">
              <w:r>
                <w:t>1920</w:t>
              </w:r>
              <w:r w:rsidR="001A76BC">
                <w:t xml:space="preserve"> MHz</w:t>
              </w:r>
            </w:ins>
          </w:p>
        </w:tc>
        <w:tc>
          <w:tcPr>
            <w:tcW w:w="295" w:type="dxa"/>
            <w:tcBorders>
              <w:top w:val="single" w:sz="4" w:space="0" w:color="auto"/>
              <w:left w:val="nil"/>
              <w:bottom w:val="single" w:sz="4" w:space="0" w:color="auto"/>
              <w:right w:val="nil"/>
            </w:tcBorders>
          </w:tcPr>
          <w:p w14:paraId="6F5A13EA" w14:textId="77777777" w:rsidR="003E2669" w:rsidRDefault="001A76BC" w:rsidP="00C65AD6">
            <w:pPr>
              <w:pStyle w:val="TAC"/>
              <w:rPr>
                <w:ins w:id="38" w:author="作成者"/>
              </w:rPr>
            </w:pPr>
            <w:ins w:id="39" w:author="作成者">
              <w:r>
                <w:t>–</w:t>
              </w:r>
            </w:ins>
          </w:p>
        </w:tc>
        <w:tc>
          <w:tcPr>
            <w:tcW w:w="1306" w:type="dxa"/>
            <w:tcBorders>
              <w:top w:val="single" w:sz="4" w:space="0" w:color="auto"/>
              <w:left w:val="nil"/>
              <w:bottom w:val="single" w:sz="4" w:space="0" w:color="auto"/>
              <w:right w:val="single" w:sz="4" w:space="0" w:color="auto"/>
            </w:tcBorders>
          </w:tcPr>
          <w:p w14:paraId="6DBADF68" w14:textId="588EF876" w:rsidR="003E2669" w:rsidRDefault="005F285F" w:rsidP="00C65AD6">
            <w:pPr>
              <w:pStyle w:val="TAC"/>
              <w:rPr>
                <w:ins w:id="40" w:author="作成者"/>
              </w:rPr>
            </w:pPr>
            <w:ins w:id="41" w:author="作成者">
              <w:r>
                <w:t>1980</w:t>
              </w:r>
              <w:r w:rsidR="001A76BC">
                <w:t xml:space="preserve"> MHz</w:t>
              </w:r>
            </w:ins>
          </w:p>
        </w:tc>
        <w:tc>
          <w:tcPr>
            <w:tcW w:w="1134" w:type="dxa"/>
            <w:tcBorders>
              <w:top w:val="single" w:sz="4" w:space="0" w:color="auto"/>
              <w:left w:val="single" w:sz="4" w:space="0" w:color="auto"/>
              <w:bottom w:val="single" w:sz="4" w:space="0" w:color="auto"/>
              <w:right w:val="nil"/>
            </w:tcBorders>
          </w:tcPr>
          <w:p w14:paraId="35198C19" w14:textId="50E58EC4" w:rsidR="003E2669" w:rsidRDefault="005F285F" w:rsidP="00C65AD6">
            <w:pPr>
              <w:pStyle w:val="TAC"/>
              <w:rPr>
                <w:ins w:id="42" w:author="作成者"/>
              </w:rPr>
            </w:pPr>
            <w:ins w:id="43" w:author="作成者">
              <w:r>
                <w:t>2110</w:t>
              </w:r>
              <w:r w:rsidR="001A76BC">
                <w:t xml:space="preserve"> MHz</w:t>
              </w:r>
            </w:ins>
          </w:p>
        </w:tc>
        <w:tc>
          <w:tcPr>
            <w:tcW w:w="426" w:type="dxa"/>
            <w:tcBorders>
              <w:top w:val="single" w:sz="4" w:space="0" w:color="auto"/>
              <w:left w:val="nil"/>
              <w:bottom w:val="single" w:sz="4" w:space="0" w:color="auto"/>
              <w:right w:val="nil"/>
            </w:tcBorders>
          </w:tcPr>
          <w:p w14:paraId="3020638A" w14:textId="77777777" w:rsidR="003E2669" w:rsidRDefault="001A76BC" w:rsidP="00C65AD6">
            <w:pPr>
              <w:pStyle w:val="TAC"/>
              <w:rPr>
                <w:ins w:id="44" w:author="作成者"/>
              </w:rPr>
            </w:pPr>
            <w:ins w:id="45" w:author="作成者">
              <w:r>
                <w:t>–</w:t>
              </w:r>
            </w:ins>
          </w:p>
        </w:tc>
        <w:tc>
          <w:tcPr>
            <w:tcW w:w="1134" w:type="dxa"/>
            <w:tcBorders>
              <w:top w:val="single" w:sz="4" w:space="0" w:color="auto"/>
              <w:left w:val="nil"/>
              <w:bottom w:val="single" w:sz="4" w:space="0" w:color="auto"/>
              <w:right w:val="single" w:sz="4" w:space="0" w:color="auto"/>
            </w:tcBorders>
          </w:tcPr>
          <w:p w14:paraId="65977168" w14:textId="5A7B7CB5" w:rsidR="003E2669" w:rsidRDefault="005F285F" w:rsidP="00C65AD6">
            <w:pPr>
              <w:pStyle w:val="TAC"/>
              <w:rPr>
                <w:ins w:id="46" w:author="作成者"/>
              </w:rPr>
            </w:pPr>
            <w:ins w:id="47" w:author="作成者">
              <w:r>
                <w:t>2170</w:t>
              </w:r>
              <w:r w:rsidR="001A76BC">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7DE69F89" w14:textId="77777777" w:rsidR="003E2669" w:rsidRDefault="001A76BC">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E2669" w14:paraId="4617966E"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2B9B89C4" w14:textId="2C50B23F" w:rsidR="003E2669" w:rsidRDefault="001A76BC">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FB79C3">
                <w:rPr>
                  <w:rFonts w:ascii="Arial" w:hAnsi="Arial" w:cs="Arial"/>
                  <w:sz w:val="18"/>
                </w:rPr>
                <w:t>28</w:t>
              </w:r>
            </w:ins>
          </w:p>
        </w:tc>
        <w:tc>
          <w:tcPr>
            <w:tcW w:w="1088" w:type="dxa"/>
            <w:tcBorders>
              <w:top w:val="single" w:sz="4" w:space="0" w:color="auto"/>
              <w:left w:val="single" w:sz="4" w:space="0" w:color="auto"/>
              <w:bottom w:val="single" w:sz="4" w:space="0" w:color="auto"/>
              <w:right w:val="nil"/>
            </w:tcBorders>
            <w:vAlign w:val="center"/>
          </w:tcPr>
          <w:p w14:paraId="0900E133" w14:textId="100542E9" w:rsidR="003E2669" w:rsidRDefault="005F285F" w:rsidP="00C65AD6">
            <w:pPr>
              <w:pStyle w:val="TAC"/>
              <w:rPr>
                <w:ins w:id="53" w:author="作成者"/>
              </w:rPr>
            </w:pPr>
            <w:ins w:id="54" w:author="作成者">
              <w:r>
                <w:t>703</w:t>
              </w:r>
              <w:r w:rsidR="001A76BC">
                <w:t xml:space="preserve"> MHz</w:t>
              </w:r>
            </w:ins>
          </w:p>
        </w:tc>
        <w:tc>
          <w:tcPr>
            <w:tcW w:w="295" w:type="dxa"/>
            <w:tcBorders>
              <w:top w:val="single" w:sz="4" w:space="0" w:color="auto"/>
              <w:left w:val="nil"/>
              <w:bottom w:val="single" w:sz="4" w:space="0" w:color="auto"/>
              <w:right w:val="nil"/>
            </w:tcBorders>
            <w:vAlign w:val="center"/>
          </w:tcPr>
          <w:p w14:paraId="01CC0F76" w14:textId="4AD65B19" w:rsidR="003E2669" w:rsidRDefault="001A76BC" w:rsidP="00C65AD6">
            <w:pPr>
              <w:pStyle w:val="TAC"/>
              <w:rPr>
                <w:ins w:id="55" w:author="作成者"/>
              </w:rPr>
            </w:pPr>
            <w:bookmarkStart w:id="56" w:name="OLE_LINK11"/>
            <w:ins w:id="57" w:author="作成者">
              <w:r>
                <w:t>–</w:t>
              </w:r>
              <w:bookmarkEnd w:id="56"/>
            </w:ins>
          </w:p>
        </w:tc>
        <w:tc>
          <w:tcPr>
            <w:tcW w:w="1306" w:type="dxa"/>
            <w:tcBorders>
              <w:top w:val="single" w:sz="4" w:space="0" w:color="auto"/>
              <w:left w:val="nil"/>
              <w:bottom w:val="single" w:sz="4" w:space="0" w:color="auto"/>
              <w:right w:val="single" w:sz="4" w:space="0" w:color="auto"/>
            </w:tcBorders>
            <w:vAlign w:val="center"/>
          </w:tcPr>
          <w:p w14:paraId="0C79E29C" w14:textId="216F4D23" w:rsidR="003E2669" w:rsidRDefault="005F285F" w:rsidP="00C65AD6">
            <w:pPr>
              <w:pStyle w:val="TAC"/>
              <w:rPr>
                <w:ins w:id="58" w:author="作成者"/>
              </w:rPr>
            </w:pPr>
            <w:ins w:id="59" w:author="作成者">
              <w:r>
                <w:t>748</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3AF72BC1" w14:textId="178EDF11" w:rsidR="003E2669" w:rsidRDefault="005F285F" w:rsidP="00C65AD6">
            <w:pPr>
              <w:pStyle w:val="TAC"/>
              <w:rPr>
                <w:ins w:id="60" w:author="作成者"/>
              </w:rPr>
            </w:pPr>
            <w:ins w:id="61" w:author="作成者">
              <w:r>
                <w:t>758</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3756549C" w14:textId="77777777" w:rsidR="003E2669" w:rsidRDefault="001A76BC" w:rsidP="00C65AD6">
            <w:pPr>
              <w:pStyle w:val="TAC"/>
              <w:rPr>
                <w:ins w:id="62" w:author="作成者"/>
              </w:rPr>
            </w:pPr>
            <w:ins w:id="63" w:author="作成者">
              <w:r>
                <w:t>–</w:t>
              </w:r>
            </w:ins>
          </w:p>
        </w:tc>
        <w:tc>
          <w:tcPr>
            <w:tcW w:w="1134" w:type="dxa"/>
            <w:tcBorders>
              <w:top w:val="single" w:sz="4" w:space="0" w:color="auto"/>
              <w:left w:val="nil"/>
              <w:bottom w:val="single" w:sz="4" w:space="0" w:color="auto"/>
              <w:right w:val="single" w:sz="4" w:space="0" w:color="auto"/>
            </w:tcBorders>
            <w:vAlign w:val="center"/>
          </w:tcPr>
          <w:p w14:paraId="05F8B67F" w14:textId="5015CE72" w:rsidR="003E2669" w:rsidRDefault="005F285F" w:rsidP="00C65AD6">
            <w:pPr>
              <w:pStyle w:val="TAC"/>
              <w:rPr>
                <w:ins w:id="64" w:author="作成者"/>
              </w:rPr>
            </w:pPr>
            <w:ins w:id="65" w:author="作成者">
              <w:r>
                <w:t>803</w:t>
              </w:r>
              <w:r w:rsidR="001A76BC">
                <w:t xml:space="preserve"> </w:t>
              </w:r>
              <w:r w:rsidR="001A76BC">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17DE71A" w14:textId="77777777" w:rsidR="003E2669" w:rsidRDefault="001A76BC">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E2669" w14:paraId="1F270836"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11F2C677" w14:textId="4E55A05D" w:rsidR="003E2669" w:rsidRDefault="001A76BC">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FB79C3">
                <w:rPr>
                  <w:rFonts w:ascii="Arial" w:eastAsia="SimSun" w:hAnsi="Arial" w:cs="Arial"/>
                  <w:sz w:val="18"/>
                </w:rPr>
                <w:t>257</w:t>
              </w:r>
            </w:ins>
          </w:p>
        </w:tc>
        <w:tc>
          <w:tcPr>
            <w:tcW w:w="1088" w:type="dxa"/>
            <w:tcBorders>
              <w:top w:val="single" w:sz="4" w:space="0" w:color="auto"/>
              <w:left w:val="single" w:sz="4" w:space="0" w:color="auto"/>
              <w:bottom w:val="single" w:sz="4" w:space="0" w:color="auto"/>
              <w:right w:val="nil"/>
            </w:tcBorders>
            <w:vAlign w:val="center"/>
          </w:tcPr>
          <w:p w14:paraId="29B4882B" w14:textId="4AEAE7ED" w:rsidR="003E2669" w:rsidRDefault="005F285F" w:rsidP="00C65AD6">
            <w:pPr>
              <w:pStyle w:val="TAC"/>
              <w:rPr>
                <w:ins w:id="71" w:author="作成者"/>
              </w:rPr>
            </w:pPr>
            <w:ins w:id="72" w:author="作成者">
              <w:r>
                <w:t>26500</w:t>
              </w:r>
              <w:r w:rsidR="001A76BC">
                <w:t xml:space="preserve"> MHz</w:t>
              </w:r>
            </w:ins>
          </w:p>
        </w:tc>
        <w:tc>
          <w:tcPr>
            <w:tcW w:w="295" w:type="dxa"/>
            <w:tcBorders>
              <w:top w:val="single" w:sz="4" w:space="0" w:color="auto"/>
              <w:left w:val="nil"/>
              <w:bottom w:val="single" w:sz="4" w:space="0" w:color="auto"/>
              <w:right w:val="nil"/>
            </w:tcBorders>
            <w:vAlign w:val="center"/>
          </w:tcPr>
          <w:p w14:paraId="0DD8914C" w14:textId="77777777" w:rsidR="003E2669" w:rsidRDefault="001A76BC" w:rsidP="00C65AD6">
            <w:pPr>
              <w:pStyle w:val="TAC"/>
              <w:rPr>
                <w:ins w:id="73" w:author="作成者"/>
              </w:rPr>
            </w:pPr>
            <w:ins w:id="74" w:author="作成者">
              <w:r>
                <w:t>–</w:t>
              </w:r>
            </w:ins>
          </w:p>
        </w:tc>
        <w:tc>
          <w:tcPr>
            <w:tcW w:w="1306" w:type="dxa"/>
            <w:tcBorders>
              <w:top w:val="single" w:sz="4" w:space="0" w:color="auto"/>
              <w:left w:val="nil"/>
              <w:bottom w:val="single" w:sz="4" w:space="0" w:color="auto"/>
              <w:right w:val="single" w:sz="4" w:space="0" w:color="auto"/>
            </w:tcBorders>
            <w:vAlign w:val="center"/>
          </w:tcPr>
          <w:p w14:paraId="484AC283" w14:textId="4BA3F0DC" w:rsidR="003E2669" w:rsidRDefault="005F285F" w:rsidP="00C65AD6">
            <w:pPr>
              <w:pStyle w:val="TAC"/>
              <w:rPr>
                <w:ins w:id="75" w:author="作成者"/>
              </w:rPr>
            </w:pPr>
            <w:ins w:id="76" w:author="作成者">
              <w:r>
                <w:t>29500</w:t>
              </w:r>
              <w:r w:rsidR="001A76BC">
                <w:t xml:space="preserve"> </w:t>
              </w:r>
              <w:r w:rsidR="001A76BC">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714F460" w14:textId="3A400B0B" w:rsidR="003E2669" w:rsidRDefault="005F285F" w:rsidP="00C65AD6">
            <w:pPr>
              <w:pStyle w:val="TAC"/>
              <w:rPr>
                <w:ins w:id="77" w:author="作成者"/>
              </w:rPr>
            </w:pPr>
            <w:ins w:id="78" w:author="作成者">
              <w:r>
                <w:t>26500</w:t>
              </w:r>
              <w:r w:rsidR="001A76BC">
                <w:t xml:space="preserve"> </w:t>
              </w:r>
              <w:r w:rsidR="001A76BC">
                <w:rPr>
                  <w:rFonts w:hint="eastAsia"/>
                </w:rPr>
                <w:t>MHz</w:t>
              </w:r>
            </w:ins>
          </w:p>
        </w:tc>
        <w:tc>
          <w:tcPr>
            <w:tcW w:w="426" w:type="dxa"/>
            <w:tcBorders>
              <w:top w:val="single" w:sz="4" w:space="0" w:color="auto"/>
              <w:left w:val="nil"/>
              <w:bottom w:val="single" w:sz="4" w:space="0" w:color="auto"/>
              <w:right w:val="nil"/>
            </w:tcBorders>
            <w:vAlign w:val="center"/>
          </w:tcPr>
          <w:p w14:paraId="79F01071" w14:textId="77777777" w:rsidR="003E2669" w:rsidRDefault="001A76BC" w:rsidP="00C65AD6">
            <w:pPr>
              <w:pStyle w:val="TAC"/>
              <w:rPr>
                <w:ins w:id="79" w:author="作成者"/>
              </w:rPr>
            </w:pPr>
            <w:ins w:id="80" w:author="作成者">
              <w:r>
                <w:t>–</w:t>
              </w:r>
            </w:ins>
          </w:p>
        </w:tc>
        <w:tc>
          <w:tcPr>
            <w:tcW w:w="1134" w:type="dxa"/>
            <w:tcBorders>
              <w:top w:val="single" w:sz="4" w:space="0" w:color="auto"/>
              <w:left w:val="nil"/>
              <w:bottom w:val="single" w:sz="4" w:space="0" w:color="auto"/>
              <w:right w:val="single" w:sz="4" w:space="0" w:color="auto"/>
            </w:tcBorders>
            <w:vAlign w:val="center"/>
          </w:tcPr>
          <w:p w14:paraId="09B3ABC6" w14:textId="1BDDB9A5" w:rsidR="003E2669" w:rsidRDefault="005F285F" w:rsidP="00C65AD6">
            <w:pPr>
              <w:pStyle w:val="TAC"/>
              <w:rPr>
                <w:ins w:id="81" w:author="作成者"/>
              </w:rPr>
            </w:pPr>
            <w:ins w:id="82" w:author="作成者">
              <w:r>
                <w:t>29500</w:t>
              </w:r>
              <w:r w:rsidR="001A76BC">
                <w:t xml:space="preserve"> </w:t>
              </w:r>
              <w:r w:rsidR="001A76BC">
                <w:rPr>
                  <w:rFonts w:hint="eastAsia"/>
                </w:rPr>
                <w:t>MH</w:t>
              </w:r>
              <w:r w:rsidR="001A76BC">
                <w:t>z</w:t>
              </w:r>
            </w:ins>
          </w:p>
        </w:tc>
        <w:tc>
          <w:tcPr>
            <w:tcW w:w="1752" w:type="dxa"/>
            <w:tcBorders>
              <w:top w:val="single" w:sz="4" w:space="0" w:color="auto"/>
              <w:left w:val="single" w:sz="4" w:space="0" w:color="auto"/>
              <w:bottom w:val="single" w:sz="4" w:space="0" w:color="auto"/>
              <w:right w:val="single" w:sz="4" w:space="0" w:color="auto"/>
            </w:tcBorders>
            <w:vAlign w:val="center"/>
          </w:tcPr>
          <w:p w14:paraId="4CD193FC" w14:textId="77777777" w:rsidR="003E2669" w:rsidRDefault="001A76BC">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3772B50B" w14:textId="77777777" w:rsidR="003E2669" w:rsidRDefault="003E2669">
      <w:pPr>
        <w:rPr>
          <w:ins w:id="85" w:author="作成者"/>
        </w:rPr>
      </w:pPr>
    </w:p>
    <w:p w14:paraId="46982E07" w14:textId="77777777" w:rsidR="003E2669" w:rsidRDefault="001A76BC" w:rsidP="00C8517E">
      <w:pPr>
        <w:pStyle w:val="4"/>
        <w:rPr>
          <w:ins w:id="86" w:author="作成者"/>
        </w:rPr>
      </w:pPr>
      <w:bookmarkStart w:id="87" w:name="_Toc9848479"/>
      <w:ins w:id="88" w:author="作成者">
        <w:r>
          <w:rPr>
            <w:rFonts w:hint="eastAsia"/>
          </w:rPr>
          <w:t>5.</w:t>
        </w:r>
        <w:proofErr w:type="gramStart"/>
        <w:r>
          <w:t>3</w:t>
        </w:r>
        <w:r>
          <w:rPr>
            <w:rFonts w:hint="eastAsia"/>
          </w:rPr>
          <w:t>.x.</w:t>
        </w:r>
        <w:proofErr w:type="gramEnd"/>
        <w:r>
          <w:t>2</w:t>
        </w:r>
        <w:r>
          <w:tab/>
          <w:t xml:space="preserve">Channel bandwidths per operating band for </w:t>
        </w:r>
        <w:r>
          <w:rPr>
            <w:rFonts w:hint="eastAsia"/>
          </w:rPr>
          <w:t>CA</w:t>
        </w:r>
        <w:bookmarkEnd w:id="87"/>
      </w:ins>
    </w:p>
    <w:p w14:paraId="572AA3E0" w14:textId="564C8C90" w:rsidR="003E2669" w:rsidRDefault="001A76BC" w:rsidP="00894318">
      <w:pPr>
        <w:pStyle w:val="TH"/>
        <w:rPr>
          <w:ins w:id="89" w:author="作成者"/>
        </w:rPr>
      </w:pPr>
      <w:ins w:id="90" w:author="作成者">
        <w:r>
          <w:t xml:space="preserve">Table </w:t>
        </w:r>
        <w:r>
          <w:rPr>
            <w:rFonts w:hint="eastAsia"/>
          </w:rPr>
          <w:t>5.</w:t>
        </w:r>
        <w:r>
          <w:t>3</w:t>
        </w:r>
        <w:r>
          <w:rPr>
            <w:rFonts w:hint="eastAsia"/>
          </w:rPr>
          <w:t>.x.</w:t>
        </w:r>
        <w:r>
          <w:t>2-1: Supported bandwidths per CA band combination of band n</w:t>
        </w:r>
        <w:r w:rsidR="00FB79C3">
          <w:t>1</w:t>
        </w:r>
        <w:r>
          <w:t>+n</w:t>
        </w:r>
        <w:r w:rsidR="00FB79C3">
          <w:t>28</w:t>
        </w:r>
        <w:r>
          <w:rPr>
            <w:rFonts w:hint="eastAsia"/>
          </w:rPr>
          <w:t>+n</w:t>
        </w:r>
        <w:r w:rsidR="00FB79C3">
          <w:t>257</w:t>
        </w:r>
      </w:ins>
    </w:p>
    <w:tbl>
      <w:tblPr>
        <w:tblW w:w="12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13"/>
        <w:gridCol w:w="946"/>
        <w:gridCol w:w="412"/>
        <w:gridCol w:w="443"/>
        <w:gridCol w:w="443"/>
        <w:gridCol w:w="443"/>
        <w:gridCol w:w="443"/>
        <w:gridCol w:w="443"/>
        <w:gridCol w:w="443"/>
        <w:gridCol w:w="443"/>
        <w:gridCol w:w="443"/>
        <w:gridCol w:w="443"/>
        <w:gridCol w:w="443"/>
        <w:gridCol w:w="443"/>
        <w:gridCol w:w="552"/>
        <w:gridCol w:w="552"/>
        <w:gridCol w:w="552"/>
        <w:gridCol w:w="1379"/>
      </w:tblGrid>
      <w:tr w:rsidR="000B42F2" w:rsidRPr="00A1115A" w14:paraId="648B7D7C" w14:textId="77777777" w:rsidTr="00494223">
        <w:trPr>
          <w:trHeight w:val="130"/>
          <w:ins w:id="91" w:author="作成者"/>
        </w:trPr>
        <w:tc>
          <w:tcPr>
            <w:tcW w:w="1401" w:type="dxa"/>
            <w:tcBorders>
              <w:top w:val="single" w:sz="4" w:space="0" w:color="auto"/>
              <w:left w:val="single" w:sz="4" w:space="0" w:color="auto"/>
              <w:bottom w:val="nil"/>
              <w:right w:val="single" w:sz="4" w:space="0" w:color="auto"/>
            </w:tcBorders>
            <w:shd w:val="clear" w:color="auto" w:fill="auto"/>
          </w:tcPr>
          <w:p w14:paraId="143D1DE6" w14:textId="77777777" w:rsidR="000B42F2" w:rsidRPr="00A1115A" w:rsidRDefault="000B42F2" w:rsidP="00894318">
            <w:pPr>
              <w:pStyle w:val="TAH"/>
              <w:rPr>
                <w:ins w:id="92" w:author="作成者"/>
              </w:rPr>
            </w:pPr>
            <w:ins w:id="93" w:author="作成者">
              <w:r w:rsidRPr="00A1115A">
                <w:t>NR CA configuration</w:t>
              </w:r>
            </w:ins>
          </w:p>
        </w:tc>
        <w:tc>
          <w:tcPr>
            <w:tcW w:w="1413" w:type="dxa"/>
            <w:tcBorders>
              <w:top w:val="single" w:sz="4" w:space="0" w:color="auto"/>
              <w:left w:val="single" w:sz="4" w:space="0" w:color="auto"/>
              <w:bottom w:val="nil"/>
              <w:right w:val="single" w:sz="4" w:space="0" w:color="auto"/>
            </w:tcBorders>
            <w:shd w:val="clear" w:color="auto" w:fill="auto"/>
          </w:tcPr>
          <w:p w14:paraId="07B0BA2E" w14:textId="77777777" w:rsidR="000B42F2" w:rsidRPr="00A1115A" w:rsidRDefault="000B42F2" w:rsidP="00894318">
            <w:pPr>
              <w:pStyle w:val="TAH"/>
              <w:rPr>
                <w:ins w:id="94" w:author="作成者"/>
              </w:rPr>
            </w:pPr>
            <w:ins w:id="95" w:author="作成者">
              <w:r w:rsidRPr="00A1115A">
                <w:t>Uplink CA configuration</w:t>
              </w:r>
            </w:ins>
          </w:p>
        </w:tc>
        <w:tc>
          <w:tcPr>
            <w:tcW w:w="946" w:type="dxa"/>
            <w:tcBorders>
              <w:top w:val="single" w:sz="4" w:space="0" w:color="auto"/>
              <w:left w:val="single" w:sz="4" w:space="0" w:color="auto"/>
              <w:bottom w:val="nil"/>
              <w:right w:val="single" w:sz="4" w:space="0" w:color="auto"/>
            </w:tcBorders>
            <w:shd w:val="clear" w:color="auto" w:fill="auto"/>
          </w:tcPr>
          <w:p w14:paraId="21E31DFA" w14:textId="77777777" w:rsidR="000B42F2" w:rsidRPr="00A1115A" w:rsidRDefault="000B42F2" w:rsidP="00894318">
            <w:pPr>
              <w:pStyle w:val="TAH"/>
              <w:rPr>
                <w:ins w:id="96" w:author="作成者"/>
              </w:rPr>
            </w:pPr>
            <w:ins w:id="97" w:author="作成者">
              <w:r w:rsidRPr="00A1115A">
                <w:t>NR Band</w:t>
              </w:r>
            </w:ins>
          </w:p>
        </w:tc>
        <w:tc>
          <w:tcPr>
            <w:tcW w:w="6941" w:type="dxa"/>
            <w:gridSpan w:val="15"/>
            <w:tcBorders>
              <w:top w:val="single" w:sz="4" w:space="0" w:color="auto"/>
              <w:left w:val="single" w:sz="4" w:space="0" w:color="auto"/>
              <w:bottom w:val="single" w:sz="4" w:space="0" w:color="auto"/>
              <w:right w:val="single" w:sz="4" w:space="0" w:color="auto"/>
            </w:tcBorders>
          </w:tcPr>
          <w:p w14:paraId="2101BA31" w14:textId="58750B14" w:rsidR="000B42F2" w:rsidRPr="00A1115A" w:rsidRDefault="000B42F2" w:rsidP="0089431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 xml:space="preserve">OTE </w:t>
              </w:r>
              <w:r>
                <w:t>1</w:t>
              </w:r>
              <w:r w:rsidRPr="00A1115A">
                <w:t>)</w:t>
              </w:r>
            </w:ins>
          </w:p>
        </w:tc>
        <w:tc>
          <w:tcPr>
            <w:tcW w:w="1379" w:type="dxa"/>
            <w:tcBorders>
              <w:top w:val="single" w:sz="4" w:space="0" w:color="auto"/>
              <w:left w:val="single" w:sz="4" w:space="0" w:color="auto"/>
              <w:bottom w:val="nil"/>
              <w:right w:val="single" w:sz="4" w:space="0" w:color="auto"/>
            </w:tcBorders>
            <w:shd w:val="clear" w:color="auto" w:fill="auto"/>
          </w:tcPr>
          <w:p w14:paraId="5A50B062" w14:textId="77777777" w:rsidR="000B42F2" w:rsidRPr="00A1115A" w:rsidRDefault="000B42F2" w:rsidP="00894318">
            <w:pPr>
              <w:pStyle w:val="TAH"/>
              <w:rPr>
                <w:ins w:id="100" w:author="作成者"/>
              </w:rPr>
            </w:pPr>
            <w:ins w:id="101" w:author="作成者">
              <w:r w:rsidRPr="00A1115A">
                <w:t>Bandwidth combination set</w:t>
              </w:r>
            </w:ins>
          </w:p>
        </w:tc>
      </w:tr>
      <w:tr w:rsidR="000B42F2" w:rsidRPr="00A1115A" w14:paraId="553B57FB" w14:textId="77777777" w:rsidTr="00494223">
        <w:trPr>
          <w:trHeight w:val="130"/>
          <w:ins w:id="102" w:author="作成者"/>
        </w:trPr>
        <w:tc>
          <w:tcPr>
            <w:tcW w:w="1401" w:type="dxa"/>
            <w:tcBorders>
              <w:top w:val="nil"/>
              <w:left w:val="single" w:sz="4" w:space="0" w:color="auto"/>
              <w:bottom w:val="single" w:sz="4" w:space="0" w:color="auto"/>
              <w:right w:val="single" w:sz="4" w:space="0" w:color="auto"/>
            </w:tcBorders>
            <w:shd w:val="clear" w:color="auto" w:fill="auto"/>
          </w:tcPr>
          <w:p w14:paraId="5659EEBD" w14:textId="77777777" w:rsidR="000B42F2" w:rsidRPr="00A1115A" w:rsidRDefault="000B42F2" w:rsidP="00894318">
            <w:pPr>
              <w:pStyle w:val="TAH"/>
              <w:rPr>
                <w:ins w:id="103" w:author="作成者"/>
              </w:rPr>
            </w:pPr>
          </w:p>
        </w:tc>
        <w:tc>
          <w:tcPr>
            <w:tcW w:w="1413" w:type="dxa"/>
            <w:tcBorders>
              <w:top w:val="nil"/>
              <w:left w:val="single" w:sz="4" w:space="0" w:color="auto"/>
              <w:bottom w:val="single" w:sz="4" w:space="0" w:color="auto"/>
              <w:right w:val="single" w:sz="4" w:space="0" w:color="auto"/>
            </w:tcBorders>
            <w:shd w:val="clear" w:color="auto" w:fill="auto"/>
          </w:tcPr>
          <w:p w14:paraId="5328A9B1" w14:textId="77777777" w:rsidR="000B42F2" w:rsidRPr="00A1115A" w:rsidRDefault="000B42F2" w:rsidP="00894318">
            <w:pPr>
              <w:pStyle w:val="TAH"/>
              <w:rPr>
                <w:ins w:id="104" w:author="作成者"/>
              </w:rPr>
            </w:pPr>
          </w:p>
        </w:tc>
        <w:tc>
          <w:tcPr>
            <w:tcW w:w="946" w:type="dxa"/>
            <w:tcBorders>
              <w:top w:val="nil"/>
              <w:left w:val="single" w:sz="4" w:space="0" w:color="auto"/>
              <w:bottom w:val="single" w:sz="4" w:space="0" w:color="auto"/>
              <w:right w:val="single" w:sz="4" w:space="0" w:color="auto"/>
            </w:tcBorders>
            <w:shd w:val="clear" w:color="auto" w:fill="auto"/>
          </w:tcPr>
          <w:p w14:paraId="5A02CDC1" w14:textId="77777777" w:rsidR="000B42F2" w:rsidRPr="00A1115A" w:rsidRDefault="000B42F2" w:rsidP="00894318">
            <w:pPr>
              <w:pStyle w:val="TAH"/>
              <w:rPr>
                <w:ins w:id="105" w:author="作成者"/>
              </w:rPr>
            </w:pPr>
          </w:p>
        </w:tc>
        <w:tc>
          <w:tcPr>
            <w:tcW w:w="412" w:type="dxa"/>
            <w:tcBorders>
              <w:top w:val="single" w:sz="4" w:space="0" w:color="auto"/>
              <w:left w:val="single" w:sz="4" w:space="0" w:color="auto"/>
              <w:bottom w:val="single" w:sz="4" w:space="0" w:color="auto"/>
              <w:right w:val="single" w:sz="4" w:space="0" w:color="auto"/>
            </w:tcBorders>
          </w:tcPr>
          <w:p w14:paraId="389C58E1" w14:textId="77777777" w:rsidR="000B42F2" w:rsidRPr="00A1115A" w:rsidRDefault="000B42F2" w:rsidP="0025011E">
            <w:pPr>
              <w:pStyle w:val="TAH"/>
              <w:rPr>
                <w:ins w:id="106" w:author="作成者"/>
              </w:rPr>
            </w:pPr>
            <w:ins w:id="107" w:author="作成者">
              <w:r w:rsidRPr="00A1115A">
                <w:t>5</w:t>
              </w:r>
            </w:ins>
          </w:p>
        </w:tc>
        <w:tc>
          <w:tcPr>
            <w:tcW w:w="443" w:type="dxa"/>
            <w:tcBorders>
              <w:top w:val="single" w:sz="4" w:space="0" w:color="auto"/>
              <w:left w:val="single" w:sz="4" w:space="0" w:color="auto"/>
              <w:bottom w:val="single" w:sz="4" w:space="0" w:color="auto"/>
              <w:right w:val="single" w:sz="4" w:space="0" w:color="auto"/>
            </w:tcBorders>
          </w:tcPr>
          <w:p w14:paraId="610A7B90" w14:textId="77777777" w:rsidR="000B42F2" w:rsidRPr="00A1115A" w:rsidRDefault="000B42F2" w:rsidP="0025011E">
            <w:pPr>
              <w:pStyle w:val="TAH"/>
              <w:rPr>
                <w:ins w:id="108" w:author="作成者"/>
              </w:rPr>
            </w:pPr>
            <w:ins w:id="109" w:author="作成者">
              <w:r w:rsidRPr="00A1115A">
                <w:t>10</w:t>
              </w:r>
            </w:ins>
          </w:p>
        </w:tc>
        <w:tc>
          <w:tcPr>
            <w:tcW w:w="443" w:type="dxa"/>
            <w:tcBorders>
              <w:top w:val="single" w:sz="4" w:space="0" w:color="auto"/>
              <w:left w:val="single" w:sz="4" w:space="0" w:color="auto"/>
              <w:bottom w:val="single" w:sz="4" w:space="0" w:color="auto"/>
              <w:right w:val="single" w:sz="4" w:space="0" w:color="auto"/>
            </w:tcBorders>
          </w:tcPr>
          <w:p w14:paraId="6A333C9F" w14:textId="77777777" w:rsidR="000B42F2" w:rsidRPr="00A1115A" w:rsidRDefault="000B42F2" w:rsidP="0025011E">
            <w:pPr>
              <w:pStyle w:val="TAH"/>
              <w:rPr>
                <w:ins w:id="110" w:author="作成者"/>
              </w:rPr>
            </w:pPr>
            <w:ins w:id="111" w:author="作成者">
              <w:r w:rsidRPr="00A1115A">
                <w:t>15</w:t>
              </w:r>
            </w:ins>
          </w:p>
        </w:tc>
        <w:tc>
          <w:tcPr>
            <w:tcW w:w="443" w:type="dxa"/>
            <w:tcBorders>
              <w:top w:val="single" w:sz="4" w:space="0" w:color="auto"/>
              <w:left w:val="single" w:sz="4" w:space="0" w:color="auto"/>
              <w:bottom w:val="single" w:sz="4" w:space="0" w:color="auto"/>
              <w:right w:val="single" w:sz="4" w:space="0" w:color="auto"/>
            </w:tcBorders>
          </w:tcPr>
          <w:p w14:paraId="4AA97C86" w14:textId="77777777" w:rsidR="000B42F2" w:rsidRPr="00A1115A" w:rsidRDefault="000B42F2" w:rsidP="0025011E">
            <w:pPr>
              <w:pStyle w:val="TAH"/>
              <w:rPr>
                <w:ins w:id="112" w:author="作成者"/>
              </w:rPr>
            </w:pPr>
            <w:ins w:id="113" w:author="作成者">
              <w:r w:rsidRPr="00A1115A">
                <w:t>20</w:t>
              </w:r>
            </w:ins>
          </w:p>
        </w:tc>
        <w:tc>
          <w:tcPr>
            <w:tcW w:w="443" w:type="dxa"/>
            <w:tcBorders>
              <w:top w:val="single" w:sz="4" w:space="0" w:color="auto"/>
              <w:left w:val="single" w:sz="4" w:space="0" w:color="auto"/>
              <w:bottom w:val="single" w:sz="4" w:space="0" w:color="auto"/>
              <w:right w:val="single" w:sz="4" w:space="0" w:color="auto"/>
            </w:tcBorders>
          </w:tcPr>
          <w:p w14:paraId="631AF592" w14:textId="77777777" w:rsidR="000B42F2" w:rsidRPr="00A1115A" w:rsidRDefault="000B42F2" w:rsidP="0025011E">
            <w:pPr>
              <w:pStyle w:val="TAH"/>
              <w:rPr>
                <w:ins w:id="114" w:author="作成者"/>
              </w:rPr>
            </w:pPr>
            <w:ins w:id="115" w:author="作成者">
              <w:r w:rsidRPr="00A1115A">
                <w:t>25</w:t>
              </w:r>
            </w:ins>
          </w:p>
        </w:tc>
        <w:tc>
          <w:tcPr>
            <w:tcW w:w="443" w:type="dxa"/>
            <w:tcBorders>
              <w:top w:val="single" w:sz="4" w:space="0" w:color="auto"/>
              <w:left w:val="single" w:sz="4" w:space="0" w:color="auto"/>
              <w:bottom w:val="single" w:sz="4" w:space="0" w:color="auto"/>
              <w:right w:val="single" w:sz="4" w:space="0" w:color="auto"/>
            </w:tcBorders>
          </w:tcPr>
          <w:p w14:paraId="1C4BDA87" w14:textId="77777777" w:rsidR="000B42F2" w:rsidRPr="00A1115A" w:rsidRDefault="000B42F2" w:rsidP="0025011E">
            <w:pPr>
              <w:pStyle w:val="TAH"/>
              <w:rPr>
                <w:ins w:id="116" w:author="作成者"/>
              </w:rPr>
            </w:pPr>
            <w:ins w:id="117" w:author="作成者">
              <w:r w:rsidRPr="00A1115A">
                <w:t>30</w:t>
              </w:r>
            </w:ins>
          </w:p>
        </w:tc>
        <w:tc>
          <w:tcPr>
            <w:tcW w:w="443" w:type="dxa"/>
            <w:tcBorders>
              <w:top w:val="single" w:sz="4" w:space="0" w:color="auto"/>
              <w:left w:val="single" w:sz="4" w:space="0" w:color="auto"/>
              <w:bottom w:val="single" w:sz="4" w:space="0" w:color="auto"/>
              <w:right w:val="single" w:sz="4" w:space="0" w:color="auto"/>
            </w:tcBorders>
          </w:tcPr>
          <w:p w14:paraId="250B2385" w14:textId="77777777" w:rsidR="000B42F2" w:rsidRPr="00A1115A" w:rsidRDefault="000B42F2" w:rsidP="0025011E">
            <w:pPr>
              <w:pStyle w:val="TAH"/>
              <w:rPr>
                <w:ins w:id="118" w:author="作成者"/>
              </w:rPr>
            </w:pPr>
            <w:ins w:id="119" w:author="作成者">
              <w:r w:rsidRPr="00A1115A">
                <w:t>40</w:t>
              </w:r>
            </w:ins>
          </w:p>
        </w:tc>
        <w:tc>
          <w:tcPr>
            <w:tcW w:w="443" w:type="dxa"/>
            <w:tcBorders>
              <w:top w:val="single" w:sz="4" w:space="0" w:color="auto"/>
              <w:left w:val="single" w:sz="4" w:space="0" w:color="auto"/>
              <w:bottom w:val="single" w:sz="4" w:space="0" w:color="auto"/>
              <w:right w:val="single" w:sz="4" w:space="0" w:color="auto"/>
            </w:tcBorders>
          </w:tcPr>
          <w:p w14:paraId="375E5AD1" w14:textId="77777777" w:rsidR="000B42F2" w:rsidRPr="00A1115A" w:rsidRDefault="000B42F2" w:rsidP="0025011E">
            <w:pPr>
              <w:pStyle w:val="TAH"/>
              <w:rPr>
                <w:ins w:id="120" w:author="作成者"/>
              </w:rPr>
            </w:pPr>
            <w:ins w:id="121" w:author="作成者">
              <w:r w:rsidRPr="00A1115A">
                <w:t>50</w:t>
              </w:r>
            </w:ins>
          </w:p>
        </w:tc>
        <w:tc>
          <w:tcPr>
            <w:tcW w:w="443" w:type="dxa"/>
            <w:tcBorders>
              <w:top w:val="single" w:sz="4" w:space="0" w:color="auto"/>
              <w:left w:val="single" w:sz="4" w:space="0" w:color="auto"/>
              <w:bottom w:val="single" w:sz="4" w:space="0" w:color="auto"/>
              <w:right w:val="single" w:sz="4" w:space="0" w:color="auto"/>
            </w:tcBorders>
          </w:tcPr>
          <w:p w14:paraId="39CED1ED" w14:textId="77777777" w:rsidR="000B42F2" w:rsidRPr="00A1115A" w:rsidRDefault="000B42F2" w:rsidP="0025011E">
            <w:pPr>
              <w:pStyle w:val="TAH"/>
              <w:rPr>
                <w:ins w:id="122" w:author="作成者"/>
              </w:rPr>
            </w:pPr>
            <w:ins w:id="123" w:author="作成者">
              <w:r w:rsidRPr="00A1115A">
                <w:t>60</w:t>
              </w:r>
            </w:ins>
          </w:p>
        </w:tc>
        <w:tc>
          <w:tcPr>
            <w:tcW w:w="443" w:type="dxa"/>
            <w:tcBorders>
              <w:top w:val="single" w:sz="4" w:space="0" w:color="auto"/>
              <w:left w:val="single" w:sz="4" w:space="0" w:color="auto"/>
              <w:bottom w:val="single" w:sz="4" w:space="0" w:color="auto"/>
              <w:right w:val="single" w:sz="4" w:space="0" w:color="auto"/>
            </w:tcBorders>
          </w:tcPr>
          <w:p w14:paraId="4E584E4F" w14:textId="77777777" w:rsidR="000B42F2" w:rsidRPr="00A1115A" w:rsidRDefault="000B42F2" w:rsidP="0025011E">
            <w:pPr>
              <w:pStyle w:val="TAH"/>
              <w:rPr>
                <w:ins w:id="124" w:author="作成者"/>
              </w:rPr>
            </w:pPr>
            <w:ins w:id="125" w:author="作成者">
              <w:r w:rsidRPr="00A1115A">
                <w:rPr>
                  <w:rFonts w:hint="eastAsia"/>
                </w:rPr>
                <w:t>70</w:t>
              </w:r>
            </w:ins>
          </w:p>
        </w:tc>
        <w:tc>
          <w:tcPr>
            <w:tcW w:w="443" w:type="dxa"/>
            <w:tcBorders>
              <w:top w:val="single" w:sz="4" w:space="0" w:color="auto"/>
              <w:left w:val="single" w:sz="4" w:space="0" w:color="auto"/>
              <w:bottom w:val="single" w:sz="4" w:space="0" w:color="auto"/>
              <w:right w:val="single" w:sz="4" w:space="0" w:color="auto"/>
            </w:tcBorders>
          </w:tcPr>
          <w:p w14:paraId="2CC1050B" w14:textId="77777777" w:rsidR="000B42F2" w:rsidRPr="00A1115A" w:rsidRDefault="000B42F2" w:rsidP="0025011E">
            <w:pPr>
              <w:pStyle w:val="TAH"/>
              <w:rPr>
                <w:ins w:id="126" w:author="作成者"/>
              </w:rPr>
            </w:pPr>
            <w:ins w:id="127" w:author="作成者">
              <w:r w:rsidRPr="00A1115A">
                <w:t>80</w:t>
              </w:r>
            </w:ins>
          </w:p>
        </w:tc>
        <w:tc>
          <w:tcPr>
            <w:tcW w:w="443" w:type="dxa"/>
            <w:tcBorders>
              <w:top w:val="single" w:sz="4" w:space="0" w:color="auto"/>
              <w:left w:val="single" w:sz="4" w:space="0" w:color="auto"/>
              <w:bottom w:val="single" w:sz="4" w:space="0" w:color="auto"/>
              <w:right w:val="single" w:sz="4" w:space="0" w:color="auto"/>
            </w:tcBorders>
          </w:tcPr>
          <w:p w14:paraId="03EB3065" w14:textId="77777777" w:rsidR="000B42F2" w:rsidRPr="00A1115A" w:rsidRDefault="000B42F2" w:rsidP="0025011E">
            <w:pPr>
              <w:pStyle w:val="TAH"/>
              <w:rPr>
                <w:ins w:id="128" w:author="作成者"/>
              </w:rPr>
            </w:pPr>
            <w:ins w:id="129" w:author="作成者">
              <w:r w:rsidRPr="00A1115A">
                <w:t>90</w:t>
              </w:r>
            </w:ins>
          </w:p>
        </w:tc>
        <w:tc>
          <w:tcPr>
            <w:tcW w:w="552" w:type="dxa"/>
            <w:tcBorders>
              <w:top w:val="single" w:sz="4" w:space="0" w:color="auto"/>
              <w:left w:val="single" w:sz="4" w:space="0" w:color="auto"/>
              <w:bottom w:val="single" w:sz="4" w:space="0" w:color="auto"/>
              <w:right w:val="single" w:sz="4" w:space="0" w:color="auto"/>
            </w:tcBorders>
          </w:tcPr>
          <w:p w14:paraId="495352A5" w14:textId="4B210525" w:rsidR="000B42F2" w:rsidRPr="00A1115A" w:rsidRDefault="000B42F2" w:rsidP="0025011E">
            <w:pPr>
              <w:pStyle w:val="TAH"/>
              <w:rPr>
                <w:ins w:id="130" w:author="作成者"/>
              </w:rPr>
            </w:pPr>
            <w:ins w:id="131" w:author="作成者">
              <w:r>
                <w:rPr>
                  <w:rFonts w:hint="eastAsia"/>
                </w:rPr>
                <w:t>1</w:t>
              </w:r>
              <w:r>
                <w:t>00</w:t>
              </w:r>
            </w:ins>
          </w:p>
        </w:tc>
        <w:tc>
          <w:tcPr>
            <w:tcW w:w="552" w:type="dxa"/>
            <w:tcBorders>
              <w:top w:val="single" w:sz="4" w:space="0" w:color="auto"/>
              <w:left w:val="single" w:sz="4" w:space="0" w:color="auto"/>
              <w:bottom w:val="single" w:sz="4" w:space="0" w:color="auto"/>
              <w:right w:val="single" w:sz="4" w:space="0" w:color="auto"/>
            </w:tcBorders>
          </w:tcPr>
          <w:p w14:paraId="100020F6" w14:textId="1CA7C425" w:rsidR="000B42F2" w:rsidRPr="00A1115A" w:rsidRDefault="000B42F2" w:rsidP="0025011E">
            <w:pPr>
              <w:pStyle w:val="TAH"/>
              <w:rPr>
                <w:ins w:id="132" w:author="作成者"/>
              </w:rPr>
            </w:pPr>
            <w:ins w:id="133" w:author="作成者">
              <w:r>
                <w:rPr>
                  <w:rFonts w:hint="eastAsia"/>
                </w:rPr>
                <w:t>2</w:t>
              </w:r>
              <w:r>
                <w:t>00</w:t>
              </w:r>
            </w:ins>
          </w:p>
        </w:tc>
        <w:tc>
          <w:tcPr>
            <w:tcW w:w="552" w:type="dxa"/>
            <w:tcBorders>
              <w:top w:val="single" w:sz="4" w:space="0" w:color="auto"/>
              <w:left w:val="single" w:sz="4" w:space="0" w:color="auto"/>
              <w:bottom w:val="single" w:sz="4" w:space="0" w:color="auto"/>
              <w:right w:val="single" w:sz="4" w:space="0" w:color="auto"/>
            </w:tcBorders>
          </w:tcPr>
          <w:p w14:paraId="70AC4B69" w14:textId="57B8FCD7" w:rsidR="000B42F2" w:rsidRPr="00A1115A" w:rsidRDefault="000B42F2" w:rsidP="0025011E">
            <w:pPr>
              <w:pStyle w:val="TAH"/>
              <w:rPr>
                <w:ins w:id="134" w:author="作成者"/>
              </w:rPr>
            </w:pPr>
            <w:ins w:id="135" w:author="作成者">
              <w:r>
                <w:t>4</w:t>
              </w:r>
              <w:r w:rsidRPr="00A1115A">
                <w:t>00</w:t>
              </w:r>
            </w:ins>
          </w:p>
        </w:tc>
        <w:tc>
          <w:tcPr>
            <w:tcW w:w="1379" w:type="dxa"/>
            <w:tcBorders>
              <w:top w:val="nil"/>
              <w:left w:val="single" w:sz="4" w:space="0" w:color="auto"/>
              <w:bottom w:val="single" w:sz="4" w:space="0" w:color="auto"/>
              <w:right w:val="single" w:sz="4" w:space="0" w:color="auto"/>
            </w:tcBorders>
            <w:shd w:val="clear" w:color="auto" w:fill="auto"/>
          </w:tcPr>
          <w:p w14:paraId="1CD5E83E" w14:textId="77777777" w:rsidR="000B42F2" w:rsidRPr="00A1115A" w:rsidRDefault="000B42F2" w:rsidP="00894318">
            <w:pPr>
              <w:pStyle w:val="TAH"/>
              <w:rPr>
                <w:ins w:id="136" w:author="作成者"/>
              </w:rPr>
            </w:pPr>
          </w:p>
        </w:tc>
      </w:tr>
      <w:tr w:rsidR="000B42F2" w:rsidRPr="00A1115A" w14:paraId="00884019" w14:textId="77777777" w:rsidTr="00494223">
        <w:trPr>
          <w:trHeight w:val="187"/>
          <w:ins w:id="137" w:author="作成者"/>
        </w:trPr>
        <w:tc>
          <w:tcPr>
            <w:tcW w:w="1401" w:type="dxa"/>
            <w:tcBorders>
              <w:left w:val="single" w:sz="4" w:space="0" w:color="auto"/>
              <w:bottom w:val="nil"/>
              <w:right w:val="single" w:sz="4" w:space="0" w:color="auto"/>
            </w:tcBorders>
            <w:shd w:val="clear" w:color="auto" w:fill="auto"/>
          </w:tcPr>
          <w:p w14:paraId="60AB20A2" w14:textId="13A5D6F3" w:rsidR="000B42F2" w:rsidRPr="00A1115A" w:rsidRDefault="000B42F2" w:rsidP="0025011E">
            <w:pPr>
              <w:pStyle w:val="TAC"/>
              <w:rPr>
                <w:ins w:id="138" w:author="作成者"/>
              </w:rPr>
            </w:pPr>
            <w:ins w:id="139" w:author="作成者">
              <w:r w:rsidRPr="00A1115A">
                <w:rPr>
                  <w:rFonts w:hint="eastAsia"/>
                </w:rPr>
                <w:t>CA</w:t>
              </w:r>
              <w:r w:rsidRPr="00A1115A">
                <w:t>_</w:t>
              </w:r>
              <w:r w:rsidRPr="00A1115A">
                <w:rPr>
                  <w:rFonts w:hint="eastAsia"/>
                </w:rPr>
                <w:t>n</w:t>
              </w:r>
              <w:r w:rsidR="00FB79C3">
                <w:t>1</w:t>
              </w:r>
              <w:r w:rsidRPr="00A1115A">
                <w:rPr>
                  <w:lang w:val="sv-SE"/>
                </w:rPr>
                <w:t>A-</w:t>
              </w:r>
              <w:r w:rsidRPr="00A1115A">
                <w:rPr>
                  <w:rFonts w:hint="eastAsia"/>
                </w:rPr>
                <w:t>n</w:t>
              </w:r>
              <w:r w:rsidR="00FB79C3">
                <w:t>28</w:t>
              </w:r>
              <w:r w:rsidRPr="00A1115A">
                <w:rPr>
                  <w:lang w:val="sv-SE"/>
                </w:rPr>
                <w:t>A</w:t>
              </w:r>
              <w:r>
                <w:rPr>
                  <w:lang w:val="sv-SE"/>
                </w:rPr>
                <w:t>-n</w:t>
              </w:r>
              <w:r w:rsidR="00FB79C3">
                <w:rPr>
                  <w:lang w:val="sv-SE"/>
                </w:rPr>
                <w:t>257</w:t>
              </w:r>
              <w:r>
                <w:rPr>
                  <w:lang w:val="sv-SE"/>
                </w:rPr>
                <w:t>A</w:t>
              </w:r>
            </w:ins>
          </w:p>
        </w:tc>
        <w:tc>
          <w:tcPr>
            <w:tcW w:w="1413" w:type="dxa"/>
            <w:tcBorders>
              <w:left w:val="single" w:sz="4" w:space="0" w:color="auto"/>
              <w:bottom w:val="nil"/>
              <w:right w:val="single" w:sz="4" w:space="0" w:color="auto"/>
            </w:tcBorders>
            <w:shd w:val="clear" w:color="auto" w:fill="auto"/>
          </w:tcPr>
          <w:p w14:paraId="200FC8A3" w14:textId="6691E0D2" w:rsidR="000B42F2" w:rsidRDefault="000B42F2" w:rsidP="0025011E">
            <w:pPr>
              <w:pStyle w:val="TAC"/>
              <w:rPr>
                <w:ins w:id="140" w:author="作成者"/>
                <w:lang w:val="sv-SE"/>
              </w:rPr>
            </w:pPr>
            <w:ins w:id="141" w:author="作成者">
              <w:r>
                <w:rPr>
                  <w:lang w:val="sv-SE"/>
                </w:rPr>
                <w:t>CA_n</w:t>
              </w:r>
              <w:r w:rsidR="00FB79C3">
                <w:rPr>
                  <w:lang w:val="sv-SE"/>
                </w:rPr>
                <w:t>1</w:t>
              </w:r>
              <w:r>
                <w:rPr>
                  <w:lang w:val="sv-SE"/>
                </w:rPr>
                <w:t>A</w:t>
              </w:r>
              <w:r w:rsidRPr="00A1115A">
                <w:rPr>
                  <w:lang w:val="sv-SE"/>
                </w:rPr>
                <w:t>-</w:t>
              </w:r>
              <w:r>
                <w:rPr>
                  <w:lang w:val="sv-SE"/>
                </w:rPr>
                <w:t>n</w:t>
              </w:r>
              <w:r w:rsidR="00FB79C3">
                <w:rPr>
                  <w:lang w:val="sv-SE"/>
                </w:rPr>
                <w:t>28</w:t>
              </w:r>
              <w:r>
                <w:rPr>
                  <w:lang w:val="sv-SE"/>
                </w:rPr>
                <w:t>A</w:t>
              </w:r>
            </w:ins>
          </w:p>
          <w:p w14:paraId="1890CA44" w14:textId="3CDA1CCB" w:rsidR="000B42F2" w:rsidRDefault="000B42F2" w:rsidP="0025011E">
            <w:pPr>
              <w:pStyle w:val="TAC"/>
              <w:rPr>
                <w:ins w:id="142" w:author="作成者"/>
                <w:lang w:val="sv-SE"/>
              </w:rPr>
            </w:pPr>
            <w:ins w:id="143" w:author="作成者">
              <w:r>
                <w:rPr>
                  <w:lang w:val="sv-SE"/>
                </w:rPr>
                <w:t>CA_n</w:t>
              </w:r>
              <w:r w:rsidR="00FB79C3">
                <w:rPr>
                  <w:lang w:val="sv-SE"/>
                </w:rPr>
                <w:t>1</w:t>
              </w:r>
              <w:r>
                <w:rPr>
                  <w:lang w:val="sv-SE"/>
                </w:rPr>
                <w:t>A</w:t>
              </w:r>
              <w:r w:rsidRPr="00A1115A">
                <w:rPr>
                  <w:lang w:val="sv-SE"/>
                </w:rPr>
                <w:t>-</w:t>
              </w:r>
              <w:r>
                <w:rPr>
                  <w:lang w:val="sv-SE"/>
                </w:rPr>
                <w:t>n</w:t>
              </w:r>
              <w:r w:rsidR="00FB79C3">
                <w:rPr>
                  <w:lang w:val="sv-SE"/>
                </w:rPr>
                <w:t>257</w:t>
              </w:r>
              <w:r>
                <w:rPr>
                  <w:lang w:val="sv-SE"/>
                </w:rPr>
                <w:t>A</w:t>
              </w:r>
            </w:ins>
          </w:p>
          <w:p w14:paraId="05AC5D43" w14:textId="4889ADC4" w:rsidR="000B42F2" w:rsidRPr="00A1115A" w:rsidRDefault="000B42F2" w:rsidP="0025011E">
            <w:pPr>
              <w:pStyle w:val="TAC"/>
              <w:rPr>
                <w:ins w:id="144" w:author="作成者"/>
              </w:rPr>
            </w:pPr>
            <w:ins w:id="145" w:author="作成者">
              <w:r>
                <w:rPr>
                  <w:lang w:val="sv-SE"/>
                </w:rPr>
                <w:t>CA_n</w:t>
              </w:r>
              <w:r w:rsidR="00FB79C3">
                <w:rPr>
                  <w:lang w:val="sv-SE"/>
                </w:rPr>
                <w:t>28</w:t>
              </w:r>
              <w:r>
                <w:rPr>
                  <w:lang w:val="sv-SE"/>
                </w:rPr>
                <w:t>A</w:t>
              </w:r>
              <w:r w:rsidRPr="00A1115A">
                <w:rPr>
                  <w:lang w:val="sv-SE"/>
                </w:rPr>
                <w:t>-</w:t>
              </w:r>
              <w:r>
                <w:rPr>
                  <w:lang w:val="sv-SE"/>
                </w:rPr>
                <w:t>n</w:t>
              </w:r>
              <w:r w:rsidR="00FB79C3">
                <w:rPr>
                  <w:lang w:val="sv-SE"/>
                </w:rPr>
                <w:t>257</w:t>
              </w:r>
              <w:r>
                <w:rPr>
                  <w:lang w:val="sv-SE"/>
                </w:rPr>
                <w:t>A</w:t>
              </w:r>
            </w:ins>
          </w:p>
        </w:tc>
        <w:tc>
          <w:tcPr>
            <w:tcW w:w="946" w:type="dxa"/>
            <w:tcBorders>
              <w:left w:val="single" w:sz="4" w:space="0" w:color="auto"/>
              <w:right w:val="single" w:sz="4" w:space="0" w:color="auto"/>
            </w:tcBorders>
          </w:tcPr>
          <w:p w14:paraId="40827C8D" w14:textId="35B199C4" w:rsidR="000B42F2" w:rsidRPr="00A1115A" w:rsidRDefault="000B42F2" w:rsidP="0025011E">
            <w:pPr>
              <w:pStyle w:val="TAC"/>
              <w:rPr>
                <w:ins w:id="146" w:author="作成者"/>
              </w:rPr>
            </w:pPr>
            <w:ins w:id="147" w:author="作成者">
              <w:r w:rsidRPr="00A1115A">
                <w:rPr>
                  <w:rFonts w:hint="eastAsia"/>
                </w:rPr>
                <w:t>n</w:t>
              </w:r>
              <w:r w:rsidR="00FB79C3">
                <w:t>1</w:t>
              </w:r>
            </w:ins>
          </w:p>
        </w:tc>
        <w:tc>
          <w:tcPr>
            <w:tcW w:w="412" w:type="dxa"/>
            <w:tcBorders>
              <w:top w:val="single" w:sz="4" w:space="0" w:color="auto"/>
              <w:left w:val="single" w:sz="4" w:space="0" w:color="auto"/>
              <w:bottom w:val="single" w:sz="4" w:space="0" w:color="auto"/>
              <w:right w:val="single" w:sz="4" w:space="0" w:color="auto"/>
            </w:tcBorders>
          </w:tcPr>
          <w:p w14:paraId="68F10350" w14:textId="75C3253A" w:rsidR="000B42F2" w:rsidRPr="00A1115A" w:rsidRDefault="00494223" w:rsidP="0025011E">
            <w:pPr>
              <w:pStyle w:val="TAC"/>
              <w:rPr>
                <w:ins w:id="148" w:author="作成者"/>
                <w:lang w:eastAsia="ja-JP"/>
              </w:rPr>
            </w:pPr>
            <w:ins w:id="149"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011908F4" w14:textId="5F0748B7" w:rsidR="000B42F2" w:rsidRPr="00A1115A" w:rsidRDefault="00494223" w:rsidP="0025011E">
            <w:pPr>
              <w:pStyle w:val="TAC"/>
              <w:rPr>
                <w:ins w:id="150" w:author="作成者"/>
                <w:lang w:eastAsia="ja-JP"/>
              </w:rPr>
            </w:pPr>
            <w:ins w:id="151"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387939E7" w14:textId="2366E25F" w:rsidR="000B42F2" w:rsidRPr="00A1115A" w:rsidRDefault="00494223" w:rsidP="0025011E">
            <w:pPr>
              <w:pStyle w:val="TAC"/>
              <w:rPr>
                <w:ins w:id="152" w:author="作成者"/>
                <w:lang w:eastAsia="ja-JP"/>
              </w:rPr>
            </w:pPr>
            <w:ins w:id="153"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1DAF34C7" w14:textId="361BAF60" w:rsidR="000B42F2" w:rsidRPr="00A1115A" w:rsidRDefault="00494223" w:rsidP="0025011E">
            <w:pPr>
              <w:pStyle w:val="TAC"/>
              <w:rPr>
                <w:ins w:id="154" w:author="作成者"/>
                <w:lang w:eastAsia="ja-JP"/>
              </w:rPr>
            </w:pPr>
            <w:ins w:id="155"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65887DC6" w14:textId="77777777" w:rsidR="000B42F2" w:rsidRPr="00A1115A" w:rsidRDefault="000B42F2" w:rsidP="0025011E">
            <w:pPr>
              <w:pStyle w:val="TAC"/>
              <w:rPr>
                <w:ins w:id="156" w:author="作成者"/>
              </w:rPr>
            </w:pPr>
          </w:p>
        </w:tc>
        <w:tc>
          <w:tcPr>
            <w:tcW w:w="443" w:type="dxa"/>
            <w:tcBorders>
              <w:top w:val="single" w:sz="4" w:space="0" w:color="auto"/>
              <w:left w:val="single" w:sz="4" w:space="0" w:color="auto"/>
              <w:bottom w:val="single" w:sz="4" w:space="0" w:color="auto"/>
              <w:right w:val="single" w:sz="4" w:space="0" w:color="auto"/>
            </w:tcBorders>
          </w:tcPr>
          <w:p w14:paraId="404DF9B5" w14:textId="77777777" w:rsidR="000B42F2" w:rsidRPr="00A1115A" w:rsidRDefault="000B42F2" w:rsidP="0025011E">
            <w:pPr>
              <w:pStyle w:val="TAC"/>
              <w:rPr>
                <w:ins w:id="157" w:author="作成者"/>
              </w:rPr>
            </w:pPr>
          </w:p>
        </w:tc>
        <w:tc>
          <w:tcPr>
            <w:tcW w:w="443" w:type="dxa"/>
            <w:tcBorders>
              <w:top w:val="single" w:sz="4" w:space="0" w:color="auto"/>
              <w:left w:val="single" w:sz="4" w:space="0" w:color="auto"/>
              <w:bottom w:val="single" w:sz="4" w:space="0" w:color="auto"/>
              <w:right w:val="single" w:sz="4" w:space="0" w:color="auto"/>
            </w:tcBorders>
          </w:tcPr>
          <w:p w14:paraId="0A717A5C" w14:textId="77777777" w:rsidR="000B42F2" w:rsidRPr="00A1115A" w:rsidRDefault="000B42F2" w:rsidP="0025011E">
            <w:pPr>
              <w:pStyle w:val="TAC"/>
              <w:rPr>
                <w:ins w:id="158" w:author="作成者"/>
              </w:rPr>
            </w:pPr>
          </w:p>
        </w:tc>
        <w:tc>
          <w:tcPr>
            <w:tcW w:w="443" w:type="dxa"/>
            <w:tcBorders>
              <w:top w:val="single" w:sz="4" w:space="0" w:color="auto"/>
              <w:left w:val="single" w:sz="4" w:space="0" w:color="auto"/>
              <w:bottom w:val="single" w:sz="4" w:space="0" w:color="auto"/>
              <w:right w:val="single" w:sz="4" w:space="0" w:color="auto"/>
            </w:tcBorders>
          </w:tcPr>
          <w:p w14:paraId="3E6FDA96" w14:textId="77777777" w:rsidR="000B42F2" w:rsidRPr="00A1115A" w:rsidRDefault="000B42F2" w:rsidP="0025011E">
            <w:pPr>
              <w:pStyle w:val="TAC"/>
              <w:rPr>
                <w:ins w:id="159" w:author="作成者"/>
              </w:rPr>
            </w:pPr>
          </w:p>
        </w:tc>
        <w:tc>
          <w:tcPr>
            <w:tcW w:w="443" w:type="dxa"/>
            <w:tcBorders>
              <w:top w:val="single" w:sz="4" w:space="0" w:color="auto"/>
              <w:left w:val="single" w:sz="4" w:space="0" w:color="auto"/>
              <w:bottom w:val="single" w:sz="4" w:space="0" w:color="auto"/>
              <w:right w:val="single" w:sz="4" w:space="0" w:color="auto"/>
            </w:tcBorders>
          </w:tcPr>
          <w:p w14:paraId="64218B0D" w14:textId="77777777" w:rsidR="000B42F2" w:rsidRPr="00A1115A" w:rsidRDefault="000B42F2" w:rsidP="0025011E">
            <w:pPr>
              <w:pStyle w:val="TAC"/>
              <w:rPr>
                <w:ins w:id="160" w:author="作成者"/>
              </w:rPr>
            </w:pPr>
          </w:p>
        </w:tc>
        <w:tc>
          <w:tcPr>
            <w:tcW w:w="443" w:type="dxa"/>
            <w:tcBorders>
              <w:top w:val="single" w:sz="4" w:space="0" w:color="auto"/>
              <w:left w:val="single" w:sz="4" w:space="0" w:color="auto"/>
              <w:bottom w:val="single" w:sz="4" w:space="0" w:color="auto"/>
              <w:right w:val="single" w:sz="4" w:space="0" w:color="auto"/>
            </w:tcBorders>
          </w:tcPr>
          <w:p w14:paraId="75E05466" w14:textId="77777777" w:rsidR="000B42F2" w:rsidRPr="00A1115A" w:rsidRDefault="000B42F2" w:rsidP="0025011E">
            <w:pPr>
              <w:pStyle w:val="TAC"/>
              <w:rPr>
                <w:ins w:id="161" w:author="作成者"/>
              </w:rPr>
            </w:pPr>
          </w:p>
        </w:tc>
        <w:tc>
          <w:tcPr>
            <w:tcW w:w="443" w:type="dxa"/>
            <w:tcBorders>
              <w:top w:val="single" w:sz="4" w:space="0" w:color="auto"/>
              <w:left w:val="single" w:sz="4" w:space="0" w:color="auto"/>
              <w:bottom w:val="single" w:sz="4" w:space="0" w:color="auto"/>
              <w:right w:val="single" w:sz="4" w:space="0" w:color="auto"/>
            </w:tcBorders>
          </w:tcPr>
          <w:p w14:paraId="3A12D5B9" w14:textId="77777777" w:rsidR="000B42F2" w:rsidRPr="00A1115A" w:rsidRDefault="000B42F2" w:rsidP="0025011E">
            <w:pPr>
              <w:pStyle w:val="TAC"/>
              <w:rPr>
                <w:ins w:id="162" w:author="作成者"/>
              </w:rPr>
            </w:pPr>
          </w:p>
        </w:tc>
        <w:tc>
          <w:tcPr>
            <w:tcW w:w="443" w:type="dxa"/>
            <w:tcBorders>
              <w:top w:val="single" w:sz="4" w:space="0" w:color="auto"/>
              <w:left w:val="single" w:sz="4" w:space="0" w:color="auto"/>
              <w:bottom w:val="single" w:sz="4" w:space="0" w:color="auto"/>
              <w:right w:val="single" w:sz="4" w:space="0" w:color="auto"/>
            </w:tcBorders>
          </w:tcPr>
          <w:p w14:paraId="7F9E0008" w14:textId="77777777" w:rsidR="000B42F2" w:rsidRPr="00A1115A" w:rsidRDefault="000B42F2" w:rsidP="0025011E">
            <w:pPr>
              <w:pStyle w:val="TAC"/>
              <w:rPr>
                <w:ins w:id="163" w:author="作成者"/>
              </w:rPr>
            </w:pPr>
          </w:p>
        </w:tc>
        <w:tc>
          <w:tcPr>
            <w:tcW w:w="552" w:type="dxa"/>
            <w:tcBorders>
              <w:top w:val="single" w:sz="4" w:space="0" w:color="auto"/>
              <w:left w:val="single" w:sz="4" w:space="0" w:color="auto"/>
              <w:bottom w:val="single" w:sz="4" w:space="0" w:color="auto"/>
              <w:right w:val="single" w:sz="4" w:space="0" w:color="auto"/>
            </w:tcBorders>
          </w:tcPr>
          <w:p w14:paraId="4D25EF85" w14:textId="77777777" w:rsidR="000B42F2" w:rsidRPr="00A1115A" w:rsidRDefault="000B42F2" w:rsidP="0025011E">
            <w:pPr>
              <w:pStyle w:val="TAC"/>
              <w:rPr>
                <w:ins w:id="164" w:author="作成者"/>
              </w:rPr>
            </w:pPr>
          </w:p>
        </w:tc>
        <w:tc>
          <w:tcPr>
            <w:tcW w:w="552" w:type="dxa"/>
            <w:tcBorders>
              <w:top w:val="single" w:sz="4" w:space="0" w:color="auto"/>
              <w:left w:val="single" w:sz="4" w:space="0" w:color="auto"/>
              <w:bottom w:val="single" w:sz="4" w:space="0" w:color="auto"/>
              <w:right w:val="single" w:sz="4" w:space="0" w:color="auto"/>
            </w:tcBorders>
          </w:tcPr>
          <w:p w14:paraId="60A0909F" w14:textId="77777777" w:rsidR="000B42F2" w:rsidRPr="00A1115A" w:rsidRDefault="000B42F2" w:rsidP="0025011E">
            <w:pPr>
              <w:pStyle w:val="TAC"/>
              <w:rPr>
                <w:ins w:id="165" w:author="作成者"/>
              </w:rPr>
            </w:pPr>
          </w:p>
        </w:tc>
        <w:tc>
          <w:tcPr>
            <w:tcW w:w="552" w:type="dxa"/>
            <w:tcBorders>
              <w:top w:val="single" w:sz="4" w:space="0" w:color="auto"/>
              <w:left w:val="single" w:sz="4" w:space="0" w:color="auto"/>
              <w:bottom w:val="single" w:sz="4" w:space="0" w:color="auto"/>
              <w:right w:val="single" w:sz="4" w:space="0" w:color="auto"/>
            </w:tcBorders>
          </w:tcPr>
          <w:p w14:paraId="6B742D56" w14:textId="6FFD39D5" w:rsidR="000B42F2" w:rsidRPr="00A1115A" w:rsidRDefault="000B42F2" w:rsidP="0025011E">
            <w:pPr>
              <w:pStyle w:val="TAC"/>
              <w:rPr>
                <w:ins w:id="166" w:author="作成者"/>
              </w:rPr>
            </w:pPr>
          </w:p>
        </w:tc>
        <w:tc>
          <w:tcPr>
            <w:tcW w:w="1379" w:type="dxa"/>
            <w:tcBorders>
              <w:left w:val="single" w:sz="4" w:space="0" w:color="auto"/>
              <w:bottom w:val="nil"/>
              <w:right w:val="single" w:sz="4" w:space="0" w:color="auto"/>
            </w:tcBorders>
            <w:shd w:val="clear" w:color="auto" w:fill="auto"/>
          </w:tcPr>
          <w:p w14:paraId="62FC34F3" w14:textId="77777777" w:rsidR="000B42F2" w:rsidRPr="00A1115A" w:rsidRDefault="000B42F2" w:rsidP="0025011E">
            <w:pPr>
              <w:pStyle w:val="TAC"/>
              <w:rPr>
                <w:ins w:id="167" w:author="作成者"/>
              </w:rPr>
            </w:pPr>
            <w:ins w:id="168" w:author="作成者">
              <w:r w:rsidRPr="00A1115A">
                <w:rPr>
                  <w:rFonts w:hint="eastAsia"/>
                </w:rPr>
                <w:t>0</w:t>
              </w:r>
            </w:ins>
          </w:p>
        </w:tc>
      </w:tr>
      <w:tr w:rsidR="00494223" w:rsidRPr="00A1115A" w14:paraId="4D65F50F" w14:textId="77777777" w:rsidTr="00494223">
        <w:trPr>
          <w:trHeight w:val="187"/>
          <w:ins w:id="169" w:author="作成者"/>
        </w:trPr>
        <w:tc>
          <w:tcPr>
            <w:tcW w:w="1401" w:type="dxa"/>
            <w:tcBorders>
              <w:top w:val="nil"/>
              <w:left w:val="single" w:sz="4" w:space="0" w:color="auto"/>
              <w:bottom w:val="nil"/>
              <w:right w:val="single" w:sz="4" w:space="0" w:color="auto"/>
            </w:tcBorders>
            <w:shd w:val="clear" w:color="auto" w:fill="auto"/>
          </w:tcPr>
          <w:p w14:paraId="060FAF31" w14:textId="77777777" w:rsidR="00494223" w:rsidRPr="00A1115A" w:rsidRDefault="00494223" w:rsidP="00494223">
            <w:pPr>
              <w:pStyle w:val="TAC"/>
              <w:rPr>
                <w:ins w:id="170" w:author="作成者"/>
              </w:rPr>
            </w:pPr>
          </w:p>
        </w:tc>
        <w:tc>
          <w:tcPr>
            <w:tcW w:w="1413" w:type="dxa"/>
            <w:tcBorders>
              <w:top w:val="nil"/>
              <w:left w:val="single" w:sz="4" w:space="0" w:color="auto"/>
              <w:bottom w:val="nil"/>
              <w:right w:val="single" w:sz="4" w:space="0" w:color="auto"/>
            </w:tcBorders>
            <w:shd w:val="clear" w:color="auto" w:fill="auto"/>
          </w:tcPr>
          <w:p w14:paraId="22C08F72" w14:textId="77777777" w:rsidR="00494223" w:rsidRPr="00A1115A" w:rsidRDefault="00494223" w:rsidP="00494223">
            <w:pPr>
              <w:pStyle w:val="TAC"/>
              <w:rPr>
                <w:ins w:id="171" w:author="作成者"/>
              </w:rPr>
            </w:pPr>
          </w:p>
        </w:tc>
        <w:tc>
          <w:tcPr>
            <w:tcW w:w="946" w:type="dxa"/>
            <w:tcBorders>
              <w:left w:val="single" w:sz="4" w:space="0" w:color="auto"/>
              <w:right w:val="single" w:sz="4" w:space="0" w:color="auto"/>
            </w:tcBorders>
          </w:tcPr>
          <w:p w14:paraId="504BC091" w14:textId="0117F061" w:rsidR="00494223" w:rsidRPr="00A1115A" w:rsidRDefault="00494223" w:rsidP="00494223">
            <w:pPr>
              <w:pStyle w:val="TAC"/>
              <w:rPr>
                <w:ins w:id="172" w:author="作成者"/>
              </w:rPr>
            </w:pPr>
            <w:ins w:id="173" w:author="作成者">
              <w:r w:rsidRPr="00A1115A">
                <w:rPr>
                  <w:rFonts w:hint="eastAsia"/>
                </w:rPr>
                <w:t>n</w:t>
              </w:r>
              <w:r>
                <w:t>28</w:t>
              </w:r>
            </w:ins>
          </w:p>
        </w:tc>
        <w:tc>
          <w:tcPr>
            <w:tcW w:w="412" w:type="dxa"/>
            <w:tcBorders>
              <w:top w:val="single" w:sz="4" w:space="0" w:color="auto"/>
              <w:left w:val="single" w:sz="4" w:space="0" w:color="auto"/>
              <w:bottom w:val="single" w:sz="4" w:space="0" w:color="auto"/>
              <w:right w:val="single" w:sz="4" w:space="0" w:color="auto"/>
            </w:tcBorders>
          </w:tcPr>
          <w:p w14:paraId="0527656A" w14:textId="568FCBDE" w:rsidR="00494223" w:rsidRPr="00A1115A" w:rsidRDefault="00494223" w:rsidP="00494223">
            <w:pPr>
              <w:pStyle w:val="TAC"/>
              <w:rPr>
                <w:ins w:id="174" w:author="作成者"/>
              </w:rPr>
            </w:pPr>
            <w:ins w:id="175"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536A5080" w14:textId="658CF1A4" w:rsidR="00494223" w:rsidRPr="00A1115A" w:rsidRDefault="00494223" w:rsidP="00494223">
            <w:pPr>
              <w:pStyle w:val="TAC"/>
              <w:rPr>
                <w:ins w:id="176" w:author="作成者"/>
              </w:rPr>
            </w:pPr>
            <w:ins w:id="177"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309F12CC" w14:textId="6B1F134B" w:rsidR="00494223" w:rsidRPr="00A1115A" w:rsidRDefault="00494223" w:rsidP="00494223">
            <w:pPr>
              <w:pStyle w:val="TAC"/>
              <w:rPr>
                <w:ins w:id="178" w:author="作成者"/>
              </w:rPr>
            </w:pPr>
            <w:ins w:id="179"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61A0DCD8" w14:textId="2234019C" w:rsidR="00494223" w:rsidRPr="00A1115A" w:rsidRDefault="00494223" w:rsidP="00494223">
            <w:pPr>
              <w:pStyle w:val="TAC"/>
              <w:rPr>
                <w:ins w:id="180" w:author="作成者"/>
              </w:rPr>
            </w:pPr>
            <w:ins w:id="181"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73454845" w14:textId="77777777" w:rsidR="00494223" w:rsidRPr="00A1115A" w:rsidRDefault="00494223" w:rsidP="00494223">
            <w:pPr>
              <w:pStyle w:val="TAC"/>
              <w:rPr>
                <w:ins w:id="182" w:author="作成者"/>
              </w:rPr>
            </w:pPr>
          </w:p>
        </w:tc>
        <w:tc>
          <w:tcPr>
            <w:tcW w:w="443" w:type="dxa"/>
            <w:tcBorders>
              <w:top w:val="single" w:sz="4" w:space="0" w:color="auto"/>
              <w:left w:val="single" w:sz="4" w:space="0" w:color="auto"/>
              <w:bottom w:val="single" w:sz="4" w:space="0" w:color="auto"/>
              <w:right w:val="single" w:sz="4" w:space="0" w:color="auto"/>
            </w:tcBorders>
          </w:tcPr>
          <w:p w14:paraId="43F27E4B" w14:textId="77777777" w:rsidR="00494223" w:rsidRPr="00A1115A" w:rsidRDefault="00494223" w:rsidP="00494223">
            <w:pPr>
              <w:pStyle w:val="TAC"/>
              <w:rPr>
                <w:ins w:id="183" w:author="作成者"/>
              </w:rPr>
            </w:pPr>
          </w:p>
        </w:tc>
        <w:tc>
          <w:tcPr>
            <w:tcW w:w="443" w:type="dxa"/>
            <w:tcBorders>
              <w:top w:val="single" w:sz="4" w:space="0" w:color="auto"/>
              <w:left w:val="single" w:sz="4" w:space="0" w:color="auto"/>
              <w:bottom w:val="single" w:sz="4" w:space="0" w:color="auto"/>
              <w:right w:val="single" w:sz="4" w:space="0" w:color="auto"/>
            </w:tcBorders>
          </w:tcPr>
          <w:p w14:paraId="48E3ED92" w14:textId="77777777" w:rsidR="00494223" w:rsidRPr="00A1115A" w:rsidRDefault="00494223" w:rsidP="00494223">
            <w:pPr>
              <w:pStyle w:val="TAC"/>
              <w:rPr>
                <w:ins w:id="184" w:author="作成者"/>
              </w:rPr>
            </w:pPr>
          </w:p>
        </w:tc>
        <w:tc>
          <w:tcPr>
            <w:tcW w:w="443" w:type="dxa"/>
            <w:tcBorders>
              <w:top w:val="single" w:sz="4" w:space="0" w:color="auto"/>
              <w:left w:val="single" w:sz="4" w:space="0" w:color="auto"/>
              <w:bottom w:val="single" w:sz="4" w:space="0" w:color="auto"/>
              <w:right w:val="single" w:sz="4" w:space="0" w:color="auto"/>
            </w:tcBorders>
          </w:tcPr>
          <w:p w14:paraId="6B1DCA36" w14:textId="77777777" w:rsidR="00494223" w:rsidRPr="00A1115A" w:rsidRDefault="00494223" w:rsidP="00494223">
            <w:pPr>
              <w:pStyle w:val="TAC"/>
              <w:rPr>
                <w:ins w:id="185" w:author="作成者"/>
              </w:rPr>
            </w:pPr>
          </w:p>
        </w:tc>
        <w:tc>
          <w:tcPr>
            <w:tcW w:w="443" w:type="dxa"/>
            <w:tcBorders>
              <w:top w:val="single" w:sz="4" w:space="0" w:color="auto"/>
              <w:left w:val="single" w:sz="4" w:space="0" w:color="auto"/>
              <w:bottom w:val="single" w:sz="4" w:space="0" w:color="auto"/>
              <w:right w:val="single" w:sz="4" w:space="0" w:color="auto"/>
            </w:tcBorders>
          </w:tcPr>
          <w:p w14:paraId="70E36117" w14:textId="77777777" w:rsidR="00494223" w:rsidRPr="00A1115A" w:rsidRDefault="00494223" w:rsidP="00494223">
            <w:pPr>
              <w:pStyle w:val="TAC"/>
              <w:rPr>
                <w:ins w:id="186" w:author="作成者"/>
              </w:rPr>
            </w:pPr>
          </w:p>
        </w:tc>
        <w:tc>
          <w:tcPr>
            <w:tcW w:w="443" w:type="dxa"/>
            <w:tcBorders>
              <w:top w:val="single" w:sz="4" w:space="0" w:color="auto"/>
              <w:left w:val="single" w:sz="4" w:space="0" w:color="auto"/>
              <w:bottom w:val="single" w:sz="4" w:space="0" w:color="auto"/>
              <w:right w:val="single" w:sz="4" w:space="0" w:color="auto"/>
            </w:tcBorders>
          </w:tcPr>
          <w:p w14:paraId="5E10A9B6" w14:textId="77777777" w:rsidR="00494223" w:rsidRPr="00A1115A" w:rsidRDefault="00494223" w:rsidP="00494223">
            <w:pPr>
              <w:pStyle w:val="TAC"/>
              <w:rPr>
                <w:ins w:id="187" w:author="作成者"/>
              </w:rPr>
            </w:pPr>
          </w:p>
        </w:tc>
        <w:tc>
          <w:tcPr>
            <w:tcW w:w="443" w:type="dxa"/>
            <w:tcBorders>
              <w:top w:val="single" w:sz="4" w:space="0" w:color="auto"/>
              <w:left w:val="single" w:sz="4" w:space="0" w:color="auto"/>
              <w:bottom w:val="single" w:sz="4" w:space="0" w:color="auto"/>
              <w:right w:val="single" w:sz="4" w:space="0" w:color="auto"/>
            </w:tcBorders>
          </w:tcPr>
          <w:p w14:paraId="404B9CC9" w14:textId="77777777" w:rsidR="00494223" w:rsidRPr="00A1115A" w:rsidRDefault="00494223" w:rsidP="00494223">
            <w:pPr>
              <w:pStyle w:val="TAC"/>
              <w:rPr>
                <w:ins w:id="188" w:author="作成者"/>
              </w:rPr>
            </w:pPr>
          </w:p>
        </w:tc>
        <w:tc>
          <w:tcPr>
            <w:tcW w:w="443" w:type="dxa"/>
            <w:tcBorders>
              <w:top w:val="single" w:sz="4" w:space="0" w:color="auto"/>
              <w:left w:val="single" w:sz="4" w:space="0" w:color="auto"/>
              <w:bottom w:val="single" w:sz="4" w:space="0" w:color="auto"/>
              <w:right w:val="single" w:sz="4" w:space="0" w:color="auto"/>
            </w:tcBorders>
          </w:tcPr>
          <w:p w14:paraId="2FCA938D" w14:textId="77777777" w:rsidR="00494223" w:rsidRPr="00A1115A" w:rsidRDefault="00494223" w:rsidP="00494223">
            <w:pPr>
              <w:pStyle w:val="TAC"/>
              <w:rPr>
                <w:ins w:id="189" w:author="作成者"/>
              </w:rPr>
            </w:pPr>
          </w:p>
        </w:tc>
        <w:tc>
          <w:tcPr>
            <w:tcW w:w="552" w:type="dxa"/>
            <w:tcBorders>
              <w:top w:val="single" w:sz="4" w:space="0" w:color="auto"/>
              <w:left w:val="single" w:sz="4" w:space="0" w:color="auto"/>
              <w:bottom w:val="single" w:sz="4" w:space="0" w:color="auto"/>
              <w:right w:val="single" w:sz="4" w:space="0" w:color="auto"/>
            </w:tcBorders>
          </w:tcPr>
          <w:p w14:paraId="3B3D044E" w14:textId="77777777" w:rsidR="00494223" w:rsidRPr="00A1115A" w:rsidRDefault="00494223" w:rsidP="00494223">
            <w:pPr>
              <w:pStyle w:val="TAC"/>
              <w:rPr>
                <w:ins w:id="190" w:author="作成者"/>
              </w:rPr>
            </w:pPr>
          </w:p>
        </w:tc>
        <w:tc>
          <w:tcPr>
            <w:tcW w:w="552" w:type="dxa"/>
            <w:tcBorders>
              <w:top w:val="single" w:sz="4" w:space="0" w:color="auto"/>
              <w:left w:val="single" w:sz="4" w:space="0" w:color="auto"/>
              <w:bottom w:val="single" w:sz="4" w:space="0" w:color="auto"/>
              <w:right w:val="single" w:sz="4" w:space="0" w:color="auto"/>
            </w:tcBorders>
          </w:tcPr>
          <w:p w14:paraId="421B47E4" w14:textId="77777777" w:rsidR="00494223" w:rsidRPr="00A1115A" w:rsidRDefault="00494223" w:rsidP="00494223">
            <w:pPr>
              <w:pStyle w:val="TAC"/>
              <w:rPr>
                <w:ins w:id="191" w:author="作成者"/>
              </w:rPr>
            </w:pPr>
          </w:p>
        </w:tc>
        <w:tc>
          <w:tcPr>
            <w:tcW w:w="552" w:type="dxa"/>
            <w:tcBorders>
              <w:top w:val="single" w:sz="4" w:space="0" w:color="auto"/>
              <w:left w:val="single" w:sz="4" w:space="0" w:color="auto"/>
              <w:bottom w:val="single" w:sz="4" w:space="0" w:color="auto"/>
              <w:right w:val="single" w:sz="4" w:space="0" w:color="auto"/>
            </w:tcBorders>
          </w:tcPr>
          <w:p w14:paraId="098B5B79" w14:textId="0AD90180" w:rsidR="00494223" w:rsidRPr="00A1115A" w:rsidRDefault="00494223" w:rsidP="00494223">
            <w:pPr>
              <w:pStyle w:val="TAC"/>
              <w:rPr>
                <w:ins w:id="192" w:author="作成者"/>
              </w:rPr>
            </w:pPr>
          </w:p>
        </w:tc>
        <w:tc>
          <w:tcPr>
            <w:tcW w:w="1379" w:type="dxa"/>
            <w:tcBorders>
              <w:top w:val="nil"/>
              <w:left w:val="single" w:sz="4" w:space="0" w:color="auto"/>
              <w:bottom w:val="nil"/>
              <w:right w:val="single" w:sz="4" w:space="0" w:color="auto"/>
            </w:tcBorders>
            <w:shd w:val="clear" w:color="auto" w:fill="auto"/>
          </w:tcPr>
          <w:p w14:paraId="4240DCDD" w14:textId="77777777" w:rsidR="00494223" w:rsidRPr="00A1115A" w:rsidRDefault="00494223" w:rsidP="00494223">
            <w:pPr>
              <w:pStyle w:val="TAC"/>
              <w:rPr>
                <w:ins w:id="193" w:author="作成者"/>
              </w:rPr>
            </w:pPr>
          </w:p>
        </w:tc>
      </w:tr>
      <w:tr w:rsidR="00494223" w:rsidRPr="00A1115A" w14:paraId="264FB8BC" w14:textId="77777777" w:rsidTr="00494223">
        <w:trPr>
          <w:trHeight w:val="187"/>
          <w:ins w:id="194" w:author="作成者"/>
        </w:trPr>
        <w:tc>
          <w:tcPr>
            <w:tcW w:w="1401" w:type="dxa"/>
            <w:tcBorders>
              <w:top w:val="nil"/>
              <w:left w:val="single" w:sz="4" w:space="0" w:color="auto"/>
              <w:bottom w:val="single" w:sz="4" w:space="0" w:color="auto"/>
              <w:right w:val="single" w:sz="4" w:space="0" w:color="auto"/>
            </w:tcBorders>
            <w:shd w:val="clear" w:color="auto" w:fill="auto"/>
          </w:tcPr>
          <w:p w14:paraId="5B771411" w14:textId="77777777" w:rsidR="00494223" w:rsidRPr="00A1115A" w:rsidRDefault="00494223" w:rsidP="00494223">
            <w:pPr>
              <w:pStyle w:val="TAC"/>
              <w:rPr>
                <w:ins w:id="195" w:author="作成者"/>
              </w:rPr>
            </w:pPr>
          </w:p>
        </w:tc>
        <w:tc>
          <w:tcPr>
            <w:tcW w:w="1413" w:type="dxa"/>
            <w:tcBorders>
              <w:top w:val="nil"/>
              <w:left w:val="single" w:sz="4" w:space="0" w:color="auto"/>
              <w:bottom w:val="single" w:sz="4" w:space="0" w:color="auto"/>
              <w:right w:val="single" w:sz="4" w:space="0" w:color="auto"/>
            </w:tcBorders>
            <w:shd w:val="clear" w:color="auto" w:fill="auto"/>
          </w:tcPr>
          <w:p w14:paraId="0249C54B" w14:textId="77777777" w:rsidR="00494223" w:rsidRPr="00A1115A" w:rsidRDefault="00494223" w:rsidP="00494223">
            <w:pPr>
              <w:pStyle w:val="TAC"/>
              <w:rPr>
                <w:ins w:id="196" w:author="作成者"/>
              </w:rPr>
            </w:pPr>
          </w:p>
        </w:tc>
        <w:tc>
          <w:tcPr>
            <w:tcW w:w="946" w:type="dxa"/>
            <w:tcBorders>
              <w:left w:val="single" w:sz="4" w:space="0" w:color="auto"/>
              <w:bottom w:val="single" w:sz="4" w:space="0" w:color="auto"/>
              <w:right w:val="single" w:sz="4" w:space="0" w:color="auto"/>
            </w:tcBorders>
          </w:tcPr>
          <w:p w14:paraId="63227E0C" w14:textId="443E8401" w:rsidR="00494223" w:rsidRPr="00A1115A" w:rsidRDefault="00494223" w:rsidP="00494223">
            <w:pPr>
              <w:pStyle w:val="TAC"/>
              <w:rPr>
                <w:ins w:id="197" w:author="作成者"/>
              </w:rPr>
            </w:pPr>
            <w:ins w:id="198" w:author="作成者">
              <w:r w:rsidRPr="00A1115A">
                <w:rPr>
                  <w:rFonts w:hint="eastAsia"/>
                </w:rPr>
                <w:t>n</w:t>
              </w:r>
              <w:r>
                <w:t>257</w:t>
              </w:r>
            </w:ins>
          </w:p>
        </w:tc>
        <w:tc>
          <w:tcPr>
            <w:tcW w:w="412" w:type="dxa"/>
            <w:tcBorders>
              <w:top w:val="single" w:sz="4" w:space="0" w:color="auto"/>
              <w:left w:val="single" w:sz="4" w:space="0" w:color="auto"/>
              <w:bottom w:val="single" w:sz="4" w:space="0" w:color="auto"/>
              <w:right w:val="single" w:sz="4" w:space="0" w:color="auto"/>
            </w:tcBorders>
          </w:tcPr>
          <w:p w14:paraId="3D4A8E38" w14:textId="77777777" w:rsidR="00494223" w:rsidRPr="00A1115A" w:rsidRDefault="00494223" w:rsidP="00494223">
            <w:pPr>
              <w:pStyle w:val="TAC"/>
              <w:rPr>
                <w:ins w:id="199" w:author="作成者"/>
              </w:rPr>
            </w:pPr>
          </w:p>
        </w:tc>
        <w:tc>
          <w:tcPr>
            <w:tcW w:w="443" w:type="dxa"/>
            <w:tcBorders>
              <w:top w:val="single" w:sz="4" w:space="0" w:color="auto"/>
              <w:left w:val="single" w:sz="4" w:space="0" w:color="auto"/>
              <w:bottom w:val="single" w:sz="4" w:space="0" w:color="auto"/>
              <w:right w:val="single" w:sz="4" w:space="0" w:color="auto"/>
            </w:tcBorders>
          </w:tcPr>
          <w:p w14:paraId="703ECE7C" w14:textId="77777777" w:rsidR="00494223" w:rsidRPr="00A1115A" w:rsidRDefault="00494223" w:rsidP="00494223">
            <w:pPr>
              <w:pStyle w:val="TAC"/>
              <w:rPr>
                <w:ins w:id="200" w:author="作成者"/>
              </w:rPr>
            </w:pPr>
          </w:p>
        </w:tc>
        <w:tc>
          <w:tcPr>
            <w:tcW w:w="443" w:type="dxa"/>
            <w:tcBorders>
              <w:top w:val="single" w:sz="4" w:space="0" w:color="auto"/>
              <w:left w:val="single" w:sz="4" w:space="0" w:color="auto"/>
              <w:bottom w:val="single" w:sz="4" w:space="0" w:color="auto"/>
              <w:right w:val="single" w:sz="4" w:space="0" w:color="auto"/>
            </w:tcBorders>
          </w:tcPr>
          <w:p w14:paraId="34846A93" w14:textId="77777777" w:rsidR="00494223" w:rsidRPr="00A1115A" w:rsidRDefault="00494223" w:rsidP="00494223">
            <w:pPr>
              <w:pStyle w:val="TAC"/>
              <w:rPr>
                <w:ins w:id="201" w:author="作成者"/>
              </w:rPr>
            </w:pPr>
          </w:p>
        </w:tc>
        <w:tc>
          <w:tcPr>
            <w:tcW w:w="443" w:type="dxa"/>
            <w:tcBorders>
              <w:top w:val="single" w:sz="4" w:space="0" w:color="auto"/>
              <w:left w:val="single" w:sz="4" w:space="0" w:color="auto"/>
              <w:bottom w:val="single" w:sz="4" w:space="0" w:color="auto"/>
              <w:right w:val="single" w:sz="4" w:space="0" w:color="auto"/>
            </w:tcBorders>
          </w:tcPr>
          <w:p w14:paraId="56F9693C" w14:textId="77777777" w:rsidR="00494223" w:rsidRPr="00A1115A" w:rsidRDefault="00494223" w:rsidP="00494223">
            <w:pPr>
              <w:pStyle w:val="TAC"/>
              <w:rPr>
                <w:ins w:id="202" w:author="作成者"/>
              </w:rPr>
            </w:pPr>
          </w:p>
        </w:tc>
        <w:tc>
          <w:tcPr>
            <w:tcW w:w="443" w:type="dxa"/>
            <w:tcBorders>
              <w:top w:val="single" w:sz="4" w:space="0" w:color="auto"/>
              <w:left w:val="single" w:sz="4" w:space="0" w:color="auto"/>
              <w:bottom w:val="single" w:sz="4" w:space="0" w:color="auto"/>
              <w:right w:val="single" w:sz="4" w:space="0" w:color="auto"/>
            </w:tcBorders>
          </w:tcPr>
          <w:p w14:paraId="394708DA" w14:textId="77777777" w:rsidR="00494223" w:rsidRPr="00A1115A" w:rsidRDefault="00494223" w:rsidP="00494223">
            <w:pPr>
              <w:pStyle w:val="TAC"/>
              <w:rPr>
                <w:ins w:id="203" w:author="作成者"/>
              </w:rPr>
            </w:pPr>
          </w:p>
        </w:tc>
        <w:tc>
          <w:tcPr>
            <w:tcW w:w="443" w:type="dxa"/>
            <w:tcBorders>
              <w:top w:val="single" w:sz="4" w:space="0" w:color="auto"/>
              <w:left w:val="single" w:sz="4" w:space="0" w:color="auto"/>
              <w:bottom w:val="single" w:sz="4" w:space="0" w:color="auto"/>
              <w:right w:val="single" w:sz="4" w:space="0" w:color="auto"/>
            </w:tcBorders>
          </w:tcPr>
          <w:p w14:paraId="752B55CE" w14:textId="77777777" w:rsidR="00494223" w:rsidRPr="00A1115A" w:rsidRDefault="00494223" w:rsidP="00494223">
            <w:pPr>
              <w:pStyle w:val="TAC"/>
              <w:rPr>
                <w:ins w:id="204" w:author="作成者"/>
              </w:rPr>
            </w:pPr>
          </w:p>
        </w:tc>
        <w:tc>
          <w:tcPr>
            <w:tcW w:w="443" w:type="dxa"/>
            <w:tcBorders>
              <w:top w:val="single" w:sz="4" w:space="0" w:color="auto"/>
              <w:left w:val="single" w:sz="4" w:space="0" w:color="auto"/>
              <w:bottom w:val="single" w:sz="4" w:space="0" w:color="auto"/>
              <w:right w:val="single" w:sz="4" w:space="0" w:color="auto"/>
            </w:tcBorders>
          </w:tcPr>
          <w:p w14:paraId="1A87AC09" w14:textId="77777777" w:rsidR="00494223" w:rsidRPr="00A1115A" w:rsidRDefault="00494223" w:rsidP="00494223">
            <w:pPr>
              <w:pStyle w:val="TAC"/>
              <w:rPr>
                <w:ins w:id="205" w:author="作成者"/>
              </w:rPr>
            </w:pPr>
          </w:p>
        </w:tc>
        <w:tc>
          <w:tcPr>
            <w:tcW w:w="443" w:type="dxa"/>
            <w:tcBorders>
              <w:top w:val="single" w:sz="4" w:space="0" w:color="auto"/>
              <w:left w:val="single" w:sz="4" w:space="0" w:color="auto"/>
              <w:bottom w:val="single" w:sz="4" w:space="0" w:color="auto"/>
              <w:right w:val="single" w:sz="4" w:space="0" w:color="auto"/>
            </w:tcBorders>
          </w:tcPr>
          <w:p w14:paraId="61DF93D5" w14:textId="1F1AF8BC" w:rsidR="00494223" w:rsidRPr="00A1115A" w:rsidRDefault="00494223" w:rsidP="00494223">
            <w:pPr>
              <w:pStyle w:val="TAC"/>
              <w:rPr>
                <w:ins w:id="206" w:author="作成者"/>
                <w:lang w:eastAsia="ja-JP"/>
              </w:rPr>
            </w:pPr>
            <w:ins w:id="207" w:author="作成者">
              <w:r>
                <w:rPr>
                  <w:rFonts w:hint="eastAsia"/>
                  <w:lang w:eastAsia="ja-JP"/>
                </w:rPr>
                <w:t>5</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593745EB" w14:textId="77777777" w:rsidR="00494223" w:rsidRPr="00A1115A" w:rsidRDefault="00494223" w:rsidP="00494223">
            <w:pPr>
              <w:pStyle w:val="TAC"/>
              <w:rPr>
                <w:ins w:id="208" w:author="作成者"/>
              </w:rPr>
            </w:pPr>
          </w:p>
        </w:tc>
        <w:tc>
          <w:tcPr>
            <w:tcW w:w="443" w:type="dxa"/>
            <w:tcBorders>
              <w:top w:val="single" w:sz="4" w:space="0" w:color="auto"/>
              <w:left w:val="single" w:sz="4" w:space="0" w:color="auto"/>
              <w:bottom w:val="single" w:sz="4" w:space="0" w:color="auto"/>
              <w:right w:val="single" w:sz="4" w:space="0" w:color="auto"/>
            </w:tcBorders>
          </w:tcPr>
          <w:p w14:paraId="388225A8" w14:textId="77777777" w:rsidR="00494223" w:rsidRPr="00A1115A" w:rsidRDefault="00494223" w:rsidP="00494223">
            <w:pPr>
              <w:pStyle w:val="TAC"/>
              <w:rPr>
                <w:ins w:id="209" w:author="作成者"/>
              </w:rPr>
            </w:pPr>
          </w:p>
        </w:tc>
        <w:tc>
          <w:tcPr>
            <w:tcW w:w="443" w:type="dxa"/>
            <w:tcBorders>
              <w:top w:val="single" w:sz="4" w:space="0" w:color="auto"/>
              <w:left w:val="single" w:sz="4" w:space="0" w:color="auto"/>
              <w:bottom w:val="single" w:sz="4" w:space="0" w:color="auto"/>
              <w:right w:val="single" w:sz="4" w:space="0" w:color="auto"/>
            </w:tcBorders>
          </w:tcPr>
          <w:p w14:paraId="73EB7D56" w14:textId="77777777" w:rsidR="00494223" w:rsidRPr="00A1115A" w:rsidRDefault="00494223" w:rsidP="00494223">
            <w:pPr>
              <w:pStyle w:val="TAC"/>
              <w:rPr>
                <w:ins w:id="210" w:author="作成者"/>
              </w:rPr>
            </w:pPr>
          </w:p>
        </w:tc>
        <w:tc>
          <w:tcPr>
            <w:tcW w:w="443" w:type="dxa"/>
            <w:tcBorders>
              <w:top w:val="single" w:sz="4" w:space="0" w:color="auto"/>
              <w:left w:val="single" w:sz="4" w:space="0" w:color="auto"/>
              <w:bottom w:val="single" w:sz="4" w:space="0" w:color="auto"/>
              <w:right w:val="single" w:sz="4" w:space="0" w:color="auto"/>
            </w:tcBorders>
          </w:tcPr>
          <w:p w14:paraId="2C344E3F" w14:textId="77777777" w:rsidR="00494223" w:rsidRPr="00A1115A" w:rsidRDefault="00494223" w:rsidP="00494223">
            <w:pPr>
              <w:pStyle w:val="TAC"/>
              <w:rPr>
                <w:ins w:id="211" w:author="作成者"/>
              </w:rPr>
            </w:pPr>
          </w:p>
        </w:tc>
        <w:tc>
          <w:tcPr>
            <w:tcW w:w="552" w:type="dxa"/>
            <w:tcBorders>
              <w:top w:val="single" w:sz="4" w:space="0" w:color="auto"/>
              <w:left w:val="single" w:sz="4" w:space="0" w:color="auto"/>
              <w:bottom w:val="single" w:sz="4" w:space="0" w:color="auto"/>
              <w:right w:val="single" w:sz="4" w:space="0" w:color="auto"/>
            </w:tcBorders>
          </w:tcPr>
          <w:p w14:paraId="204AAD8F" w14:textId="3ED10EB3" w:rsidR="00494223" w:rsidRPr="00A1115A" w:rsidRDefault="00494223" w:rsidP="00494223">
            <w:pPr>
              <w:pStyle w:val="TAC"/>
              <w:rPr>
                <w:ins w:id="212" w:author="作成者"/>
                <w:lang w:eastAsia="ja-JP"/>
              </w:rPr>
            </w:pPr>
            <w:ins w:id="213" w:author="作成者">
              <w:r>
                <w:rPr>
                  <w:rFonts w:hint="eastAsia"/>
                  <w:lang w:eastAsia="ja-JP"/>
                </w:rPr>
                <w:t>1</w:t>
              </w:r>
              <w:r>
                <w:rPr>
                  <w:lang w:eastAsia="ja-JP"/>
                </w:rPr>
                <w:t>00</w:t>
              </w:r>
            </w:ins>
          </w:p>
        </w:tc>
        <w:tc>
          <w:tcPr>
            <w:tcW w:w="552" w:type="dxa"/>
            <w:tcBorders>
              <w:top w:val="single" w:sz="4" w:space="0" w:color="auto"/>
              <w:left w:val="single" w:sz="4" w:space="0" w:color="auto"/>
              <w:bottom w:val="single" w:sz="4" w:space="0" w:color="auto"/>
              <w:right w:val="single" w:sz="4" w:space="0" w:color="auto"/>
            </w:tcBorders>
          </w:tcPr>
          <w:p w14:paraId="7BF8CA26" w14:textId="74D41C32" w:rsidR="00494223" w:rsidRPr="00A1115A" w:rsidRDefault="00494223" w:rsidP="00494223">
            <w:pPr>
              <w:pStyle w:val="TAC"/>
              <w:rPr>
                <w:ins w:id="214" w:author="作成者"/>
                <w:lang w:eastAsia="ja-JP"/>
              </w:rPr>
            </w:pPr>
            <w:ins w:id="215" w:author="作成者">
              <w:r>
                <w:rPr>
                  <w:rFonts w:hint="eastAsia"/>
                  <w:lang w:eastAsia="ja-JP"/>
                </w:rPr>
                <w:t>2</w:t>
              </w:r>
              <w:r>
                <w:rPr>
                  <w:lang w:eastAsia="ja-JP"/>
                </w:rPr>
                <w:t>00</w:t>
              </w:r>
            </w:ins>
          </w:p>
        </w:tc>
        <w:tc>
          <w:tcPr>
            <w:tcW w:w="552" w:type="dxa"/>
            <w:tcBorders>
              <w:top w:val="single" w:sz="4" w:space="0" w:color="auto"/>
              <w:left w:val="single" w:sz="4" w:space="0" w:color="auto"/>
              <w:bottom w:val="single" w:sz="4" w:space="0" w:color="auto"/>
              <w:right w:val="single" w:sz="4" w:space="0" w:color="auto"/>
            </w:tcBorders>
          </w:tcPr>
          <w:p w14:paraId="6DAA800E" w14:textId="4B476426" w:rsidR="00494223" w:rsidRPr="00A1115A" w:rsidRDefault="00494223" w:rsidP="00494223">
            <w:pPr>
              <w:pStyle w:val="TAC"/>
              <w:rPr>
                <w:ins w:id="216" w:author="作成者"/>
                <w:lang w:eastAsia="ja-JP"/>
              </w:rPr>
            </w:pPr>
            <w:ins w:id="217" w:author="作成者">
              <w:r>
                <w:rPr>
                  <w:rFonts w:hint="eastAsia"/>
                  <w:lang w:eastAsia="ja-JP"/>
                </w:rPr>
                <w:t>4</w:t>
              </w:r>
              <w:r>
                <w:rPr>
                  <w:lang w:eastAsia="ja-JP"/>
                </w:rPr>
                <w:t>00</w:t>
              </w:r>
            </w:ins>
          </w:p>
        </w:tc>
        <w:tc>
          <w:tcPr>
            <w:tcW w:w="1379" w:type="dxa"/>
            <w:tcBorders>
              <w:top w:val="nil"/>
              <w:left w:val="single" w:sz="4" w:space="0" w:color="auto"/>
              <w:bottom w:val="single" w:sz="4" w:space="0" w:color="auto"/>
              <w:right w:val="single" w:sz="4" w:space="0" w:color="auto"/>
            </w:tcBorders>
            <w:shd w:val="clear" w:color="auto" w:fill="auto"/>
          </w:tcPr>
          <w:p w14:paraId="40FF89A1" w14:textId="77777777" w:rsidR="00494223" w:rsidRPr="00A1115A" w:rsidRDefault="00494223" w:rsidP="00494223">
            <w:pPr>
              <w:pStyle w:val="TAC"/>
              <w:rPr>
                <w:ins w:id="218" w:author="作成者"/>
              </w:rPr>
            </w:pPr>
          </w:p>
        </w:tc>
      </w:tr>
      <w:tr w:rsidR="00494223" w:rsidRPr="00A1115A" w14:paraId="3A1F762B" w14:textId="77777777" w:rsidTr="00494223">
        <w:trPr>
          <w:trHeight w:val="187"/>
          <w:ins w:id="219" w:author="作成者"/>
        </w:trPr>
        <w:tc>
          <w:tcPr>
            <w:tcW w:w="1401" w:type="dxa"/>
            <w:tcBorders>
              <w:top w:val="nil"/>
              <w:left w:val="single" w:sz="4" w:space="0" w:color="auto"/>
              <w:bottom w:val="nil"/>
              <w:right w:val="single" w:sz="4" w:space="0" w:color="auto"/>
            </w:tcBorders>
            <w:shd w:val="clear" w:color="auto" w:fill="auto"/>
          </w:tcPr>
          <w:p w14:paraId="450F9A6B" w14:textId="4C4062DC" w:rsidR="00494223" w:rsidRPr="00A1115A" w:rsidRDefault="00494223" w:rsidP="00494223">
            <w:pPr>
              <w:pStyle w:val="TAC"/>
              <w:rPr>
                <w:ins w:id="220" w:author="作成者"/>
              </w:rPr>
            </w:pPr>
            <w:ins w:id="221"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-n257G</w:t>
              </w:r>
            </w:ins>
          </w:p>
        </w:tc>
        <w:tc>
          <w:tcPr>
            <w:tcW w:w="1413" w:type="dxa"/>
            <w:tcBorders>
              <w:top w:val="nil"/>
              <w:left w:val="single" w:sz="4" w:space="0" w:color="auto"/>
              <w:bottom w:val="nil"/>
              <w:right w:val="single" w:sz="4" w:space="0" w:color="auto"/>
            </w:tcBorders>
            <w:shd w:val="clear" w:color="auto" w:fill="auto"/>
          </w:tcPr>
          <w:p w14:paraId="21BFC566" w14:textId="77777777" w:rsidR="00494223" w:rsidRDefault="00494223" w:rsidP="00494223">
            <w:pPr>
              <w:pStyle w:val="TAC"/>
              <w:rPr>
                <w:ins w:id="222" w:author="作成者"/>
                <w:lang w:val="sv-SE"/>
              </w:rPr>
            </w:pPr>
            <w:ins w:id="223" w:author="作成者">
              <w:r>
                <w:rPr>
                  <w:lang w:val="sv-SE"/>
                </w:rPr>
                <w:t>CA_n1A</w:t>
              </w:r>
              <w:r w:rsidRPr="00A1115A">
                <w:rPr>
                  <w:lang w:val="sv-SE"/>
                </w:rPr>
                <w:t>-</w:t>
              </w:r>
              <w:r>
                <w:rPr>
                  <w:lang w:val="sv-SE"/>
                </w:rPr>
                <w:t>n28A</w:t>
              </w:r>
            </w:ins>
          </w:p>
          <w:p w14:paraId="55049F10" w14:textId="476F338E" w:rsidR="00494223" w:rsidRDefault="00494223" w:rsidP="00494223">
            <w:pPr>
              <w:pStyle w:val="TAC"/>
              <w:rPr>
                <w:ins w:id="224" w:author="作成者"/>
                <w:lang w:val="sv-SE"/>
              </w:rPr>
            </w:pPr>
            <w:ins w:id="225" w:author="作成者">
              <w:r>
                <w:rPr>
                  <w:lang w:val="sv-SE"/>
                </w:rPr>
                <w:t>CA_n1A</w:t>
              </w:r>
              <w:r w:rsidRPr="00A1115A">
                <w:rPr>
                  <w:lang w:val="sv-SE"/>
                </w:rPr>
                <w:t>-</w:t>
              </w:r>
              <w:r>
                <w:rPr>
                  <w:lang w:val="sv-SE"/>
                </w:rPr>
                <w:t>n257A</w:t>
              </w:r>
            </w:ins>
          </w:p>
          <w:p w14:paraId="1019B0F8" w14:textId="00D0771F" w:rsidR="00494223" w:rsidRDefault="00494223" w:rsidP="00494223">
            <w:pPr>
              <w:pStyle w:val="TAC"/>
              <w:rPr>
                <w:ins w:id="226" w:author="作成者"/>
                <w:lang w:val="sv-SE"/>
              </w:rPr>
            </w:pPr>
            <w:ins w:id="227" w:author="作成者">
              <w:r>
                <w:rPr>
                  <w:lang w:val="sv-SE"/>
                </w:rPr>
                <w:t>CA_n1A</w:t>
              </w:r>
              <w:r w:rsidRPr="00A1115A">
                <w:rPr>
                  <w:lang w:val="sv-SE"/>
                </w:rPr>
                <w:t>-</w:t>
              </w:r>
              <w:r>
                <w:rPr>
                  <w:lang w:val="sv-SE"/>
                </w:rPr>
                <w:t>n257G</w:t>
              </w:r>
            </w:ins>
          </w:p>
          <w:p w14:paraId="38C056AF" w14:textId="77777777" w:rsidR="00494223" w:rsidRDefault="00494223" w:rsidP="00494223">
            <w:pPr>
              <w:pStyle w:val="TAC"/>
              <w:rPr>
                <w:ins w:id="228" w:author="作成者"/>
                <w:lang w:val="sv-SE"/>
              </w:rPr>
            </w:pPr>
            <w:ins w:id="229" w:author="作成者">
              <w:r>
                <w:rPr>
                  <w:lang w:val="sv-SE"/>
                </w:rPr>
                <w:t>CA_n28A</w:t>
              </w:r>
              <w:r w:rsidRPr="00A1115A">
                <w:rPr>
                  <w:lang w:val="sv-SE"/>
                </w:rPr>
                <w:t>-</w:t>
              </w:r>
              <w:r>
                <w:rPr>
                  <w:lang w:val="sv-SE"/>
                </w:rPr>
                <w:t>n257A</w:t>
              </w:r>
            </w:ins>
          </w:p>
          <w:p w14:paraId="02A3E067" w14:textId="0A01C961" w:rsidR="00494223" w:rsidRPr="00A1115A" w:rsidRDefault="00494223" w:rsidP="00494223">
            <w:pPr>
              <w:pStyle w:val="TAC"/>
              <w:rPr>
                <w:ins w:id="230" w:author="作成者"/>
              </w:rPr>
            </w:pPr>
            <w:ins w:id="231" w:author="作成者">
              <w:r>
                <w:rPr>
                  <w:lang w:val="sv-SE"/>
                </w:rPr>
                <w:t>CA_n28A</w:t>
              </w:r>
              <w:r w:rsidRPr="00A1115A">
                <w:rPr>
                  <w:lang w:val="sv-SE"/>
                </w:rPr>
                <w:t>-</w:t>
              </w:r>
              <w:r>
                <w:rPr>
                  <w:lang w:val="sv-SE"/>
                </w:rPr>
                <w:t>n257G</w:t>
              </w:r>
            </w:ins>
          </w:p>
        </w:tc>
        <w:tc>
          <w:tcPr>
            <w:tcW w:w="946" w:type="dxa"/>
            <w:tcBorders>
              <w:left w:val="single" w:sz="4" w:space="0" w:color="auto"/>
              <w:bottom w:val="single" w:sz="4" w:space="0" w:color="auto"/>
              <w:right w:val="single" w:sz="4" w:space="0" w:color="auto"/>
            </w:tcBorders>
          </w:tcPr>
          <w:p w14:paraId="63E4879D" w14:textId="7FB9DF11" w:rsidR="00494223" w:rsidRPr="00A1115A" w:rsidRDefault="00494223" w:rsidP="00494223">
            <w:pPr>
              <w:pStyle w:val="TAC"/>
              <w:rPr>
                <w:ins w:id="232" w:author="作成者"/>
              </w:rPr>
            </w:pPr>
            <w:ins w:id="233" w:author="作成者">
              <w:r w:rsidRPr="00A1115A">
                <w:rPr>
                  <w:rFonts w:hint="eastAsia"/>
                </w:rPr>
                <w:t>n</w:t>
              </w:r>
              <w:r>
                <w:t>1</w:t>
              </w:r>
            </w:ins>
          </w:p>
        </w:tc>
        <w:tc>
          <w:tcPr>
            <w:tcW w:w="412" w:type="dxa"/>
            <w:tcBorders>
              <w:top w:val="single" w:sz="4" w:space="0" w:color="auto"/>
              <w:left w:val="single" w:sz="4" w:space="0" w:color="auto"/>
              <w:bottom w:val="single" w:sz="4" w:space="0" w:color="auto"/>
              <w:right w:val="single" w:sz="4" w:space="0" w:color="auto"/>
            </w:tcBorders>
          </w:tcPr>
          <w:p w14:paraId="513374B8" w14:textId="198C970A" w:rsidR="00494223" w:rsidRPr="00A1115A" w:rsidRDefault="00494223" w:rsidP="00494223">
            <w:pPr>
              <w:pStyle w:val="TAC"/>
              <w:rPr>
                <w:ins w:id="234" w:author="作成者"/>
              </w:rPr>
            </w:pPr>
            <w:ins w:id="235"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3E1189CA" w14:textId="418B1BE5" w:rsidR="00494223" w:rsidRPr="00A1115A" w:rsidRDefault="00494223" w:rsidP="00494223">
            <w:pPr>
              <w:pStyle w:val="TAC"/>
              <w:rPr>
                <w:ins w:id="236" w:author="作成者"/>
              </w:rPr>
            </w:pPr>
            <w:ins w:id="237"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41DFE725" w14:textId="10BA020D" w:rsidR="00494223" w:rsidRPr="00A1115A" w:rsidRDefault="00494223" w:rsidP="00494223">
            <w:pPr>
              <w:pStyle w:val="TAC"/>
              <w:rPr>
                <w:ins w:id="238" w:author="作成者"/>
              </w:rPr>
            </w:pPr>
            <w:ins w:id="239"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45B34B56" w14:textId="4AED68BD" w:rsidR="00494223" w:rsidRPr="00A1115A" w:rsidRDefault="00494223" w:rsidP="00494223">
            <w:pPr>
              <w:pStyle w:val="TAC"/>
              <w:rPr>
                <w:ins w:id="240" w:author="作成者"/>
              </w:rPr>
            </w:pPr>
            <w:ins w:id="241"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0A5DF45E" w14:textId="77777777" w:rsidR="00494223" w:rsidRPr="00A1115A" w:rsidRDefault="00494223" w:rsidP="00494223">
            <w:pPr>
              <w:pStyle w:val="TAC"/>
              <w:rPr>
                <w:ins w:id="242" w:author="作成者"/>
              </w:rPr>
            </w:pPr>
          </w:p>
        </w:tc>
        <w:tc>
          <w:tcPr>
            <w:tcW w:w="443" w:type="dxa"/>
            <w:tcBorders>
              <w:top w:val="single" w:sz="4" w:space="0" w:color="auto"/>
              <w:left w:val="single" w:sz="4" w:space="0" w:color="auto"/>
              <w:bottom w:val="single" w:sz="4" w:space="0" w:color="auto"/>
              <w:right w:val="single" w:sz="4" w:space="0" w:color="auto"/>
            </w:tcBorders>
          </w:tcPr>
          <w:p w14:paraId="5174709F" w14:textId="77777777" w:rsidR="00494223" w:rsidRPr="00A1115A" w:rsidRDefault="00494223" w:rsidP="00494223">
            <w:pPr>
              <w:pStyle w:val="TAC"/>
              <w:rPr>
                <w:ins w:id="243" w:author="作成者"/>
              </w:rPr>
            </w:pPr>
          </w:p>
        </w:tc>
        <w:tc>
          <w:tcPr>
            <w:tcW w:w="443" w:type="dxa"/>
            <w:tcBorders>
              <w:top w:val="single" w:sz="4" w:space="0" w:color="auto"/>
              <w:left w:val="single" w:sz="4" w:space="0" w:color="auto"/>
              <w:bottom w:val="single" w:sz="4" w:space="0" w:color="auto"/>
              <w:right w:val="single" w:sz="4" w:space="0" w:color="auto"/>
            </w:tcBorders>
          </w:tcPr>
          <w:p w14:paraId="7B115F9F" w14:textId="77777777" w:rsidR="00494223" w:rsidRPr="00A1115A" w:rsidRDefault="00494223" w:rsidP="00494223">
            <w:pPr>
              <w:pStyle w:val="TAC"/>
              <w:rPr>
                <w:ins w:id="244" w:author="作成者"/>
              </w:rPr>
            </w:pPr>
          </w:p>
        </w:tc>
        <w:tc>
          <w:tcPr>
            <w:tcW w:w="443" w:type="dxa"/>
            <w:tcBorders>
              <w:top w:val="single" w:sz="4" w:space="0" w:color="auto"/>
              <w:left w:val="single" w:sz="4" w:space="0" w:color="auto"/>
              <w:bottom w:val="single" w:sz="4" w:space="0" w:color="auto"/>
              <w:right w:val="single" w:sz="4" w:space="0" w:color="auto"/>
            </w:tcBorders>
          </w:tcPr>
          <w:p w14:paraId="648E4B20" w14:textId="77777777" w:rsidR="00494223" w:rsidRPr="00A1115A" w:rsidRDefault="00494223" w:rsidP="00494223">
            <w:pPr>
              <w:pStyle w:val="TAC"/>
              <w:rPr>
                <w:ins w:id="245" w:author="作成者"/>
              </w:rPr>
            </w:pPr>
          </w:p>
        </w:tc>
        <w:tc>
          <w:tcPr>
            <w:tcW w:w="443" w:type="dxa"/>
            <w:tcBorders>
              <w:top w:val="single" w:sz="4" w:space="0" w:color="auto"/>
              <w:left w:val="single" w:sz="4" w:space="0" w:color="auto"/>
              <w:bottom w:val="single" w:sz="4" w:space="0" w:color="auto"/>
              <w:right w:val="single" w:sz="4" w:space="0" w:color="auto"/>
            </w:tcBorders>
          </w:tcPr>
          <w:p w14:paraId="41E4E7E9" w14:textId="77777777" w:rsidR="00494223" w:rsidRPr="00A1115A" w:rsidRDefault="00494223" w:rsidP="00494223">
            <w:pPr>
              <w:pStyle w:val="TAC"/>
              <w:rPr>
                <w:ins w:id="246" w:author="作成者"/>
              </w:rPr>
            </w:pPr>
          </w:p>
        </w:tc>
        <w:tc>
          <w:tcPr>
            <w:tcW w:w="443" w:type="dxa"/>
            <w:tcBorders>
              <w:top w:val="single" w:sz="4" w:space="0" w:color="auto"/>
              <w:left w:val="single" w:sz="4" w:space="0" w:color="auto"/>
              <w:bottom w:val="single" w:sz="4" w:space="0" w:color="auto"/>
              <w:right w:val="single" w:sz="4" w:space="0" w:color="auto"/>
            </w:tcBorders>
          </w:tcPr>
          <w:p w14:paraId="05A1B4F5" w14:textId="77777777" w:rsidR="00494223" w:rsidRPr="00A1115A" w:rsidRDefault="00494223" w:rsidP="00494223">
            <w:pPr>
              <w:pStyle w:val="TAC"/>
              <w:rPr>
                <w:ins w:id="247" w:author="作成者"/>
              </w:rPr>
            </w:pPr>
          </w:p>
        </w:tc>
        <w:tc>
          <w:tcPr>
            <w:tcW w:w="443" w:type="dxa"/>
            <w:tcBorders>
              <w:top w:val="single" w:sz="4" w:space="0" w:color="auto"/>
              <w:left w:val="single" w:sz="4" w:space="0" w:color="auto"/>
              <w:bottom w:val="single" w:sz="4" w:space="0" w:color="auto"/>
              <w:right w:val="single" w:sz="4" w:space="0" w:color="auto"/>
            </w:tcBorders>
          </w:tcPr>
          <w:p w14:paraId="27A7D048" w14:textId="77777777" w:rsidR="00494223" w:rsidRPr="00A1115A" w:rsidRDefault="00494223" w:rsidP="00494223">
            <w:pPr>
              <w:pStyle w:val="TAC"/>
              <w:rPr>
                <w:ins w:id="248" w:author="作成者"/>
              </w:rPr>
            </w:pPr>
          </w:p>
        </w:tc>
        <w:tc>
          <w:tcPr>
            <w:tcW w:w="443" w:type="dxa"/>
            <w:tcBorders>
              <w:top w:val="single" w:sz="4" w:space="0" w:color="auto"/>
              <w:left w:val="single" w:sz="4" w:space="0" w:color="auto"/>
              <w:bottom w:val="single" w:sz="4" w:space="0" w:color="auto"/>
              <w:right w:val="single" w:sz="4" w:space="0" w:color="auto"/>
            </w:tcBorders>
          </w:tcPr>
          <w:p w14:paraId="6BEE1340" w14:textId="77777777" w:rsidR="00494223" w:rsidRPr="00A1115A" w:rsidRDefault="00494223" w:rsidP="00494223">
            <w:pPr>
              <w:pStyle w:val="TAC"/>
              <w:rPr>
                <w:ins w:id="249" w:author="作成者"/>
              </w:rPr>
            </w:pPr>
          </w:p>
        </w:tc>
        <w:tc>
          <w:tcPr>
            <w:tcW w:w="552" w:type="dxa"/>
            <w:tcBorders>
              <w:top w:val="single" w:sz="4" w:space="0" w:color="auto"/>
              <w:left w:val="single" w:sz="4" w:space="0" w:color="auto"/>
              <w:bottom w:val="single" w:sz="4" w:space="0" w:color="auto"/>
              <w:right w:val="single" w:sz="4" w:space="0" w:color="auto"/>
            </w:tcBorders>
          </w:tcPr>
          <w:p w14:paraId="276567D3" w14:textId="77777777" w:rsidR="00494223" w:rsidRPr="00A1115A" w:rsidRDefault="00494223" w:rsidP="00494223">
            <w:pPr>
              <w:pStyle w:val="TAC"/>
              <w:rPr>
                <w:ins w:id="250" w:author="作成者"/>
              </w:rPr>
            </w:pPr>
          </w:p>
        </w:tc>
        <w:tc>
          <w:tcPr>
            <w:tcW w:w="552" w:type="dxa"/>
            <w:tcBorders>
              <w:top w:val="single" w:sz="4" w:space="0" w:color="auto"/>
              <w:left w:val="single" w:sz="4" w:space="0" w:color="auto"/>
              <w:bottom w:val="single" w:sz="4" w:space="0" w:color="auto"/>
              <w:right w:val="single" w:sz="4" w:space="0" w:color="auto"/>
            </w:tcBorders>
          </w:tcPr>
          <w:p w14:paraId="784CE0F1" w14:textId="77777777" w:rsidR="00494223" w:rsidRPr="00A1115A" w:rsidRDefault="00494223" w:rsidP="00494223">
            <w:pPr>
              <w:pStyle w:val="TAC"/>
              <w:rPr>
                <w:ins w:id="251" w:author="作成者"/>
              </w:rPr>
            </w:pPr>
          </w:p>
        </w:tc>
        <w:tc>
          <w:tcPr>
            <w:tcW w:w="552" w:type="dxa"/>
            <w:tcBorders>
              <w:top w:val="single" w:sz="4" w:space="0" w:color="auto"/>
              <w:left w:val="single" w:sz="4" w:space="0" w:color="auto"/>
              <w:bottom w:val="single" w:sz="4" w:space="0" w:color="auto"/>
              <w:right w:val="single" w:sz="4" w:space="0" w:color="auto"/>
            </w:tcBorders>
          </w:tcPr>
          <w:p w14:paraId="385E6ED8" w14:textId="77777777" w:rsidR="00494223" w:rsidRPr="00A1115A" w:rsidRDefault="00494223" w:rsidP="00494223">
            <w:pPr>
              <w:pStyle w:val="TAC"/>
              <w:rPr>
                <w:ins w:id="252" w:author="作成者"/>
              </w:rPr>
            </w:pPr>
          </w:p>
        </w:tc>
        <w:tc>
          <w:tcPr>
            <w:tcW w:w="1379" w:type="dxa"/>
            <w:tcBorders>
              <w:top w:val="nil"/>
              <w:left w:val="single" w:sz="4" w:space="0" w:color="auto"/>
              <w:bottom w:val="nil"/>
              <w:right w:val="single" w:sz="4" w:space="0" w:color="auto"/>
            </w:tcBorders>
            <w:shd w:val="clear" w:color="auto" w:fill="auto"/>
          </w:tcPr>
          <w:p w14:paraId="19CF2086" w14:textId="65406AD4" w:rsidR="00494223" w:rsidRPr="00A1115A" w:rsidRDefault="00494223" w:rsidP="00494223">
            <w:pPr>
              <w:pStyle w:val="TAC"/>
              <w:rPr>
                <w:ins w:id="253" w:author="作成者"/>
              </w:rPr>
            </w:pPr>
            <w:ins w:id="254" w:author="作成者">
              <w:r w:rsidRPr="00A1115A">
                <w:rPr>
                  <w:rFonts w:hint="eastAsia"/>
                </w:rPr>
                <w:t>0</w:t>
              </w:r>
            </w:ins>
          </w:p>
        </w:tc>
      </w:tr>
      <w:tr w:rsidR="00494223" w:rsidRPr="00A1115A" w14:paraId="769222F7" w14:textId="77777777" w:rsidTr="00494223">
        <w:trPr>
          <w:trHeight w:val="187"/>
          <w:ins w:id="255" w:author="作成者"/>
        </w:trPr>
        <w:tc>
          <w:tcPr>
            <w:tcW w:w="1401" w:type="dxa"/>
            <w:tcBorders>
              <w:top w:val="nil"/>
              <w:left w:val="single" w:sz="4" w:space="0" w:color="auto"/>
              <w:bottom w:val="nil"/>
              <w:right w:val="single" w:sz="4" w:space="0" w:color="auto"/>
            </w:tcBorders>
            <w:shd w:val="clear" w:color="auto" w:fill="auto"/>
          </w:tcPr>
          <w:p w14:paraId="202DBF96" w14:textId="77777777" w:rsidR="00494223" w:rsidRPr="00A1115A" w:rsidRDefault="00494223" w:rsidP="00494223">
            <w:pPr>
              <w:pStyle w:val="TAC"/>
              <w:rPr>
                <w:ins w:id="256" w:author="作成者"/>
              </w:rPr>
            </w:pPr>
          </w:p>
        </w:tc>
        <w:tc>
          <w:tcPr>
            <w:tcW w:w="1413" w:type="dxa"/>
            <w:tcBorders>
              <w:top w:val="nil"/>
              <w:left w:val="single" w:sz="4" w:space="0" w:color="auto"/>
              <w:bottom w:val="nil"/>
              <w:right w:val="single" w:sz="4" w:space="0" w:color="auto"/>
            </w:tcBorders>
            <w:shd w:val="clear" w:color="auto" w:fill="auto"/>
          </w:tcPr>
          <w:p w14:paraId="161B92FF" w14:textId="77777777" w:rsidR="00494223" w:rsidRPr="00A1115A" w:rsidRDefault="00494223" w:rsidP="00494223">
            <w:pPr>
              <w:pStyle w:val="TAC"/>
              <w:rPr>
                <w:ins w:id="257" w:author="作成者"/>
              </w:rPr>
            </w:pPr>
          </w:p>
        </w:tc>
        <w:tc>
          <w:tcPr>
            <w:tcW w:w="946" w:type="dxa"/>
            <w:tcBorders>
              <w:left w:val="single" w:sz="4" w:space="0" w:color="auto"/>
              <w:bottom w:val="single" w:sz="4" w:space="0" w:color="auto"/>
              <w:right w:val="single" w:sz="4" w:space="0" w:color="auto"/>
            </w:tcBorders>
          </w:tcPr>
          <w:p w14:paraId="3AE2FF47" w14:textId="18AF8EB5" w:rsidR="00494223" w:rsidRPr="00A1115A" w:rsidRDefault="00494223" w:rsidP="00494223">
            <w:pPr>
              <w:pStyle w:val="TAC"/>
              <w:rPr>
                <w:ins w:id="258" w:author="作成者"/>
              </w:rPr>
            </w:pPr>
            <w:ins w:id="259" w:author="作成者">
              <w:r w:rsidRPr="00A1115A">
                <w:rPr>
                  <w:rFonts w:hint="eastAsia"/>
                </w:rPr>
                <w:t>n</w:t>
              </w:r>
              <w:r>
                <w:t>28</w:t>
              </w:r>
            </w:ins>
          </w:p>
        </w:tc>
        <w:tc>
          <w:tcPr>
            <w:tcW w:w="412" w:type="dxa"/>
            <w:tcBorders>
              <w:top w:val="single" w:sz="4" w:space="0" w:color="auto"/>
              <w:left w:val="single" w:sz="4" w:space="0" w:color="auto"/>
              <w:bottom w:val="single" w:sz="4" w:space="0" w:color="auto"/>
              <w:right w:val="single" w:sz="4" w:space="0" w:color="auto"/>
            </w:tcBorders>
          </w:tcPr>
          <w:p w14:paraId="31681AF0" w14:textId="10D80776" w:rsidR="00494223" w:rsidRPr="00A1115A" w:rsidRDefault="00494223" w:rsidP="00494223">
            <w:pPr>
              <w:pStyle w:val="TAC"/>
              <w:rPr>
                <w:ins w:id="260" w:author="作成者"/>
              </w:rPr>
            </w:pPr>
            <w:ins w:id="261"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01DE425B" w14:textId="4AA2E374" w:rsidR="00494223" w:rsidRPr="00A1115A" w:rsidRDefault="00494223" w:rsidP="00494223">
            <w:pPr>
              <w:pStyle w:val="TAC"/>
              <w:rPr>
                <w:ins w:id="262" w:author="作成者"/>
              </w:rPr>
            </w:pPr>
            <w:ins w:id="263"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46A45661" w14:textId="65FCABB6" w:rsidR="00494223" w:rsidRPr="00A1115A" w:rsidRDefault="00494223" w:rsidP="00494223">
            <w:pPr>
              <w:pStyle w:val="TAC"/>
              <w:rPr>
                <w:ins w:id="264" w:author="作成者"/>
              </w:rPr>
            </w:pPr>
            <w:ins w:id="265"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29929F5C" w14:textId="29544567" w:rsidR="00494223" w:rsidRPr="00A1115A" w:rsidRDefault="00494223" w:rsidP="00494223">
            <w:pPr>
              <w:pStyle w:val="TAC"/>
              <w:rPr>
                <w:ins w:id="266" w:author="作成者"/>
              </w:rPr>
            </w:pPr>
            <w:ins w:id="267"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78F847E9" w14:textId="77777777" w:rsidR="00494223" w:rsidRPr="00A1115A" w:rsidRDefault="00494223" w:rsidP="00494223">
            <w:pPr>
              <w:pStyle w:val="TAC"/>
              <w:rPr>
                <w:ins w:id="268" w:author="作成者"/>
              </w:rPr>
            </w:pPr>
          </w:p>
        </w:tc>
        <w:tc>
          <w:tcPr>
            <w:tcW w:w="443" w:type="dxa"/>
            <w:tcBorders>
              <w:top w:val="single" w:sz="4" w:space="0" w:color="auto"/>
              <w:left w:val="single" w:sz="4" w:space="0" w:color="auto"/>
              <w:bottom w:val="single" w:sz="4" w:space="0" w:color="auto"/>
              <w:right w:val="single" w:sz="4" w:space="0" w:color="auto"/>
            </w:tcBorders>
          </w:tcPr>
          <w:p w14:paraId="67EBBE63" w14:textId="77777777" w:rsidR="00494223" w:rsidRPr="00A1115A" w:rsidRDefault="00494223" w:rsidP="00494223">
            <w:pPr>
              <w:pStyle w:val="TAC"/>
              <w:rPr>
                <w:ins w:id="269" w:author="作成者"/>
              </w:rPr>
            </w:pPr>
          </w:p>
        </w:tc>
        <w:tc>
          <w:tcPr>
            <w:tcW w:w="443" w:type="dxa"/>
            <w:tcBorders>
              <w:top w:val="single" w:sz="4" w:space="0" w:color="auto"/>
              <w:left w:val="single" w:sz="4" w:space="0" w:color="auto"/>
              <w:bottom w:val="single" w:sz="4" w:space="0" w:color="auto"/>
              <w:right w:val="single" w:sz="4" w:space="0" w:color="auto"/>
            </w:tcBorders>
          </w:tcPr>
          <w:p w14:paraId="59F3C8D6" w14:textId="77777777" w:rsidR="00494223" w:rsidRPr="00A1115A" w:rsidRDefault="00494223" w:rsidP="00494223">
            <w:pPr>
              <w:pStyle w:val="TAC"/>
              <w:rPr>
                <w:ins w:id="270" w:author="作成者"/>
              </w:rPr>
            </w:pPr>
          </w:p>
        </w:tc>
        <w:tc>
          <w:tcPr>
            <w:tcW w:w="443" w:type="dxa"/>
            <w:tcBorders>
              <w:top w:val="single" w:sz="4" w:space="0" w:color="auto"/>
              <w:left w:val="single" w:sz="4" w:space="0" w:color="auto"/>
              <w:bottom w:val="single" w:sz="4" w:space="0" w:color="auto"/>
              <w:right w:val="single" w:sz="4" w:space="0" w:color="auto"/>
            </w:tcBorders>
          </w:tcPr>
          <w:p w14:paraId="786C90A8" w14:textId="77777777" w:rsidR="00494223" w:rsidRPr="00A1115A" w:rsidRDefault="00494223" w:rsidP="00494223">
            <w:pPr>
              <w:pStyle w:val="TAC"/>
              <w:rPr>
                <w:ins w:id="271" w:author="作成者"/>
              </w:rPr>
            </w:pPr>
          </w:p>
        </w:tc>
        <w:tc>
          <w:tcPr>
            <w:tcW w:w="443" w:type="dxa"/>
            <w:tcBorders>
              <w:top w:val="single" w:sz="4" w:space="0" w:color="auto"/>
              <w:left w:val="single" w:sz="4" w:space="0" w:color="auto"/>
              <w:bottom w:val="single" w:sz="4" w:space="0" w:color="auto"/>
              <w:right w:val="single" w:sz="4" w:space="0" w:color="auto"/>
            </w:tcBorders>
          </w:tcPr>
          <w:p w14:paraId="77F671D7" w14:textId="77777777" w:rsidR="00494223" w:rsidRPr="00A1115A" w:rsidRDefault="00494223" w:rsidP="00494223">
            <w:pPr>
              <w:pStyle w:val="TAC"/>
              <w:rPr>
                <w:ins w:id="272" w:author="作成者"/>
              </w:rPr>
            </w:pPr>
          </w:p>
        </w:tc>
        <w:tc>
          <w:tcPr>
            <w:tcW w:w="443" w:type="dxa"/>
            <w:tcBorders>
              <w:top w:val="single" w:sz="4" w:space="0" w:color="auto"/>
              <w:left w:val="single" w:sz="4" w:space="0" w:color="auto"/>
              <w:bottom w:val="single" w:sz="4" w:space="0" w:color="auto"/>
              <w:right w:val="single" w:sz="4" w:space="0" w:color="auto"/>
            </w:tcBorders>
          </w:tcPr>
          <w:p w14:paraId="447A4C34" w14:textId="77777777" w:rsidR="00494223" w:rsidRPr="00A1115A" w:rsidRDefault="00494223" w:rsidP="00494223">
            <w:pPr>
              <w:pStyle w:val="TAC"/>
              <w:rPr>
                <w:ins w:id="273" w:author="作成者"/>
              </w:rPr>
            </w:pPr>
          </w:p>
        </w:tc>
        <w:tc>
          <w:tcPr>
            <w:tcW w:w="443" w:type="dxa"/>
            <w:tcBorders>
              <w:top w:val="single" w:sz="4" w:space="0" w:color="auto"/>
              <w:left w:val="single" w:sz="4" w:space="0" w:color="auto"/>
              <w:bottom w:val="single" w:sz="4" w:space="0" w:color="auto"/>
              <w:right w:val="single" w:sz="4" w:space="0" w:color="auto"/>
            </w:tcBorders>
          </w:tcPr>
          <w:p w14:paraId="22CA2D8D" w14:textId="77777777" w:rsidR="00494223" w:rsidRPr="00A1115A" w:rsidRDefault="00494223" w:rsidP="00494223">
            <w:pPr>
              <w:pStyle w:val="TAC"/>
              <w:rPr>
                <w:ins w:id="274" w:author="作成者"/>
              </w:rPr>
            </w:pPr>
          </w:p>
        </w:tc>
        <w:tc>
          <w:tcPr>
            <w:tcW w:w="443" w:type="dxa"/>
            <w:tcBorders>
              <w:top w:val="single" w:sz="4" w:space="0" w:color="auto"/>
              <w:left w:val="single" w:sz="4" w:space="0" w:color="auto"/>
              <w:bottom w:val="single" w:sz="4" w:space="0" w:color="auto"/>
              <w:right w:val="single" w:sz="4" w:space="0" w:color="auto"/>
            </w:tcBorders>
          </w:tcPr>
          <w:p w14:paraId="414238B7" w14:textId="77777777" w:rsidR="00494223" w:rsidRPr="00A1115A" w:rsidRDefault="00494223" w:rsidP="00494223">
            <w:pPr>
              <w:pStyle w:val="TAC"/>
              <w:rPr>
                <w:ins w:id="275" w:author="作成者"/>
              </w:rPr>
            </w:pPr>
          </w:p>
        </w:tc>
        <w:tc>
          <w:tcPr>
            <w:tcW w:w="552" w:type="dxa"/>
            <w:tcBorders>
              <w:top w:val="single" w:sz="4" w:space="0" w:color="auto"/>
              <w:left w:val="single" w:sz="4" w:space="0" w:color="auto"/>
              <w:bottom w:val="single" w:sz="4" w:space="0" w:color="auto"/>
              <w:right w:val="single" w:sz="4" w:space="0" w:color="auto"/>
            </w:tcBorders>
          </w:tcPr>
          <w:p w14:paraId="24868AB1" w14:textId="77777777" w:rsidR="00494223" w:rsidRPr="00A1115A" w:rsidRDefault="00494223" w:rsidP="00494223">
            <w:pPr>
              <w:pStyle w:val="TAC"/>
              <w:rPr>
                <w:ins w:id="276" w:author="作成者"/>
              </w:rPr>
            </w:pPr>
          </w:p>
        </w:tc>
        <w:tc>
          <w:tcPr>
            <w:tcW w:w="552" w:type="dxa"/>
            <w:tcBorders>
              <w:top w:val="single" w:sz="4" w:space="0" w:color="auto"/>
              <w:left w:val="single" w:sz="4" w:space="0" w:color="auto"/>
              <w:bottom w:val="single" w:sz="4" w:space="0" w:color="auto"/>
              <w:right w:val="single" w:sz="4" w:space="0" w:color="auto"/>
            </w:tcBorders>
          </w:tcPr>
          <w:p w14:paraId="58836358" w14:textId="77777777" w:rsidR="00494223" w:rsidRPr="00A1115A" w:rsidRDefault="00494223" w:rsidP="00494223">
            <w:pPr>
              <w:pStyle w:val="TAC"/>
              <w:rPr>
                <w:ins w:id="277" w:author="作成者"/>
              </w:rPr>
            </w:pPr>
          </w:p>
        </w:tc>
        <w:tc>
          <w:tcPr>
            <w:tcW w:w="552" w:type="dxa"/>
            <w:tcBorders>
              <w:top w:val="single" w:sz="4" w:space="0" w:color="auto"/>
              <w:left w:val="single" w:sz="4" w:space="0" w:color="auto"/>
              <w:bottom w:val="single" w:sz="4" w:space="0" w:color="auto"/>
              <w:right w:val="single" w:sz="4" w:space="0" w:color="auto"/>
            </w:tcBorders>
          </w:tcPr>
          <w:p w14:paraId="438705E7" w14:textId="77777777" w:rsidR="00494223" w:rsidRPr="00A1115A" w:rsidRDefault="00494223" w:rsidP="00494223">
            <w:pPr>
              <w:pStyle w:val="TAC"/>
              <w:rPr>
                <w:ins w:id="278" w:author="作成者"/>
              </w:rPr>
            </w:pPr>
          </w:p>
        </w:tc>
        <w:tc>
          <w:tcPr>
            <w:tcW w:w="1379" w:type="dxa"/>
            <w:tcBorders>
              <w:top w:val="nil"/>
              <w:left w:val="single" w:sz="4" w:space="0" w:color="auto"/>
              <w:bottom w:val="nil"/>
              <w:right w:val="single" w:sz="4" w:space="0" w:color="auto"/>
            </w:tcBorders>
            <w:shd w:val="clear" w:color="auto" w:fill="auto"/>
          </w:tcPr>
          <w:p w14:paraId="2DFA4E14" w14:textId="77777777" w:rsidR="00494223" w:rsidRPr="00A1115A" w:rsidRDefault="00494223" w:rsidP="00494223">
            <w:pPr>
              <w:pStyle w:val="TAC"/>
              <w:rPr>
                <w:ins w:id="279" w:author="作成者"/>
              </w:rPr>
            </w:pPr>
          </w:p>
        </w:tc>
      </w:tr>
      <w:tr w:rsidR="00494223" w:rsidRPr="00A1115A" w14:paraId="4AE0F032" w14:textId="77777777" w:rsidTr="00494223">
        <w:trPr>
          <w:trHeight w:val="187"/>
          <w:ins w:id="280" w:author="作成者"/>
        </w:trPr>
        <w:tc>
          <w:tcPr>
            <w:tcW w:w="1401" w:type="dxa"/>
            <w:tcBorders>
              <w:top w:val="nil"/>
              <w:left w:val="single" w:sz="4" w:space="0" w:color="auto"/>
              <w:bottom w:val="single" w:sz="4" w:space="0" w:color="auto"/>
              <w:right w:val="single" w:sz="4" w:space="0" w:color="auto"/>
            </w:tcBorders>
            <w:shd w:val="clear" w:color="auto" w:fill="auto"/>
          </w:tcPr>
          <w:p w14:paraId="0CFB7E7F" w14:textId="77777777" w:rsidR="00494223" w:rsidRPr="00A1115A" w:rsidRDefault="00494223" w:rsidP="00494223">
            <w:pPr>
              <w:pStyle w:val="TAC"/>
              <w:rPr>
                <w:ins w:id="281" w:author="作成者"/>
              </w:rPr>
            </w:pPr>
          </w:p>
        </w:tc>
        <w:tc>
          <w:tcPr>
            <w:tcW w:w="1413" w:type="dxa"/>
            <w:tcBorders>
              <w:top w:val="nil"/>
              <w:left w:val="single" w:sz="4" w:space="0" w:color="auto"/>
              <w:bottom w:val="single" w:sz="4" w:space="0" w:color="auto"/>
              <w:right w:val="single" w:sz="4" w:space="0" w:color="auto"/>
            </w:tcBorders>
            <w:shd w:val="clear" w:color="auto" w:fill="auto"/>
          </w:tcPr>
          <w:p w14:paraId="273091B9" w14:textId="77777777" w:rsidR="00494223" w:rsidRPr="00A1115A" w:rsidRDefault="00494223" w:rsidP="00494223">
            <w:pPr>
              <w:pStyle w:val="TAC"/>
              <w:rPr>
                <w:ins w:id="282" w:author="作成者"/>
              </w:rPr>
            </w:pPr>
          </w:p>
        </w:tc>
        <w:tc>
          <w:tcPr>
            <w:tcW w:w="946" w:type="dxa"/>
            <w:tcBorders>
              <w:left w:val="single" w:sz="4" w:space="0" w:color="auto"/>
              <w:bottom w:val="single" w:sz="4" w:space="0" w:color="auto"/>
              <w:right w:val="single" w:sz="4" w:space="0" w:color="auto"/>
            </w:tcBorders>
          </w:tcPr>
          <w:p w14:paraId="0D5339E8" w14:textId="22026F3A" w:rsidR="00494223" w:rsidRPr="00A1115A" w:rsidRDefault="00494223" w:rsidP="00494223">
            <w:pPr>
              <w:pStyle w:val="TAC"/>
              <w:rPr>
                <w:ins w:id="283" w:author="作成者"/>
              </w:rPr>
            </w:pPr>
            <w:ins w:id="284" w:author="作成者">
              <w:r w:rsidRPr="00A1115A">
                <w:rPr>
                  <w:rFonts w:hint="eastAsia"/>
                </w:rPr>
                <w:t>n</w:t>
              </w:r>
              <w:r>
                <w:t>257</w:t>
              </w:r>
            </w:ins>
          </w:p>
        </w:tc>
        <w:tc>
          <w:tcPr>
            <w:tcW w:w="6941" w:type="dxa"/>
            <w:gridSpan w:val="15"/>
            <w:tcBorders>
              <w:top w:val="single" w:sz="4" w:space="0" w:color="auto"/>
              <w:left w:val="single" w:sz="4" w:space="0" w:color="auto"/>
              <w:bottom w:val="single" w:sz="4" w:space="0" w:color="auto"/>
              <w:right w:val="single" w:sz="4" w:space="0" w:color="auto"/>
            </w:tcBorders>
          </w:tcPr>
          <w:p w14:paraId="3FF6787A" w14:textId="75C73068" w:rsidR="00494223" w:rsidRPr="00A1115A" w:rsidRDefault="00494223" w:rsidP="00494223">
            <w:pPr>
              <w:pStyle w:val="TAC"/>
              <w:rPr>
                <w:ins w:id="285" w:author="作成者"/>
              </w:rPr>
            </w:pPr>
            <w:ins w:id="286" w:author="作成者">
              <w:r w:rsidRPr="00494223">
                <w:t>CA_n257G</w:t>
              </w:r>
            </w:ins>
          </w:p>
        </w:tc>
        <w:tc>
          <w:tcPr>
            <w:tcW w:w="1379" w:type="dxa"/>
            <w:tcBorders>
              <w:top w:val="nil"/>
              <w:left w:val="single" w:sz="4" w:space="0" w:color="auto"/>
              <w:bottom w:val="single" w:sz="4" w:space="0" w:color="auto"/>
              <w:right w:val="single" w:sz="4" w:space="0" w:color="auto"/>
            </w:tcBorders>
            <w:shd w:val="clear" w:color="auto" w:fill="auto"/>
          </w:tcPr>
          <w:p w14:paraId="6D78B5BC" w14:textId="77777777" w:rsidR="00494223" w:rsidRPr="00A1115A" w:rsidRDefault="00494223" w:rsidP="00494223">
            <w:pPr>
              <w:pStyle w:val="TAC"/>
              <w:rPr>
                <w:ins w:id="287" w:author="作成者"/>
              </w:rPr>
            </w:pPr>
          </w:p>
        </w:tc>
      </w:tr>
      <w:tr w:rsidR="00494223" w:rsidRPr="00A1115A" w14:paraId="5D6D3CB8" w14:textId="77777777" w:rsidTr="00494223">
        <w:trPr>
          <w:trHeight w:val="187"/>
          <w:ins w:id="288" w:author="作成者"/>
        </w:trPr>
        <w:tc>
          <w:tcPr>
            <w:tcW w:w="1401" w:type="dxa"/>
            <w:tcBorders>
              <w:top w:val="nil"/>
              <w:left w:val="single" w:sz="4" w:space="0" w:color="auto"/>
              <w:bottom w:val="nil"/>
              <w:right w:val="single" w:sz="4" w:space="0" w:color="auto"/>
            </w:tcBorders>
            <w:shd w:val="clear" w:color="auto" w:fill="auto"/>
          </w:tcPr>
          <w:p w14:paraId="39512FEE" w14:textId="3369E4BF" w:rsidR="00494223" w:rsidRPr="00A1115A" w:rsidRDefault="00494223" w:rsidP="00494223">
            <w:pPr>
              <w:pStyle w:val="TAC"/>
              <w:rPr>
                <w:ins w:id="289" w:author="作成者"/>
              </w:rPr>
            </w:pPr>
            <w:ins w:id="290"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-n257H</w:t>
              </w:r>
            </w:ins>
          </w:p>
        </w:tc>
        <w:tc>
          <w:tcPr>
            <w:tcW w:w="1413" w:type="dxa"/>
            <w:tcBorders>
              <w:top w:val="nil"/>
              <w:left w:val="single" w:sz="4" w:space="0" w:color="auto"/>
              <w:bottom w:val="nil"/>
              <w:right w:val="single" w:sz="4" w:space="0" w:color="auto"/>
            </w:tcBorders>
            <w:shd w:val="clear" w:color="auto" w:fill="auto"/>
          </w:tcPr>
          <w:p w14:paraId="0F5E1979" w14:textId="77777777" w:rsidR="00494223" w:rsidRDefault="00494223" w:rsidP="00494223">
            <w:pPr>
              <w:pStyle w:val="TAC"/>
              <w:rPr>
                <w:ins w:id="291" w:author="作成者"/>
                <w:lang w:val="sv-SE"/>
              </w:rPr>
            </w:pPr>
            <w:ins w:id="292" w:author="作成者">
              <w:r>
                <w:rPr>
                  <w:lang w:val="sv-SE"/>
                </w:rPr>
                <w:t>CA_n1A</w:t>
              </w:r>
              <w:r w:rsidRPr="00A1115A">
                <w:rPr>
                  <w:lang w:val="sv-SE"/>
                </w:rPr>
                <w:t>-</w:t>
              </w:r>
              <w:r>
                <w:rPr>
                  <w:lang w:val="sv-SE"/>
                </w:rPr>
                <w:t>n28A</w:t>
              </w:r>
            </w:ins>
          </w:p>
          <w:p w14:paraId="2803EB42" w14:textId="77777777" w:rsidR="00494223" w:rsidRDefault="00494223" w:rsidP="00494223">
            <w:pPr>
              <w:pStyle w:val="TAC"/>
              <w:rPr>
                <w:ins w:id="293" w:author="作成者"/>
                <w:lang w:val="sv-SE"/>
              </w:rPr>
            </w:pPr>
            <w:ins w:id="294" w:author="作成者">
              <w:r>
                <w:rPr>
                  <w:lang w:val="sv-SE"/>
                </w:rPr>
                <w:t>CA_n1A</w:t>
              </w:r>
              <w:r w:rsidRPr="00A1115A">
                <w:rPr>
                  <w:lang w:val="sv-SE"/>
                </w:rPr>
                <w:t>-</w:t>
              </w:r>
              <w:r>
                <w:rPr>
                  <w:lang w:val="sv-SE"/>
                </w:rPr>
                <w:t>n257A</w:t>
              </w:r>
            </w:ins>
          </w:p>
          <w:p w14:paraId="39651493" w14:textId="685A3FEC" w:rsidR="00494223" w:rsidRDefault="00494223" w:rsidP="00494223">
            <w:pPr>
              <w:pStyle w:val="TAC"/>
              <w:rPr>
                <w:ins w:id="295" w:author="作成者"/>
                <w:lang w:val="sv-SE"/>
              </w:rPr>
            </w:pPr>
            <w:ins w:id="296" w:author="作成者">
              <w:r>
                <w:rPr>
                  <w:lang w:val="sv-SE"/>
                </w:rPr>
                <w:t>CA_n1A</w:t>
              </w:r>
              <w:r w:rsidRPr="00A1115A">
                <w:rPr>
                  <w:lang w:val="sv-SE"/>
                </w:rPr>
                <w:t>-</w:t>
              </w:r>
              <w:r>
                <w:rPr>
                  <w:lang w:val="sv-SE"/>
                </w:rPr>
                <w:t>n257G</w:t>
              </w:r>
            </w:ins>
          </w:p>
          <w:p w14:paraId="69531F98" w14:textId="2F549F53" w:rsidR="00494223" w:rsidRDefault="00494223" w:rsidP="00494223">
            <w:pPr>
              <w:pStyle w:val="TAC"/>
              <w:rPr>
                <w:ins w:id="297" w:author="作成者"/>
                <w:lang w:val="sv-SE"/>
              </w:rPr>
            </w:pPr>
            <w:ins w:id="298" w:author="作成者">
              <w:r>
                <w:rPr>
                  <w:lang w:val="sv-SE"/>
                </w:rPr>
                <w:t>CA_n1A</w:t>
              </w:r>
              <w:r w:rsidRPr="00A1115A">
                <w:rPr>
                  <w:lang w:val="sv-SE"/>
                </w:rPr>
                <w:t>-</w:t>
              </w:r>
              <w:r>
                <w:rPr>
                  <w:lang w:val="sv-SE"/>
                </w:rPr>
                <w:t>n257H</w:t>
              </w:r>
            </w:ins>
          </w:p>
          <w:p w14:paraId="75D31DD2" w14:textId="77777777" w:rsidR="00494223" w:rsidRDefault="00494223" w:rsidP="00494223">
            <w:pPr>
              <w:pStyle w:val="TAC"/>
              <w:rPr>
                <w:ins w:id="299" w:author="作成者"/>
                <w:lang w:val="sv-SE"/>
              </w:rPr>
            </w:pPr>
            <w:ins w:id="300" w:author="作成者">
              <w:r>
                <w:rPr>
                  <w:lang w:val="sv-SE"/>
                </w:rPr>
                <w:t>CA_n28A</w:t>
              </w:r>
              <w:r w:rsidRPr="00A1115A">
                <w:rPr>
                  <w:lang w:val="sv-SE"/>
                </w:rPr>
                <w:t>-</w:t>
              </w:r>
              <w:r>
                <w:rPr>
                  <w:lang w:val="sv-SE"/>
                </w:rPr>
                <w:t>n257A</w:t>
              </w:r>
            </w:ins>
          </w:p>
          <w:p w14:paraId="373C6AAC" w14:textId="77777777" w:rsidR="00494223" w:rsidRDefault="00494223" w:rsidP="00494223">
            <w:pPr>
              <w:pStyle w:val="TAC"/>
              <w:rPr>
                <w:ins w:id="301" w:author="作成者"/>
                <w:lang w:val="sv-SE"/>
              </w:rPr>
            </w:pPr>
            <w:ins w:id="302" w:author="作成者">
              <w:r>
                <w:rPr>
                  <w:lang w:val="sv-SE"/>
                </w:rPr>
                <w:t>CA_n28A</w:t>
              </w:r>
              <w:r w:rsidRPr="00A1115A">
                <w:rPr>
                  <w:lang w:val="sv-SE"/>
                </w:rPr>
                <w:t>-</w:t>
              </w:r>
              <w:r>
                <w:rPr>
                  <w:lang w:val="sv-SE"/>
                </w:rPr>
                <w:t>n257G</w:t>
              </w:r>
            </w:ins>
          </w:p>
          <w:p w14:paraId="7AA88D2F" w14:textId="27D4C35A" w:rsidR="00494223" w:rsidRPr="00A1115A" w:rsidRDefault="00494223" w:rsidP="00494223">
            <w:pPr>
              <w:pStyle w:val="TAC"/>
              <w:rPr>
                <w:ins w:id="303" w:author="作成者"/>
              </w:rPr>
            </w:pPr>
            <w:ins w:id="304" w:author="作成者">
              <w:r>
                <w:rPr>
                  <w:lang w:val="sv-SE"/>
                </w:rPr>
                <w:t>CA_n28A</w:t>
              </w:r>
              <w:r w:rsidRPr="00A1115A">
                <w:rPr>
                  <w:lang w:val="sv-SE"/>
                </w:rPr>
                <w:t>-</w:t>
              </w:r>
              <w:r>
                <w:rPr>
                  <w:lang w:val="sv-SE"/>
                </w:rPr>
                <w:t>n257H</w:t>
              </w:r>
            </w:ins>
          </w:p>
        </w:tc>
        <w:tc>
          <w:tcPr>
            <w:tcW w:w="946" w:type="dxa"/>
            <w:tcBorders>
              <w:left w:val="single" w:sz="4" w:space="0" w:color="auto"/>
              <w:bottom w:val="single" w:sz="4" w:space="0" w:color="auto"/>
              <w:right w:val="single" w:sz="4" w:space="0" w:color="auto"/>
            </w:tcBorders>
          </w:tcPr>
          <w:p w14:paraId="2F3D3F1C" w14:textId="478AE5F8" w:rsidR="00494223" w:rsidRPr="00A1115A" w:rsidRDefault="00494223" w:rsidP="00494223">
            <w:pPr>
              <w:pStyle w:val="TAC"/>
              <w:rPr>
                <w:ins w:id="305" w:author="作成者"/>
              </w:rPr>
            </w:pPr>
            <w:ins w:id="306" w:author="作成者">
              <w:r w:rsidRPr="00A1115A">
                <w:rPr>
                  <w:rFonts w:hint="eastAsia"/>
                </w:rPr>
                <w:t>n</w:t>
              </w:r>
              <w:r>
                <w:t>1</w:t>
              </w:r>
            </w:ins>
          </w:p>
        </w:tc>
        <w:tc>
          <w:tcPr>
            <w:tcW w:w="412" w:type="dxa"/>
            <w:tcBorders>
              <w:top w:val="single" w:sz="4" w:space="0" w:color="auto"/>
              <w:left w:val="single" w:sz="4" w:space="0" w:color="auto"/>
              <w:bottom w:val="single" w:sz="4" w:space="0" w:color="auto"/>
              <w:right w:val="single" w:sz="4" w:space="0" w:color="auto"/>
            </w:tcBorders>
          </w:tcPr>
          <w:p w14:paraId="5BAAD289" w14:textId="698F0D27" w:rsidR="00494223" w:rsidRPr="00A1115A" w:rsidRDefault="00494223" w:rsidP="00494223">
            <w:pPr>
              <w:pStyle w:val="TAC"/>
              <w:rPr>
                <w:ins w:id="307" w:author="作成者"/>
              </w:rPr>
            </w:pPr>
            <w:ins w:id="308"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435BC8E8" w14:textId="2FF87F77" w:rsidR="00494223" w:rsidRPr="00A1115A" w:rsidRDefault="00494223" w:rsidP="00494223">
            <w:pPr>
              <w:pStyle w:val="TAC"/>
              <w:rPr>
                <w:ins w:id="309" w:author="作成者"/>
              </w:rPr>
            </w:pPr>
            <w:ins w:id="310"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33373EC7" w14:textId="6B3EBA17" w:rsidR="00494223" w:rsidRPr="00A1115A" w:rsidRDefault="00494223" w:rsidP="00494223">
            <w:pPr>
              <w:pStyle w:val="TAC"/>
              <w:rPr>
                <w:ins w:id="311" w:author="作成者"/>
              </w:rPr>
            </w:pPr>
            <w:ins w:id="312"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6970319B" w14:textId="6075F798" w:rsidR="00494223" w:rsidRPr="00A1115A" w:rsidRDefault="00494223" w:rsidP="00494223">
            <w:pPr>
              <w:pStyle w:val="TAC"/>
              <w:rPr>
                <w:ins w:id="313" w:author="作成者"/>
              </w:rPr>
            </w:pPr>
            <w:ins w:id="314"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102BF4EF" w14:textId="77777777" w:rsidR="00494223" w:rsidRPr="00A1115A" w:rsidRDefault="00494223" w:rsidP="00494223">
            <w:pPr>
              <w:pStyle w:val="TAC"/>
              <w:rPr>
                <w:ins w:id="315" w:author="作成者"/>
              </w:rPr>
            </w:pPr>
          </w:p>
        </w:tc>
        <w:tc>
          <w:tcPr>
            <w:tcW w:w="443" w:type="dxa"/>
            <w:tcBorders>
              <w:top w:val="single" w:sz="4" w:space="0" w:color="auto"/>
              <w:left w:val="single" w:sz="4" w:space="0" w:color="auto"/>
              <w:bottom w:val="single" w:sz="4" w:space="0" w:color="auto"/>
              <w:right w:val="single" w:sz="4" w:space="0" w:color="auto"/>
            </w:tcBorders>
          </w:tcPr>
          <w:p w14:paraId="01601E57" w14:textId="77777777" w:rsidR="00494223" w:rsidRPr="00A1115A" w:rsidRDefault="00494223" w:rsidP="00494223">
            <w:pPr>
              <w:pStyle w:val="TAC"/>
              <w:rPr>
                <w:ins w:id="316" w:author="作成者"/>
              </w:rPr>
            </w:pPr>
          </w:p>
        </w:tc>
        <w:tc>
          <w:tcPr>
            <w:tcW w:w="443" w:type="dxa"/>
            <w:tcBorders>
              <w:top w:val="single" w:sz="4" w:space="0" w:color="auto"/>
              <w:left w:val="single" w:sz="4" w:space="0" w:color="auto"/>
              <w:bottom w:val="single" w:sz="4" w:space="0" w:color="auto"/>
              <w:right w:val="single" w:sz="4" w:space="0" w:color="auto"/>
            </w:tcBorders>
          </w:tcPr>
          <w:p w14:paraId="5F7894D8" w14:textId="77777777" w:rsidR="00494223" w:rsidRPr="00A1115A" w:rsidRDefault="00494223" w:rsidP="00494223">
            <w:pPr>
              <w:pStyle w:val="TAC"/>
              <w:rPr>
                <w:ins w:id="317" w:author="作成者"/>
              </w:rPr>
            </w:pPr>
          </w:p>
        </w:tc>
        <w:tc>
          <w:tcPr>
            <w:tcW w:w="443" w:type="dxa"/>
            <w:tcBorders>
              <w:top w:val="single" w:sz="4" w:space="0" w:color="auto"/>
              <w:left w:val="single" w:sz="4" w:space="0" w:color="auto"/>
              <w:bottom w:val="single" w:sz="4" w:space="0" w:color="auto"/>
              <w:right w:val="single" w:sz="4" w:space="0" w:color="auto"/>
            </w:tcBorders>
          </w:tcPr>
          <w:p w14:paraId="2FF306E0" w14:textId="77777777" w:rsidR="00494223" w:rsidRPr="00A1115A" w:rsidRDefault="00494223" w:rsidP="00494223">
            <w:pPr>
              <w:pStyle w:val="TAC"/>
              <w:rPr>
                <w:ins w:id="318" w:author="作成者"/>
              </w:rPr>
            </w:pPr>
          </w:p>
        </w:tc>
        <w:tc>
          <w:tcPr>
            <w:tcW w:w="443" w:type="dxa"/>
            <w:tcBorders>
              <w:top w:val="single" w:sz="4" w:space="0" w:color="auto"/>
              <w:left w:val="single" w:sz="4" w:space="0" w:color="auto"/>
              <w:bottom w:val="single" w:sz="4" w:space="0" w:color="auto"/>
              <w:right w:val="single" w:sz="4" w:space="0" w:color="auto"/>
            </w:tcBorders>
          </w:tcPr>
          <w:p w14:paraId="195B8D9A" w14:textId="77777777" w:rsidR="00494223" w:rsidRPr="00A1115A" w:rsidRDefault="00494223" w:rsidP="00494223">
            <w:pPr>
              <w:pStyle w:val="TAC"/>
              <w:rPr>
                <w:ins w:id="319" w:author="作成者"/>
              </w:rPr>
            </w:pPr>
          </w:p>
        </w:tc>
        <w:tc>
          <w:tcPr>
            <w:tcW w:w="443" w:type="dxa"/>
            <w:tcBorders>
              <w:top w:val="single" w:sz="4" w:space="0" w:color="auto"/>
              <w:left w:val="single" w:sz="4" w:space="0" w:color="auto"/>
              <w:bottom w:val="single" w:sz="4" w:space="0" w:color="auto"/>
              <w:right w:val="single" w:sz="4" w:space="0" w:color="auto"/>
            </w:tcBorders>
          </w:tcPr>
          <w:p w14:paraId="685418B2" w14:textId="77777777" w:rsidR="00494223" w:rsidRPr="00A1115A" w:rsidRDefault="00494223" w:rsidP="00494223">
            <w:pPr>
              <w:pStyle w:val="TAC"/>
              <w:rPr>
                <w:ins w:id="320" w:author="作成者"/>
              </w:rPr>
            </w:pPr>
          </w:p>
        </w:tc>
        <w:tc>
          <w:tcPr>
            <w:tcW w:w="443" w:type="dxa"/>
            <w:tcBorders>
              <w:top w:val="single" w:sz="4" w:space="0" w:color="auto"/>
              <w:left w:val="single" w:sz="4" w:space="0" w:color="auto"/>
              <w:bottom w:val="single" w:sz="4" w:space="0" w:color="auto"/>
              <w:right w:val="single" w:sz="4" w:space="0" w:color="auto"/>
            </w:tcBorders>
          </w:tcPr>
          <w:p w14:paraId="7D445700" w14:textId="77777777" w:rsidR="00494223" w:rsidRPr="00A1115A" w:rsidRDefault="00494223" w:rsidP="00494223">
            <w:pPr>
              <w:pStyle w:val="TAC"/>
              <w:rPr>
                <w:ins w:id="321" w:author="作成者"/>
              </w:rPr>
            </w:pPr>
          </w:p>
        </w:tc>
        <w:tc>
          <w:tcPr>
            <w:tcW w:w="443" w:type="dxa"/>
            <w:tcBorders>
              <w:top w:val="single" w:sz="4" w:space="0" w:color="auto"/>
              <w:left w:val="single" w:sz="4" w:space="0" w:color="auto"/>
              <w:bottom w:val="single" w:sz="4" w:space="0" w:color="auto"/>
              <w:right w:val="single" w:sz="4" w:space="0" w:color="auto"/>
            </w:tcBorders>
          </w:tcPr>
          <w:p w14:paraId="41CAA23F" w14:textId="77777777" w:rsidR="00494223" w:rsidRPr="00A1115A" w:rsidRDefault="00494223" w:rsidP="00494223">
            <w:pPr>
              <w:pStyle w:val="TAC"/>
              <w:rPr>
                <w:ins w:id="322" w:author="作成者"/>
              </w:rPr>
            </w:pPr>
          </w:p>
        </w:tc>
        <w:tc>
          <w:tcPr>
            <w:tcW w:w="552" w:type="dxa"/>
            <w:tcBorders>
              <w:top w:val="single" w:sz="4" w:space="0" w:color="auto"/>
              <w:left w:val="single" w:sz="4" w:space="0" w:color="auto"/>
              <w:bottom w:val="single" w:sz="4" w:space="0" w:color="auto"/>
              <w:right w:val="single" w:sz="4" w:space="0" w:color="auto"/>
            </w:tcBorders>
          </w:tcPr>
          <w:p w14:paraId="15BF1F7C" w14:textId="77777777" w:rsidR="00494223" w:rsidRPr="00A1115A" w:rsidRDefault="00494223" w:rsidP="00494223">
            <w:pPr>
              <w:pStyle w:val="TAC"/>
              <w:rPr>
                <w:ins w:id="323" w:author="作成者"/>
              </w:rPr>
            </w:pPr>
          </w:p>
        </w:tc>
        <w:tc>
          <w:tcPr>
            <w:tcW w:w="552" w:type="dxa"/>
            <w:tcBorders>
              <w:top w:val="single" w:sz="4" w:space="0" w:color="auto"/>
              <w:left w:val="single" w:sz="4" w:space="0" w:color="auto"/>
              <w:bottom w:val="single" w:sz="4" w:space="0" w:color="auto"/>
              <w:right w:val="single" w:sz="4" w:space="0" w:color="auto"/>
            </w:tcBorders>
          </w:tcPr>
          <w:p w14:paraId="60278E4B" w14:textId="77777777" w:rsidR="00494223" w:rsidRPr="00A1115A" w:rsidRDefault="00494223" w:rsidP="00494223">
            <w:pPr>
              <w:pStyle w:val="TAC"/>
              <w:rPr>
                <w:ins w:id="324" w:author="作成者"/>
              </w:rPr>
            </w:pPr>
          </w:p>
        </w:tc>
        <w:tc>
          <w:tcPr>
            <w:tcW w:w="552" w:type="dxa"/>
            <w:tcBorders>
              <w:top w:val="single" w:sz="4" w:space="0" w:color="auto"/>
              <w:left w:val="single" w:sz="4" w:space="0" w:color="auto"/>
              <w:bottom w:val="single" w:sz="4" w:space="0" w:color="auto"/>
              <w:right w:val="single" w:sz="4" w:space="0" w:color="auto"/>
            </w:tcBorders>
          </w:tcPr>
          <w:p w14:paraId="688AC090" w14:textId="77777777" w:rsidR="00494223" w:rsidRPr="00A1115A" w:rsidRDefault="00494223" w:rsidP="00494223">
            <w:pPr>
              <w:pStyle w:val="TAC"/>
              <w:rPr>
                <w:ins w:id="325" w:author="作成者"/>
              </w:rPr>
            </w:pPr>
          </w:p>
        </w:tc>
        <w:tc>
          <w:tcPr>
            <w:tcW w:w="1379" w:type="dxa"/>
            <w:tcBorders>
              <w:top w:val="nil"/>
              <w:left w:val="single" w:sz="4" w:space="0" w:color="auto"/>
              <w:bottom w:val="nil"/>
              <w:right w:val="single" w:sz="4" w:space="0" w:color="auto"/>
            </w:tcBorders>
            <w:shd w:val="clear" w:color="auto" w:fill="auto"/>
          </w:tcPr>
          <w:p w14:paraId="2E0A550A" w14:textId="4381CCF0" w:rsidR="00494223" w:rsidRPr="00A1115A" w:rsidRDefault="00494223" w:rsidP="00494223">
            <w:pPr>
              <w:pStyle w:val="TAC"/>
              <w:rPr>
                <w:ins w:id="326" w:author="作成者"/>
              </w:rPr>
            </w:pPr>
            <w:ins w:id="327" w:author="作成者">
              <w:r w:rsidRPr="00A1115A">
                <w:rPr>
                  <w:rFonts w:hint="eastAsia"/>
                </w:rPr>
                <w:t>0</w:t>
              </w:r>
            </w:ins>
          </w:p>
        </w:tc>
      </w:tr>
      <w:tr w:rsidR="00494223" w:rsidRPr="00A1115A" w14:paraId="49388E5E" w14:textId="77777777" w:rsidTr="00494223">
        <w:trPr>
          <w:trHeight w:val="187"/>
          <w:ins w:id="328" w:author="作成者"/>
        </w:trPr>
        <w:tc>
          <w:tcPr>
            <w:tcW w:w="1401" w:type="dxa"/>
            <w:tcBorders>
              <w:top w:val="nil"/>
              <w:left w:val="single" w:sz="4" w:space="0" w:color="auto"/>
              <w:bottom w:val="nil"/>
              <w:right w:val="single" w:sz="4" w:space="0" w:color="auto"/>
            </w:tcBorders>
            <w:shd w:val="clear" w:color="auto" w:fill="auto"/>
          </w:tcPr>
          <w:p w14:paraId="04100B9D" w14:textId="77777777" w:rsidR="00494223" w:rsidRPr="00A1115A" w:rsidRDefault="00494223" w:rsidP="00494223">
            <w:pPr>
              <w:pStyle w:val="TAC"/>
              <w:rPr>
                <w:ins w:id="329" w:author="作成者"/>
              </w:rPr>
            </w:pPr>
          </w:p>
        </w:tc>
        <w:tc>
          <w:tcPr>
            <w:tcW w:w="1413" w:type="dxa"/>
            <w:tcBorders>
              <w:top w:val="nil"/>
              <w:left w:val="single" w:sz="4" w:space="0" w:color="auto"/>
              <w:bottom w:val="nil"/>
              <w:right w:val="single" w:sz="4" w:space="0" w:color="auto"/>
            </w:tcBorders>
            <w:shd w:val="clear" w:color="auto" w:fill="auto"/>
          </w:tcPr>
          <w:p w14:paraId="769A42B9" w14:textId="77777777" w:rsidR="00494223" w:rsidRPr="00A1115A" w:rsidRDefault="00494223" w:rsidP="00494223">
            <w:pPr>
              <w:pStyle w:val="TAC"/>
              <w:rPr>
                <w:ins w:id="330" w:author="作成者"/>
              </w:rPr>
            </w:pPr>
          </w:p>
        </w:tc>
        <w:tc>
          <w:tcPr>
            <w:tcW w:w="946" w:type="dxa"/>
            <w:tcBorders>
              <w:left w:val="single" w:sz="4" w:space="0" w:color="auto"/>
              <w:bottom w:val="single" w:sz="4" w:space="0" w:color="auto"/>
              <w:right w:val="single" w:sz="4" w:space="0" w:color="auto"/>
            </w:tcBorders>
          </w:tcPr>
          <w:p w14:paraId="16FEB85C" w14:textId="36A538AE" w:rsidR="00494223" w:rsidRPr="00A1115A" w:rsidRDefault="00494223" w:rsidP="00494223">
            <w:pPr>
              <w:pStyle w:val="TAC"/>
              <w:rPr>
                <w:ins w:id="331" w:author="作成者"/>
              </w:rPr>
            </w:pPr>
            <w:ins w:id="332" w:author="作成者">
              <w:r w:rsidRPr="00A1115A">
                <w:rPr>
                  <w:rFonts w:hint="eastAsia"/>
                </w:rPr>
                <w:t>n</w:t>
              </w:r>
              <w:r>
                <w:t>28</w:t>
              </w:r>
            </w:ins>
          </w:p>
        </w:tc>
        <w:tc>
          <w:tcPr>
            <w:tcW w:w="412" w:type="dxa"/>
            <w:tcBorders>
              <w:top w:val="single" w:sz="4" w:space="0" w:color="auto"/>
              <w:left w:val="single" w:sz="4" w:space="0" w:color="auto"/>
              <w:bottom w:val="single" w:sz="4" w:space="0" w:color="auto"/>
              <w:right w:val="single" w:sz="4" w:space="0" w:color="auto"/>
            </w:tcBorders>
          </w:tcPr>
          <w:p w14:paraId="44F34C5B" w14:textId="28A86A25" w:rsidR="00494223" w:rsidRPr="00A1115A" w:rsidRDefault="00494223" w:rsidP="00494223">
            <w:pPr>
              <w:pStyle w:val="TAC"/>
              <w:rPr>
                <w:ins w:id="333" w:author="作成者"/>
              </w:rPr>
            </w:pPr>
            <w:ins w:id="334"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44C51BF8" w14:textId="5FFCE4CE" w:rsidR="00494223" w:rsidRPr="00A1115A" w:rsidRDefault="00494223" w:rsidP="00494223">
            <w:pPr>
              <w:pStyle w:val="TAC"/>
              <w:rPr>
                <w:ins w:id="335" w:author="作成者"/>
              </w:rPr>
            </w:pPr>
            <w:ins w:id="336"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58CEDBEC" w14:textId="03E2AB1A" w:rsidR="00494223" w:rsidRPr="00A1115A" w:rsidRDefault="00494223" w:rsidP="00494223">
            <w:pPr>
              <w:pStyle w:val="TAC"/>
              <w:rPr>
                <w:ins w:id="337" w:author="作成者"/>
              </w:rPr>
            </w:pPr>
            <w:ins w:id="338"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12D7DCFB" w14:textId="29CAA604" w:rsidR="00494223" w:rsidRPr="00A1115A" w:rsidRDefault="00494223" w:rsidP="00494223">
            <w:pPr>
              <w:pStyle w:val="TAC"/>
              <w:rPr>
                <w:ins w:id="339" w:author="作成者"/>
              </w:rPr>
            </w:pPr>
            <w:ins w:id="340"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7E454067" w14:textId="77777777" w:rsidR="00494223" w:rsidRPr="00A1115A" w:rsidRDefault="00494223" w:rsidP="00494223">
            <w:pPr>
              <w:pStyle w:val="TAC"/>
              <w:rPr>
                <w:ins w:id="341" w:author="作成者"/>
              </w:rPr>
            </w:pPr>
          </w:p>
        </w:tc>
        <w:tc>
          <w:tcPr>
            <w:tcW w:w="443" w:type="dxa"/>
            <w:tcBorders>
              <w:top w:val="single" w:sz="4" w:space="0" w:color="auto"/>
              <w:left w:val="single" w:sz="4" w:space="0" w:color="auto"/>
              <w:bottom w:val="single" w:sz="4" w:space="0" w:color="auto"/>
              <w:right w:val="single" w:sz="4" w:space="0" w:color="auto"/>
            </w:tcBorders>
          </w:tcPr>
          <w:p w14:paraId="41C4AA9A" w14:textId="77777777" w:rsidR="00494223" w:rsidRPr="00A1115A" w:rsidRDefault="00494223" w:rsidP="00494223">
            <w:pPr>
              <w:pStyle w:val="TAC"/>
              <w:rPr>
                <w:ins w:id="342" w:author="作成者"/>
              </w:rPr>
            </w:pPr>
          </w:p>
        </w:tc>
        <w:tc>
          <w:tcPr>
            <w:tcW w:w="443" w:type="dxa"/>
            <w:tcBorders>
              <w:top w:val="single" w:sz="4" w:space="0" w:color="auto"/>
              <w:left w:val="single" w:sz="4" w:space="0" w:color="auto"/>
              <w:bottom w:val="single" w:sz="4" w:space="0" w:color="auto"/>
              <w:right w:val="single" w:sz="4" w:space="0" w:color="auto"/>
            </w:tcBorders>
          </w:tcPr>
          <w:p w14:paraId="30D1A11A" w14:textId="77777777" w:rsidR="00494223" w:rsidRPr="00A1115A" w:rsidRDefault="00494223" w:rsidP="00494223">
            <w:pPr>
              <w:pStyle w:val="TAC"/>
              <w:rPr>
                <w:ins w:id="343" w:author="作成者"/>
              </w:rPr>
            </w:pPr>
          </w:p>
        </w:tc>
        <w:tc>
          <w:tcPr>
            <w:tcW w:w="443" w:type="dxa"/>
            <w:tcBorders>
              <w:top w:val="single" w:sz="4" w:space="0" w:color="auto"/>
              <w:left w:val="single" w:sz="4" w:space="0" w:color="auto"/>
              <w:bottom w:val="single" w:sz="4" w:space="0" w:color="auto"/>
              <w:right w:val="single" w:sz="4" w:space="0" w:color="auto"/>
            </w:tcBorders>
          </w:tcPr>
          <w:p w14:paraId="751E1D09" w14:textId="77777777" w:rsidR="00494223" w:rsidRPr="00A1115A" w:rsidRDefault="00494223" w:rsidP="00494223">
            <w:pPr>
              <w:pStyle w:val="TAC"/>
              <w:rPr>
                <w:ins w:id="344" w:author="作成者"/>
              </w:rPr>
            </w:pPr>
          </w:p>
        </w:tc>
        <w:tc>
          <w:tcPr>
            <w:tcW w:w="443" w:type="dxa"/>
            <w:tcBorders>
              <w:top w:val="single" w:sz="4" w:space="0" w:color="auto"/>
              <w:left w:val="single" w:sz="4" w:space="0" w:color="auto"/>
              <w:bottom w:val="single" w:sz="4" w:space="0" w:color="auto"/>
              <w:right w:val="single" w:sz="4" w:space="0" w:color="auto"/>
            </w:tcBorders>
          </w:tcPr>
          <w:p w14:paraId="1F4CE41F" w14:textId="77777777" w:rsidR="00494223" w:rsidRPr="00A1115A" w:rsidRDefault="00494223" w:rsidP="00494223">
            <w:pPr>
              <w:pStyle w:val="TAC"/>
              <w:rPr>
                <w:ins w:id="345" w:author="作成者"/>
              </w:rPr>
            </w:pPr>
          </w:p>
        </w:tc>
        <w:tc>
          <w:tcPr>
            <w:tcW w:w="443" w:type="dxa"/>
            <w:tcBorders>
              <w:top w:val="single" w:sz="4" w:space="0" w:color="auto"/>
              <w:left w:val="single" w:sz="4" w:space="0" w:color="auto"/>
              <w:bottom w:val="single" w:sz="4" w:space="0" w:color="auto"/>
              <w:right w:val="single" w:sz="4" w:space="0" w:color="auto"/>
            </w:tcBorders>
          </w:tcPr>
          <w:p w14:paraId="63D84ADB" w14:textId="77777777" w:rsidR="00494223" w:rsidRPr="00A1115A" w:rsidRDefault="00494223" w:rsidP="00494223">
            <w:pPr>
              <w:pStyle w:val="TAC"/>
              <w:rPr>
                <w:ins w:id="346" w:author="作成者"/>
              </w:rPr>
            </w:pPr>
          </w:p>
        </w:tc>
        <w:tc>
          <w:tcPr>
            <w:tcW w:w="443" w:type="dxa"/>
            <w:tcBorders>
              <w:top w:val="single" w:sz="4" w:space="0" w:color="auto"/>
              <w:left w:val="single" w:sz="4" w:space="0" w:color="auto"/>
              <w:bottom w:val="single" w:sz="4" w:space="0" w:color="auto"/>
              <w:right w:val="single" w:sz="4" w:space="0" w:color="auto"/>
            </w:tcBorders>
          </w:tcPr>
          <w:p w14:paraId="7BBCAC57" w14:textId="77777777" w:rsidR="00494223" w:rsidRPr="00A1115A" w:rsidRDefault="00494223" w:rsidP="00494223">
            <w:pPr>
              <w:pStyle w:val="TAC"/>
              <w:rPr>
                <w:ins w:id="347" w:author="作成者"/>
              </w:rPr>
            </w:pPr>
          </w:p>
        </w:tc>
        <w:tc>
          <w:tcPr>
            <w:tcW w:w="443" w:type="dxa"/>
            <w:tcBorders>
              <w:top w:val="single" w:sz="4" w:space="0" w:color="auto"/>
              <w:left w:val="single" w:sz="4" w:space="0" w:color="auto"/>
              <w:bottom w:val="single" w:sz="4" w:space="0" w:color="auto"/>
              <w:right w:val="single" w:sz="4" w:space="0" w:color="auto"/>
            </w:tcBorders>
          </w:tcPr>
          <w:p w14:paraId="102C7E51" w14:textId="77777777" w:rsidR="00494223" w:rsidRPr="00A1115A" w:rsidRDefault="00494223" w:rsidP="00494223">
            <w:pPr>
              <w:pStyle w:val="TAC"/>
              <w:rPr>
                <w:ins w:id="348" w:author="作成者"/>
              </w:rPr>
            </w:pPr>
          </w:p>
        </w:tc>
        <w:tc>
          <w:tcPr>
            <w:tcW w:w="552" w:type="dxa"/>
            <w:tcBorders>
              <w:top w:val="single" w:sz="4" w:space="0" w:color="auto"/>
              <w:left w:val="single" w:sz="4" w:space="0" w:color="auto"/>
              <w:bottom w:val="single" w:sz="4" w:space="0" w:color="auto"/>
              <w:right w:val="single" w:sz="4" w:space="0" w:color="auto"/>
            </w:tcBorders>
          </w:tcPr>
          <w:p w14:paraId="15F6B4E2" w14:textId="77777777" w:rsidR="00494223" w:rsidRPr="00A1115A" w:rsidRDefault="00494223" w:rsidP="00494223">
            <w:pPr>
              <w:pStyle w:val="TAC"/>
              <w:rPr>
                <w:ins w:id="349" w:author="作成者"/>
              </w:rPr>
            </w:pPr>
          </w:p>
        </w:tc>
        <w:tc>
          <w:tcPr>
            <w:tcW w:w="552" w:type="dxa"/>
            <w:tcBorders>
              <w:top w:val="single" w:sz="4" w:space="0" w:color="auto"/>
              <w:left w:val="single" w:sz="4" w:space="0" w:color="auto"/>
              <w:bottom w:val="single" w:sz="4" w:space="0" w:color="auto"/>
              <w:right w:val="single" w:sz="4" w:space="0" w:color="auto"/>
            </w:tcBorders>
          </w:tcPr>
          <w:p w14:paraId="3485F235" w14:textId="77777777" w:rsidR="00494223" w:rsidRPr="00A1115A" w:rsidRDefault="00494223" w:rsidP="00494223">
            <w:pPr>
              <w:pStyle w:val="TAC"/>
              <w:rPr>
                <w:ins w:id="350" w:author="作成者"/>
              </w:rPr>
            </w:pPr>
          </w:p>
        </w:tc>
        <w:tc>
          <w:tcPr>
            <w:tcW w:w="552" w:type="dxa"/>
            <w:tcBorders>
              <w:top w:val="single" w:sz="4" w:space="0" w:color="auto"/>
              <w:left w:val="single" w:sz="4" w:space="0" w:color="auto"/>
              <w:bottom w:val="single" w:sz="4" w:space="0" w:color="auto"/>
              <w:right w:val="single" w:sz="4" w:space="0" w:color="auto"/>
            </w:tcBorders>
          </w:tcPr>
          <w:p w14:paraId="11A9A643" w14:textId="77777777" w:rsidR="00494223" w:rsidRPr="00A1115A" w:rsidRDefault="00494223" w:rsidP="00494223">
            <w:pPr>
              <w:pStyle w:val="TAC"/>
              <w:rPr>
                <w:ins w:id="351" w:author="作成者"/>
              </w:rPr>
            </w:pPr>
          </w:p>
        </w:tc>
        <w:tc>
          <w:tcPr>
            <w:tcW w:w="1379" w:type="dxa"/>
            <w:tcBorders>
              <w:top w:val="nil"/>
              <w:left w:val="single" w:sz="4" w:space="0" w:color="auto"/>
              <w:bottom w:val="nil"/>
              <w:right w:val="single" w:sz="4" w:space="0" w:color="auto"/>
            </w:tcBorders>
            <w:shd w:val="clear" w:color="auto" w:fill="auto"/>
          </w:tcPr>
          <w:p w14:paraId="345C0500" w14:textId="77777777" w:rsidR="00494223" w:rsidRPr="00A1115A" w:rsidRDefault="00494223" w:rsidP="00494223">
            <w:pPr>
              <w:pStyle w:val="TAC"/>
              <w:rPr>
                <w:ins w:id="352" w:author="作成者"/>
              </w:rPr>
            </w:pPr>
          </w:p>
        </w:tc>
      </w:tr>
      <w:tr w:rsidR="00494223" w:rsidRPr="00A1115A" w14:paraId="2703D086" w14:textId="77777777" w:rsidTr="00494223">
        <w:trPr>
          <w:trHeight w:val="187"/>
          <w:ins w:id="353" w:author="作成者"/>
        </w:trPr>
        <w:tc>
          <w:tcPr>
            <w:tcW w:w="1401" w:type="dxa"/>
            <w:tcBorders>
              <w:top w:val="nil"/>
              <w:left w:val="single" w:sz="4" w:space="0" w:color="auto"/>
              <w:bottom w:val="single" w:sz="4" w:space="0" w:color="auto"/>
              <w:right w:val="single" w:sz="4" w:space="0" w:color="auto"/>
            </w:tcBorders>
            <w:shd w:val="clear" w:color="auto" w:fill="auto"/>
          </w:tcPr>
          <w:p w14:paraId="370D232C" w14:textId="77777777" w:rsidR="00494223" w:rsidRPr="00A1115A" w:rsidRDefault="00494223" w:rsidP="00494223">
            <w:pPr>
              <w:pStyle w:val="TAC"/>
              <w:rPr>
                <w:ins w:id="354" w:author="作成者"/>
              </w:rPr>
            </w:pPr>
          </w:p>
        </w:tc>
        <w:tc>
          <w:tcPr>
            <w:tcW w:w="1413" w:type="dxa"/>
            <w:tcBorders>
              <w:top w:val="nil"/>
              <w:left w:val="single" w:sz="4" w:space="0" w:color="auto"/>
              <w:bottom w:val="single" w:sz="4" w:space="0" w:color="auto"/>
              <w:right w:val="single" w:sz="4" w:space="0" w:color="auto"/>
            </w:tcBorders>
            <w:shd w:val="clear" w:color="auto" w:fill="auto"/>
          </w:tcPr>
          <w:p w14:paraId="0E0B180B" w14:textId="77777777" w:rsidR="00494223" w:rsidRPr="00A1115A" w:rsidRDefault="00494223" w:rsidP="00494223">
            <w:pPr>
              <w:pStyle w:val="TAC"/>
              <w:rPr>
                <w:ins w:id="355" w:author="作成者"/>
              </w:rPr>
            </w:pPr>
          </w:p>
        </w:tc>
        <w:tc>
          <w:tcPr>
            <w:tcW w:w="946" w:type="dxa"/>
            <w:tcBorders>
              <w:left w:val="single" w:sz="4" w:space="0" w:color="auto"/>
              <w:bottom w:val="single" w:sz="4" w:space="0" w:color="auto"/>
              <w:right w:val="single" w:sz="4" w:space="0" w:color="auto"/>
            </w:tcBorders>
          </w:tcPr>
          <w:p w14:paraId="5AA6154B" w14:textId="7B7C4007" w:rsidR="00494223" w:rsidRPr="00A1115A" w:rsidRDefault="00494223" w:rsidP="00494223">
            <w:pPr>
              <w:pStyle w:val="TAC"/>
              <w:rPr>
                <w:ins w:id="356" w:author="作成者"/>
              </w:rPr>
            </w:pPr>
            <w:ins w:id="357" w:author="作成者">
              <w:r w:rsidRPr="00A1115A">
                <w:rPr>
                  <w:rFonts w:hint="eastAsia"/>
                </w:rPr>
                <w:t>n</w:t>
              </w:r>
              <w:r>
                <w:t>257</w:t>
              </w:r>
            </w:ins>
          </w:p>
        </w:tc>
        <w:tc>
          <w:tcPr>
            <w:tcW w:w="6941" w:type="dxa"/>
            <w:gridSpan w:val="15"/>
            <w:tcBorders>
              <w:top w:val="single" w:sz="4" w:space="0" w:color="auto"/>
              <w:left w:val="single" w:sz="4" w:space="0" w:color="auto"/>
              <w:bottom w:val="single" w:sz="4" w:space="0" w:color="auto"/>
              <w:right w:val="single" w:sz="4" w:space="0" w:color="auto"/>
            </w:tcBorders>
          </w:tcPr>
          <w:p w14:paraId="4DF3B7FB" w14:textId="09AAFD48" w:rsidR="00494223" w:rsidRPr="00A1115A" w:rsidRDefault="00494223" w:rsidP="00494223">
            <w:pPr>
              <w:pStyle w:val="TAC"/>
              <w:rPr>
                <w:ins w:id="358" w:author="作成者"/>
              </w:rPr>
            </w:pPr>
            <w:ins w:id="359" w:author="作成者">
              <w:r w:rsidRPr="00494223">
                <w:t>CA_n257</w:t>
              </w:r>
              <w:r>
                <w:t>H</w:t>
              </w:r>
            </w:ins>
          </w:p>
        </w:tc>
        <w:tc>
          <w:tcPr>
            <w:tcW w:w="1379" w:type="dxa"/>
            <w:tcBorders>
              <w:top w:val="nil"/>
              <w:left w:val="single" w:sz="4" w:space="0" w:color="auto"/>
              <w:bottom w:val="single" w:sz="4" w:space="0" w:color="auto"/>
              <w:right w:val="single" w:sz="4" w:space="0" w:color="auto"/>
            </w:tcBorders>
            <w:shd w:val="clear" w:color="auto" w:fill="auto"/>
          </w:tcPr>
          <w:p w14:paraId="19E5FC11" w14:textId="77777777" w:rsidR="00494223" w:rsidRPr="00A1115A" w:rsidRDefault="00494223" w:rsidP="00494223">
            <w:pPr>
              <w:pStyle w:val="TAC"/>
              <w:rPr>
                <w:ins w:id="360" w:author="作成者"/>
              </w:rPr>
            </w:pPr>
          </w:p>
        </w:tc>
      </w:tr>
      <w:tr w:rsidR="00494223" w:rsidRPr="00A1115A" w14:paraId="39A2AE88" w14:textId="77777777" w:rsidTr="00494223">
        <w:trPr>
          <w:trHeight w:val="187"/>
          <w:ins w:id="361" w:author="作成者"/>
        </w:trPr>
        <w:tc>
          <w:tcPr>
            <w:tcW w:w="1401" w:type="dxa"/>
            <w:tcBorders>
              <w:top w:val="nil"/>
              <w:left w:val="single" w:sz="4" w:space="0" w:color="auto"/>
              <w:bottom w:val="nil"/>
              <w:right w:val="single" w:sz="4" w:space="0" w:color="auto"/>
            </w:tcBorders>
            <w:shd w:val="clear" w:color="auto" w:fill="auto"/>
          </w:tcPr>
          <w:p w14:paraId="15633DD3" w14:textId="6C216A3A" w:rsidR="00494223" w:rsidRPr="00A1115A" w:rsidRDefault="00494223" w:rsidP="00494223">
            <w:pPr>
              <w:pStyle w:val="TAC"/>
              <w:rPr>
                <w:ins w:id="362" w:author="作成者"/>
              </w:rPr>
            </w:pPr>
            <w:ins w:id="363"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-n257I</w:t>
              </w:r>
            </w:ins>
          </w:p>
        </w:tc>
        <w:tc>
          <w:tcPr>
            <w:tcW w:w="1413" w:type="dxa"/>
            <w:tcBorders>
              <w:top w:val="nil"/>
              <w:left w:val="single" w:sz="4" w:space="0" w:color="auto"/>
              <w:bottom w:val="nil"/>
              <w:right w:val="single" w:sz="4" w:space="0" w:color="auto"/>
            </w:tcBorders>
            <w:shd w:val="clear" w:color="auto" w:fill="auto"/>
          </w:tcPr>
          <w:p w14:paraId="50627F0F" w14:textId="77777777" w:rsidR="00494223" w:rsidRDefault="00494223" w:rsidP="00494223">
            <w:pPr>
              <w:pStyle w:val="TAC"/>
              <w:rPr>
                <w:ins w:id="364" w:author="作成者"/>
                <w:lang w:val="sv-SE"/>
              </w:rPr>
            </w:pPr>
            <w:ins w:id="365" w:author="作成者">
              <w:r>
                <w:rPr>
                  <w:lang w:val="sv-SE"/>
                </w:rPr>
                <w:t>CA_n1A</w:t>
              </w:r>
              <w:r w:rsidRPr="00A1115A">
                <w:rPr>
                  <w:lang w:val="sv-SE"/>
                </w:rPr>
                <w:t>-</w:t>
              </w:r>
              <w:r>
                <w:rPr>
                  <w:lang w:val="sv-SE"/>
                </w:rPr>
                <w:t>n28A</w:t>
              </w:r>
            </w:ins>
          </w:p>
          <w:p w14:paraId="6DB13E29" w14:textId="77777777" w:rsidR="00494223" w:rsidRDefault="00494223" w:rsidP="00494223">
            <w:pPr>
              <w:pStyle w:val="TAC"/>
              <w:rPr>
                <w:ins w:id="366" w:author="作成者"/>
                <w:lang w:val="sv-SE"/>
              </w:rPr>
            </w:pPr>
            <w:ins w:id="367" w:author="作成者">
              <w:r>
                <w:rPr>
                  <w:lang w:val="sv-SE"/>
                </w:rPr>
                <w:t>CA_n1A</w:t>
              </w:r>
              <w:r w:rsidRPr="00A1115A">
                <w:rPr>
                  <w:lang w:val="sv-SE"/>
                </w:rPr>
                <w:t>-</w:t>
              </w:r>
              <w:r>
                <w:rPr>
                  <w:lang w:val="sv-SE"/>
                </w:rPr>
                <w:t>n257A</w:t>
              </w:r>
            </w:ins>
          </w:p>
          <w:p w14:paraId="43AA9152" w14:textId="77777777" w:rsidR="00494223" w:rsidRDefault="00494223" w:rsidP="00494223">
            <w:pPr>
              <w:pStyle w:val="TAC"/>
              <w:rPr>
                <w:ins w:id="368" w:author="作成者"/>
                <w:lang w:val="sv-SE"/>
              </w:rPr>
            </w:pPr>
            <w:ins w:id="369" w:author="作成者">
              <w:r>
                <w:rPr>
                  <w:lang w:val="sv-SE"/>
                </w:rPr>
                <w:t>CA_n1A</w:t>
              </w:r>
              <w:r w:rsidRPr="00A1115A">
                <w:rPr>
                  <w:lang w:val="sv-SE"/>
                </w:rPr>
                <w:t>-</w:t>
              </w:r>
              <w:r>
                <w:rPr>
                  <w:lang w:val="sv-SE"/>
                </w:rPr>
                <w:t>n257G</w:t>
              </w:r>
            </w:ins>
          </w:p>
          <w:p w14:paraId="0195DC52" w14:textId="7BBDED97" w:rsidR="00494223" w:rsidRDefault="00494223" w:rsidP="00494223">
            <w:pPr>
              <w:pStyle w:val="TAC"/>
              <w:rPr>
                <w:ins w:id="370" w:author="作成者"/>
                <w:lang w:val="sv-SE"/>
              </w:rPr>
            </w:pPr>
            <w:ins w:id="371" w:author="作成者">
              <w:r>
                <w:rPr>
                  <w:lang w:val="sv-SE"/>
                </w:rPr>
                <w:t>CA_n1A</w:t>
              </w:r>
              <w:r w:rsidRPr="00A1115A">
                <w:rPr>
                  <w:lang w:val="sv-SE"/>
                </w:rPr>
                <w:t>-</w:t>
              </w:r>
              <w:r>
                <w:rPr>
                  <w:lang w:val="sv-SE"/>
                </w:rPr>
                <w:t>n257H</w:t>
              </w:r>
            </w:ins>
          </w:p>
          <w:p w14:paraId="4050B5CA" w14:textId="7B53E046" w:rsidR="00494223" w:rsidRDefault="00494223" w:rsidP="00494223">
            <w:pPr>
              <w:pStyle w:val="TAC"/>
              <w:rPr>
                <w:ins w:id="372" w:author="作成者"/>
                <w:lang w:val="sv-SE"/>
              </w:rPr>
            </w:pPr>
            <w:ins w:id="373" w:author="作成者">
              <w:r>
                <w:rPr>
                  <w:lang w:val="sv-SE"/>
                </w:rPr>
                <w:t>CA_n1A</w:t>
              </w:r>
              <w:r w:rsidRPr="00A1115A">
                <w:rPr>
                  <w:lang w:val="sv-SE"/>
                </w:rPr>
                <w:t>-</w:t>
              </w:r>
              <w:r>
                <w:rPr>
                  <w:lang w:val="sv-SE"/>
                </w:rPr>
                <w:t>n257I</w:t>
              </w:r>
            </w:ins>
          </w:p>
          <w:p w14:paraId="6D31EDFC" w14:textId="77777777" w:rsidR="00494223" w:rsidRDefault="00494223" w:rsidP="00494223">
            <w:pPr>
              <w:pStyle w:val="TAC"/>
              <w:rPr>
                <w:ins w:id="374" w:author="作成者"/>
                <w:lang w:val="sv-SE"/>
              </w:rPr>
            </w:pPr>
            <w:ins w:id="375" w:author="作成者">
              <w:r>
                <w:rPr>
                  <w:lang w:val="sv-SE"/>
                </w:rPr>
                <w:t>CA_n28A</w:t>
              </w:r>
              <w:r w:rsidRPr="00A1115A">
                <w:rPr>
                  <w:lang w:val="sv-SE"/>
                </w:rPr>
                <w:t>-</w:t>
              </w:r>
              <w:r>
                <w:rPr>
                  <w:lang w:val="sv-SE"/>
                </w:rPr>
                <w:t>n257A</w:t>
              </w:r>
            </w:ins>
          </w:p>
          <w:p w14:paraId="2F83BF3B" w14:textId="77777777" w:rsidR="00494223" w:rsidRDefault="00494223" w:rsidP="00494223">
            <w:pPr>
              <w:pStyle w:val="TAC"/>
              <w:rPr>
                <w:ins w:id="376" w:author="作成者"/>
                <w:lang w:val="sv-SE"/>
              </w:rPr>
            </w:pPr>
            <w:ins w:id="377" w:author="作成者">
              <w:r>
                <w:rPr>
                  <w:lang w:val="sv-SE"/>
                </w:rPr>
                <w:t>CA_n28A</w:t>
              </w:r>
              <w:r w:rsidRPr="00A1115A">
                <w:rPr>
                  <w:lang w:val="sv-SE"/>
                </w:rPr>
                <w:t>-</w:t>
              </w:r>
              <w:r>
                <w:rPr>
                  <w:lang w:val="sv-SE"/>
                </w:rPr>
                <w:t>n257G</w:t>
              </w:r>
            </w:ins>
          </w:p>
          <w:p w14:paraId="735D44EC" w14:textId="77777777" w:rsidR="00494223" w:rsidRDefault="00494223" w:rsidP="00494223">
            <w:pPr>
              <w:pStyle w:val="TAC"/>
              <w:rPr>
                <w:ins w:id="378" w:author="作成者"/>
                <w:lang w:val="sv-SE"/>
              </w:rPr>
            </w:pPr>
            <w:ins w:id="379" w:author="作成者">
              <w:r>
                <w:rPr>
                  <w:lang w:val="sv-SE"/>
                </w:rPr>
                <w:t>CA_n28A</w:t>
              </w:r>
              <w:r w:rsidRPr="00A1115A">
                <w:rPr>
                  <w:lang w:val="sv-SE"/>
                </w:rPr>
                <w:t>-</w:t>
              </w:r>
              <w:r>
                <w:rPr>
                  <w:lang w:val="sv-SE"/>
                </w:rPr>
                <w:t>n257H</w:t>
              </w:r>
            </w:ins>
          </w:p>
          <w:p w14:paraId="1B477895" w14:textId="71B6E9B3" w:rsidR="00494223" w:rsidRPr="00A1115A" w:rsidRDefault="00494223" w:rsidP="00494223">
            <w:pPr>
              <w:pStyle w:val="TAC"/>
              <w:rPr>
                <w:ins w:id="380" w:author="作成者"/>
              </w:rPr>
            </w:pPr>
            <w:ins w:id="381" w:author="作成者">
              <w:r>
                <w:rPr>
                  <w:lang w:val="sv-SE"/>
                </w:rPr>
                <w:t>CA_n28A</w:t>
              </w:r>
              <w:r w:rsidRPr="00A1115A">
                <w:rPr>
                  <w:lang w:val="sv-SE"/>
                </w:rPr>
                <w:t>-</w:t>
              </w:r>
              <w:r>
                <w:rPr>
                  <w:lang w:val="sv-SE"/>
                </w:rPr>
                <w:t>n257I</w:t>
              </w:r>
            </w:ins>
          </w:p>
        </w:tc>
        <w:tc>
          <w:tcPr>
            <w:tcW w:w="946" w:type="dxa"/>
            <w:tcBorders>
              <w:left w:val="single" w:sz="4" w:space="0" w:color="auto"/>
              <w:bottom w:val="single" w:sz="4" w:space="0" w:color="auto"/>
              <w:right w:val="single" w:sz="4" w:space="0" w:color="auto"/>
            </w:tcBorders>
          </w:tcPr>
          <w:p w14:paraId="1FE9B70F" w14:textId="73C4A933" w:rsidR="00494223" w:rsidRPr="00A1115A" w:rsidRDefault="00494223" w:rsidP="00494223">
            <w:pPr>
              <w:pStyle w:val="TAC"/>
              <w:rPr>
                <w:ins w:id="382" w:author="作成者"/>
              </w:rPr>
            </w:pPr>
            <w:ins w:id="383" w:author="作成者">
              <w:r w:rsidRPr="00A1115A">
                <w:rPr>
                  <w:rFonts w:hint="eastAsia"/>
                </w:rPr>
                <w:t>n</w:t>
              </w:r>
              <w:r>
                <w:t>1</w:t>
              </w:r>
            </w:ins>
          </w:p>
        </w:tc>
        <w:tc>
          <w:tcPr>
            <w:tcW w:w="412" w:type="dxa"/>
            <w:tcBorders>
              <w:top w:val="single" w:sz="4" w:space="0" w:color="auto"/>
              <w:left w:val="single" w:sz="4" w:space="0" w:color="auto"/>
              <w:bottom w:val="single" w:sz="4" w:space="0" w:color="auto"/>
              <w:right w:val="single" w:sz="4" w:space="0" w:color="auto"/>
            </w:tcBorders>
          </w:tcPr>
          <w:p w14:paraId="64208680" w14:textId="35B644AC" w:rsidR="00494223" w:rsidRPr="00A1115A" w:rsidRDefault="00494223" w:rsidP="00494223">
            <w:pPr>
              <w:pStyle w:val="TAC"/>
              <w:rPr>
                <w:ins w:id="384" w:author="作成者"/>
              </w:rPr>
            </w:pPr>
            <w:ins w:id="385"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4ED4C45A" w14:textId="2C754736" w:rsidR="00494223" w:rsidRPr="00A1115A" w:rsidRDefault="00494223" w:rsidP="00494223">
            <w:pPr>
              <w:pStyle w:val="TAC"/>
              <w:rPr>
                <w:ins w:id="386" w:author="作成者"/>
              </w:rPr>
            </w:pPr>
            <w:ins w:id="387"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537D8118" w14:textId="2A39BC75" w:rsidR="00494223" w:rsidRPr="00A1115A" w:rsidRDefault="00494223" w:rsidP="00494223">
            <w:pPr>
              <w:pStyle w:val="TAC"/>
              <w:rPr>
                <w:ins w:id="388" w:author="作成者"/>
              </w:rPr>
            </w:pPr>
            <w:ins w:id="389"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10CE4BBD" w14:textId="03FFA62E" w:rsidR="00494223" w:rsidRPr="00A1115A" w:rsidRDefault="00494223" w:rsidP="00494223">
            <w:pPr>
              <w:pStyle w:val="TAC"/>
              <w:rPr>
                <w:ins w:id="390" w:author="作成者"/>
              </w:rPr>
            </w:pPr>
            <w:ins w:id="391"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553C5937" w14:textId="77777777" w:rsidR="00494223" w:rsidRPr="00A1115A" w:rsidRDefault="00494223" w:rsidP="00494223">
            <w:pPr>
              <w:pStyle w:val="TAC"/>
              <w:rPr>
                <w:ins w:id="392" w:author="作成者"/>
              </w:rPr>
            </w:pPr>
          </w:p>
        </w:tc>
        <w:tc>
          <w:tcPr>
            <w:tcW w:w="443" w:type="dxa"/>
            <w:tcBorders>
              <w:top w:val="single" w:sz="4" w:space="0" w:color="auto"/>
              <w:left w:val="single" w:sz="4" w:space="0" w:color="auto"/>
              <w:bottom w:val="single" w:sz="4" w:space="0" w:color="auto"/>
              <w:right w:val="single" w:sz="4" w:space="0" w:color="auto"/>
            </w:tcBorders>
          </w:tcPr>
          <w:p w14:paraId="07377EBB" w14:textId="77777777" w:rsidR="00494223" w:rsidRPr="00A1115A" w:rsidRDefault="00494223" w:rsidP="00494223">
            <w:pPr>
              <w:pStyle w:val="TAC"/>
              <w:rPr>
                <w:ins w:id="393" w:author="作成者"/>
              </w:rPr>
            </w:pPr>
          </w:p>
        </w:tc>
        <w:tc>
          <w:tcPr>
            <w:tcW w:w="443" w:type="dxa"/>
            <w:tcBorders>
              <w:top w:val="single" w:sz="4" w:space="0" w:color="auto"/>
              <w:left w:val="single" w:sz="4" w:space="0" w:color="auto"/>
              <w:bottom w:val="single" w:sz="4" w:space="0" w:color="auto"/>
              <w:right w:val="single" w:sz="4" w:space="0" w:color="auto"/>
            </w:tcBorders>
          </w:tcPr>
          <w:p w14:paraId="7705870D" w14:textId="77777777" w:rsidR="00494223" w:rsidRPr="00A1115A" w:rsidRDefault="00494223" w:rsidP="00494223">
            <w:pPr>
              <w:pStyle w:val="TAC"/>
              <w:rPr>
                <w:ins w:id="394" w:author="作成者"/>
              </w:rPr>
            </w:pPr>
          </w:p>
        </w:tc>
        <w:tc>
          <w:tcPr>
            <w:tcW w:w="443" w:type="dxa"/>
            <w:tcBorders>
              <w:top w:val="single" w:sz="4" w:space="0" w:color="auto"/>
              <w:left w:val="single" w:sz="4" w:space="0" w:color="auto"/>
              <w:bottom w:val="single" w:sz="4" w:space="0" w:color="auto"/>
              <w:right w:val="single" w:sz="4" w:space="0" w:color="auto"/>
            </w:tcBorders>
          </w:tcPr>
          <w:p w14:paraId="2A1AE3A0" w14:textId="77777777" w:rsidR="00494223" w:rsidRPr="00A1115A" w:rsidRDefault="00494223" w:rsidP="00494223">
            <w:pPr>
              <w:pStyle w:val="TAC"/>
              <w:rPr>
                <w:ins w:id="395" w:author="作成者"/>
              </w:rPr>
            </w:pPr>
          </w:p>
        </w:tc>
        <w:tc>
          <w:tcPr>
            <w:tcW w:w="443" w:type="dxa"/>
            <w:tcBorders>
              <w:top w:val="single" w:sz="4" w:space="0" w:color="auto"/>
              <w:left w:val="single" w:sz="4" w:space="0" w:color="auto"/>
              <w:bottom w:val="single" w:sz="4" w:space="0" w:color="auto"/>
              <w:right w:val="single" w:sz="4" w:space="0" w:color="auto"/>
            </w:tcBorders>
          </w:tcPr>
          <w:p w14:paraId="649B4C29" w14:textId="77777777" w:rsidR="00494223" w:rsidRPr="00A1115A" w:rsidRDefault="00494223" w:rsidP="00494223">
            <w:pPr>
              <w:pStyle w:val="TAC"/>
              <w:rPr>
                <w:ins w:id="396" w:author="作成者"/>
              </w:rPr>
            </w:pPr>
          </w:p>
        </w:tc>
        <w:tc>
          <w:tcPr>
            <w:tcW w:w="443" w:type="dxa"/>
            <w:tcBorders>
              <w:top w:val="single" w:sz="4" w:space="0" w:color="auto"/>
              <w:left w:val="single" w:sz="4" w:space="0" w:color="auto"/>
              <w:bottom w:val="single" w:sz="4" w:space="0" w:color="auto"/>
              <w:right w:val="single" w:sz="4" w:space="0" w:color="auto"/>
            </w:tcBorders>
          </w:tcPr>
          <w:p w14:paraId="34C5B556" w14:textId="77777777" w:rsidR="00494223" w:rsidRPr="00A1115A" w:rsidRDefault="00494223" w:rsidP="00494223">
            <w:pPr>
              <w:pStyle w:val="TAC"/>
              <w:rPr>
                <w:ins w:id="397" w:author="作成者"/>
              </w:rPr>
            </w:pPr>
          </w:p>
        </w:tc>
        <w:tc>
          <w:tcPr>
            <w:tcW w:w="443" w:type="dxa"/>
            <w:tcBorders>
              <w:top w:val="single" w:sz="4" w:space="0" w:color="auto"/>
              <w:left w:val="single" w:sz="4" w:space="0" w:color="auto"/>
              <w:bottom w:val="single" w:sz="4" w:space="0" w:color="auto"/>
              <w:right w:val="single" w:sz="4" w:space="0" w:color="auto"/>
            </w:tcBorders>
          </w:tcPr>
          <w:p w14:paraId="1FCA620F" w14:textId="77777777" w:rsidR="00494223" w:rsidRPr="00A1115A" w:rsidRDefault="00494223" w:rsidP="00494223">
            <w:pPr>
              <w:pStyle w:val="TAC"/>
              <w:rPr>
                <w:ins w:id="398" w:author="作成者"/>
              </w:rPr>
            </w:pPr>
          </w:p>
        </w:tc>
        <w:tc>
          <w:tcPr>
            <w:tcW w:w="443" w:type="dxa"/>
            <w:tcBorders>
              <w:top w:val="single" w:sz="4" w:space="0" w:color="auto"/>
              <w:left w:val="single" w:sz="4" w:space="0" w:color="auto"/>
              <w:bottom w:val="single" w:sz="4" w:space="0" w:color="auto"/>
              <w:right w:val="single" w:sz="4" w:space="0" w:color="auto"/>
            </w:tcBorders>
          </w:tcPr>
          <w:p w14:paraId="3220ADAB" w14:textId="77777777" w:rsidR="00494223" w:rsidRPr="00A1115A" w:rsidRDefault="00494223" w:rsidP="00494223">
            <w:pPr>
              <w:pStyle w:val="TAC"/>
              <w:rPr>
                <w:ins w:id="399" w:author="作成者"/>
              </w:rPr>
            </w:pPr>
          </w:p>
        </w:tc>
        <w:tc>
          <w:tcPr>
            <w:tcW w:w="552" w:type="dxa"/>
            <w:tcBorders>
              <w:top w:val="single" w:sz="4" w:space="0" w:color="auto"/>
              <w:left w:val="single" w:sz="4" w:space="0" w:color="auto"/>
              <w:bottom w:val="single" w:sz="4" w:space="0" w:color="auto"/>
              <w:right w:val="single" w:sz="4" w:space="0" w:color="auto"/>
            </w:tcBorders>
          </w:tcPr>
          <w:p w14:paraId="2AB35941" w14:textId="77777777" w:rsidR="00494223" w:rsidRPr="00A1115A" w:rsidRDefault="00494223" w:rsidP="00494223">
            <w:pPr>
              <w:pStyle w:val="TAC"/>
              <w:rPr>
                <w:ins w:id="400" w:author="作成者"/>
              </w:rPr>
            </w:pPr>
          </w:p>
        </w:tc>
        <w:tc>
          <w:tcPr>
            <w:tcW w:w="552" w:type="dxa"/>
            <w:tcBorders>
              <w:top w:val="single" w:sz="4" w:space="0" w:color="auto"/>
              <w:left w:val="single" w:sz="4" w:space="0" w:color="auto"/>
              <w:bottom w:val="single" w:sz="4" w:space="0" w:color="auto"/>
              <w:right w:val="single" w:sz="4" w:space="0" w:color="auto"/>
            </w:tcBorders>
          </w:tcPr>
          <w:p w14:paraId="3D73EE2D" w14:textId="77777777" w:rsidR="00494223" w:rsidRPr="00A1115A" w:rsidRDefault="00494223" w:rsidP="00494223">
            <w:pPr>
              <w:pStyle w:val="TAC"/>
              <w:rPr>
                <w:ins w:id="401" w:author="作成者"/>
              </w:rPr>
            </w:pPr>
          </w:p>
        </w:tc>
        <w:tc>
          <w:tcPr>
            <w:tcW w:w="552" w:type="dxa"/>
            <w:tcBorders>
              <w:top w:val="single" w:sz="4" w:space="0" w:color="auto"/>
              <w:left w:val="single" w:sz="4" w:space="0" w:color="auto"/>
              <w:bottom w:val="single" w:sz="4" w:space="0" w:color="auto"/>
              <w:right w:val="single" w:sz="4" w:space="0" w:color="auto"/>
            </w:tcBorders>
          </w:tcPr>
          <w:p w14:paraId="23850CD7" w14:textId="77777777" w:rsidR="00494223" w:rsidRPr="00A1115A" w:rsidRDefault="00494223" w:rsidP="00494223">
            <w:pPr>
              <w:pStyle w:val="TAC"/>
              <w:rPr>
                <w:ins w:id="402" w:author="作成者"/>
              </w:rPr>
            </w:pPr>
          </w:p>
        </w:tc>
        <w:tc>
          <w:tcPr>
            <w:tcW w:w="1379" w:type="dxa"/>
            <w:tcBorders>
              <w:top w:val="nil"/>
              <w:left w:val="single" w:sz="4" w:space="0" w:color="auto"/>
              <w:bottom w:val="nil"/>
              <w:right w:val="single" w:sz="4" w:space="0" w:color="auto"/>
            </w:tcBorders>
            <w:shd w:val="clear" w:color="auto" w:fill="auto"/>
          </w:tcPr>
          <w:p w14:paraId="424A5B70" w14:textId="0B93014A" w:rsidR="00494223" w:rsidRPr="00A1115A" w:rsidRDefault="00494223" w:rsidP="00494223">
            <w:pPr>
              <w:pStyle w:val="TAC"/>
              <w:rPr>
                <w:ins w:id="403" w:author="作成者"/>
              </w:rPr>
            </w:pPr>
            <w:ins w:id="404" w:author="作成者">
              <w:r w:rsidRPr="00A1115A">
                <w:rPr>
                  <w:rFonts w:hint="eastAsia"/>
                </w:rPr>
                <w:t>0</w:t>
              </w:r>
            </w:ins>
          </w:p>
        </w:tc>
      </w:tr>
      <w:tr w:rsidR="00494223" w:rsidRPr="00A1115A" w14:paraId="456AA068" w14:textId="77777777" w:rsidTr="00494223">
        <w:trPr>
          <w:trHeight w:val="187"/>
          <w:ins w:id="405" w:author="作成者"/>
        </w:trPr>
        <w:tc>
          <w:tcPr>
            <w:tcW w:w="1401" w:type="dxa"/>
            <w:tcBorders>
              <w:top w:val="nil"/>
              <w:left w:val="single" w:sz="4" w:space="0" w:color="auto"/>
              <w:bottom w:val="nil"/>
              <w:right w:val="single" w:sz="4" w:space="0" w:color="auto"/>
            </w:tcBorders>
            <w:shd w:val="clear" w:color="auto" w:fill="auto"/>
          </w:tcPr>
          <w:p w14:paraId="0D3351E7" w14:textId="77777777" w:rsidR="00494223" w:rsidRPr="00A1115A" w:rsidRDefault="00494223" w:rsidP="00494223">
            <w:pPr>
              <w:pStyle w:val="TAC"/>
              <w:rPr>
                <w:ins w:id="406" w:author="作成者"/>
              </w:rPr>
            </w:pPr>
          </w:p>
        </w:tc>
        <w:tc>
          <w:tcPr>
            <w:tcW w:w="1413" w:type="dxa"/>
            <w:tcBorders>
              <w:top w:val="nil"/>
              <w:left w:val="single" w:sz="4" w:space="0" w:color="auto"/>
              <w:bottom w:val="nil"/>
              <w:right w:val="single" w:sz="4" w:space="0" w:color="auto"/>
            </w:tcBorders>
            <w:shd w:val="clear" w:color="auto" w:fill="auto"/>
          </w:tcPr>
          <w:p w14:paraId="04D9C298" w14:textId="77777777" w:rsidR="00494223" w:rsidRPr="00A1115A" w:rsidRDefault="00494223" w:rsidP="00494223">
            <w:pPr>
              <w:pStyle w:val="TAC"/>
              <w:rPr>
                <w:ins w:id="407" w:author="作成者"/>
              </w:rPr>
            </w:pPr>
          </w:p>
        </w:tc>
        <w:tc>
          <w:tcPr>
            <w:tcW w:w="946" w:type="dxa"/>
            <w:tcBorders>
              <w:left w:val="single" w:sz="4" w:space="0" w:color="auto"/>
              <w:bottom w:val="single" w:sz="4" w:space="0" w:color="auto"/>
              <w:right w:val="single" w:sz="4" w:space="0" w:color="auto"/>
            </w:tcBorders>
          </w:tcPr>
          <w:p w14:paraId="310AFEA0" w14:textId="5A9BF5DF" w:rsidR="00494223" w:rsidRPr="00A1115A" w:rsidRDefault="00494223" w:rsidP="00494223">
            <w:pPr>
              <w:pStyle w:val="TAC"/>
              <w:rPr>
                <w:ins w:id="408" w:author="作成者"/>
              </w:rPr>
            </w:pPr>
            <w:ins w:id="409" w:author="作成者">
              <w:r w:rsidRPr="00A1115A">
                <w:rPr>
                  <w:rFonts w:hint="eastAsia"/>
                </w:rPr>
                <w:t>n</w:t>
              </w:r>
              <w:r>
                <w:t>28</w:t>
              </w:r>
            </w:ins>
          </w:p>
        </w:tc>
        <w:tc>
          <w:tcPr>
            <w:tcW w:w="412" w:type="dxa"/>
            <w:tcBorders>
              <w:top w:val="single" w:sz="4" w:space="0" w:color="auto"/>
              <w:left w:val="single" w:sz="4" w:space="0" w:color="auto"/>
              <w:bottom w:val="single" w:sz="4" w:space="0" w:color="auto"/>
              <w:right w:val="single" w:sz="4" w:space="0" w:color="auto"/>
            </w:tcBorders>
          </w:tcPr>
          <w:p w14:paraId="0DD70134" w14:textId="0196E5BE" w:rsidR="00494223" w:rsidRPr="00A1115A" w:rsidRDefault="00494223" w:rsidP="00494223">
            <w:pPr>
              <w:pStyle w:val="TAC"/>
              <w:rPr>
                <w:ins w:id="410" w:author="作成者"/>
              </w:rPr>
            </w:pPr>
            <w:ins w:id="411" w:author="作成者">
              <w:r>
                <w:rPr>
                  <w:rFonts w:hint="eastAsia"/>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0C55E526" w14:textId="14F851E3" w:rsidR="00494223" w:rsidRPr="00A1115A" w:rsidRDefault="00494223" w:rsidP="00494223">
            <w:pPr>
              <w:pStyle w:val="TAC"/>
              <w:rPr>
                <w:ins w:id="412" w:author="作成者"/>
              </w:rPr>
            </w:pPr>
            <w:ins w:id="413" w:author="作成者">
              <w:r>
                <w:rPr>
                  <w:rFonts w:hint="eastAsia"/>
                  <w:lang w:eastAsia="ja-JP"/>
                </w:rPr>
                <w:t>1</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564495F1" w14:textId="156A3D39" w:rsidR="00494223" w:rsidRPr="00A1115A" w:rsidRDefault="00494223" w:rsidP="00494223">
            <w:pPr>
              <w:pStyle w:val="TAC"/>
              <w:rPr>
                <w:ins w:id="414" w:author="作成者"/>
              </w:rPr>
            </w:pPr>
            <w:ins w:id="415" w:author="作成者">
              <w:r>
                <w:rPr>
                  <w:rFonts w:hint="eastAsia"/>
                  <w:lang w:eastAsia="ja-JP"/>
                </w:rPr>
                <w:t>1</w:t>
              </w:r>
              <w:r>
                <w:rPr>
                  <w:lang w:eastAsia="ja-JP"/>
                </w:rPr>
                <w:t>5</w:t>
              </w:r>
            </w:ins>
          </w:p>
        </w:tc>
        <w:tc>
          <w:tcPr>
            <w:tcW w:w="443" w:type="dxa"/>
            <w:tcBorders>
              <w:top w:val="single" w:sz="4" w:space="0" w:color="auto"/>
              <w:left w:val="single" w:sz="4" w:space="0" w:color="auto"/>
              <w:bottom w:val="single" w:sz="4" w:space="0" w:color="auto"/>
              <w:right w:val="single" w:sz="4" w:space="0" w:color="auto"/>
            </w:tcBorders>
          </w:tcPr>
          <w:p w14:paraId="20392A6A" w14:textId="27BB64D3" w:rsidR="00494223" w:rsidRPr="00A1115A" w:rsidRDefault="00494223" w:rsidP="00494223">
            <w:pPr>
              <w:pStyle w:val="TAC"/>
              <w:rPr>
                <w:ins w:id="416" w:author="作成者"/>
              </w:rPr>
            </w:pPr>
            <w:ins w:id="417" w:author="作成者">
              <w:r>
                <w:rPr>
                  <w:rFonts w:hint="eastAsia"/>
                  <w:lang w:eastAsia="ja-JP"/>
                </w:rPr>
                <w:t>2</w:t>
              </w:r>
              <w:r>
                <w:rPr>
                  <w:lang w:eastAsia="ja-JP"/>
                </w:rPr>
                <w:t>0</w:t>
              </w:r>
            </w:ins>
          </w:p>
        </w:tc>
        <w:tc>
          <w:tcPr>
            <w:tcW w:w="443" w:type="dxa"/>
            <w:tcBorders>
              <w:top w:val="single" w:sz="4" w:space="0" w:color="auto"/>
              <w:left w:val="single" w:sz="4" w:space="0" w:color="auto"/>
              <w:bottom w:val="single" w:sz="4" w:space="0" w:color="auto"/>
              <w:right w:val="single" w:sz="4" w:space="0" w:color="auto"/>
            </w:tcBorders>
          </w:tcPr>
          <w:p w14:paraId="4C1CD6DC" w14:textId="77777777" w:rsidR="00494223" w:rsidRPr="00A1115A" w:rsidRDefault="00494223" w:rsidP="00494223">
            <w:pPr>
              <w:pStyle w:val="TAC"/>
              <w:rPr>
                <w:ins w:id="418" w:author="作成者"/>
              </w:rPr>
            </w:pPr>
          </w:p>
        </w:tc>
        <w:tc>
          <w:tcPr>
            <w:tcW w:w="443" w:type="dxa"/>
            <w:tcBorders>
              <w:top w:val="single" w:sz="4" w:space="0" w:color="auto"/>
              <w:left w:val="single" w:sz="4" w:space="0" w:color="auto"/>
              <w:bottom w:val="single" w:sz="4" w:space="0" w:color="auto"/>
              <w:right w:val="single" w:sz="4" w:space="0" w:color="auto"/>
            </w:tcBorders>
          </w:tcPr>
          <w:p w14:paraId="096B922A" w14:textId="77777777" w:rsidR="00494223" w:rsidRPr="00A1115A" w:rsidRDefault="00494223" w:rsidP="00494223">
            <w:pPr>
              <w:pStyle w:val="TAC"/>
              <w:rPr>
                <w:ins w:id="419" w:author="作成者"/>
              </w:rPr>
            </w:pPr>
          </w:p>
        </w:tc>
        <w:tc>
          <w:tcPr>
            <w:tcW w:w="443" w:type="dxa"/>
            <w:tcBorders>
              <w:top w:val="single" w:sz="4" w:space="0" w:color="auto"/>
              <w:left w:val="single" w:sz="4" w:space="0" w:color="auto"/>
              <w:bottom w:val="single" w:sz="4" w:space="0" w:color="auto"/>
              <w:right w:val="single" w:sz="4" w:space="0" w:color="auto"/>
            </w:tcBorders>
          </w:tcPr>
          <w:p w14:paraId="7ED2F95F" w14:textId="77777777" w:rsidR="00494223" w:rsidRPr="00A1115A" w:rsidRDefault="00494223" w:rsidP="00494223">
            <w:pPr>
              <w:pStyle w:val="TAC"/>
              <w:rPr>
                <w:ins w:id="420" w:author="作成者"/>
              </w:rPr>
            </w:pPr>
          </w:p>
        </w:tc>
        <w:tc>
          <w:tcPr>
            <w:tcW w:w="443" w:type="dxa"/>
            <w:tcBorders>
              <w:top w:val="single" w:sz="4" w:space="0" w:color="auto"/>
              <w:left w:val="single" w:sz="4" w:space="0" w:color="auto"/>
              <w:bottom w:val="single" w:sz="4" w:space="0" w:color="auto"/>
              <w:right w:val="single" w:sz="4" w:space="0" w:color="auto"/>
            </w:tcBorders>
          </w:tcPr>
          <w:p w14:paraId="7EB5A07A" w14:textId="77777777" w:rsidR="00494223" w:rsidRPr="00A1115A" w:rsidRDefault="00494223" w:rsidP="00494223">
            <w:pPr>
              <w:pStyle w:val="TAC"/>
              <w:rPr>
                <w:ins w:id="421" w:author="作成者"/>
              </w:rPr>
            </w:pPr>
          </w:p>
        </w:tc>
        <w:tc>
          <w:tcPr>
            <w:tcW w:w="443" w:type="dxa"/>
            <w:tcBorders>
              <w:top w:val="single" w:sz="4" w:space="0" w:color="auto"/>
              <w:left w:val="single" w:sz="4" w:space="0" w:color="auto"/>
              <w:bottom w:val="single" w:sz="4" w:space="0" w:color="auto"/>
              <w:right w:val="single" w:sz="4" w:space="0" w:color="auto"/>
            </w:tcBorders>
          </w:tcPr>
          <w:p w14:paraId="18DA68FA" w14:textId="77777777" w:rsidR="00494223" w:rsidRPr="00A1115A" w:rsidRDefault="00494223" w:rsidP="00494223">
            <w:pPr>
              <w:pStyle w:val="TAC"/>
              <w:rPr>
                <w:ins w:id="422" w:author="作成者"/>
              </w:rPr>
            </w:pPr>
          </w:p>
        </w:tc>
        <w:tc>
          <w:tcPr>
            <w:tcW w:w="443" w:type="dxa"/>
            <w:tcBorders>
              <w:top w:val="single" w:sz="4" w:space="0" w:color="auto"/>
              <w:left w:val="single" w:sz="4" w:space="0" w:color="auto"/>
              <w:bottom w:val="single" w:sz="4" w:space="0" w:color="auto"/>
              <w:right w:val="single" w:sz="4" w:space="0" w:color="auto"/>
            </w:tcBorders>
          </w:tcPr>
          <w:p w14:paraId="0DF9EDA7" w14:textId="77777777" w:rsidR="00494223" w:rsidRPr="00A1115A" w:rsidRDefault="00494223" w:rsidP="00494223">
            <w:pPr>
              <w:pStyle w:val="TAC"/>
              <w:rPr>
                <w:ins w:id="423" w:author="作成者"/>
              </w:rPr>
            </w:pPr>
          </w:p>
        </w:tc>
        <w:tc>
          <w:tcPr>
            <w:tcW w:w="443" w:type="dxa"/>
            <w:tcBorders>
              <w:top w:val="single" w:sz="4" w:space="0" w:color="auto"/>
              <w:left w:val="single" w:sz="4" w:space="0" w:color="auto"/>
              <w:bottom w:val="single" w:sz="4" w:space="0" w:color="auto"/>
              <w:right w:val="single" w:sz="4" w:space="0" w:color="auto"/>
            </w:tcBorders>
          </w:tcPr>
          <w:p w14:paraId="481EE74D" w14:textId="77777777" w:rsidR="00494223" w:rsidRPr="00A1115A" w:rsidRDefault="00494223" w:rsidP="00494223">
            <w:pPr>
              <w:pStyle w:val="TAC"/>
              <w:rPr>
                <w:ins w:id="424" w:author="作成者"/>
              </w:rPr>
            </w:pPr>
          </w:p>
        </w:tc>
        <w:tc>
          <w:tcPr>
            <w:tcW w:w="443" w:type="dxa"/>
            <w:tcBorders>
              <w:top w:val="single" w:sz="4" w:space="0" w:color="auto"/>
              <w:left w:val="single" w:sz="4" w:space="0" w:color="auto"/>
              <w:bottom w:val="single" w:sz="4" w:space="0" w:color="auto"/>
              <w:right w:val="single" w:sz="4" w:space="0" w:color="auto"/>
            </w:tcBorders>
          </w:tcPr>
          <w:p w14:paraId="649C4153" w14:textId="77777777" w:rsidR="00494223" w:rsidRPr="00A1115A" w:rsidRDefault="00494223" w:rsidP="00494223">
            <w:pPr>
              <w:pStyle w:val="TAC"/>
              <w:rPr>
                <w:ins w:id="425" w:author="作成者"/>
              </w:rPr>
            </w:pPr>
          </w:p>
        </w:tc>
        <w:tc>
          <w:tcPr>
            <w:tcW w:w="552" w:type="dxa"/>
            <w:tcBorders>
              <w:top w:val="single" w:sz="4" w:space="0" w:color="auto"/>
              <w:left w:val="single" w:sz="4" w:space="0" w:color="auto"/>
              <w:bottom w:val="single" w:sz="4" w:space="0" w:color="auto"/>
              <w:right w:val="single" w:sz="4" w:space="0" w:color="auto"/>
            </w:tcBorders>
          </w:tcPr>
          <w:p w14:paraId="5982EA83" w14:textId="77777777" w:rsidR="00494223" w:rsidRPr="00A1115A" w:rsidRDefault="00494223" w:rsidP="00494223">
            <w:pPr>
              <w:pStyle w:val="TAC"/>
              <w:rPr>
                <w:ins w:id="426" w:author="作成者"/>
              </w:rPr>
            </w:pPr>
          </w:p>
        </w:tc>
        <w:tc>
          <w:tcPr>
            <w:tcW w:w="552" w:type="dxa"/>
            <w:tcBorders>
              <w:top w:val="single" w:sz="4" w:space="0" w:color="auto"/>
              <w:left w:val="single" w:sz="4" w:space="0" w:color="auto"/>
              <w:bottom w:val="single" w:sz="4" w:space="0" w:color="auto"/>
              <w:right w:val="single" w:sz="4" w:space="0" w:color="auto"/>
            </w:tcBorders>
          </w:tcPr>
          <w:p w14:paraId="0E6B89DF" w14:textId="77777777" w:rsidR="00494223" w:rsidRPr="00A1115A" w:rsidRDefault="00494223" w:rsidP="00494223">
            <w:pPr>
              <w:pStyle w:val="TAC"/>
              <w:rPr>
                <w:ins w:id="427" w:author="作成者"/>
              </w:rPr>
            </w:pPr>
          </w:p>
        </w:tc>
        <w:tc>
          <w:tcPr>
            <w:tcW w:w="552" w:type="dxa"/>
            <w:tcBorders>
              <w:top w:val="single" w:sz="4" w:space="0" w:color="auto"/>
              <w:left w:val="single" w:sz="4" w:space="0" w:color="auto"/>
              <w:bottom w:val="single" w:sz="4" w:space="0" w:color="auto"/>
              <w:right w:val="single" w:sz="4" w:space="0" w:color="auto"/>
            </w:tcBorders>
          </w:tcPr>
          <w:p w14:paraId="4E94E12A" w14:textId="77777777" w:rsidR="00494223" w:rsidRPr="00A1115A" w:rsidRDefault="00494223" w:rsidP="00494223">
            <w:pPr>
              <w:pStyle w:val="TAC"/>
              <w:rPr>
                <w:ins w:id="428" w:author="作成者"/>
              </w:rPr>
            </w:pPr>
          </w:p>
        </w:tc>
        <w:tc>
          <w:tcPr>
            <w:tcW w:w="1379" w:type="dxa"/>
            <w:tcBorders>
              <w:top w:val="nil"/>
              <w:left w:val="single" w:sz="4" w:space="0" w:color="auto"/>
              <w:bottom w:val="nil"/>
              <w:right w:val="single" w:sz="4" w:space="0" w:color="auto"/>
            </w:tcBorders>
            <w:shd w:val="clear" w:color="auto" w:fill="auto"/>
          </w:tcPr>
          <w:p w14:paraId="408EE817" w14:textId="77777777" w:rsidR="00494223" w:rsidRPr="00A1115A" w:rsidRDefault="00494223" w:rsidP="00494223">
            <w:pPr>
              <w:pStyle w:val="TAC"/>
              <w:rPr>
                <w:ins w:id="429" w:author="作成者"/>
              </w:rPr>
            </w:pPr>
          </w:p>
        </w:tc>
      </w:tr>
      <w:tr w:rsidR="00494223" w:rsidRPr="00A1115A" w14:paraId="2AE41D88" w14:textId="77777777" w:rsidTr="00494223">
        <w:trPr>
          <w:trHeight w:val="187"/>
          <w:ins w:id="430" w:author="作成者"/>
        </w:trPr>
        <w:tc>
          <w:tcPr>
            <w:tcW w:w="1401" w:type="dxa"/>
            <w:tcBorders>
              <w:top w:val="nil"/>
              <w:left w:val="single" w:sz="4" w:space="0" w:color="auto"/>
              <w:bottom w:val="single" w:sz="4" w:space="0" w:color="auto"/>
              <w:right w:val="single" w:sz="4" w:space="0" w:color="auto"/>
            </w:tcBorders>
            <w:shd w:val="clear" w:color="auto" w:fill="auto"/>
          </w:tcPr>
          <w:p w14:paraId="425D42AB" w14:textId="77777777" w:rsidR="00494223" w:rsidRPr="00A1115A" w:rsidRDefault="00494223" w:rsidP="00494223">
            <w:pPr>
              <w:pStyle w:val="TAC"/>
              <w:rPr>
                <w:ins w:id="431" w:author="作成者"/>
              </w:rPr>
            </w:pPr>
          </w:p>
        </w:tc>
        <w:tc>
          <w:tcPr>
            <w:tcW w:w="1413" w:type="dxa"/>
            <w:tcBorders>
              <w:top w:val="nil"/>
              <w:left w:val="single" w:sz="4" w:space="0" w:color="auto"/>
              <w:bottom w:val="single" w:sz="4" w:space="0" w:color="auto"/>
              <w:right w:val="single" w:sz="4" w:space="0" w:color="auto"/>
            </w:tcBorders>
            <w:shd w:val="clear" w:color="auto" w:fill="auto"/>
          </w:tcPr>
          <w:p w14:paraId="0ED37443" w14:textId="77777777" w:rsidR="00494223" w:rsidRPr="00A1115A" w:rsidRDefault="00494223" w:rsidP="00494223">
            <w:pPr>
              <w:pStyle w:val="TAC"/>
              <w:rPr>
                <w:ins w:id="432" w:author="作成者"/>
              </w:rPr>
            </w:pPr>
          </w:p>
        </w:tc>
        <w:tc>
          <w:tcPr>
            <w:tcW w:w="946" w:type="dxa"/>
            <w:tcBorders>
              <w:left w:val="single" w:sz="4" w:space="0" w:color="auto"/>
              <w:bottom w:val="single" w:sz="4" w:space="0" w:color="auto"/>
              <w:right w:val="single" w:sz="4" w:space="0" w:color="auto"/>
            </w:tcBorders>
          </w:tcPr>
          <w:p w14:paraId="611FF585" w14:textId="2C345F07" w:rsidR="00494223" w:rsidRPr="00A1115A" w:rsidRDefault="00494223" w:rsidP="00494223">
            <w:pPr>
              <w:pStyle w:val="TAC"/>
              <w:rPr>
                <w:ins w:id="433" w:author="作成者"/>
              </w:rPr>
            </w:pPr>
            <w:ins w:id="434" w:author="作成者">
              <w:r w:rsidRPr="00A1115A">
                <w:rPr>
                  <w:rFonts w:hint="eastAsia"/>
                </w:rPr>
                <w:t>n</w:t>
              </w:r>
              <w:r>
                <w:t>257</w:t>
              </w:r>
            </w:ins>
          </w:p>
        </w:tc>
        <w:tc>
          <w:tcPr>
            <w:tcW w:w="6941" w:type="dxa"/>
            <w:gridSpan w:val="15"/>
            <w:tcBorders>
              <w:top w:val="single" w:sz="4" w:space="0" w:color="auto"/>
              <w:left w:val="single" w:sz="4" w:space="0" w:color="auto"/>
              <w:bottom w:val="single" w:sz="4" w:space="0" w:color="auto"/>
              <w:right w:val="single" w:sz="4" w:space="0" w:color="auto"/>
            </w:tcBorders>
          </w:tcPr>
          <w:p w14:paraId="6A9B0077" w14:textId="1D452E7C" w:rsidR="00494223" w:rsidRPr="00A1115A" w:rsidRDefault="00494223" w:rsidP="00494223">
            <w:pPr>
              <w:pStyle w:val="TAC"/>
              <w:rPr>
                <w:ins w:id="435" w:author="作成者"/>
              </w:rPr>
            </w:pPr>
            <w:ins w:id="436" w:author="作成者">
              <w:r w:rsidRPr="00494223">
                <w:t>CA_n257</w:t>
              </w:r>
              <w:r>
                <w:t>I</w:t>
              </w:r>
            </w:ins>
          </w:p>
        </w:tc>
        <w:tc>
          <w:tcPr>
            <w:tcW w:w="1379" w:type="dxa"/>
            <w:tcBorders>
              <w:top w:val="nil"/>
              <w:left w:val="single" w:sz="4" w:space="0" w:color="auto"/>
              <w:bottom w:val="single" w:sz="4" w:space="0" w:color="auto"/>
              <w:right w:val="single" w:sz="4" w:space="0" w:color="auto"/>
            </w:tcBorders>
            <w:shd w:val="clear" w:color="auto" w:fill="auto"/>
          </w:tcPr>
          <w:p w14:paraId="576DD07D" w14:textId="77777777" w:rsidR="00494223" w:rsidRPr="00A1115A" w:rsidRDefault="00494223" w:rsidP="00494223">
            <w:pPr>
              <w:pStyle w:val="TAC"/>
              <w:rPr>
                <w:ins w:id="437" w:author="作成者"/>
              </w:rPr>
            </w:pPr>
          </w:p>
        </w:tc>
      </w:tr>
      <w:tr w:rsidR="00494223" w:rsidRPr="00A1115A" w14:paraId="462A6373" w14:textId="77777777" w:rsidTr="00494223">
        <w:trPr>
          <w:trHeight w:val="187"/>
          <w:ins w:id="438" w:author="作成者"/>
        </w:trPr>
        <w:tc>
          <w:tcPr>
            <w:tcW w:w="12080" w:type="dxa"/>
            <w:gridSpan w:val="19"/>
            <w:tcBorders>
              <w:top w:val="single" w:sz="4" w:space="0" w:color="auto"/>
              <w:left w:val="single" w:sz="4" w:space="0" w:color="auto"/>
              <w:bottom w:val="single" w:sz="4" w:space="0" w:color="auto"/>
              <w:right w:val="single" w:sz="4" w:space="0" w:color="auto"/>
            </w:tcBorders>
          </w:tcPr>
          <w:p w14:paraId="5B6ED691" w14:textId="7CC4C0FA" w:rsidR="00494223" w:rsidRPr="00A1115A" w:rsidRDefault="00494223" w:rsidP="00494223">
            <w:pPr>
              <w:pStyle w:val="TAN"/>
              <w:rPr>
                <w:ins w:id="439" w:author="作成者"/>
              </w:rPr>
            </w:pPr>
            <w:ins w:id="440" w:author="作成者">
              <w:r w:rsidRPr="00C84E06">
                <w:t xml:space="preserve">NOTE </w:t>
              </w:r>
              <w:r>
                <w:t>1</w:t>
              </w:r>
              <w:r w:rsidRPr="00C84E06">
                <w:t>:</w:t>
              </w:r>
              <w:r w:rsidRPr="00C84E06">
                <w:tab/>
                <w:t>The SCS of each channel bandwidth for NR band refer to Table 5.3.5-1.</w:t>
              </w:r>
            </w:ins>
          </w:p>
        </w:tc>
      </w:tr>
    </w:tbl>
    <w:p w14:paraId="08ADB552" w14:textId="4C33ABFE" w:rsidR="003E2669" w:rsidRDefault="003E2669">
      <w:pPr>
        <w:rPr>
          <w:rFonts w:eastAsia="SimSun"/>
        </w:rPr>
      </w:pPr>
    </w:p>
    <w:p w14:paraId="42BD0860" w14:textId="4AAC47CA" w:rsidR="003E2669" w:rsidRDefault="001A76BC" w:rsidP="00C8517E">
      <w:pPr>
        <w:pStyle w:val="4"/>
        <w:rPr>
          <w:ins w:id="441" w:author="作成者"/>
        </w:rPr>
      </w:pPr>
      <w:bookmarkStart w:id="442" w:name="_Toc9848480"/>
      <w:ins w:id="443" w:author="作成者">
        <w:r>
          <w:rPr>
            <w:rFonts w:hint="eastAsia"/>
          </w:rPr>
          <w:t>5.</w:t>
        </w:r>
        <w:proofErr w:type="gramStart"/>
        <w:r>
          <w:t>3</w:t>
        </w:r>
        <w:r>
          <w:rPr>
            <w:rFonts w:hint="eastAsia"/>
          </w:rPr>
          <w:t>.x.</w:t>
        </w:r>
        <w:proofErr w:type="gramEnd"/>
        <w:r>
          <w:rPr>
            <w:rFonts w:hint="eastAsia"/>
          </w:rPr>
          <w:t>3</w:t>
        </w:r>
        <w:r>
          <w:tab/>
        </w:r>
        <w:r>
          <w:rPr>
            <w:rFonts w:hint="eastAsia"/>
          </w:rPr>
          <w:t>UE co-existence studies</w:t>
        </w:r>
        <w:bookmarkEnd w:id="442"/>
      </w:ins>
    </w:p>
    <w:p w14:paraId="68F72443" w14:textId="68EC3286" w:rsidR="003E2669" w:rsidRDefault="004776F3">
      <w:pPr>
        <w:pStyle w:val="afa"/>
        <w:rPr>
          <w:ins w:id="444" w:author="作成者"/>
          <w:rFonts w:eastAsia="PMingLiU"/>
          <w:lang w:eastAsia="zh-TW"/>
        </w:rPr>
      </w:pPr>
      <w:ins w:id="445" w:author="作成者">
        <w:r>
          <w:t>Co-existence studies can be omitted because harmonic and intermodulation impact between FR1 bands have been already studied for CA_n</w:t>
        </w:r>
        <w:r w:rsidR="00FB79C3">
          <w:t>1</w:t>
        </w:r>
        <w:r>
          <w:t>-n</w:t>
        </w:r>
        <w:r w:rsidR="00FB79C3">
          <w:t>28</w:t>
        </w:r>
        <w:r>
          <w:t>, and harmonic and intermodulation impact between FR1 bands and FR2 band are negligible.</w:t>
        </w:r>
      </w:ins>
    </w:p>
    <w:p w14:paraId="6C3712ED" w14:textId="77777777" w:rsidR="003E2669" w:rsidRDefault="003E2669">
      <w:pPr>
        <w:pStyle w:val="afa"/>
        <w:rPr>
          <w:ins w:id="446" w:author="作成者"/>
          <w:rFonts w:eastAsia="PMingLiU"/>
          <w:lang w:eastAsia="zh-TW"/>
        </w:rPr>
      </w:pPr>
    </w:p>
    <w:p w14:paraId="67211595" w14:textId="3FC24A7F" w:rsidR="003E2669" w:rsidRDefault="001A76BC" w:rsidP="00C8517E">
      <w:pPr>
        <w:pStyle w:val="4"/>
        <w:rPr>
          <w:ins w:id="447" w:author="作成者"/>
        </w:rPr>
      </w:pPr>
      <w:bookmarkStart w:id="448" w:name="_Toc9848482"/>
      <w:ins w:id="449" w:author="作成者">
        <w:r>
          <w:rPr>
            <w:rFonts w:hint="eastAsia"/>
          </w:rPr>
          <w:t>5.</w:t>
        </w:r>
        <w:proofErr w:type="gramStart"/>
        <w:r>
          <w:t>3</w:t>
        </w:r>
        <w:r>
          <w:rPr>
            <w:rFonts w:hint="eastAsia"/>
          </w:rPr>
          <w:t>.x.</w:t>
        </w:r>
        <w:proofErr w:type="gramEnd"/>
        <w:r w:rsidR="0083670A">
          <w:t>4</w:t>
        </w:r>
        <w:r>
          <w:rPr>
            <w:rFonts w:hint="eastAsia"/>
          </w:rPr>
          <w:tab/>
          <w:t>REFSENS requirements</w:t>
        </w:r>
        <w:bookmarkEnd w:id="448"/>
      </w:ins>
    </w:p>
    <w:p w14:paraId="7B45D914" w14:textId="77777777" w:rsidR="003E2669" w:rsidRDefault="001A76BC">
      <w:pPr>
        <w:rPr>
          <w:ins w:id="450" w:author="作成者"/>
        </w:rPr>
      </w:pPr>
      <w:ins w:id="451" w:author="作成者">
        <w:r>
          <w:rPr>
            <w:rFonts w:hint="eastAsia"/>
          </w:rPr>
          <w:t>There is no additional REFSENS requirement for this combination.</w:t>
        </w:r>
      </w:ins>
    </w:p>
    <w:p w14:paraId="41A5E04F" w14:textId="77777777" w:rsidR="003E2669" w:rsidRDefault="003E2669">
      <w:pPr>
        <w:rPr>
          <w:ins w:id="452" w:author="作成者"/>
        </w:rPr>
      </w:pPr>
    </w:p>
    <w:p w14:paraId="139AFCE9" w14:textId="77777777" w:rsidR="003E2669" w:rsidRDefault="003E2669">
      <w:pPr>
        <w:rPr>
          <w:b/>
          <w:color w:val="0070C0"/>
          <w:sz w:val="32"/>
          <w:szCs w:val="32"/>
        </w:rPr>
      </w:pPr>
    </w:p>
    <w:p w14:paraId="3BE531B0" w14:textId="77777777" w:rsidR="003E2669" w:rsidRDefault="001A76BC">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2B00BDF" w14:textId="77777777" w:rsidR="003E2669" w:rsidRDefault="003E2669">
      <w:pPr>
        <w:rPr>
          <w:b/>
          <w:color w:val="0070C0"/>
          <w:sz w:val="32"/>
          <w:szCs w:val="32"/>
        </w:rPr>
      </w:pPr>
    </w:p>
    <w:p w14:paraId="16C4492C" w14:textId="77777777" w:rsidR="003E2669" w:rsidRDefault="003E2669"/>
    <w:p w14:paraId="0337EAB0" w14:textId="2B2C5402" w:rsidR="003E2669" w:rsidRDefault="00E83697" w:rsidP="00E83697">
      <w:pPr>
        <w:pStyle w:val="1"/>
      </w:pPr>
      <w:r>
        <w:t>3</w:t>
      </w:r>
      <w:r>
        <w:tab/>
      </w:r>
      <w:r w:rsidR="001A76BC">
        <w:t>Reference</w:t>
      </w:r>
    </w:p>
    <w:p w14:paraId="2BDD1D42" w14:textId="33CE7098" w:rsidR="003E2669" w:rsidRPr="003D59C6" w:rsidRDefault="003D59C6" w:rsidP="003D59C6">
      <w:pPr>
        <w:pStyle w:val="FP"/>
        <w:rPr>
          <w:rFonts w:ascii="Times New Roman" w:hAnsi="Times New Roman"/>
          <w:lang w:eastAsia="ja-JP"/>
        </w:rPr>
      </w:pPr>
      <w:r w:rsidRPr="003D59C6">
        <w:rPr>
          <w:rFonts w:ascii="Times New Roman" w:hAnsi="Times New Roman"/>
          <w:lang w:eastAsia="ja-JP"/>
        </w:rPr>
        <w:t>[1] RP-212512</w:t>
      </w:r>
      <w:r w:rsidRPr="003D59C6">
        <w:rPr>
          <w:rFonts w:ascii="Times New Roman" w:hAnsi="Times New Roman"/>
          <w:lang w:eastAsia="ja-JP"/>
        </w:rPr>
        <w:tab/>
        <w:t>Revised WID on Rel-17 NR Inter-band Carrier Aggregation/Dual Connectivity for 3 bands DL with 2 bands UL, ZTE</w:t>
      </w:r>
    </w:p>
    <w:p w14:paraId="5CB83BE0" w14:textId="77777777" w:rsidR="003E2669" w:rsidRDefault="003E2669"/>
    <w:sectPr w:rsidR="003E2669">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EFB8" w14:textId="77777777" w:rsidR="007E6A4C" w:rsidRDefault="007E6A4C">
      <w:r>
        <w:separator/>
      </w:r>
    </w:p>
  </w:endnote>
  <w:endnote w:type="continuationSeparator" w:id="0">
    <w:p w14:paraId="21A88172" w14:textId="77777777" w:rsidR="007E6A4C" w:rsidRDefault="007E6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99C" w14:textId="77777777" w:rsidR="003E2669" w:rsidRDefault="001A76BC">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425109AC" w14:textId="77777777" w:rsidR="003E2669" w:rsidRDefault="003E266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CAEF2" w14:textId="77777777" w:rsidR="003E2669" w:rsidRDefault="001A76BC">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A504AC3" w14:textId="77777777" w:rsidR="003E2669" w:rsidRDefault="003E266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33DFE" w14:textId="77777777" w:rsidR="007E6A4C" w:rsidRDefault="007E6A4C">
      <w:r>
        <w:separator/>
      </w:r>
    </w:p>
  </w:footnote>
  <w:footnote w:type="continuationSeparator" w:id="0">
    <w:p w14:paraId="5B1F3367" w14:textId="77777777" w:rsidR="007E6A4C" w:rsidRDefault="007E6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669"/>
    <w:rsid w:val="00052AF0"/>
    <w:rsid w:val="000B42F2"/>
    <w:rsid w:val="00181FFC"/>
    <w:rsid w:val="00190E1E"/>
    <w:rsid w:val="001A76BC"/>
    <w:rsid w:val="001C16A6"/>
    <w:rsid w:val="002240D0"/>
    <w:rsid w:val="0025011E"/>
    <w:rsid w:val="00250C8C"/>
    <w:rsid w:val="00253AC9"/>
    <w:rsid w:val="002D39C3"/>
    <w:rsid w:val="003D59C6"/>
    <w:rsid w:val="003E2669"/>
    <w:rsid w:val="004776F3"/>
    <w:rsid w:val="00494223"/>
    <w:rsid w:val="004C2BA3"/>
    <w:rsid w:val="004E472D"/>
    <w:rsid w:val="005F285F"/>
    <w:rsid w:val="007C727A"/>
    <w:rsid w:val="007E6A4C"/>
    <w:rsid w:val="0083670A"/>
    <w:rsid w:val="00894318"/>
    <w:rsid w:val="00932D8C"/>
    <w:rsid w:val="00955478"/>
    <w:rsid w:val="00A13174"/>
    <w:rsid w:val="00A63B9B"/>
    <w:rsid w:val="00BC7BD1"/>
    <w:rsid w:val="00BE1E3E"/>
    <w:rsid w:val="00C53B26"/>
    <w:rsid w:val="00C65AD6"/>
    <w:rsid w:val="00C8517E"/>
    <w:rsid w:val="00D865FA"/>
    <w:rsid w:val="00DF7E65"/>
    <w:rsid w:val="00E66924"/>
    <w:rsid w:val="00E83697"/>
    <w:rsid w:val="00FB7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2D6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3B26"/>
    <w:pPr>
      <w:widowControl w:val="0"/>
      <w:jc w:val="both"/>
    </w:pPr>
    <w:rPr>
      <w:kern w:val="2"/>
    </w:rPr>
  </w:style>
  <w:style w:type="paragraph" w:styleId="1">
    <w:name w:val="heading 1"/>
    <w:next w:val="a"/>
    <w:link w:val="10"/>
    <w:qFormat/>
    <w:rsid w:val="00C53B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C53B26"/>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C53B26"/>
    <w:pPr>
      <w:spacing w:before="120"/>
      <w:outlineLvl w:val="2"/>
    </w:pPr>
    <w:rPr>
      <w:sz w:val="28"/>
    </w:rPr>
  </w:style>
  <w:style w:type="paragraph" w:styleId="4">
    <w:name w:val="heading 4"/>
    <w:basedOn w:val="3"/>
    <w:next w:val="a"/>
    <w:link w:val="40"/>
    <w:qFormat/>
    <w:rsid w:val="00C53B26"/>
    <w:pPr>
      <w:ind w:left="1418" w:hanging="1418"/>
      <w:outlineLvl w:val="3"/>
    </w:pPr>
    <w:rPr>
      <w:sz w:val="24"/>
    </w:rPr>
  </w:style>
  <w:style w:type="paragraph" w:styleId="5">
    <w:name w:val="heading 5"/>
    <w:basedOn w:val="4"/>
    <w:next w:val="a"/>
    <w:link w:val="50"/>
    <w:qFormat/>
    <w:rsid w:val="00C53B26"/>
    <w:pPr>
      <w:ind w:left="1701" w:hanging="1701"/>
      <w:outlineLvl w:val="4"/>
    </w:pPr>
    <w:rPr>
      <w:rFonts w:cstheme="majorBidi"/>
      <w:sz w:val="22"/>
    </w:rPr>
  </w:style>
  <w:style w:type="paragraph" w:styleId="6">
    <w:name w:val="heading 6"/>
    <w:basedOn w:val="H6"/>
    <w:next w:val="a"/>
    <w:link w:val="60"/>
    <w:qFormat/>
    <w:rsid w:val="00C53B26"/>
    <w:pPr>
      <w:outlineLvl w:val="5"/>
    </w:pPr>
  </w:style>
  <w:style w:type="paragraph" w:styleId="7">
    <w:name w:val="heading 7"/>
    <w:basedOn w:val="H6"/>
    <w:next w:val="a"/>
    <w:link w:val="70"/>
    <w:qFormat/>
    <w:rsid w:val="00C53B26"/>
    <w:pPr>
      <w:outlineLvl w:val="6"/>
    </w:pPr>
  </w:style>
  <w:style w:type="paragraph" w:styleId="8">
    <w:name w:val="heading 8"/>
    <w:basedOn w:val="1"/>
    <w:next w:val="a"/>
    <w:link w:val="80"/>
    <w:qFormat/>
    <w:rsid w:val="00C53B26"/>
    <w:pPr>
      <w:ind w:left="0" w:firstLine="0"/>
      <w:outlineLvl w:val="7"/>
    </w:pPr>
    <w:rPr>
      <w:rFonts w:cs="Times New Roman"/>
    </w:rPr>
  </w:style>
  <w:style w:type="paragraph" w:styleId="9">
    <w:name w:val="heading 9"/>
    <w:basedOn w:val="8"/>
    <w:next w:val="a"/>
    <w:link w:val="90"/>
    <w:qFormat/>
    <w:rsid w:val="00C53B26"/>
    <w:pPr>
      <w:outlineLvl w:val="8"/>
    </w:pPr>
  </w:style>
  <w:style w:type="character" w:default="1" w:styleId="a0">
    <w:name w:val="Default Paragraph Font"/>
    <w:uiPriority w:val="1"/>
    <w:semiHidden/>
    <w:unhideWhenUsed/>
    <w:rsid w:val="00C53B2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53B26"/>
  </w:style>
  <w:style w:type="paragraph" w:styleId="81">
    <w:name w:val="toc 8"/>
    <w:basedOn w:val="11"/>
    <w:semiHidden/>
    <w:rsid w:val="00C53B26"/>
    <w:pPr>
      <w:spacing w:before="180"/>
      <w:ind w:left="2693" w:hanging="2693"/>
    </w:pPr>
    <w:rPr>
      <w:b/>
    </w:rPr>
  </w:style>
  <w:style w:type="paragraph" w:styleId="11">
    <w:name w:val="toc 1"/>
    <w:semiHidden/>
    <w:rsid w:val="00C53B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53B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C53B26"/>
    <w:pPr>
      <w:ind w:left="1701" w:hanging="1701"/>
    </w:pPr>
  </w:style>
  <w:style w:type="paragraph" w:styleId="41">
    <w:name w:val="toc 4"/>
    <w:basedOn w:val="31"/>
    <w:semiHidden/>
    <w:rsid w:val="00C53B26"/>
    <w:pPr>
      <w:ind w:left="1418" w:hanging="1418"/>
    </w:pPr>
  </w:style>
  <w:style w:type="paragraph" w:styleId="31">
    <w:name w:val="toc 3"/>
    <w:basedOn w:val="21"/>
    <w:semiHidden/>
    <w:rsid w:val="00C53B26"/>
    <w:pPr>
      <w:ind w:left="1134" w:hanging="1134"/>
    </w:pPr>
  </w:style>
  <w:style w:type="paragraph" w:styleId="21">
    <w:name w:val="toc 2"/>
    <w:basedOn w:val="11"/>
    <w:semiHidden/>
    <w:rsid w:val="00C53B26"/>
    <w:pPr>
      <w:keepNext w:val="0"/>
      <w:spacing w:before="0"/>
      <w:ind w:left="851" w:hanging="851"/>
    </w:pPr>
    <w:rPr>
      <w:sz w:val="20"/>
    </w:rPr>
  </w:style>
  <w:style w:type="paragraph" w:styleId="22">
    <w:name w:val="index 2"/>
    <w:basedOn w:val="12"/>
    <w:semiHidden/>
    <w:rsid w:val="00C53B26"/>
    <w:pPr>
      <w:ind w:left="284"/>
    </w:pPr>
  </w:style>
  <w:style w:type="paragraph" w:styleId="12">
    <w:name w:val="index 1"/>
    <w:basedOn w:val="a"/>
    <w:semiHidden/>
    <w:rsid w:val="00C53B26"/>
    <w:pPr>
      <w:keepLines/>
    </w:pPr>
  </w:style>
  <w:style w:type="paragraph" w:customStyle="1" w:styleId="ZH">
    <w:name w:val="ZH"/>
    <w:rsid w:val="00C53B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53B26"/>
    <w:pPr>
      <w:outlineLvl w:val="9"/>
    </w:pPr>
    <w:rPr>
      <w:rFonts w:cs="Times New Roman"/>
    </w:rPr>
  </w:style>
  <w:style w:type="paragraph" w:styleId="23">
    <w:name w:val="List Number 2"/>
    <w:basedOn w:val="a3"/>
    <w:semiHidden/>
    <w:rsid w:val="00C53B26"/>
    <w:pPr>
      <w:ind w:left="851"/>
    </w:pPr>
  </w:style>
  <w:style w:type="paragraph" w:styleId="a4">
    <w:name w:val="header"/>
    <w:basedOn w:val="a"/>
    <w:link w:val="a5"/>
    <w:uiPriority w:val="99"/>
    <w:unhideWhenUsed/>
    <w:rsid w:val="00C53B26"/>
    <w:pPr>
      <w:tabs>
        <w:tab w:val="center" w:pos="4252"/>
        <w:tab w:val="right" w:pos="8504"/>
      </w:tabs>
      <w:snapToGrid w:val="0"/>
    </w:pPr>
  </w:style>
  <w:style w:type="character" w:styleId="a6">
    <w:name w:val="footnote reference"/>
    <w:basedOn w:val="a0"/>
    <w:semiHidden/>
    <w:rsid w:val="00C53B26"/>
    <w:rPr>
      <w:b/>
      <w:position w:val="6"/>
      <w:sz w:val="16"/>
    </w:rPr>
  </w:style>
  <w:style w:type="paragraph" w:styleId="a7">
    <w:name w:val="footnote text"/>
    <w:basedOn w:val="a"/>
    <w:link w:val="a8"/>
    <w:semiHidden/>
    <w:rsid w:val="00C53B26"/>
    <w:pPr>
      <w:keepLines/>
      <w:ind w:left="454" w:hanging="454"/>
    </w:pPr>
    <w:rPr>
      <w:sz w:val="16"/>
    </w:rPr>
  </w:style>
  <w:style w:type="paragraph" w:customStyle="1" w:styleId="TAH">
    <w:name w:val="TAH"/>
    <w:basedOn w:val="TAC"/>
    <w:link w:val="TAHCar"/>
    <w:rsid w:val="00C53B26"/>
    <w:rPr>
      <w:b/>
    </w:rPr>
  </w:style>
  <w:style w:type="paragraph" w:customStyle="1" w:styleId="TAC">
    <w:name w:val="TAC"/>
    <w:basedOn w:val="TAL"/>
    <w:link w:val="TACChar"/>
    <w:qFormat/>
    <w:rsid w:val="00C53B26"/>
    <w:pPr>
      <w:keepNext w:val="0"/>
      <w:jc w:val="center"/>
    </w:pPr>
    <w:rPr>
      <w:rFonts w:eastAsia="メイリオ" w:cs="Arial"/>
      <w:szCs w:val="18"/>
    </w:rPr>
  </w:style>
  <w:style w:type="paragraph" w:customStyle="1" w:styleId="TF">
    <w:name w:val="TF"/>
    <w:basedOn w:val="TH"/>
    <w:rsid w:val="00C53B26"/>
    <w:pPr>
      <w:keepNext w:val="0"/>
      <w:spacing w:before="0" w:after="240"/>
    </w:pPr>
  </w:style>
  <w:style w:type="paragraph" w:customStyle="1" w:styleId="NO">
    <w:name w:val="NO"/>
    <w:basedOn w:val="a"/>
    <w:rsid w:val="00C53B26"/>
    <w:pPr>
      <w:keepLines/>
      <w:ind w:left="1135" w:hanging="851"/>
    </w:pPr>
  </w:style>
  <w:style w:type="paragraph" w:styleId="91">
    <w:name w:val="toc 9"/>
    <w:basedOn w:val="81"/>
    <w:semiHidden/>
    <w:rsid w:val="00C53B26"/>
    <w:pPr>
      <w:ind w:left="1418" w:hanging="1418"/>
    </w:pPr>
  </w:style>
  <w:style w:type="paragraph" w:customStyle="1" w:styleId="EX">
    <w:name w:val="EX"/>
    <w:basedOn w:val="a"/>
    <w:rsid w:val="00C53B26"/>
    <w:pPr>
      <w:keepLines/>
      <w:ind w:left="1702" w:hanging="1418"/>
    </w:pPr>
  </w:style>
  <w:style w:type="paragraph" w:customStyle="1" w:styleId="FP">
    <w:name w:val="FP"/>
    <w:basedOn w:val="a"/>
    <w:rsid w:val="00C53B26"/>
  </w:style>
  <w:style w:type="paragraph" w:customStyle="1" w:styleId="LD">
    <w:name w:val="LD"/>
    <w:rsid w:val="00C53B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3B26"/>
  </w:style>
  <w:style w:type="paragraph" w:customStyle="1" w:styleId="EW">
    <w:name w:val="EW"/>
    <w:basedOn w:val="EX"/>
    <w:rsid w:val="00C53B26"/>
  </w:style>
  <w:style w:type="paragraph" w:styleId="61">
    <w:name w:val="toc 6"/>
    <w:basedOn w:val="51"/>
    <w:next w:val="a"/>
    <w:semiHidden/>
    <w:rsid w:val="00C53B26"/>
    <w:pPr>
      <w:ind w:left="1985" w:hanging="1985"/>
    </w:pPr>
  </w:style>
  <w:style w:type="paragraph" w:styleId="71">
    <w:name w:val="toc 7"/>
    <w:basedOn w:val="61"/>
    <w:next w:val="a"/>
    <w:semiHidden/>
    <w:rsid w:val="00C53B26"/>
    <w:pPr>
      <w:ind w:left="2268" w:hanging="2268"/>
    </w:pPr>
  </w:style>
  <w:style w:type="paragraph" w:styleId="24">
    <w:name w:val="List Bullet 2"/>
    <w:basedOn w:val="a9"/>
    <w:semiHidden/>
    <w:rsid w:val="00C53B26"/>
    <w:pPr>
      <w:ind w:left="851"/>
    </w:pPr>
  </w:style>
  <w:style w:type="paragraph" w:styleId="32">
    <w:name w:val="List Bullet 3"/>
    <w:basedOn w:val="24"/>
    <w:semiHidden/>
    <w:rsid w:val="00C53B26"/>
    <w:pPr>
      <w:ind w:left="1135"/>
    </w:pPr>
  </w:style>
  <w:style w:type="paragraph" w:styleId="a3">
    <w:name w:val="List Number"/>
    <w:basedOn w:val="aa"/>
    <w:semiHidden/>
    <w:rsid w:val="00C53B26"/>
  </w:style>
  <w:style w:type="paragraph" w:customStyle="1" w:styleId="EQ">
    <w:name w:val="EQ"/>
    <w:basedOn w:val="a"/>
    <w:next w:val="a"/>
    <w:rsid w:val="00C53B26"/>
    <w:pPr>
      <w:keepLines/>
      <w:tabs>
        <w:tab w:val="center" w:pos="4536"/>
        <w:tab w:val="right" w:pos="9072"/>
      </w:tabs>
    </w:pPr>
    <w:rPr>
      <w:noProof/>
    </w:rPr>
  </w:style>
  <w:style w:type="paragraph" w:customStyle="1" w:styleId="TH">
    <w:name w:val="TH"/>
    <w:basedOn w:val="a"/>
    <w:link w:val="THChar"/>
    <w:qFormat/>
    <w:rsid w:val="00C53B26"/>
    <w:pPr>
      <w:keepNext/>
      <w:keepLines/>
      <w:spacing w:before="60"/>
      <w:jc w:val="center"/>
    </w:pPr>
    <w:rPr>
      <w:rFonts w:ascii="Arial" w:eastAsia="Arial" w:hAnsi="Arial"/>
      <w:b/>
    </w:rPr>
  </w:style>
  <w:style w:type="paragraph" w:customStyle="1" w:styleId="NF">
    <w:name w:val="NF"/>
    <w:basedOn w:val="NO"/>
    <w:rsid w:val="00C53B26"/>
    <w:pPr>
      <w:keepNext/>
    </w:pPr>
    <w:rPr>
      <w:rFonts w:ascii="Arial" w:hAnsi="Arial"/>
      <w:sz w:val="18"/>
    </w:rPr>
  </w:style>
  <w:style w:type="paragraph" w:customStyle="1" w:styleId="PL">
    <w:name w:val="PL"/>
    <w:rsid w:val="00C53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3B26"/>
    <w:pPr>
      <w:jc w:val="right"/>
    </w:pPr>
  </w:style>
  <w:style w:type="paragraph" w:customStyle="1" w:styleId="H6">
    <w:name w:val="H6"/>
    <w:basedOn w:val="5"/>
    <w:next w:val="a"/>
    <w:rsid w:val="00C53B26"/>
    <w:pPr>
      <w:ind w:left="1985" w:hanging="1985"/>
      <w:outlineLvl w:val="9"/>
    </w:pPr>
    <w:rPr>
      <w:rFonts w:cs="Times New Roman"/>
      <w:sz w:val="20"/>
    </w:rPr>
  </w:style>
  <w:style w:type="paragraph" w:customStyle="1" w:styleId="TAN">
    <w:name w:val="TAN"/>
    <w:basedOn w:val="TAL"/>
    <w:link w:val="TANChar"/>
    <w:rsid w:val="00C53B26"/>
    <w:pPr>
      <w:ind w:left="851" w:hanging="851"/>
    </w:pPr>
  </w:style>
  <w:style w:type="paragraph" w:customStyle="1" w:styleId="TAL">
    <w:name w:val="TAL"/>
    <w:basedOn w:val="a"/>
    <w:link w:val="TALChar"/>
    <w:qFormat/>
    <w:rsid w:val="00C53B26"/>
    <w:pPr>
      <w:keepNext/>
      <w:keepLines/>
    </w:pPr>
    <w:rPr>
      <w:rFonts w:ascii="Arial" w:eastAsia="Arial" w:hAnsi="Arial"/>
      <w:sz w:val="18"/>
    </w:rPr>
  </w:style>
  <w:style w:type="paragraph" w:customStyle="1" w:styleId="ZA">
    <w:name w:val="ZA"/>
    <w:rsid w:val="00C53B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3B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3B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3B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3B26"/>
    <w:pPr>
      <w:framePr w:wrap="notBeside" w:y="16161"/>
    </w:pPr>
  </w:style>
  <w:style w:type="character" w:customStyle="1" w:styleId="ZGSM">
    <w:name w:val="ZGSM"/>
    <w:rsid w:val="00C53B26"/>
  </w:style>
  <w:style w:type="paragraph" w:styleId="25">
    <w:name w:val="List 2"/>
    <w:basedOn w:val="aa"/>
    <w:semiHidden/>
    <w:rsid w:val="00C53B26"/>
    <w:pPr>
      <w:ind w:left="851"/>
    </w:pPr>
  </w:style>
  <w:style w:type="paragraph" w:customStyle="1" w:styleId="ZG">
    <w:name w:val="ZG"/>
    <w:rsid w:val="00C53B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C53B26"/>
    <w:pPr>
      <w:ind w:left="1135"/>
    </w:pPr>
  </w:style>
  <w:style w:type="paragraph" w:styleId="42">
    <w:name w:val="List 4"/>
    <w:basedOn w:val="33"/>
    <w:semiHidden/>
    <w:rsid w:val="00C53B26"/>
    <w:pPr>
      <w:ind w:left="1418"/>
    </w:pPr>
  </w:style>
  <w:style w:type="paragraph" w:styleId="52">
    <w:name w:val="List 5"/>
    <w:basedOn w:val="42"/>
    <w:semiHidden/>
    <w:rsid w:val="00C53B26"/>
    <w:pPr>
      <w:ind w:left="1702"/>
    </w:pPr>
  </w:style>
  <w:style w:type="paragraph" w:customStyle="1" w:styleId="EditorsNote">
    <w:name w:val="Editor's Note"/>
    <w:basedOn w:val="NO"/>
    <w:rsid w:val="00C53B26"/>
    <w:rPr>
      <w:color w:val="FF0000"/>
    </w:rPr>
  </w:style>
  <w:style w:type="paragraph" w:styleId="aa">
    <w:name w:val="List"/>
    <w:basedOn w:val="a"/>
    <w:rsid w:val="00C53B26"/>
    <w:pPr>
      <w:ind w:left="568" w:hanging="284"/>
    </w:pPr>
  </w:style>
  <w:style w:type="paragraph" w:styleId="a9">
    <w:name w:val="List Bullet"/>
    <w:basedOn w:val="aa"/>
    <w:rsid w:val="00C53B26"/>
  </w:style>
  <w:style w:type="paragraph" w:styleId="43">
    <w:name w:val="List Bullet 4"/>
    <w:basedOn w:val="32"/>
    <w:semiHidden/>
    <w:rsid w:val="00C53B26"/>
    <w:pPr>
      <w:ind w:left="1418"/>
    </w:pPr>
  </w:style>
  <w:style w:type="paragraph" w:styleId="53">
    <w:name w:val="List Bullet 5"/>
    <w:basedOn w:val="43"/>
    <w:semiHidden/>
    <w:rsid w:val="00C53B26"/>
    <w:pPr>
      <w:ind w:left="1702"/>
    </w:pPr>
  </w:style>
  <w:style w:type="paragraph" w:customStyle="1" w:styleId="B1">
    <w:name w:val="B1"/>
    <w:basedOn w:val="aa"/>
    <w:link w:val="B1Char"/>
    <w:rsid w:val="00C53B26"/>
  </w:style>
  <w:style w:type="paragraph" w:customStyle="1" w:styleId="B2">
    <w:name w:val="B2"/>
    <w:basedOn w:val="25"/>
    <w:rsid w:val="00C53B26"/>
  </w:style>
  <w:style w:type="paragraph" w:customStyle="1" w:styleId="B3">
    <w:name w:val="B3"/>
    <w:basedOn w:val="33"/>
    <w:rsid w:val="00C53B26"/>
  </w:style>
  <w:style w:type="paragraph" w:customStyle="1" w:styleId="B4">
    <w:name w:val="B4"/>
    <w:basedOn w:val="42"/>
    <w:rsid w:val="00C53B26"/>
  </w:style>
  <w:style w:type="paragraph" w:customStyle="1" w:styleId="B5">
    <w:name w:val="B5"/>
    <w:basedOn w:val="52"/>
    <w:rsid w:val="00C53B26"/>
  </w:style>
  <w:style w:type="paragraph" w:styleId="ab">
    <w:name w:val="footer"/>
    <w:basedOn w:val="a"/>
    <w:link w:val="ac"/>
    <w:uiPriority w:val="99"/>
    <w:unhideWhenUsed/>
    <w:rsid w:val="00C53B26"/>
    <w:pPr>
      <w:tabs>
        <w:tab w:val="center" w:pos="4252"/>
        <w:tab w:val="right" w:pos="8504"/>
      </w:tabs>
      <w:snapToGrid w:val="0"/>
    </w:pPr>
  </w:style>
  <w:style w:type="paragraph" w:customStyle="1" w:styleId="ZTD">
    <w:name w:val="ZTD"/>
    <w:basedOn w:val="ZB"/>
    <w:rsid w:val="00C53B26"/>
    <w:pPr>
      <w:framePr w:hRule="auto" w:wrap="notBeside" w:y="852"/>
    </w:pPr>
    <w:rPr>
      <w:i w:val="0"/>
      <w:sz w:val="40"/>
    </w:rPr>
  </w:style>
  <w:style w:type="paragraph" w:customStyle="1" w:styleId="CRCoverPage">
    <w:name w:val="CR Cover Page"/>
    <w:link w:val="CRCoverPageChar"/>
    <w:rsid w:val="00C53B26"/>
    <w:pPr>
      <w:spacing w:after="120"/>
    </w:pPr>
    <w:rPr>
      <w:rFonts w:ascii="Arial" w:eastAsia="ＭＳ 明朝" w:hAnsi="Arial"/>
      <w:lang w:val="en-GB" w:eastAsia="en-US"/>
    </w:rPr>
  </w:style>
  <w:style w:type="character" w:customStyle="1" w:styleId="10">
    <w:name w:val="見出し 1 (文字)"/>
    <w:link w:val="1"/>
    <w:rsid w:val="00C53B26"/>
    <w:rPr>
      <w:rFonts w:ascii="Arial" w:hAnsi="Arial" w:cstheme="majorBidi"/>
      <w:sz w:val="36"/>
      <w:lang w:val="en-GB"/>
    </w:rPr>
  </w:style>
  <w:style w:type="paragraph" w:styleId="ad">
    <w:name w:val="List Paragraph"/>
    <w:aliases w:val="- Bullets,목록 단락"/>
    <w:basedOn w:val="a"/>
    <w:link w:val="ae"/>
    <w:uiPriority w:val="63"/>
    <w:qFormat/>
    <w:rsid w:val="00C53B26"/>
    <w:pPr>
      <w:ind w:left="720"/>
      <w:contextualSpacing/>
    </w:pPr>
    <w:rPr>
      <w:rFonts w:eastAsia="Times New Roman"/>
      <w:sz w:val="24"/>
      <w:szCs w:val="24"/>
    </w:rPr>
  </w:style>
  <w:style w:type="paragraph" w:styleId="Web">
    <w:name w:val="Normal (Web)"/>
    <w:basedOn w:val="a"/>
    <w:uiPriority w:val="99"/>
    <w:semiHidden/>
    <w:unhideWhenUsed/>
    <w:rsid w:val="00C53B26"/>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C53B26"/>
    <w:rPr>
      <w:sz w:val="16"/>
      <w:szCs w:val="16"/>
    </w:rPr>
  </w:style>
  <w:style w:type="paragraph" w:styleId="af0">
    <w:name w:val="annotation text"/>
    <w:basedOn w:val="a"/>
    <w:link w:val="af1"/>
    <w:uiPriority w:val="99"/>
    <w:semiHidden/>
    <w:unhideWhenUsed/>
    <w:rsid w:val="00C53B26"/>
  </w:style>
  <w:style w:type="character" w:customStyle="1" w:styleId="af1">
    <w:name w:val="コメント文字列 (文字)"/>
    <w:basedOn w:val="a0"/>
    <w:link w:val="af0"/>
    <w:uiPriority w:val="99"/>
    <w:semiHidden/>
    <w:rsid w:val="00C53B26"/>
    <w:rPr>
      <w:kern w:val="2"/>
    </w:rPr>
  </w:style>
  <w:style w:type="paragraph" w:styleId="af2">
    <w:name w:val="annotation subject"/>
    <w:basedOn w:val="af0"/>
    <w:next w:val="af0"/>
    <w:link w:val="af3"/>
    <w:uiPriority w:val="99"/>
    <w:semiHidden/>
    <w:unhideWhenUsed/>
    <w:rsid w:val="00C53B26"/>
    <w:rPr>
      <w:b/>
      <w:bCs/>
    </w:rPr>
  </w:style>
  <w:style w:type="character" w:customStyle="1" w:styleId="af3">
    <w:name w:val="コメント内容 (文字)"/>
    <w:basedOn w:val="af1"/>
    <w:link w:val="af2"/>
    <w:uiPriority w:val="99"/>
    <w:semiHidden/>
    <w:rsid w:val="00C53B26"/>
    <w:rPr>
      <w:b/>
      <w:bCs/>
      <w:kern w:val="2"/>
    </w:rPr>
  </w:style>
  <w:style w:type="paragraph" w:styleId="af4">
    <w:name w:val="Balloon Text"/>
    <w:basedOn w:val="a"/>
    <w:link w:val="af5"/>
    <w:semiHidden/>
    <w:unhideWhenUsed/>
    <w:rsid w:val="00C53B26"/>
    <w:rPr>
      <w:rFonts w:ascii="Microsoft YaHei UI" w:eastAsia="Microsoft YaHei UI"/>
      <w:sz w:val="18"/>
      <w:szCs w:val="18"/>
    </w:rPr>
  </w:style>
  <w:style w:type="character" w:customStyle="1" w:styleId="af5">
    <w:name w:val="吹き出し (文字)"/>
    <w:basedOn w:val="a0"/>
    <w:link w:val="af4"/>
    <w:semiHidden/>
    <w:rsid w:val="00C53B26"/>
    <w:rPr>
      <w:rFonts w:ascii="Microsoft YaHei UI" w:eastAsia="Microsoft YaHei UI"/>
      <w:kern w:val="2"/>
      <w:sz w:val="18"/>
      <w:szCs w:val="18"/>
    </w:rPr>
  </w:style>
  <w:style w:type="paragraph" w:styleId="af6">
    <w:name w:val="Document Map"/>
    <w:basedOn w:val="a"/>
    <w:link w:val="af7"/>
    <w:unhideWhenUsed/>
    <w:rsid w:val="00C53B26"/>
    <w:rPr>
      <w:rFonts w:ascii="SimSun" w:eastAsia="SimSun"/>
      <w:sz w:val="18"/>
      <w:szCs w:val="18"/>
    </w:rPr>
  </w:style>
  <w:style w:type="character" w:customStyle="1" w:styleId="af7">
    <w:name w:val="見出しマップ (文字)"/>
    <w:basedOn w:val="a0"/>
    <w:link w:val="af6"/>
    <w:rsid w:val="00C53B26"/>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C53B26"/>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C53B26"/>
    <w:rPr>
      <w:rFonts w:eastAsia="SimSun"/>
      <w:b/>
      <w:bCs/>
      <w:kern w:val="2"/>
    </w:rPr>
  </w:style>
  <w:style w:type="paragraph" w:customStyle="1" w:styleId="References">
    <w:name w:val="References"/>
    <w:basedOn w:val="a"/>
    <w:rsid w:val="00C53B26"/>
    <w:pPr>
      <w:tabs>
        <w:tab w:val="num" w:pos="360"/>
      </w:tabs>
      <w:snapToGrid w:val="0"/>
      <w:spacing w:after="60"/>
      <w:ind w:left="360"/>
    </w:pPr>
    <w:rPr>
      <w:rFonts w:eastAsia="SimSun"/>
      <w:szCs w:val="16"/>
      <w:lang w:eastAsia="en-US"/>
    </w:rPr>
  </w:style>
  <w:style w:type="paragraph" w:styleId="afa">
    <w:name w:val="Body Text"/>
    <w:basedOn w:val="a"/>
    <w:link w:val="afb"/>
    <w:rsid w:val="00C53B26"/>
    <w:pPr>
      <w:snapToGrid w:val="0"/>
      <w:spacing w:after="120"/>
    </w:pPr>
    <w:rPr>
      <w:rFonts w:eastAsia="SimSun"/>
      <w:lang w:eastAsia="en-US"/>
    </w:rPr>
  </w:style>
  <w:style w:type="character" w:customStyle="1" w:styleId="afb">
    <w:name w:val="本文 (文字)"/>
    <w:basedOn w:val="a0"/>
    <w:link w:val="afa"/>
    <w:rsid w:val="00C53B26"/>
    <w:rPr>
      <w:rFonts w:eastAsia="SimSun"/>
      <w:kern w:val="2"/>
      <w:lang w:eastAsia="en-US"/>
    </w:rPr>
  </w:style>
  <w:style w:type="character" w:styleId="afc">
    <w:name w:val="Hyperlink"/>
    <w:rsid w:val="00C53B26"/>
    <w:rPr>
      <w:color w:val="0000FF"/>
      <w:kern w:val="2"/>
      <w:u w:val="single"/>
      <w:lang w:val="en-GB" w:eastAsia="zh-CN" w:bidi="ar-SA"/>
    </w:rPr>
  </w:style>
  <w:style w:type="paragraph" w:styleId="26">
    <w:name w:val="Body Text 2"/>
    <w:basedOn w:val="a"/>
    <w:link w:val="27"/>
    <w:rsid w:val="00C53B26"/>
    <w:pPr>
      <w:snapToGrid w:val="0"/>
    </w:pPr>
    <w:rPr>
      <w:rFonts w:eastAsia="SimSun"/>
      <w:sz w:val="22"/>
      <w:lang w:eastAsia="en-US"/>
    </w:rPr>
  </w:style>
  <w:style w:type="character" w:customStyle="1" w:styleId="27">
    <w:name w:val="本文 2 (文字)"/>
    <w:basedOn w:val="a0"/>
    <w:link w:val="26"/>
    <w:rsid w:val="00C53B26"/>
    <w:rPr>
      <w:rFonts w:eastAsia="SimSun"/>
      <w:kern w:val="2"/>
      <w:sz w:val="22"/>
      <w:lang w:eastAsia="en-US"/>
    </w:rPr>
  </w:style>
  <w:style w:type="character" w:styleId="afd">
    <w:name w:val="FollowedHyperlink"/>
    <w:rsid w:val="00C53B26"/>
    <w:rPr>
      <w:color w:val="800080"/>
      <w:kern w:val="2"/>
      <w:u w:val="single"/>
      <w:lang w:val="en-GB" w:eastAsia="zh-CN" w:bidi="ar-SA"/>
    </w:rPr>
  </w:style>
  <w:style w:type="table" w:styleId="afe">
    <w:name w:val="Table Grid"/>
    <w:basedOn w:val="a1"/>
    <w:rsid w:val="00C53B26"/>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C53B26"/>
    <w:pPr>
      <w:keepNext/>
      <w:snapToGrid w:val="0"/>
      <w:spacing w:after="120"/>
      <w:jc w:val="center"/>
    </w:pPr>
    <w:rPr>
      <w:rFonts w:eastAsia="SimSun"/>
      <w:sz w:val="22"/>
      <w:lang w:eastAsia="en-US"/>
    </w:rPr>
  </w:style>
  <w:style w:type="paragraph" w:customStyle="1" w:styleId="Eqn">
    <w:name w:val="Eqn"/>
    <w:basedOn w:val="a"/>
    <w:qFormat/>
    <w:rsid w:val="00C53B26"/>
    <w:pPr>
      <w:tabs>
        <w:tab w:val="center" w:pos="4608"/>
        <w:tab w:val="right" w:pos="9216"/>
      </w:tabs>
      <w:snapToGrid w:val="0"/>
      <w:spacing w:after="120"/>
    </w:pPr>
    <w:rPr>
      <w:rFonts w:eastAsia="SimSun"/>
      <w:sz w:val="22"/>
    </w:rPr>
  </w:style>
  <w:style w:type="paragraph" w:customStyle="1" w:styleId="tablecell">
    <w:name w:val="tablecell"/>
    <w:basedOn w:val="a"/>
    <w:qFormat/>
    <w:rsid w:val="00C53B26"/>
    <w:pPr>
      <w:snapToGrid w:val="0"/>
      <w:spacing w:before="20" w:after="20"/>
    </w:pPr>
    <w:rPr>
      <w:rFonts w:eastAsia="SimSun"/>
      <w:sz w:val="22"/>
      <w:lang w:eastAsia="en-US"/>
    </w:rPr>
  </w:style>
  <w:style w:type="character" w:customStyle="1" w:styleId="a5">
    <w:name w:val="ヘッダー (文字)"/>
    <w:basedOn w:val="a0"/>
    <w:link w:val="a4"/>
    <w:uiPriority w:val="99"/>
    <w:rsid w:val="00C53B26"/>
    <w:rPr>
      <w:kern w:val="2"/>
    </w:rPr>
  </w:style>
  <w:style w:type="character" w:customStyle="1" w:styleId="ac">
    <w:name w:val="フッター (文字)"/>
    <w:basedOn w:val="a0"/>
    <w:link w:val="ab"/>
    <w:uiPriority w:val="99"/>
    <w:rsid w:val="00C53B26"/>
    <w:rPr>
      <w:kern w:val="2"/>
    </w:rPr>
  </w:style>
  <w:style w:type="paragraph" w:customStyle="1" w:styleId="tablecol">
    <w:name w:val="tablecol"/>
    <w:basedOn w:val="tablecell"/>
    <w:qFormat/>
    <w:rsid w:val="00C53B26"/>
    <w:pPr>
      <w:jc w:val="center"/>
    </w:pPr>
    <w:rPr>
      <w:b/>
    </w:rPr>
  </w:style>
  <w:style w:type="paragraph" w:customStyle="1" w:styleId="MTDisplayEquation">
    <w:name w:val="MTDisplayEquation"/>
    <w:basedOn w:val="a"/>
    <w:next w:val="a"/>
    <w:link w:val="MTDisplayEquationChar"/>
    <w:rsid w:val="00C53B26"/>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C53B26"/>
    <w:rPr>
      <w:rFonts w:eastAsia="SimSun"/>
      <w:kern w:val="2"/>
      <w:sz w:val="24"/>
      <w:lang w:eastAsia="en-US"/>
    </w:rPr>
  </w:style>
  <w:style w:type="character" w:customStyle="1" w:styleId="ae">
    <w:name w:val="リスト段落 (文字)"/>
    <w:aliases w:val="- Bullets (文字),목록 단락 (文字)"/>
    <w:link w:val="ad"/>
    <w:uiPriority w:val="63"/>
    <w:qFormat/>
    <w:rsid w:val="00C53B26"/>
    <w:rPr>
      <w:rFonts w:eastAsia="Times New Roman"/>
      <w:kern w:val="2"/>
      <w:sz w:val="24"/>
      <w:szCs w:val="24"/>
    </w:rPr>
  </w:style>
  <w:style w:type="paragraph" w:customStyle="1" w:styleId="enumlev1">
    <w:name w:val="enumlev1"/>
    <w:basedOn w:val="a"/>
    <w:link w:val="enumlev1Char"/>
    <w:qFormat/>
    <w:rsid w:val="00C53B26"/>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C53B26"/>
    <w:rPr>
      <w:rFonts w:eastAsia="SimSun"/>
      <w:kern w:val="2"/>
      <w:sz w:val="24"/>
      <w:lang w:eastAsia="en-US"/>
    </w:rPr>
  </w:style>
  <w:style w:type="table" w:styleId="aff">
    <w:name w:val="Table Theme"/>
    <w:basedOn w:val="a1"/>
    <w:rsid w:val="00C53B26"/>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C53B26"/>
    <w:rPr>
      <w:color w:val="808080"/>
    </w:rPr>
  </w:style>
  <w:style w:type="character" w:styleId="aff1">
    <w:name w:val="page number"/>
    <w:basedOn w:val="a0"/>
    <w:uiPriority w:val="99"/>
    <w:semiHidden/>
    <w:unhideWhenUsed/>
    <w:rsid w:val="00C53B26"/>
  </w:style>
  <w:style w:type="character" w:customStyle="1" w:styleId="TACChar">
    <w:name w:val="TAC Char"/>
    <w:link w:val="TAC"/>
    <w:qFormat/>
    <w:rsid w:val="00C53B26"/>
    <w:rPr>
      <w:rFonts w:ascii="Arial" w:eastAsia="メイリオ" w:hAnsi="Arial" w:cs="Arial"/>
      <w:kern w:val="2"/>
      <w:sz w:val="18"/>
      <w:szCs w:val="18"/>
    </w:rPr>
  </w:style>
  <w:style w:type="character" w:customStyle="1" w:styleId="TAHCar">
    <w:name w:val="TAH Car"/>
    <w:link w:val="TAH"/>
    <w:rsid w:val="00C53B26"/>
    <w:rPr>
      <w:rFonts w:ascii="Arial" w:eastAsia="メイリオ" w:hAnsi="Arial" w:cs="Arial"/>
      <w:b/>
      <w:kern w:val="2"/>
      <w:sz w:val="18"/>
      <w:szCs w:val="18"/>
    </w:rPr>
  </w:style>
  <w:style w:type="character" w:customStyle="1" w:styleId="THChar">
    <w:name w:val="TH Char"/>
    <w:link w:val="TH"/>
    <w:rsid w:val="00C53B26"/>
    <w:rPr>
      <w:rFonts w:ascii="Arial" w:eastAsia="Arial" w:hAnsi="Arial"/>
      <w:b/>
      <w:kern w:val="2"/>
    </w:rPr>
  </w:style>
  <w:style w:type="character" w:customStyle="1" w:styleId="TANChar">
    <w:name w:val="TAN Char"/>
    <w:basedOn w:val="a0"/>
    <w:link w:val="TAN"/>
    <w:rsid w:val="00C53B26"/>
    <w:rPr>
      <w:rFonts w:ascii="Arial" w:eastAsia="Arial" w:hAnsi="Arial"/>
      <w:kern w:val="2"/>
      <w:sz w:val="18"/>
    </w:rPr>
  </w:style>
  <w:style w:type="character" w:customStyle="1" w:styleId="B1Char">
    <w:name w:val="B1 Char"/>
    <w:link w:val="B1"/>
    <w:rsid w:val="00C53B26"/>
    <w:rPr>
      <w:kern w:val="2"/>
    </w:rPr>
  </w:style>
  <w:style w:type="character" w:customStyle="1" w:styleId="CRCoverPageChar">
    <w:name w:val="CR Cover Page Char"/>
    <w:link w:val="CRCoverPage"/>
    <w:rsid w:val="00C53B26"/>
    <w:rPr>
      <w:rFonts w:ascii="Arial" w:eastAsia="ＭＳ 明朝" w:hAnsi="Arial"/>
      <w:lang w:val="en-GB" w:eastAsia="en-US"/>
    </w:rPr>
  </w:style>
  <w:style w:type="paragraph" w:customStyle="1" w:styleId="Guidance">
    <w:name w:val="Guidance"/>
    <w:basedOn w:val="a"/>
    <w:link w:val="GuidanceChar"/>
    <w:rsid w:val="00C53B26"/>
    <w:rPr>
      <w:rFonts w:eastAsia="SimSun"/>
      <w:i/>
      <w:color w:val="0000FF"/>
      <w:lang w:val="x-none" w:eastAsia="en-US"/>
    </w:rPr>
  </w:style>
  <w:style w:type="character" w:customStyle="1" w:styleId="GuidanceChar">
    <w:name w:val="Guidance Char"/>
    <w:link w:val="Guidance"/>
    <w:rsid w:val="00C53B26"/>
    <w:rPr>
      <w:rFonts w:eastAsia="SimSun"/>
      <w:i/>
      <w:color w:val="0000FF"/>
      <w:kern w:val="2"/>
      <w:lang w:val="x-none" w:eastAsia="en-US"/>
    </w:rPr>
  </w:style>
  <w:style w:type="character" w:customStyle="1" w:styleId="TALChar">
    <w:name w:val="TAL Char"/>
    <w:link w:val="TAL"/>
    <w:rsid w:val="00C53B26"/>
    <w:rPr>
      <w:rFonts w:ascii="Arial" w:eastAsia="Arial" w:hAnsi="Arial"/>
      <w:kern w:val="2"/>
      <w:sz w:val="18"/>
    </w:rPr>
  </w:style>
  <w:style w:type="character" w:customStyle="1" w:styleId="50">
    <w:name w:val="見出し 5 (文字)"/>
    <w:basedOn w:val="a0"/>
    <w:link w:val="5"/>
    <w:rsid w:val="00C53B26"/>
    <w:rPr>
      <w:rFonts w:ascii="Arial" w:hAnsi="Arial" w:cstheme="majorBidi"/>
      <w:sz w:val="22"/>
    </w:rPr>
  </w:style>
  <w:style w:type="character" w:customStyle="1" w:styleId="20">
    <w:name w:val="見出し 2 (文字)"/>
    <w:basedOn w:val="a0"/>
    <w:link w:val="2"/>
    <w:rsid w:val="00C53B26"/>
    <w:rPr>
      <w:rFonts w:ascii="Arial" w:hAnsi="Arial"/>
      <w:sz w:val="32"/>
    </w:rPr>
  </w:style>
  <w:style w:type="character" w:customStyle="1" w:styleId="30">
    <w:name w:val="見出し 3 (文字)"/>
    <w:basedOn w:val="a0"/>
    <w:link w:val="3"/>
    <w:rsid w:val="00C53B26"/>
    <w:rPr>
      <w:rFonts w:ascii="Arial" w:hAnsi="Arial"/>
      <w:sz w:val="28"/>
    </w:rPr>
  </w:style>
  <w:style w:type="character" w:customStyle="1" w:styleId="40">
    <w:name w:val="見出し 4 (文字)"/>
    <w:basedOn w:val="a0"/>
    <w:link w:val="4"/>
    <w:rsid w:val="00C53B26"/>
    <w:rPr>
      <w:rFonts w:ascii="Arial" w:hAnsi="Arial"/>
      <w:sz w:val="24"/>
    </w:rPr>
  </w:style>
  <w:style w:type="character" w:customStyle="1" w:styleId="60">
    <w:name w:val="見出し 6 (文字)"/>
    <w:basedOn w:val="a0"/>
    <w:link w:val="6"/>
    <w:rsid w:val="00C53B26"/>
    <w:rPr>
      <w:rFonts w:ascii="Arial" w:hAnsi="Arial"/>
    </w:rPr>
  </w:style>
  <w:style w:type="character" w:customStyle="1" w:styleId="70">
    <w:name w:val="見出し 7 (文字)"/>
    <w:basedOn w:val="a0"/>
    <w:link w:val="7"/>
    <w:rsid w:val="00C53B26"/>
    <w:rPr>
      <w:rFonts w:ascii="Arial" w:hAnsi="Arial"/>
    </w:rPr>
  </w:style>
  <w:style w:type="character" w:customStyle="1" w:styleId="80">
    <w:name w:val="見出し 8 (文字)"/>
    <w:basedOn w:val="a0"/>
    <w:link w:val="8"/>
    <w:rsid w:val="00C53B26"/>
    <w:rPr>
      <w:rFonts w:ascii="Arial" w:hAnsi="Arial"/>
      <w:sz w:val="36"/>
      <w:lang w:val="en-GB"/>
    </w:rPr>
  </w:style>
  <w:style w:type="character" w:customStyle="1" w:styleId="90">
    <w:name w:val="見出し 9 (文字)"/>
    <w:basedOn w:val="a0"/>
    <w:link w:val="9"/>
    <w:rsid w:val="00C53B26"/>
    <w:rPr>
      <w:rFonts w:ascii="Arial" w:hAnsi="Arial"/>
      <w:sz w:val="36"/>
      <w:lang w:val="en-GB"/>
    </w:rPr>
  </w:style>
  <w:style w:type="character" w:customStyle="1" w:styleId="a8">
    <w:name w:val="脚注文字列 (文字)"/>
    <w:basedOn w:val="a0"/>
    <w:link w:val="a7"/>
    <w:semiHidden/>
    <w:rsid w:val="00C53B26"/>
    <w:rPr>
      <w:kern w:val="2"/>
      <w:sz w:val="16"/>
    </w:rPr>
  </w:style>
  <w:style w:type="paragraph" w:styleId="aff2">
    <w:name w:val="Revision"/>
    <w:hidden/>
    <w:uiPriority w:val="99"/>
    <w:semiHidden/>
    <w:rsid w:val="00E83697"/>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5CF86-FC39-4034-875E-69565137D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Words>
  <Characters>2043</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2022-01-07T04:40:00Z</dcterms:modified>
  <cp:category/>
</cp:coreProperties>
</file>