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4D152" w14:textId="015B5BC1" w:rsidR="00DA75E6" w:rsidRDefault="00DA75E6" w:rsidP="00DA75E6">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D3088F">
        <w:rPr>
          <w:rFonts w:ascii="Arial" w:hAnsi="Arial"/>
          <w:b/>
          <w:noProof/>
          <w:sz w:val="24"/>
        </w:rPr>
        <w:t>1-bis</w:t>
      </w:r>
      <w:r>
        <w:rPr>
          <w:rFonts w:ascii="Arial" w:hAnsi="Arial"/>
          <w:b/>
          <w:noProof/>
          <w:sz w:val="24"/>
        </w:rPr>
        <w:t>-e</w:t>
      </w:r>
      <w:r>
        <w:rPr>
          <w:rFonts w:ascii="Arial" w:hAnsi="Arial"/>
          <w:b/>
          <w:noProof/>
          <w:sz w:val="24"/>
        </w:rPr>
        <w:tab/>
        <w:t>R4-220</w:t>
      </w:r>
      <w:r w:rsidR="00C9239C">
        <w:rPr>
          <w:rFonts w:ascii="Arial" w:hAnsi="Arial" w:hint="eastAsia"/>
          <w:b/>
          <w:noProof/>
          <w:sz w:val="24"/>
          <w:lang w:eastAsia="ja-JP"/>
        </w:rPr>
        <w:t>0</w:t>
      </w:r>
      <w:r w:rsidR="00C9239C">
        <w:rPr>
          <w:rFonts w:ascii="Arial" w:hAnsi="Arial"/>
          <w:b/>
          <w:noProof/>
          <w:sz w:val="24"/>
          <w:lang w:eastAsia="ja-JP"/>
        </w:rPr>
        <w:t>206</w:t>
      </w:r>
    </w:p>
    <w:p w14:paraId="5F6F283B" w14:textId="77777777" w:rsidR="00DA75E6" w:rsidRDefault="00DA75E6" w:rsidP="00DA75E6">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4667396C" w14:textId="77777777" w:rsidR="00DA75E6" w:rsidRDefault="00DA75E6" w:rsidP="00DA75E6"/>
    <w:p w14:paraId="0112C3D9" w14:textId="6CFE2B85" w:rsidR="00DA75E6" w:rsidRDefault="00DA75E6" w:rsidP="00DA75E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3088F">
        <w:rPr>
          <w:rFonts w:cs="Arial"/>
          <w:b/>
          <w:bCs/>
          <w:sz w:val="24"/>
          <w:lang w:val="en-US"/>
        </w:rPr>
        <w:t>5</w:t>
      </w:r>
      <w:r>
        <w:rPr>
          <w:rFonts w:cs="Arial"/>
          <w:b/>
          <w:bCs/>
          <w:sz w:val="24"/>
          <w:lang w:val="en-US"/>
        </w:rPr>
        <w:t>.</w:t>
      </w:r>
      <w:r w:rsidR="00D3088F">
        <w:rPr>
          <w:rFonts w:cs="Arial"/>
          <w:b/>
          <w:bCs/>
          <w:sz w:val="24"/>
          <w:lang w:val="en-US"/>
        </w:rPr>
        <w:t>11</w:t>
      </w:r>
      <w:r>
        <w:rPr>
          <w:rFonts w:cs="Arial"/>
          <w:b/>
          <w:bCs/>
          <w:sz w:val="24"/>
          <w:lang w:val="en-US"/>
        </w:rPr>
        <w:t>.</w:t>
      </w:r>
      <w:r w:rsidR="00D3088F">
        <w:rPr>
          <w:rFonts w:cs="Arial"/>
          <w:b/>
          <w:bCs/>
          <w:sz w:val="24"/>
          <w:lang w:val="en-US"/>
        </w:rPr>
        <w:t>1</w:t>
      </w:r>
    </w:p>
    <w:p w14:paraId="33FC4A77" w14:textId="77777777"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13325D53"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4D2BAA">
        <w:rPr>
          <w:rFonts w:ascii="Arial" w:hAnsi="Arial" w:cs="Arial"/>
          <w:b/>
          <w:bCs/>
          <w:sz w:val="24"/>
        </w:rPr>
        <w:t>1</w:t>
      </w:r>
      <w:r>
        <w:rPr>
          <w:rFonts w:ascii="Arial" w:hAnsi="Arial" w:cs="Arial"/>
          <w:b/>
          <w:bCs/>
          <w:sz w:val="24"/>
        </w:rPr>
        <w:t>-n</w:t>
      </w:r>
      <w:r w:rsidR="004D2BAA">
        <w:rPr>
          <w:rFonts w:ascii="Arial" w:hAnsi="Arial" w:cs="Arial"/>
          <w:b/>
          <w:bCs/>
          <w:sz w:val="24"/>
        </w:rPr>
        <w:t>28</w:t>
      </w:r>
      <w:r>
        <w:rPr>
          <w:rFonts w:ascii="Arial" w:hAnsi="Arial" w:cs="Arial"/>
          <w:b/>
          <w:bCs/>
          <w:sz w:val="24"/>
        </w:rPr>
        <w:t>-n</w:t>
      </w:r>
      <w:r w:rsidR="004D2BAA">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7C5EB818" w:rsidR="003042CB" w:rsidRPr="001E768B" w:rsidRDefault="00BD0090">
      <w:pPr>
        <w:rPr>
          <w:szCs w:val="21"/>
        </w:rPr>
      </w:pPr>
      <w:r w:rsidRPr="001E768B">
        <w:rPr>
          <w:rFonts w:hint="eastAsia"/>
          <w:szCs w:val="21"/>
        </w:rPr>
        <w:t>NR</w:t>
      </w:r>
      <w:r w:rsidRPr="001E768B">
        <w:rPr>
          <w:szCs w:val="21"/>
        </w:rPr>
        <w:t>-CA of 3 Band DL and 2Band UL, CA_n</w:t>
      </w:r>
      <w:r w:rsidR="004D2BAA">
        <w:rPr>
          <w:szCs w:val="21"/>
        </w:rPr>
        <w:t>1</w:t>
      </w:r>
      <w:r w:rsidRPr="001E768B">
        <w:rPr>
          <w:szCs w:val="21"/>
        </w:rPr>
        <w:t>-n</w:t>
      </w:r>
      <w:r w:rsidR="004D2BAA">
        <w:rPr>
          <w:szCs w:val="21"/>
        </w:rPr>
        <w:t>28</w:t>
      </w:r>
      <w:r w:rsidRPr="001E768B">
        <w:rPr>
          <w:szCs w:val="21"/>
        </w:rPr>
        <w:t>-n</w:t>
      </w:r>
      <w:r w:rsidR="004D2BAA">
        <w:rPr>
          <w:szCs w:val="21"/>
        </w:rPr>
        <w:t>79</w:t>
      </w:r>
      <w:r w:rsidRPr="001E768B">
        <w:rPr>
          <w:szCs w:val="21"/>
        </w:rPr>
        <w:t>, was approved in RAN#</w:t>
      </w:r>
      <w:r w:rsidR="00C17A0B">
        <w:rPr>
          <w:szCs w:val="21"/>
        </w:rPr>
        <w:t>93</w:t>
      </w:r>
      <w:r w:rsidRPr="001E768B">
        <w:rPr>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01E4A464" w:rsidR="003042CB" w:rsidRDefault="00BD0090" w:rsidP="00893BD2">
      <w:pPr>
        <w:pStyle w:val="3"/>
        <w:rPr>
          <w:ins w:id="0" w:author="作成者"/>
          <w:szCs w:val="28"/>
        </w:rPr>
      </w:pPr>
      <w:bookmarkStart w:id="1" w:name="_Toc9848477"/>
      <w:ins w:id="2" w:author="作成者">
        <w:r>
          <w:rPr>
            <w:rFonts w:hint="eastAsia"/>
            <w:szCs w:val="28"/>
          </w:rPr>
          <w:t>5.</w:t>
        </w:r>
        <w:r>
          <w:rPr>
            <w:szCs w:val="28"/>
          </w:rPr>
          <w:t>1</w:t>
        </w:r>
        <w:r>
          <w:rPr>
            <w:rFonts w:hint="eastAsia"/>
            <w:szCs w:val="28"/>
          </w:rPr>
          <w:t>.x</w:t>
        </w:r>
        <w:r>
          <w:rPr>
            <w:szCs w:val="28"/>
          </w:rPr>
          <w:tab/>
        </w:r>
        <w:r>
          <w:rPr>
            <w:rFonts w:hint="eastAsia"/>
          </w:rPr>
          <w:t>CA_n</w:t>
        </w:r>
        <w:r w:rsidR="004D2BAA">
          <w:t>1</w:t>
        </w:r>
        <w:r>
          <w:rPr>
            <w:rFonts w:hint="eastAsia"/>
          </w:rPr>
          <w:t>-n</w:t>
        </w:r>
        <w:r w:rsidR="004D2BAA">
          <w:t>28</w:t>
        </w:r>
        <w:r>
          <w:rPr>
            <w:rFonts w:hint="eastAsia"/>
          </w:rPr>
          <w:t>-n</w:t>
        </w:r>
        <w:bookmarkEnd w:id="1"/>
        <w:r w:rsidR="004D2BAA">
          <w:t>79</w:t>
        </w:r>
      </w:ins>
    </w:p>
    <w:p w14:paraId="39B5A04F" w14:textId="77777777" w:rsidR="003042CB" w:rsidRDefault="00BD0090" w:rsidP="00893BD2">
      <w:pPr>
        <w:pStyle w:val="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010E69E2" w:rsidR="003042CB" w:rsidRDefault="00BD0090" w:rsidP="00F31DF3">
      <w:pPr>
        <w:pStyle w:val="TH"/>
        <w:rPr>
          <w:ins w:id="6" w:author="作成者"/>
        </w:rPr>
      </w:pPr>
      <w:ins w:id="7" w:author="作成者">
        <w:r>
          <w:t xml:space="preserve">Table </w:t>
        </w:r>
        <w:r>
          <w:rPr>
            <w:rFonts w:hint="eastAsia"/>
          </w:rPr>
          <w:t>5.</w:t>
        </w:r>
        <w:r>
          <w:t>1</w:t>
        </w:r>
        <w:r>
          <w:rPr>
            <w:rFonts w:hint="eastAsia"/>
          </w:rPr>
          <w:t>.x.1</w:t>
        </w:r>
        <w:r>
          <w:t>-1: CA band combination of band n</w:t>
        </w:r>
        <w:r w:rsidR="004D2BAA">
          <w:t>1</w:t>
        </w:r>
        <w:r>
          <w:t>+n</w:t>
        </w:r>
        <w:r w:rsidR="004D2BAA">
          <w:t>28</w:t>
        </w:r>
        <w:r>
          <w:rPr>
            <w:rFonts w:hint="eastAsia"/>
          </w:rPr>
          <w:t>+n</w:t>
        </w:r>
        <w:r w:rsidR="004D2BAA">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rsidTr="00A900EA">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rsidP="00F31DF3">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rsidP="00F31DF3">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rsidP="00F31DF3">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5" w:author="作成者"/>
                <w:rFonts w:eastAsia="Malgun Gothic"/>
              </w:rPr>
            </w:pPr>
            <w:ins w:id="16" w:author="作成者">
              <w:r>
                <w:rPr>
                  <w:rFonts w:eastAsia="Malgun Gothic"/>
                </w:rPr>
                <w:t>Duplex</w:t>
              </w:r>
            </w:ins>
          </w:p>
          <w:p w14:paraId="7A2990F5" w14:textId="77777777" w:rsidR="003042CB" w:rsidRDefault="00BD0090" w:rsidP="00F31DF3">
            <w:pPr>
              <w:pStyle w:val="TAH"/>
              <w:rPr>
                <w:ins w:id="17" w:author="作成者"/>
              </w:rPr>
            </w:pPr>
            <w:ins w:id="18" w:author="作成者">
              <w:r>
                <w:t>mode</w:t>
              </w:r>
            </w:ins>
          </w:p>
        </w:tc>
      </w:tr>
      <w:tr w:rsidR="003042CB" w14:paraId="1CC79E57" w14:textId="77777777" w:rsidTr="00A900EA">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rsidP="00F31DF3">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rsidP="00F31DF3">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rsidP="00F31DF3">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5" w:author="作成者"/>
                <w:rFonts w:eastAsia="Malgun Gothic"/>
              </w:rPr>
            </w:pPr>
          </w:p>
        </w:tc>
      </w:tr>
      <w:tr w:rsidR="003042CB" w14:paraId="519DE7B6" w14:textId="77777777" w:rsidTr="00A900EA">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rsidP="00F31DF3">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rsidP="00F31DF3">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rsidP="00F31DF3">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2" w:author="作成者"/>
                <w:rFonts w:eastAsia="Malgun Gothic"/>
              </w:rPr>
            </w:pPr>
          </w:p>
        </w:tc>
      </w:tr>
      <w:tr w:rsidR="00A900EA" w14:paraId="6652AB7B" w14:textId="77777777" w:rsidTr="00A900EA">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26E085CA" w:rsidR="00A900EA" w:rsidRDefault="00A900EA" w:rsidP="00A900EA">
            <w:pPr>
              <w:keepNext/>
              <w:keepLines/>
              <w:jc w:val="center"/>
              <w:rPr>
                <w:ins w:id="34" w:author="作成者"/>
                <w:rFonts w:ascii="Arial" w:hAnsi="Arial" w:cs="Arial"/>
                <w:sz w:val="18"/>
              </w:rPr>
            </w:pPr>
            <w:ins w:id="35" w:author="作成者">
              <w:r>
                <w:rPr>
                  <w:rFonts w:ascii="Arial" w:eastAsia="SimSun" w:hAnsi="Arial" w:cs="Arial" w:hint="eastAsia"/>
                  <w:sz w:val="18"/>
                </w:rPr>
                <w:t>n</w:t>
              </w:r>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72AFBEF6" w14:textId="53BA3476" w:rsidR="00A900EA" w:rsidRDefault="00A900EA" w:rsidP="00A900EA">
            <w:pPr>
              <w:pStyle w:val="TAC"/>
              <w:rPr>
                <w:ins w:id="36" w:author="作成者"/>
                <w:rFonts w:eastAsia="SimSun"/>
                <w:color w:val="000000"/>
              </w:rPr>
            </w:pPr>
            <w:ins w:id="37" w:author="作成者">
              <w:r w:rsidRPr="00211849">
                <w:t>1920 MHz</w:t>
              </w:r>
            </w:ins>
          </w:p>
        </w:tc>
        <w:tc>
          <w:tcPr>
            <w:tcW w:w="295" w:type="dxa"/>
            <w:tcBorders>
              <w:top w:val="single" w:sz="4" w:space="0" w:color="auto"/>
              <w:left w:val="nil"/>
              <w:bottom w:val="single" w:sz="4" w:space="0" w:color="auto"/>
              <w:right w:val="nil"/>
            </w:tcBorders>
          </w:tcPr>
          <w:p w14:paraId="5B3DD748" w14:textId="297B7912" w:rsidR="00A900EA" w:rsidRDefault="00A900EA" w:rsidP="00A900EA">
            <w:pPr>
              <w:pStyle w:val="TAC"/>
              <w:rPr>
                <w:ins w:id="38" w:author="作成者"/>
                <w:color w:val="000000"/>
              </w:rPr>
            </w:pPr>
            <w:ins w:id="39" w:author="作成者">
              <w:r w:rsidRPr="00211849">
                <w:t>–</w:t>
              </w:r>
            </w:ins>
          </w:p>
        </w:tc>
        <w:tc>
          <w:tcPr>
            <w:tcW w:w="1306" w:type="dxa"/>
            <w:tcBorders>
              <w:top w:val="single" w:sz="4" w:space="0" w:color="auto"/>
              <w:left w:val="nil"/>
              <w:bottom w:val="single" w:sz="4" w:space="0" w:color="auto"/>
              <w:right w:val="single" w:sz="4" w:space="0" w:color="auto"/>
            </w:tcBorders>
          </w:tcPr>
          <w:p w14:paraId="6E78BEFE" w14:textId="00E07817" w:rsidR="00A900EA" w:rsidRDefault="00A900EA" w:rsidP="00A900EA">
            <w:pPr>
              <w:pStyle w:val="TAC"/>
              <w:rPr>
                <w:ins w:id="40" w:author="作成者"/>
                <w:rFonts w:eastAsia="SimSun"/>
                <w:color w:val="000000"/>
              </w:rPr>
            </w:pPr>
            <w:ins w:id="41" w:author="作成者">
              <w:r w:rsidRPr="00211849">
                <w:t>1980 MHz</w:t>
              </w:r>
            </w:ins>
          </w:p>
        </w:tc>
        <w:tc>
          <w:tcPr>
            <w:tcW w:w="1134" w:type="dxa"/>
            <w:tcBorders>
              <w:top w:val="single" w:sz="4" w:space="0" w:color="auto"/>
              <w:left w:val="single" w:sz="4" w:space="0" w:color="auto"/>
              <w:bottom w:val="single" w:sz="4" w:space="0" w:color="auto"/>
              <w:right w:val="nil"/>
            </w:tcBorders>
          </w:tcPr>
          <w:p w14:paraId="29440E4F" w14:textId="3E6BC7F2" w:rsidR="00A900EA" w:rsidRDefault="00A900EA" w:rsidP="00A900EA">
            <w:pPr>
              <w:pStyle w:val="TAC"/>
              <w:rPr>
                <w:ins w:id="42" w:author="作成者"/>
                <w:rFonts w:eastAsia="SimSun"/>
                <w:color w:val="000000"/>
              </w:rPr>
            </w:pPr>
            <w:ins w:id="43" w:author="作成者">
              <w:r w:rsidRPr="00211849">
                <w:t>2110 MHz</w:t>
              </w:r>
            </w:ins>
          </w:p>
        </w:tc>
        <w:tc>
          <w:tcPr>
            <w:tcW w:w="426" w:type="dxa"/>
            <w:tcBorders>
              <w:top w:val="single" w:sz="4" w:space="0" w:color="auto"/>
              <w:left w:val="nil"/>
              <w:bottom w:val="single" w:sz="4" w:space="0" w:color="auto"/>
              <w:right w:val="nil"/>
            </w:tcBorders>
          </w:tcPr>
          <w:p w14:paraId="32E5C63D" w14:textId="47E27498" w:rsidR="00A900EA" w:rsidRDefault="00A900EA" w:rsidP="00A900EA">
            <w:pPr>
              <w:pStyle w:val="TAC"/>
              <w:rPr>
                <w:ins w:id="44" w:author="作成者"/>
                <w:color w:val="000000"/>
              </w:rPr>
            </w:pPr>
            <w:ins w:id="45" w:author="作成者">
              <w:r w:rsidRPr="00211849">
                <w:t>–</w:t>
              </w:r>
            </w:ins>
          </w:p>
        </w:tc>
        <w:tc>
          <w:tcPr>
            <w:tcW w:w="1134" w:type="dxa"/>
            <w:tcBorders>
              <w:top w:val="single" w:sz="4" w:space="0" w:color="auto"/>
              <w:left w:val="nil"/>
              <w:bottom w:val="single" w:sz="4" w:space="0" w:color="auto"/>
              <w:right w:val="single" w:sz="4" w:space="0" w:color="auto"/>
            </w:tcBorders>
          </w:tcPr>
          <w:p w14:paraId="33F2EE53" w14:textId="559FBCD1" w:rsidR="00A900EA" w:rsidRDefault="00A900EA" w:rsidP="00A900EA">
            <w:pPr>
              <w:pStyle w:val="TAC"/>
              <w:rPr>
                <w:ins w:id="46" w:author="作成者"/>
                <w:rFonts w:eastAsia="SimSun"/>
                <w:color w:val="000000"/>
              </w:rPr>
            </w:pPr>
            <w:ins w:id="47" w:author="作成者">
              <w:r w:rsidRPr="00211849">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A900EA" w:rsidRDefault="00A900EA" w:rsidP="00A900EA">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A900EA" w14:paraId="312F8830" w14:textId="77777777" w:rsidTr="00A900EA">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50C75F41" w:rsidR="00A900EA" w:rsidRDefault="00A900EA" w:rsidP="00A900EA">
            <w:pPr>
              <w:keepNext/>
              <w:keepLines/>
              <w:jc w:val="center"/>
              <w:rPr>
                <w:ins w:id="51" w:author="作成者"/>
                <w:rFonts w:ascii="Arial" w:hAnsi="Arial" w:cs="Arial"/>
                <w:sz w:val="18"/>
              </w:rPr>
            </w:pPr>
            <w:ins w:id="52" w:author="作成者">
              <w:r>
                <w:rPr>
                  <w:rFonts w:ascii="Arial" w:eastAsia="SimSun" w:hAnsi="Arial" w:cs="Arial" w:hint="eastAsia"/>
                  <w:sz w:val="18"/>
                </w:rPr>
                <w:t>n</w:t>
              </w:r>
              <w:r>
                <w:rPr>
                  <w:rFonts w:ascii="Arial" w:hAnsi="Arial" w:cs="Arial"/>
                  <w:sz w:val="18"/>
                </w:rPr>
                <w:t>28</w:t>
              </w:r>
            </w:ins>
          </w:p>
        </w:tc>
        <w:tc>
          <w:tcPr>
            <w:tcW w:w="1088" w:type="dxa"/>
            <w:tcBorders>
              <w:top w:val="single" w:sz="4" w:space="0" w:color="auto"/>
              <w:left w:val="single" w:sz="4" w:space="0" w:color="auto"/>
              <w:bottom w:val="single" w:sz="4" w:space="0" w:color="auto"/>
              <w:right w:val="nil"/>
            </w:tcBorders>
            <w:vAlign w:val="center"/>
          </w:tcPr>
          <w:p w14:paraId="14150F24" w14:textId="6C1B7058" w:rsidR="00A900EA" w:rsidRDefault="00A900EA" w:rsidP="00A900EA">
            <w:pPr>
              <w:pStyle w:val="TAC"/>
              <w:rPr>
                <w:ins w:id="53" w:author="作成者"/>
              </w:rPr>
            </w:pPr>
            <w:ins w:id="54" w:author="作成者">
              <w:r w:rsidRPr="00211849">
                <w:t>703 MHz</w:t>
              </w:r>
            </w:ins>
          </w:p>
        </w:tc>
        <w:tc>
          <w:tcPr>
            <w:tcW w:w="295" w:type="dxa"/>
            <w:tcBorders>
              <w:top w:val="single" w:sz="4" w:space="0" w:color="auto"/>
              <w:left w:val="nil"/>
              <w:bottom w:val="single" w:sz="4" w:space="0" w:color="auto"/>
              <w:right w:val="nil"/>
            </w:tcBorders>
            <w:vAlign w:val="center"/>
          </w:tcPr>
          <w:p w14:paraId="06F28B1C" w14:textId="73B1D8AD" w:rsidR="00A900EA" w:rsidRDefault="00A900EA" w:rsidP="00A900EA">
            <w:pPr>
              <w:pStyle w:val="TAC"/>
              <w:rPr>
                <w:ins w:id="55" w:author="作成者"/>
              </w:rPr>
            </w:pPr>
            <w:ins w:id="56" w:author="作成者">
              <w:r w:rsidRPr="00211849">
                <w:t>–</w:t>
              </w:r>
            </w:ins>
          </w:p>
        </w:tc>
        <w:tc>
          <w:tcPr>
            <w:tcW w:w="1306" w:type="dxa"/>
            <w:tcBorders>
              <w:top w:val="single" w:sz="4" w:space="0" w:color="auto"/>
              <w:left w:val="nil"/>
              <w:bottom w:val="single" w:sz="4" w:space="0" w:color="auto"/>
              <w:right w:val="single" w:sz="4" w:space="0" w:color="auto"/>
            </w:tcBorders>
            <w:vAlign w:val="center"/>
          </w:tcPr>
          <w:p w14:paraId="21CF5909" w14:textId="08D256AB" w:rsidR="00A900EA" w:rsidRDefault="00A900EA" w:rsidP="00A900EA">
            <w:pPr>
              <w:pStyle w:val="TAC"/>
              <w:rPr>
                <w:ins w:id="57" w:author="作成者"/>
              </w:rPr>
            </w:pPr>
            <w:ins w:id="58" w:author="作成者">
              <w:r w:rsidRPr="00211849">
                <w:t>748 MHz</w:t>
              </w:r>
            </w:ins>
          </w:p>
        </w:tc>
        <w:tc>
          <w:tcPr>
            <w:tcW w:w="1134" w:type="dxa"/>
            <w:tcBorders>
              <w:top w:val="single" w:sz="4" w:space="0" w:color="auto"/>
              <w:left w:val="single" w:sz="4" w:space="0" w:color="auto"/>
              <w:bottom w:val="single" w:sz="4" w:space="0" w:color="auto"/>
              <w:right w:val="nil"/>
            </w:tcBorders>
            <w:vAlign w:val="center"/>
          </w:tcPr>
          <w:p w14:paraId="2A977A06" w14:textId="08538E4E" w:rsidR="00A900EA" w:rsidRDefault="00A900EA" w:rsidP="00A900EA">
            <w:pPr>
              <w:pStyle w:val="TAC"/>
              <w:rPr>
                <w:ins w:id="59" w:author="作成者"/>
              </w:rPr>
            </w:pPr>
            <w:ins w:id="60" w:author="作成者">
              <w:r w:rsidRPr="00211849">
                <w:t>758 MHz</w:t>
              </w:r>
            </w:ins>
          </w:p>
        </w:tc>
        <w:tc>
          <w:tcPr>
            <w:tcW w:w="426" w:type="dxa"/>
            <w:tcBorders>
              <w:top w:val="single" w:sz="4" w:space="0" w:color="auto"/>
              <w:left w:val="nil"/>
              <w:bottom w:val="single" w:sz="4" w:space="0" w:color="auto"/>
              <w:right w:val="nil"/>
            </w:tcBorders>
            <w:vAlign w:val="center"/>
          </w:tcPr>
          <w:p w14:paraId="10310429" w14:textId="0886F1F3" w:rsidR="00A900EA" w:rsidRDefault="00A900EA" w:rsidP="00A900EA">
            <w:pPr>
              <w:pStyle w:val="TAC"/>
              <w:rPr>
                <w:ins w:id="61" w:author="作成者"/>
              </w:rPr>
            </w:pPr>
            <w:ins w:id="62" w:author="作成者">
              <w:r w:rsidRPr="00211849">
                <w:t>–</w:t>
              </w:r>
            </w:ins>
          </w:p>
        </w:tc>
        <w:tc>
          <w:tcPr>
            <w:tcW w:w="1134" w:type="dxa"/>
            <w:tcBorders>
              <w:top w:val="single" w:sz="4" w:space="0" w:color="auto"/>
              <w:left w:val="nil"/>
              <w:bottom w:val="single" w:sz="4" w:space="0" w:color="auto"/>
              <w:right w:val="single" w:sz="4" w:space="0" w:color="auto"/>
            </w:tcBorders>
            <w:vAlign w:val="center"/>
          </w:tcPr>
          <w:p w14:paraId="4379536A" w14:textId="3BFC9FD0" w:rsidR="00A900EA" w:rsidRDefault="00A900EA" w:rsidP="00A900EA">
            <w:pPr>
              <w:pStyle w:val="TAC"/>
              <w:rPr>
                <w:ins w:id="63" w:author="作成者"/>
              </w:rPr>
            </w:pPr>
            <w:ins w:id="64" w:author="作成者">
              <w:r w:rsidRPr="00211849">
                <w:t>803 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77777777" w:rsidR="00A900EA" w:rsidRDefault="00A900EA" w:rsidP="00A900EA">
            <w:pPr>
              <w:keepNext/>
              <w:keepLines/>
              <w:jc w:val="center"/>
              <w:rPr>
                <w:ins w:id="65" w:author="作成者"/>
                <w:rFonts w:ascii="Arial" w:hAnsi="Arial" w:cs="Arial"/>
                <w:sz w:val="18"/>
              </w:rPr>
            </w:pPr>
            <w:ins w:id="66" w:author="作成者">
              <w:r>
                <w:rPr>
                  <w:rFonts w:ascii="Arial" w:hAnsi="Arial" w:cs="Arial"/>
                  <w:sz w:val="18"/>
                </w:rPr>
                <w:t>F</w:t>
              </w:r>
              <w:r>
                <w:rPr>
                  <w:rFonts w:ascii="Arial" w:hAnsi="Arial" w:cs="Arial" w:hint="eastAsia"/>
                  <w:sz w:val="18"/>
                </w:rPr>
                <w:t>DD</w:t>
              </w:r>
            </w:ins>
          </w:p>
        </w:tc>
      </w:tr>
      <w:tr w:rsidR="00A900EA" w14:paraId="395155E8" w14:textId="77777777" w:rsidTr="00A900EA">
        <w:trPr>
          <w:trHeight w:val="287"/>
          <w:jc w:val="center"/>
          <w:ins w:id="67"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14A9A7D2" w:rsidR="00A900EA" w:rsidRDefault="00A900EA" w:rsidP="00A900EA">
            <w:pPr>
              <w:keepNext/>
              <w:keepLines/>
              <w:jc w:val="center"/>
              <w:rPr>
                <w:ins w:id="68" w:author="作成者"/>
                <w:rFonts w:ascii="Arial" w:eastAsia="SimSun" w:hAnsi="Arial" w:cs="Arial"/>
                <w:sz w:val="18"/>
              </w:rPr>
            </w:pPr>
            <w:ins w:id="69" w:author="作成者">
              <w:r>
                <w:rPr>
                  <w:rFonts w:ascii="Arial" w:eastAsia="SimSun" w:hAnsi="Arial" w:cs="Arial" w:hint="eastAsia"/>
                  <w:sz w:val="18"/>
                </w:rPr>
                <w:t>n</w:t>
              </w:r>
              <w:r>
                <w:rPr>
                  <w:rFonts w:ascii="Arial" w:eastAsia="SimSun"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1684F5F2" w14:textId="658BD2AA" w:rsidR="00A900EA" w:rsidRDefault="00A900EA" w:rsidP="00A900EA">
            <w:pPr>
              <w:pStyle w:val="TAC"/>
              <w:rPr>
                <w:ins w:id="70" w:author="作成者"/>
              </w:rPr>
            </w:pPr>
            <w:ins w:id="71" w:author="作成者">
              <w:r w:rsidRPr="00211849">
                <w:t>4400 MHz</w:t>
              </w:r>
            </w:ins>
          </w:p>
        </w:tc>
        <w:tc>
          <w:tcPr>
            <w:tcW w:w="295" w:type="dxa"/>
            <w:tcBorders>
              <w:top w:val="single" w:sz="4" w:space="0" w:color="auto"/>
              <w:left w:val="nil"/>
              <w:bottom w:val="single" w:sz="4" w:space="0" w:color="auto"/>
              <w:right w:val="nil"/>
            </w:tcBorders>
            <w:vAlign w:val="center"/>
          </w:tcPr>
          <w:p w14:paraId="05DBFE2A" w14:textId="401DB75F" w:rsidR="00A900EA" w:rsidRDefault="00A900EA" w:rsidP="00A900EA">
            <w:pPr>
              <w:pStyle w:val="TAC"/>
              <w:rPr>
                <w:ins w:id="72" w:author="作成者"/>
                <w:rFonts w:eastAsia="SimSun"/>
              </w:rPr>
            </w:pPr>
            <w:ins w:id="73" w:author="作成者">
              <w:r w:rsidRPr="00211849">
                <w:t>–</w:t>
              </w:r>
            </w:ins>
          </w:p>
        </w:tc>
        <w:tc>
          <w:tcPr>
            <w:tcW w:w="1306" w:type="dxa"/>
            <w:tcBorders>
              <w:top w:val="single" w:sz="4" w:space="0" w:color="auto"/>
              <w:left w:val="nil"/>
              <w:bottom w:val="single" w:sz="4" w:space="0" w:color="auto"/>
              <w:right w:val="single" w:sz="4" w:space="0" w:color="auto"/>
            </w:tcBorders>
            <w:vAlign w:val="center"/>
          </w:tcPr>
          <w:p w14:paraId="63B23C0A" w14:textId="4F109BC4" w:rsidR="00A900EA" w:rsidRDefault="00A900EA" w:rsidP="00A900EA">
            <w:pPr>
              <w:pStyle w:val="TAC"/>
              <w:rPr>
                <w:ins w:id="74" w:author="作成者"/>
              </w:rPr>
            </w:pPr>
            <w:ins w:id="75" w:author="作成者">
              <w:r w:rsidRPr="00211849">
                <w:t>5000 MHz</w:t>
              </w:r>
            </w:ins>
          </w:p>
        </w:tc>
        <w:tc>
          <w:tcPr>
            <w:tcW w:w="1134" w:type="dxa"/>
            <w:tcBorders>
              <w:top w:val="single" w:sz="4" w:space="0" w:color="auto"/>
              <w:left w:val="single" w:sz="4" w:space="0" w:color="auto"/>
              <w:bottom w:val="single" w:sz="4" w:space="0" w:color="auto"/>
              <w:right w:val="nil"/>
            </w:tcBorders>
            <w:vAlign w:val="center"/>
          </w:tcPr>
          <w:p w14:paraId="47B640F8" w14:textId="4B348964" w:rsidR="00A900EA" w:rsidRDefault="00A900EA" w:rsidP="00A900EA">
            <w:pPr>
              <w:pStyle w:val="TAC"/>
              <w:rPr>
                <w:ins w:id="76" w:author="作成者"/>
              </w:rPr>
            </w:pPr>
            <w:ins w:id="77" w:author="作成者">
              <w:r w:rsidRPr="00211849">
                <w:t>4400 MHz</w:t>
              </w:r>
            </w:ins>
          </w:p>
        </w:tc>
        <w:tc>
          <w:tcPr>
            <w:tcW w:w="426" w:type="dxa"/>
            <w:tcBorders>
              <w:top w:val="single" w:sz="4" w:space="0" w:color="auto"/>
              <w:left w:val="nil"/>
              <w:bottom w:val="single" w:sz="4" w:space="0" w:color="auto"/>
              <w:right w:val="nil"/>
            </w:tcBorders>
            <w:vAlign w:val="center"/>
          </w:tcPr>
          <w:p w14:paraId="35E7552B" w14:textId="39879D57" w:rsidR="00A900EA" w:rsidRDefault="00A900EA" w:rsidP="00A900EA">
            <w:pPr>
              <w:pStyle w:val="TAC"/>
              <w:rPr>
                <w:ins w:id="78" w:author="作成者"/>
              </w:rPr>
            </w:pPr>
            <w:ins w:id="79" w:author="作成者">
              <w:r w:rsidRPr="00211849">
                <w:t>–</w:t>
              </w:r>
            </w:ins>
          </w:p>
        </w:tc>
        <w:tc>
          <w:tcPr>
            <w:tcW w:w="1134" w:type="dxa"/>
            <w:tcBorders>
              <w:top w:val="single" w:sz="4" w:space="0" w:color="auto"/>
              <w:left w:val="nil"/>
              <w:bottom w:val="single" w:sz="4" w:space="0" w:color="auto"/>
              <w:right w:val="single" w:sz="4" w:space="0" w:color="auto"/>
            </w:tcBorders>
            <w:vAlign w:val="center"/>
          </w:tcPr>
          <w:p w14:paraId="06BB1BC1" w14:textId="22ABEE8B" w:rsidR="00A900EA" w:rsidRDefault="00A900EA" w:rsidP="00A900EA">
            <w:pPr>
              <w:pStyle w:val="TAC"/>
              <w:rPr>
                <w:ins w:id="80" w:author="作成者"/>
              </w:rPr>
            </w:pPr>
            <w:ins w:id="81" w:author="作成者">
              <w:r w:rsidRPr="00211849">
                <w:t>5000 MHz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A900EA" w:rsidRDefault="00A900EA" w:rsidP="00A900EA">
            <w:pPr>
              <w:keepNext/>
              <w:keepLines/>
              <w:jc w:val="center"/>
              <w:rPr>
                <w:ins w:id="82" w:author="作成者"/>
                <w:rFonts w:ascii="Arial" w:hAnsi="Arial" w:cs="Arial"/>
                <w:sz w:val="18"/>
              </w:rPr>
            </w:pPr>
            <w:ins w:id="83" w:author="作成者">
              <w:r>
                <w:rPr>
                  <w:rFonts w:ascii="Arial" w:hAnsi="Arial" w:cs="Arial" w:hint="eastAsia"/>
                  <w:sz w:val="18"/>
                </w:rPr>
                <w:t>TDD</w:t>
              </w:r>
            </w:ins>
          </w:p>
        </w:tc>
      </w:tr>
    </w:tbl>
    <w:p w14:paraId="00596CB1" w14:textId="77777777" w:rsidR="003042CB" w:rsidRDefault="003042CB">
      <w:pPr>
        <w:rPr>
          <w:ins w:id="84" w:author="作成者"/>
        </w:rPr>
      </w:pPr>
    </w:p>
    <w:p w14:paraId="01AB79C0" w14:textId="77777777" w:rsidR="003042CB" w:rsidRDefault="00BD0090" w:rsidP="00893BD2">
      <w:pPr>
        <w:pStyle w:val="4"/>
        <w:rPr>
          <w:ins w:id="85" w:author="作成者"/>
        </w:rPr>
      </w:pPr>
      <w:bookmarkStart w:id="86" w:name="_Toc9848479"/>
      <w:ins w:id="87"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6"/>
      </w:ins>
    </w:p>
    <w:p w14:paraId="3CEC1936" w14:textId="38D4F512" w:rsidR="003042CB" w:rsidRDefault="00BD0090" w:rsidP="00F31DF3">
      <w:pPr>
        <w:pStyle w:val="TH"/>
        <w:rPr>
          <w:ins w:id="88" w:author="作成者"/>
        </w:rPr>
      </w:pPr>
      <w:ins w:id="89" w:author="作成者">
        <w:r>
          <w:t xml:space="preserve">Table </w:t>
        </w:r>
        <w:r>
          <w:rPr>
            <w:rFonts w:hint="eastAsia"/>
          </w:rPr>
          <w:t>5.</w:t>
        </w:r>
        <w:r>
          <w:t>1</w:t>
        </w:r>
        <w:r>
          <w:rPr>
            <w:rFonts w:hint="eastAsia"/>
          </w:rPr>
          <w:t>.x.</w:t>
        </w:r>
        <w:r>
          <w:t>2-1: Supported bandwidths per CA band combination of band n</w:t>
        </w:r>
        <w:r w:rsidR="004D2BAA">
          <w:t>1</w:t>
        </w:r>
        <w:r>
          <w:t>+n</w:t>
        </w:r>
        <w:r w:rsidR="004D2BAA">
          <w:t>28</w:t>
        </w:r>
        <w:r>
          <w:rPr>
            <w:rFonts w:hint="eastAsia"/>
          </w:rPr>
          <w:t>+n</w:t>
        </w:r>
        <w:r w:rsidR="004D2BAA">
          <w:t>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E7550E">
        <w:trPr>
          <w:trHeight w:val="130"/>
          <w:ins w:id="90" w:author="作成者"/>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F31DF3">
            <w:pPr>
              <w:pStyle w:val="TAH"/>
              <w:rPr>
                <w:ins w:id="91" w:author="作成者"/>
              </w:rPr>
            </w:pPr>
            <w:ins w:id="92"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F31DF3">
            <w:pPr>
              <w:pStyle w:val="TAH"/>
              <w:rPr>
                <w:ins w:id="93" w:author="作成者"/>
              </w:rPr>
            </w:pPr>
            <w:ins w:id="94"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F31DF3">
            <w:pPr>
              <w:pStyle w:val="TAH"/>
              <w:rPr>
                <w:ins w:id="95" w:author="作成者"/>
              </w:rPr>
            </w:pPr>
            <w:ins w:id="96"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F31DF3">
            <w:pPr>
              <w:pStyle w:val="TAH"/>
              <w:rPr>
                <w:ins w:id="97" w:author="作成者"/>
              </w:rPr>
            </w:pPr>
            <w:ins w:id="98"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F31DF3">
            <w:pPr>
              <w:pStyle w:val="TAH"/>
              <w:rPr>
                <w:ins w:id="99" w:author="作成者"/>
              </w:rPr>
            </w:pPr>
            <w:ins w:id="100" w:author="作成者">
              <w:r w:rsidRPr="00A1115A">
                <w:t>Bandwidth combination set</w:t>
              </w:r>
            </w:ins>
          </w:p>
        </w:tc>
      </w:tr>
      <w:tr w:rsidR="005878BC" w:rsidRPr="00A1115A" w14:paraId="64804C9A" w14:textId="77777777" w:rsidTr="00E7550E">
        <w:trPr>
          <w:trHeight w:val="130"/>
          <w:ins w:id="101" w:author="作成者"/>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F31DF3">
            <w:pPr>
              <w:pStyle w:val="TAH"/>
              <w:rPr>
                <w:ins w:id="102"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F31DF3">
            <w:pPr>
              <w:pStyle w:val="TAH"/>
              <w:rPr>
                <w:ins w:id="103"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F31DF3">
            <w:pPr>
              <w:pStyle w:val="TAH"/>
              <w:rPr>
                <w:ins w:id="104" w:author="作成者"/>
              </w:rPr>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F31DF3">
            <w:pPr>
              <w:pStyle w:val="TAH"/>
              <w:rPr>
                <w:ins w:id="105" w:author="作成者"/>
              </w:rPr>
            </w:pPr>
            <w:ins w:id="106"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F31DF3">
            <w:pPr>
              <w:pStyle w:val="TAH"/>
              <w:rPr>
                <w:ins w:id="107" w:author="作成者"/>
              </w:rPr>
            </w:pPr>
            <w:ins w:id="108"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F31DF3">
            <w:pPr>
              <w:pStyle w:val="TAH"/>
              <w:rPr>
                <w:ins w:id="109" w:author="作成者"/>
              </w:rPr>
            </w:pPr>
            <w:ins w:id="110"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F31DF3">
            <w:pPr>
              <w:pStyle w:val="TAH"/>
              <w:rPr>
                <w:ins w:id="111" w:author="作成者"/>
              </w:rPr>
            </w:pPr>
            <w:ins w:id="112"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F31DF3">
            <w:pPr>
              <w:pStyle w:val="TAH"/>
              <w:rPr>
                <w:ins w:id="113" w:author="作成者"/>
              </w:rPr>
            </w:pPr>
            <w:ins w:id="114"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F31DF3">
            <w:pPr>
              <w:pStyle w:val="TAH"/>
              <w:rPr>
                <w:ins w:id="115" w:author="作成者"/>
              </w:rPr>
            </w:pPr>
            <w:ins w:id="116"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F31DF3">
            <w:pPr>
              <w:pStyle w:val="TAH"/>
              <w:rPr>
                <w:ins w:id="117" w:author="作成者"/>
              </w:rPr>
            </w:pPr>
            <w:ins w:id="118"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F31DF3">
            <w:pPr>
              <w:pStyle w:val="TAH"/>
              <w:rPr>
                <w:ins w:id="119" w:author="作成者"/>
              </w:rPr>
            </w:pPr>
            <w:ins w:id="120"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F31DF3">
            <w:pPr>
              <w:pStyle w:val="TAH"/>
              <w:rPr>
                <w:ins w:id="121" w:author="作成者"/>
              </w:rPr>
            </w:pPr>
            <w:ins w:id="122"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F31DF3">
            <w:pPr>
              <w:pStyle w:val="TAH"/>
              <w:rPr>
                <w:ins w:id="123" w:author="作成者"/>
              </w:rPr>
            </w:pPr>
            <w:ins w:id="124" w:author="作成者">
              <w:r w:rsidRPr="00A1115A">
                <w:rPr>
                  <w:rFonts w:hint="eastAsia"/>
                </w:rPr>
                <w:t>70</w:t>
              </w:r>
            </w:ins>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F31DF3">
            <w:pPr>
              <w:pStyle w:val="TAH"/>
              <w:rPr>
                <w:ins w:id="125" w:author="作成者"/>
              </w:rPr>
            </w:pPr>
            <w:ins w:id="126"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F31DF3">
            <w:pPr>
              <w:pStyle w:val="TAH"/>
              <w:rPr>
                <w:ins w:id="127" w:author="作成者"/>
              </w:rPr>
            </w:pPr>
            <w:ins w:id="128"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F31DF3">
            <w:pPr>
              <w:pStyle w:val="TAH"/>
              <w:rPr>
                <w:ins w:id="129" w:author="作成者"/>
              </w:rPr>
            </w:pPr>
            <w:ins w:id="130"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F31DF3">
            <w:pPr>
              <w:pStyle w:val="TAH"/>
              <w:rPr>
                <w:ins w:id="131" w:author="作成者"/>
              </w:rPr>
            </w:pPr>
          </w:p>
        </w:tc>
      </w:tr>
      <w:tr w:rsidR="00E7550E" w:rsidRPr="00A1115A" w14:paraId="4C44B554" w14:textId="77777777" w:rsidTr="00E7550E">
        <w:trPr>
          <w:trHeight w:val="187"/>
          <w:ins w:id="132" w:author="作成者"/>
        </w:trPr>
        <w:tc>
          <w:tcPr>
            <w:tcW w:w="1417" w:type="dxa"/>
            <w:tcBorders>
              <w:left w:val="single" w:sz="4" w:space="0" w:color="auto"/>
              <w:bottom w:val="nil"/>
              <w:right w:val="single" w:sz="4" w:space="0" w:color="auto"/>
            </w:tcBorders>
            <w:shd w:val="clear" w:color="auto" w:fill="auto"/>
          </w:tcPr>
          <w:p w14:paraId="29079DB8" w14:textId="3FAEAF36" w:rsidR="00E7550E" w:rsidRPr="00A1115A" w:rsidRDefault="00E7550E" w:rsidP="00E7550E">
            <w:pPr>
              <w:pStyle w:val="TAC"/>
              <w:rPr>
                <w:ins w:id="133" w:author="作成者"/>
              </w:rPr>
            </w:pPr>
            <w:ins w:id="134"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28</w:t>
              </w:r>
              <w:r w:rsidRPr="00A1115A">
                <w:rPr>
                  <w:lang w:val="sv-SE"/>
                </w:rPr>
                <w:t>A</w:t>
              </w:r>
              <w:r>
                <w:rPr>
                  <w:lang w:val="sv-SE"/>
                </w:rPr>
                <w:t>-n79A</w:t>
              </w:r>
            </w:ins>
          </w:p>
        </w:tc>
        <w:tc>
          <w:tcPr>
            <w:tcW w:w="1417" w:type="dxa"/>
            <w:tcBorders>
              <w:left w:val="single" w:sz="4" w:space="0" w:color="auto"/>
              <w:bottom w:val="nil"/>
              <w:right w:val="single" w:sz="4" w:space="0" w:color="auto"/>
            </w:tcBorders>
            <w:shd w:val="clear" w:color="auto" w:fill="auto"/>
          </w:tcPr>
          <w:p w14:paraId="7DEBB494" w14:textId="208407BE" w:rsidR="00E7550E" w:rsidRDefault="00E7550E" w:rsidP="00E7550E">
            <w:pPr>
              <w:pStyle w:val="TAC"/>
              <w:rPr>
                <w:ins w:id="135" w:author="作成者"/>
                <w:lang w:val="sv-SE"/>
              </w:rPr>
            </w:pPr>
            <w:ins w:id="136" w:author="作成者">
              <w:r>
                <w:rPr>
                  <w:lang w:val="sv-SE"/>
                </w:rPr>
                <w:t>CA_n1A</w:t>
              </w:r>
              <w:r w:rsidRPr="00A1115A">
                <w:rPr>
                  <w:lang w:val="sv-SE"/>
                </w:rPr>
                <w:t>-</w:t>
              </w:r>
              <w:r>
                <w:rPr>
                  <w:lang w:val="sv-SE"/>
                </w:rPr>
                <w:t>n28A</w:t>
              </w:r>
            </w:ins>
          </w:p>
          <w:p w14:paraId="2095DEB7" w14:textId="2A71B2FB" w:rsidR="00E7550E" w:rsidRDefault="00E7550E" w:rsidP="00E7550E">
            <w:pPr>
              <w:pStyle w:val="TAC"/>
              <w:rPr>
                <w:ins w:id="137" w:author="作成者"/>
                <w:lang w:val="sv-SE"/>
              </w:rPr>
            </w:pPr>
            <w:ins w:id="138" w:author="作成者">
              <w:r>
                <w:rPr>
                  <w:lang w:val="sv-SE"/>
                </w:rPr>
                <w:t>CA_n1A</w:t>
              </w:r>
              <w:r w:rsidRPr="00A1115A">
                <w:rPr>
                  <w:lang w:val="sv-SE"/>
                </w:rPr>
                <w:t>-</w:t>
              </w:r>
              <w:r>
                <w:rPr>
                  <w:lang w:val="sv-SE"/>
                </w:rPr>
                <w:t>n79A</w:t>
              </w:r>
            </w:ins>
          </w:p>
          <w:p w14:paraId="243A534B" w14:textId="2FEB9AE2" w:rsidR="00E7550E" w:rsidRPr="00A1115A" w:rsidRDefault="00E7550E" w:rsidP="00E7550E">
            <w:pPr>
              <w:pStyle w:val="TAC"/>
              <w:rPr>
                <w:ins w:id="139" w:author="作成者"/>
              </w:rPr>
            </w:pPr>
            <w:ins w:id="140" w:author="作成者">
              <w:r>
                <w:rPr>
                  <w:lang w:val="sv-SE"/>
                </w:rPr>
                <w:t>CA_n28A</w:t>
              </w:r>
              <w:r w:rsidRPr="00A1115A">
                <w:rPr>
                  <w:lang w:val="sv-SE"/>
                </w:rPr>
                <w:t>-</w:t>
              </w:r>
              <w:r>
                <w:rPr>
                  <w:lang w:val="sv-SE"/>
                </w:rPr>
                <w:t>n79A</w:t>
              </w:r>
            </w:ins>
          </w:p>
        </w:tc>
        <w:tc>
          <w:tcPr>
            <w:tcW w:w="676" w:type="dxa"/>
            <w:tcBorders>
              <w:left w:val="single" w:sz="4" w:space="0" w:color="auto"/>
              <w:right w:val="single" w:sz="4" w:space="0" w:color="auto"/>
            </w:tcBorders>
          </w:tcPr>
          <w:p w14:paraId="6C9A279B" w14:textId="26B04E99" w:rsidR="00E7550E" w:rsidRPr="00A1115A" w:rsidRDefault="00E7550E" w:rsidP="00E7550E">
            <w:pPr>
              <w:pStyle w:val="TAC"/>
              <w:rPr>
                <w:ins w:id="141" w:author="作成者"/>
              </w:rPr>
            </w:pPr>
            <w:ins w:id="142"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70EE4A76" w14:textId="42AA9807" w:rsidR="00E7550E" w:rsidRPr="00A1115A" w:rsidRDefault="00E7550E" w:rsidP="00E7550E">
            <w:pPr>
              <w:pStyle w:val="TAC"/>
              <w:rPr>
                <w:ins w:id="143" w:author="作成者"/>
              </w:rPr>
            </w:pPr>
            <w:ins w:id="144"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00AB731A" w14:textId="25972CFF" w:rsidR="00E7550E" w:rsidRPr="00A1115A" w:rsidRDefault="00E7550E" w:rsidP="00E7550E">
            <w:pPr>
              <w:pStyle w:val="TAC"/>
              <w:rPr>
                <w:ins w:id="145" w:author="作成者"/>
              </w:rPr>
            </w:pPr>
            <w:ins w:id="146"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4C6B6504" w14:textId="33A5EE0E" w:rsidR="00E7550E" w:rsidRPr="00A1115A" w:rsidRDefault="00E7550E" w:rsidP="00E7550E">
            <w:pPr>
              <w:pStyle w:val="TAC"/>
              <w:rPr>
                <w:ins w:id="147" w:author="作成者"/>
              </w:rPr>
            </w:pPr>
            <w:ins w:id="148"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4F0F299D" w14:textId="7FAA6A7F" w:rsidR="00E7550E" w:rsidRPr="00A1115A" w:rsidRDefault="00E7550E" w:rsidP="00E7550E">
            <w:pPr>
              <w:pStyle w:val="TAC"/>
              <w:rPr>
                <w:ins w:id="149" w:author="作成者"/>
              </w:rPr>
            </w:pPr>
            <w:ins w:id="150"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13BC4534" w14:textId="77777777" w:rsidR="00E7550E" w:rsidRPr="00A1115A" w:rsidRDefault="00E7550E" w:rsidP="00E7550E">
            <w:pPr>
              <w:pStyle w:val="TAC"/>
              <w:rPr>
                <w:ins w:id="151" w:author="作成者"/>
              </w:rPr>
            </w:pPr>
          </w:p>
        </w:tc>
        <w:tc>
          <w:tcPr>
            <w:tcW w:w="454" w:type="dxa"/>
            <w:tcBorders>
              <w:top w:val="single" w:sz="4" w:space="0" w:color="auto"/>
              <w:left w:val="single" w:sz="4" w:space="0" w:color="auto"/>
              <w:bottom w:val="single" w:sz="4" w:space="0" w:color="auto"/>
              <w:right w:val="single" w:sz="4" w:space="0" w:color="auto"/>
            </w:tcBorders>
          </w:tcPr>
          <w:p w14:paraId="38B79536" w14:textId="77777777" w:rsidR="00E7550E" w:rsidRPr="00A1115A" w:rsidRDefault="00E7550E" w:rsidP="00E7550E">
            <w:pPr>
              <w:pStyle w:val="TAC"/>
              <w:rPr>
                <w:ins w:id="152" w:author="作成者"/>
              </w:rPr>
            </w:pP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E7550E" w:rsidRPr="00A1115A" w:rsidRDefault="00E7550E" w:rsidP="00E7550E">
            <w:pPr>
              <w:pStyle w:val="TAC"/>
              <w:rPr>
                <w:ins w:id="153" w:author="作成者"/>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E7550E" w:rsidRPr="00A1115A" w:rsidRDefault="00E7550E" w:rsidP="00E7550E">
            <w:pPr>
              <w:pStyle w:val="TAC"/>
              <w:rPr>
                <w:ins w:id="154" w:author="作成者"/>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E7550E" w:rsidRPr="00A1115A" w:rsidRDefault="00E7550E" w:rsidP="00E7550E">
            <w:pPr>
              <w:pStyle w:val="TAC"/>
              <w:rPr>
                <w:ins w:id="155" w:author="作成者"/>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E7550E" w:rsidRPr="00A1115A" w:rsidRDefault="00E7550E" w:rsidP="00E7550E">
            <w:pPr>
              <w:pStyle w:val="TAC"/>
              <w:rPr>
                <w:ins w:id="156" w:author="作成者"/>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E7550E" w:rsidRPr="00A1115A" w:rsidRDefault="00E7550E" w:rsidP="00E7550E">
            <w:pPr>
              <w:pStyle w:val="TAC"/>
              <w:rPr>
                <w:ins w:id="157" w:author="作成者"/>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E7550E" w:rsidRPr="00A1115A" w:rsidRDefault="00E7550E" w:rsidP="00E7550E">
            <w:pPr>
              <w:pStyle w:val="TAC"/>
              <w:rPr>
                <w:ins w:id="158"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E7550E" w:rsidRPr="00A1115A" w:rsidRDefault="00E7550E" w:rsidP="00E7550E">
            <w:pPr>
              <w:pStyle w:val="TAC"/>
              <w:rPr>
                <w:ins w:id="159" w:author="作成者"/>
              </w:rPr>
            </w:pPr>
          </w:p>
        </w:tc>
        <w:tc>
          <w:tcPr>
            <w:tcW w:w="1421" w:type="dxa"/>
            <w:tcBorders>
              <w:left w:val="single" w:sz="4" w:space="0" w:color="auto"/>
              <w:bottom w:val="nil"/>
              <w:right w:val="single" w:sz="4" w:space="0" w:color="auto"/>
            </w:tcBorders>
            <w:shd w:val="clear" w:color="auto" w:fill="auto"/>
          </w:tcPr>
          <w:p w14:paraId="6F73E5D3" w14:textId="77777777" w:rsidR="00E7550E" w:rsidRPr="00A1115A" w:rsidRDefault="00E7550E" w:rsidP="00E7550E">
            <w:pPr>
              <w:pStyle w:val="TAC"/>
              <w:rPr>
                <w:ins w:id="160" w:author="作成者"/>
              </w:rPr>
            </w:pPr>
            <w:ins w:id="161" w:author="作成者">
              <w:r w:rsidRPr="00A1115A">
                <w:rPr>
                  <w:rFonts w:hint="eastAsia"/>
                </w:rPr>
                <w:t>0</w:t>
              </w:r>
            </w:ins>
          </w:p>
        </w:tc>
      </w:tr>
      <w:tr w:rsidR="00E7550E" w:rsidRPr="00A1115A" w14:paraId="24116B73" w14:textId="77777777" w:rsidTr="00E7550E">
        <w:trPr>
          <w:trHeight w:val="187"/>
          <w:ins w:id="162" w:author="作成者"/>
        </w:trPr>
        <w:tc>
          <w:tcPr>
            <w:tcW w:w="1417" w:type="dxa"/>
            <w:tcBorders>
              <w:top w:val="nil"/>
              <w:left w:val="single" w:sz="4" w:space="0" w:color="auto"/>
              <w:bottom w:val="nil"/>
              <w:right w:val="single" w:sz="4" w:space="0" w:color="auto"/>
            </w:tcBorders>
            <w:shd w:val="clear" w:color="auto" w:fill="auto"/>
          </w:tcPr>
          <w:p w14:paraId="02ED4417" w14:textId="77777777" w:rsidR="00E7550E" w:rsidRPr="00A1115A" w:rsidRDefault="00E7550E" w:rsidP="00E7550E">
            <w:pPr>
              <w:pStyle w:val="TAC"/>
              <w:rPr>
                <w:ins w:id="163" w:author="作成者"/>
              </w:rPr>
            </w:pPr>
          </w:p>
        </w:tc>
        <w:tc>
          <w:tcPr>
            <w:tcW w:w="1417" w:type="dxa"/>
            <w:tcBorders>
              <w:top w:val="nil"/>
              <w:left w:val="single" w:sz="4" w:space="0" w:color="auto"/>
              <w:bottom w:val="nil"/>
              <w:right w:val="single" w:sz="4" w:space="0" w:color="auto"/>
            </w:tcBorders>
            <w:shd w:val="clear" w:color="auto" w:fill="auto"/>
          </w:tcPr>
          <w:p w14:paraId="6359E166" w14:textId="77777777" w:rsidR="00E7550E" w:rsidRPr="00A1115A" w:rsidRDefault="00E7550E" w:rsidP="00E7550E">
            <w:pPr>
              <w:pStyle w:val="TAC"/>
              <w:rPr>
                <w:ins w:id="164" w:author="作成者"/>
              </w:rPr>
            </w:pPr>
          </w:p>
        </w:tc>
        <w:tc>
          <w:tcPr>
            <w:tcW w:w="676" w:type="dxa"/>
            <w:tcBorders>
              <w:left w:val="single" w:sz="4" w:space="0" w:color="auto"/>
              <w:right w:val="single" w:sz="4" w:space="0" w:color="auto"/>
            </w:tcBorders>
          </w:tcPr>
          <w:p w14:paraId="0A28E4FF" w14:textId="2761D14D" w:rsidR="00E7550E" w:rsidRPr="00A1115A" w:rsidRDefault="00E7550E" w:rsidP="00E7550E">
            <w:pPr>
              <w:pStyle w:val="TAC"/>
              <w:rPr>
                <w:ins w:id="165" w:author="作成者"/>
              </w:rPr>
            </w:pPr>
            <w:ins w:id="166" w:author="作成者">
              <w:r w:rsidRPr="00A1115A">
                <w:rPr>
                  <w:rFonts w:hint="eastAsia"/>
                </w:rPr>
                <w:t>n</w:t>
              </w:r>
              <w:r>
                <w:t>28</w:t>
              </w:r>
            </w:ins>
          </w:p>
        </w:tc>
        <w:tc>
          <w:tcPr>
            <w:tcW w:w="454" w:type="dxa"/>
            <w:tcBorders>
              <w:top w:val="single" w:sz="4" w:space="0" w:color="auto"/>
              <w:left w:val="single" w:sz="4" w:space="0" w:color="auto"/>
              <w:bottom w:val="single" w:sz="4" w:space="0" w:color="auto"/>
              <w:right w:val="single" w:sz="4" w:space="0" w:color="auto"/>
            </w:tcBorders>
          </w:tcPr>
          <w:p w14:paraId="5DE5B412" w14:textId="47C47B0E" w:rsidR="00E7550E" w:rsidRPr="00A1115A" w:rsidRDefault="00E7550E" w:rsidP="00E7550E">
            <w:pPr>
              <w:pStyle w:val="TAC"/>
              <w:rPr>
                <w:ins w:id="167" w:author="作成者"/>
              </w:rPr>
            </w:pPr>
            <w:ins w:id="168"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503A0189" w14:textId="57B197BC" w:rsidR="00E7550E" w:rsidRPr="00A1115A" w:rsidRDefault="00E7550E" w:rsidP="00E7550E">
            <w:pPr>
              <w:pStyle w:val="TAC"/>
              <w:rPr>
                <w:ins w:id="169" w:author="作成者"/>
              </w:rPr>
            </w:pPr>
            <w:ins w:id="170"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5C59CD4B" w14:textId="5316E45B" w:rsidR="00E7550E" w:rsidRPr="00A1115A" w:rsidRDefault="00E7550E" w:rsidP="00E7550E">
            <w:pPr>
              <w:pStyle w:val="TAC"/>
              <w:rPr>
                <w:ins w:id="171" w:author="作成者"/>
              </w:rPr>
            </w:pPr>
            <w:ins w:id="172"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7C259EFE" w14:textId="304367D4" w:rsidR="00E7550E" w:rsidRPr="00A1115A" w:rsidRDefault="00E7550E" w:rsidP="00E7550E">
            <w:pPr>
              <w:pStyle w:val="TAC"/>
              <w:rPr>
                <w:ins w:id="173" w:author="作成者"/>
              </w:rPr>
            </w:pPr>
            <w:ins w:id="174"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4A5173EE" w14:textId="77777777" w:rsidR="00E7550E" w:rsidRPr="00A1115A" w:rsidRDefault="00E7550E" w:rsidP="00E7550E">
            <w:pPr>
              <w:pStyle w:val="TAC"/>
              <w:rPr>
                <w:ins w:id="175" w:author="作成者"/>
              </w:rPr>
            </w:pPr>
          </w:p>
        </w:tc>
        <w:tc>
          <w:tcPr>
            <w:tcW w:w="454" w:type="dxa"/>
            <w:tcBorders>
              <w:top w:val="single" w:sz="4" w:space="0" w:color="auto"/>
              <w:left w:val="single" w:sz="4" w:space="0" w:color="auto"/>
              <w:bottom w:val="single" w:sz="4" w:space="0" w:color="auto"/>
              <w:right w:val="single" w:sz="4" w:space="0" w:color="auto"/>
            </w:tcBorders>
          </w:tcPr>
          <w:p w14:paraId="31D93C77" w14:textId="77777777" w:rsidR="00E7550E" w:rsidRPr="00A1115A" w:rsidRDefault="00E7550E" w:rsidP="00E7550E">
            <w:pPr>
              <w:pStyle w:val="TAC"/>
              <w:rPr>
                <w:ins w:id="176" w:author="作成者"/>
              </w:rPr>
            </w:pPr>
          </w:p>
        </w:tc>
        <w:tc>
          <w:tcPr>
            <w:tcW w:w="454" w:type="dxa"/>
            <w:tcBorders>
              <w:top w:val="single" w:sz="4" w:space="0" w:color="auto"/>
              <w:left w:val="single" w:sz="4" w:space="0" w:color="auto"/>
              <w:bottom w:val="single" w:sz="4" w:space="0" w:color="auto"/>
              <w:right w:val="single" w:sz="4" w:space="0" w:color="auto"/>
            </w:tcBorders>
          </w:tcPr>
          <w:p w14:paraId="75F17440" w14:textId="77777777" w:rsidR="00E7550E" w:rsidRPr="00A1115A" w:rsidRDefault="00E7550E" w:rsidP="00E7550E">
            <w:pPr>
              <w:pStyle w:val="TAC"/>
              <w:rPr>
                <w:ins w:id="177" w:author="作成者"/>
              </w:rPr>
            </w:pPr>
          </w:p>
        </w:tc>
        <w:tc>
          <w:tcPr>
            <w:tcW w:w="454" w:type="dxa"/>
            <w:tcBorders>
              <w:top w:val="single" w:sz="4" w:space="0" w:color="auto"/>
              <w:left w:val="single" w:sz="4" w:space="0" w:color="auto"/>
              <w:bottom w:val="single" w:sz="4" w:space="0" w:color="auto"/>
              <w:right w:val="single" w:sz="4" w:space="0" w:color="auto"/>
            </w:tcBorders>
          </w:tcPr>
          <w:p w14:paraId="4B059EFB" w14:textId="77777777" w:rsidR="00E7550E" w:rsidRPr="00A1115A" w:rsidRDefault="00E7550E" w:rsidP="00E7550E">
            <w:pPr>
              <w:pStyle w:val="TAC"/>
              <w:rPr>
                <w:ins w:id="178" w:author="作成者"/>
              </w:rPr>
            </w:pPr>
          </w:p>
        </w:tc>
        <w:tc>
          <w:tcPr>
            <w:tcW w:w="454" w:type="dxa"/>
            <w:tcBorders>
              <w:top w:val="single" w:sz="4" w:space="0" w:color="auto"/>
              <w:left w:val="single" w:sz="4" w:space="0" w:color="auto"/>
              <w:bottom w:val="single" w:sz="4" w:space="0" w:color="auto"/>
              <w:right w:val="single" w:sz="4" w:space="0" w:color="auto"/>
            </w:tcBorders>
          </w:tcPr>
          <w:p w14:paraId="31B0D408" w14:textId="77777777" w:rsidR="00E7550E" w:rsidRPr="00A1115A" w:rsidRDefault="00E7550E" w:rsidP="00E7550E">
            <w:pPr>
              <w:pStyle w:val="TAC"/>
              <w:rPr>
                <w:ins w:id="179" w:author="作成者"/>
              </w:rPr>
            </w:pPr>
          </w:p>
        </w:tc>
        <w:tc>
          <w:tcPr>
            <w:tcW w:w="454" w:type="dxa"/>
            <w:tcBorders>
              <w:top w:val="single" w:sz="4" w:space="0" w:color="auto"/>
              <w:left w:val="single" w:sz="4" w:space="0" w:color="auto"/>
              <w:bottom w:val="single" w:sz="4" w:space="0" w:color="auto"/>
              <w:right w:val="single" w:sz="4" w:space="0" w:color="auto"/>
            </w:tcBorders>
          </w:tcPr>
          <w:p w14:paraId="67C3105E" w14:textId="77777777" w:rsidR="00E7550E" w:rsidRPr="00A1115A" w:rsidRDefault="00E7550E" w:rsidP="00E7550E">
            <w:pPr>
              <w:pStyle w:val="TAC"/>
              <w:rPr>
                <w:ins w:id="180" w:author="作成者"/>
              </w:rPr>
            </w:pPr>
          </w:p>
        </w:tc>
        <w:tc>
          <w:tcPr>
            <w:tcW w:w="454" w:type="dxa"/>
            <w:tcBorders>
              <w:top w:val="single" w:sz="4" w:space="0" w:color="auto"/>
              <w:left w:val="single" w:sz="4" w:space="0" w:color="auto"/>
              <w:bottom w:val="single" w:sz="4" w:space="0" w:color="auto"/>
              <w:right w:val="single" w:sz="4" w:space="0" w:color="auto"/>
            </w:tcBorders>
          </w:tcPr>
          <w:p w14:paraId="4157E1B5" w14:textId="77777777" w:rsidR="00E7550E" w:rsidRPr="00A1115A" w:rsidRDefault="00E7550E" w:rsidP="00E7550E">
            <w:pPr>
              <w:pStyle w:val="TAC"/>
              <w:rPr>
                <w:ins w:id="181" w:author="作成者"/>
              </w:rPr>
            </w:pPr>
          </w:p>
        </w:tc>
        <w:tc>
          <w:tcPr>
            <w:tcW w:w="454" w:type="dxa"/>
            <w:tcBorders>
              <w:top w:val="single" w:sz="4" w:space="0" w:color="auto"/>
              <w:left w:val="single" w:sz="4" w:space="0" w:color="auto"/>
              <w:bottom w:val="single" w:sz="4" w:space="0" w:color="auto"/>
              <w:right w:val="single" w:sz="4" w:space="0" w:color="auto"/>
            </w:tcBorders>
          </w:tcPr>
          <w:p w14:paraId="637AA462" w14:textId="77777777" w:rsidR="00E7550E" w:rsidRPr="00A1115A" w:rsidRDefault="00E7550E" w:rsidP="00E7550E">
            <w:pPr>
              <w:pStyle w:val="TAC"/>
              <w:rPr>
                <w:ins w:id="182"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73013650" w14:textId="77777777" w:rsidR="00E7550E" w:rsidRPr="00A1115A" w:rsidRDefault="00E7550E" w:rsidP="00E7550E">
            <w:pPr>
              <w:pStyle w:val="TAC"/>
              <w:rPr>
                <w:ins w:id="183" w:author="作成者"/>
              </w:rPr>
            </w:pPr>
          </w:p>
        </w:tc>
        <w:tc>
          <w:tcPr>
            <w:tcW w:w="1421" w:type="dxa"/>
            <w:tcBorders>
              <w:top w:val="nil"/>
              <w:left w:val="single" w:sz="4" w:space="0" w:color="auto"/>
              <w:bottom w:val="nil"/>
              <w:right w:val="single" w:sz="4" w:space="0" w:color="auto"/>
            </w:tcBorders>
            <w:shd w:val="clear" w:color="auto" w:fill="auto"/>
          </w:tcPr>
          <w:p w14:paraId="108D9ECA" w14:textId="77777777" w:rsidR="00E7550E" w:rsidRPr="00A1115A" w:rsidRDefault="00E7550E" w:rsidP="00E7550E">
            <w:pPr>
              <w:pStyle w:val="TAC"/>
              <w:rPr>
                <w:ins w:id="184" w:author="作成者"/>
              </w:rPr>
            </w:pPr>
          </w:p>
        </w:tc>
      </w:tr>
      <w:tr w:rsidR="00E7550E" w:rsidRPr="00A1115A" w14:paraId="0343BDD9" w14:textId="77777777" w:rsidTr="00E7550E">
        <w:trPr>
          <w:trHeight w:val="187"/>
          <w:ins w:id="185" w:author="作成者"/>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E7550E" w:rsidRPr="00A1115A" w:rsidRDefault="00E7550E" w:rsidP="00E7550E">
            <w:pPr>
              <w:pStyle w:val="TAC"/>
              <w:rPr>
                <w:ins w:id="186"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E7550E" w:rsidRPr="00A1115A" w:rsidRDefault="00E7550E" w:rsidP="00E7550E">
            <w:pPr>
              <w:pStyle w:val="TAC"/>
              <w:rPr>
                <w:ins w:id="187" w:author="作成者"/>
              </w:rPr>
            </w:pPr>
          </w:p>
        </w:tc>
        <w:tc>
          <w:tcPr>
            <w:tcW w:w="676" w:type="dxa"/>
            <w:tcBorders>
              <w:left w:val="single" w:sz="4" w:space="0" w:color="auto"/>
              <w:bottom w:val="single" w:sz="4" w:space="0" w:color="auto"/>
              <w:right w:val="single" w:sz="4" w:space="0" w:color="auto"/>
            </w:tcBorders>
          </w:tcPr>
          <w:p w14:paraId="460897F6" w14:textId="10BBEE06" w:rsidR="00E7550E" w:rsidRPr="00A1115A" w:rsidRDefault="00E7550E" w:rsidP="00E7550E">
            <w:pPr>
              <w:pStyle w:val="TAC"/>
              <w:rPr>
                <w:ins w:id="188" w:author="作成者"/>
              </w:rPr>
            </w:pPr>
            <w:ins w:id="189" w:author="作成者">
              <w:r w:rsidRPr="00A1115A">
                <w:rPr>
                  <w:rFonts w:hint="eastAsia"/>
                </w:rPr>
                <w:t>n</w:t>
              </w:r>
              <w:r>
                <w:t>79</w:t>
              </w:r>
            </w:ins>
          </w:p>
        </w:tc>
        <w:tc>
          <w:tcPr>
            <w:tcW w:w="454" w:type="dxa"/>
            <w:tcBorders>
              <w:top w:val="single" w:sz="4" w:space="0" w:color="auto"/>
              <w:left w:val="single" w:sz="4" w:space="0" w:color="auto"/>
              <w:bottom w:val="single" w:sz="4" w:space="0" w:color="auto"/>
              <w:right w:val="single" w:sz="4" w:space="0" w:color="auto"/>
            </w:tcBorders>
          </w:tcPr>
          <w:p w14:paraId="52BA9A4C" w14:textId="77777777" w:rsidR="00E7550E" w:rsidRPr="00A1115A" w:rsidRDefault="00E7550E" w:rsidP="00E7550E">
            <w:pPr>
              <w:pStyle w:val="TAC"/>
              <w:rPr>
                <w:ins w:id="190" w:author="作成者"/>
              </w:rPr>
            </w:pPr>
          </w:p>
        </w:tc>
        <w:tc>
          <w:tcPr>
            <w:tcW w:w="454" w:type="dxa"/>
            <w:tcBorders>
              <w:top w:val="single" w:sz="4" w:space="0" w:color="auto"/>
              <w:left w:val="single" w:sz="4" w:space="0" w:color="auto"/>
              <w:bottom w:val="single" w:sz="4" w:space="0" w:color="auto"/>
              <w:right w:val="single" w:sz="4" w:space="0" w:color="auto"/>
            </w:tcBorders>
          </w:tcPr>
          <w:p w14:paraId="5BBE3EF5" w14:textId="77777777" w:rsidR="00E7550E" w:rsidRPr="00A1115A" w:rsidRDefault="00E7550E" w:rsidP="00E7550E">
            <w:pPr>
              <w:pStyle w:val="TAC"/>
              <w:rPr>
                <w:ins w:id="191" w:author="作成者"/>
              </w:rPr>
            </w:pPr>
          </w:p>
        </w:tc>
        <w:tc>
          <w:tcPr>
            <w:tcW w:w="454" w:type="dxa"/>
            <w:tcBorders>
              <w:top w:val="single" w:sz="4" w:space="0" w:color="auto"/>
              <w:left w:val="single" w:sz="4" w:space="0" w:color="auto"/>
              <w:bottom w:val="single" w:sz="4" w:space="0" w:color="auto"/>
              <w:right w:val="single" w:sz="4" w:space="0" w:color="auto"/>
            </w:tcBorders>
          </w:tcPr>
          <w:p w14:paraId="2C8225AE" w14:textId="77777777" w:rsidR="00E7550E" w:rsidRPr="00A1115A" w:rsidRDefault="00E7550E" w:rsidP="00E7550E">
            <w:pPr>
              <w:pStyle w:val="TAC"/>
              <w:rPr>
                <w:ins w:id="192" w:author="作成者"/>
              </w:rPr>
            </w:pPr>
          </w:p>
        </w:tc>
        <w:tc>
          <w:tcPr>
            <w:tcW w:w="454" w:type="dxa"/>
            <w:tcBorders>
              <w:top w:val="single" w:sz="4" w:space="0" w:color="auto"/>
              <w:left w:val="single" w:sz="4" w:space="0" w:color="auto"/>
              <w:bottom w:val="single" w:sz="4" w:space="0" w:color="auto"/>
              <w:right w:val="single" w:sz="4" w:space="0" w:color="auto"/>
            </w:tcBorders>
          </w:tcPr>
          <w:p w14:paraId="17EC5489" w14:textId="77777777" w:rsidR="00E7550E" w:rsidRPr="00A1115A" w:rsidRDefault="00E7550E" w:rsidP="00E7550E">
            <w:pPr>
              <w:pStyle w:val="TAC"/>
              <w:rPr>
                <w:ins w:id="193" w:author="作成者"/>
              </w:rPr>
            </w:pPr>
          </w:p>
        </w:tc>
        <w:tc>
          <w:tcPr>
            <w:tcW w:w="454" w:type="dxa"/>
            <w:tcBorders>
              <w:top w:val="single" w:sz="4" w:space="0" w:color="auto"/>
              <w:left w:val="single" w:sz="4" w:space="0" w:color="auto"/>
              <w:bottom w:val="single" w:sz="4" w:space="0" w:color="auto"/>
              <w:right w:val="single" w:sz="4" w:space="0" w:color="auto"/>
            </w:tcBorders>
          </w:tcPr>
          <w:p w14:paraId="6073DAD1" w14:textId="77777777" w:rsidR="00E7550E" w:rsidRPr="00A1115A" w:rsidRDefault="00E7550E" w:rsidP="00E7550E">
            <w:pPr>
              <w:pStyle w:val="TAC"/>
              <w:rPr>
                <w:ins w:id="194" w:author="作成者"/>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E7550E" w:rsidRPr="00A1115A" w:rsidRDefault="00E7550E" w:rsidP="00E7550E">
            <w:pPr>
              <w:pStyle w:val="TAC"/>
              <w:rPr>
                <w:ins w:id="195" w:author="作成者"/>
              </w:rPr>
            </w:pPr>
          </w:p>
        </w:tc>
        <w:tc>
          <w:tcPr>
            <w:tcW w:w="454" w:type="dxa"/>
            <w:tcBorders>
              <w:top w:val="single" w:sz="4" w:space="0" w:color="auto"/>
              <w:left w:val="single" w:sz="4" w:space="0" w:color="auto"/>
              <w:bottom w:val="single" w:sz="4" w:space="0" w:color="auto"/>
              <w:right w:val="single" w:sz="4" w:space="0" w:color="auto"/>
            </w:tcBorders>
          </w:tcPr>
          <w:p w14:paraId="7520701A" w14:textId="24F2F1A8" w:rsidR="00E7550E" w:rsidRPr="00A1115A" w:rsidRDefault="00E7550E" w:rsidP="00E7550E">
            <w:pPr>
              <w:pStyle w:val="TAC"/>
              <w:rPr>
                <w:ins w:id="196" w:author="作成者"/>
              </w:rPr>
            </w:pPr>
            <w:ins w:id="197" w:author="作成者">
              <w:r>
                <w:rPr>
                  <w:rFonts w:hint="eastAsia"/>
                </w:rPr>
                <w:t>4</w:t>
              </w:r>
              <w:r>
                <w:t>0</w:t>
              </w:r>
            </w:ins>
          </w:p>
        </w:tc>
        <w:tc>
          <w:tcPr>
            <w:tcW w:w="454" w:type="dxa"/>
            <w:tcBorders>
              <w:top w:val="single" w:sz="4" w:space="0" w:color="auto"/>
              <w:left w:val="single" w:sz="4" w:space="0" w:color="auto"/>
              <w:bottom w:val="single" w:sz="4" w:space="0" w:color="auto"/>
              <w:right w:val="single" w:sz="4" w:space="0" w:color="auto"/>
            </w:tcBorders>
          </w:tcPr>
          <w:p w14:paraId="78797A72" w14:textId="172D7201" w:rsidR="00E7550E" w:rsidRPr="00A1115A" w:rsidRDefault="00E7550E" w:rsidP="00E7550E">
            <w:pPr>
              <w:pStyle w:val="TAC"/>
              <w:rPr>
                <w:ins w:id="198" w:author="作成者"/>
              </w:rPr>
            </w:pPr>
            <w:ins w:id="199" w:author="作成者">
              <w:r>
                <w:rPr>
                  <w:rFonts w:hint="eastAsia"/>
                </w:rPr>
                <w:t>5</w:t>
              </w:r>
              <w:r>
                <w:t>0</w:t>
              </w:r>
            </w:ins>
          </w:p>
        </w:tc>
        <w:tc>
          <w:tcPr>
            <w:tcW w:w="454" w:type="dxa"/>
            <w:tcBorders>
              <w:top w:val="single" w:sz="4" w:space="0" w:color="auto"/>
              <w:left w:val="single" w:sz="4" w:space="0" w:color="auto"/>
              <w:bottom w:val="single" w:sz="4" w:space="0" w:color="auto"/>
              <w:right w:val="single" w:sz="4" w:space="0" w:color="auto"/>
            </w:tcBorders>
          </w:tcPr>
          <w:p w14:paraId="675B61EB" w14:textId="457B5E24" w:rsidR="00E7550E" w:rsidRPr="00A1115A" w:rsidRDefault="00E7550E" w:rsidP="00E7550E">
            <w:pPr>
              <w:pStyle w:val="TAC"/>
              <w:rPr>
                <w:ins w:id="200" w:author="作成者"/>
              </w:rPr>
            </w:pPr>
            <w:ins w:id="201" w:author="作成者">
              <w:r>
                <w:rPr>
                  <w:rFonts w:hint="eastAsia"/>
                </w:rPr>
                <w:t>6</w:t>
              </w:r>
              <w:r>
                <w:t>0</w:t>
              </w:r>
            </w:ins>
          </w:p>
        </w:tc>
        <w:tc>
          <w:tcPr>
            <w:tcW w:w="454" w:type="dxa"/>
            <w:tcBorders>
              <w:top w:val="single" w:sz="4" w:space="0" w:color="auto"/>
              <w:left w:val="single" w:sz="4" w:space="0" w:color="auto"/>
              <w:bottom w:val="single" w:sz="4" w:space="0" w:color="auto"/>
              <w:right w:val="single" w:sz="4" w:space="0" w:color="auto"/>
            </w:tcBorders>
          </w:tcPr>
          <w:p w14:paraId="37C873FA" w14:textId="77777777" w:rsidR="00E7550E" w:rsidRPr="00A1115A" w:rsidRDefault="00E7550E" w:rsidP="00E7550E">
            <w:pPr>
              <w:pStyle w:val="TAC"/>
              <w:rPr>
                <w:ins w:id="202" w:author="作成者"/>
              </w:rPr>
            </w:pPr>
          </w:p>
        </w:tc>
        <w:tc>
          <w:tcPr>
            <w:tcW w:w="454" w:type="dxa"/>
            <w:tcBorders>
              <w:top w:val="single" w:sz="4" w:space="0" w:color="auto"/>
              <w:left w:val="single" w:sz="4" w:space="0" w:color="auto"/>
              <w:bottom w:val="single" w:sz="4" w:space="0" w:color="auto"/>
              <w:right w:val="single" w:sz="4" w:space="0" w:color="auto"/>
            </w:tcBorders>
          </w:tcPr>
          <w:p w14:paraId="2015FE1C" w14:textId="28D75363" w:rsidR="00E7550E" w:rsidRPr="00A1115A" w:rsidRDefault="00E7550E" w:rsidP="00E7550E">
            <w:pPr>
              <w:pStyle w:val="TAC"/>
              <w:rPr>
                <w:ins w:id="203" w:author="作成者"/>
              </w:rPr>
            </w:pPr>
            <w:ins w:id="204" w:author="作成者">
              <w:r>
                <w:rPr>
                  <w:rFonts w:hint="eastAsia"/>
                </w:rPr>
                <w:t>8</w:t>
              </w:r>
              <w:r>
                <w:t>0</w:t>
              </w:r>
            </w:ins>
          </w:p>
        </w:tc>
        <w:tc>
          <w:tcPr>
            <w:tcW w:w="454" w:type="dxa"/>
            <w:tcBorders>
              <w:top w:val="single" w:sz="4" w:space="0" w:color="auto"/>
              <w:left w:val="single" w:sz="4" w:space="0" w:color="auto"/>
              <w:bottom w:val="single" w:sz="4" w:space="0" w:color="auto"/>
              <w:right w:val="single" w:sz="4" w:space="0" w:color="auto"/>
            </w:tcBorders>
          </w:tcPr>
          <w:p w14:paraId="06C24C2C" w14:textId="77777777" w:rsidR="00E7550E" w:rsidRPr="00A1115A" w:rsidRDefault="00E7550E" w:rsidP="00E7550E">
            <w:pPr>
              <w:pStyle w:val="TAC"/>
              <w:rPr>
                <w:ins w:id="205"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66F0D8D9" w14:textId="67A6BB4E" w:rsidR="00E7550E" w:rsidRPr="00A1115A" w:rsidRDefault="00E7550E" w:rsidP="00E7550E">
            <w:pPr>
              <w:pStyle w:val="TAC"/>
              <w:rPr>
                <w:ins w:id="206" w:author="作成者"/>
              </w:rPr>
            </w:pPr>
            <w:ins w:id="207" w:author="作成者">
              <w:r>
                <w:rPr>
                  <w:rFonts w:hint="eastAsia"/>
                </w:rPr>
                <w:t>1</w:t>
              </w:r>
              <w:r>
                <w:t>00</w:t>
              </w:r>
            </w:ins>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E7550E" w:rsidRPr="00A1115A" w:rsidRDefault="00E7550E" w:rsidP="00E7550E">
            <w:pPr>
              <w:pStyle w:val="TAC"/>
              <w:rPr>
                <w:ins w:id="208" w:author="作成者"/>
              </w:rPr>
            </w:pPr>
          </w:p>
        </w:tc>
      </w:tr>
      <w:tr w:rsidR="00E7550E" w:rsidRPr="00A1115A" w14:paraId="69D4DCEB" w14:textId="77777777" w:rsidTr="00E7550E">
        <w:trPr>
          <w:trHeight w:val="187"/>
          <w:ins w:id="209"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E7550E" w:rsidRPr="00A1115A" w:rsidRDefault="00E7550E" w:rsidP="00E7550E">
            <w:pPr>
              <w:pStyle w:val="TAC"/>
              <w:jc w:val="both"/>
              <w:rPr>
                <w:ins w:id="210" w:author="作成者"/>
              </w:rPr>
            </w:pPr>
            <w:ins w:id="211" w:author="作成者">
              <w:r w:rsidRPr="00C84E06">
                <w:t>NOTE 3:</w:t>
              </w:r>
              <w:r w:rsidRPr="00C84E06">
                <w:tab/>
                <w:t>The SCS of each channel bandwidth for NR band refer to Table 5.3.5-1.</w:t>
              </w:r>
            </w:ins>
          </w:p>
        </w:tc>
      </w:tr>
    </w:tbl>
    <w:p w14:paraId="488FF9B8" w14:textId="77777777" w:rsidR="003042CB" w:rsidRDefault="003042CB">
      <w:pPr>
        <w:rPr>
          <w:ins w:id="212" w:author="作成者"/>
        </w:rPr>
        <w:sectPr w:rsidR="003042CB">
          <w:pgSz w:w="11906" w:h="16838"/>
          <w:pgMar w:top="567" w:right="1134" w:bottom="709" w:left="1134" w:header="720" w:footer="720" w:gutter="0"/>
          <w:cols w:space="720"/>
          <w:docGrid w:linePitch="272"/>
        </w:sectPr>
      </w:pPr>
    </w:p>
    <w:p w14:paraId="566BDE29" w14:textId="77777777" w:rsidR="003042CB" w:rsidRDefault="00BD0090" w:rsidP="00893BD2">
      <w:pPr>
        <w:pStyle w:val="4"/>
        <w:rPr>
          <w:ins w:id="213" w:author="作成者"/>
        </w:rPr>
      </w:pPr>
      <w:bookmarkStart w:id="214" w:name="_Toc9848480"/>
      <w:ins w:id="215" w:author="作成者">
        <w:r>
          <w:rPr>
            <w:rFonts w:hint="eastAsia"/>
          </w:rPr>
          <w:t>5.</w:t>
        </w:r>
        <w:proofErr w:type="gramStart"/>
        <w:r>
          <w:t>1</w:t>
        </w:r>
        <w:r>
          <w:rPr>
            <w:rFonts w:hint="eastAsia"/>
          </w:rPr>
          <w:t>.x.</w:t>
        </w:r>
        <w:proofErr w:type="gramEnd"/>
        <w:r>
          <w:rPr>
            <w:rFonts w:hint="eastAsia"/>
          </w:rPr>
          <w:t>3</w:t>
        </w:r>
        <w:r>
          <w:tab/>
        </w:r>
        <w:r>
          <w:rPr>
            <w:rFonts w:hint="eastAsia"/>
          </w:rPr>
          <w:t>UE co-existence studies</w:t>
        </w:r>
        <w:bookmarkEnd w:id="214"/>
      </w:ins>
    </w:p>
    <w:p w14:paraId="3BEE481F" w14:textId="77777777" w:rsidR="004B3341" w:rsidRPr="00F31DF3" w:rsidRDefault="004B3341" w:rsidP="004B3341">
      <w:pPr>
        <w:rPr>
          <w:ins w:id="216" w:author="作成者"/>
          <w:szCs w:val="21"/>
        </w:rPr>
      </w:pPr>
      <w:ins w:id="217" w:author="作成者">
        <w:r w:rsidRPr="00F31DF3">
          <w:rPr>
            <w:szCs w:val="21"/>
          </w:rPr>
          <w:t>The harmonic issues have been already analyzed in 3DL/1UL WI. For inter-modulation issues, the 2</w:t>
        </w:r>
        <w:r w:rsidRPr="00F31DF3">
          <w:rPr>
            <w:szCs w:val="21"/>
            <w:vertAlign w:val="superscript"/>
          </w:rPr>
          <w:t>nd</w:t>
        </w:r>
        <w:r w:rsidRPr="00F31DF3">
          <w:rPr>
            <w:szCs w:val="21"/>
          </w:rPr>
          <w:t>, 3</w:t>
        </w:r>
        <w:r w:rsidRPr="00F31DF3">
          <w:rPr>
            <w:szCs w:val="21"/>
            <w:vertAlign w:val="superscript"/>
          </w:rPr>
          <w:t>rd</w:t>
        </w:r>
        <w:r w:rsidRPr="00F31DF3">
          <w:rPr>
            <w:szCs w:val="21"/>
          </w:rPr>
          <w:t>, 4</w:t>
        </w:r>
        <w:r w:rsidRPr="00F31DF3">
          <w:rPr>
            <w:szCs w:val="21"/>
            <w:vertAlign w:val="superscript"/>
          </w:rPr>
          <w:t>th</w:t>
        </w:r>
        <w:r w:rsidRPr="00F31DF3">
          <w:rPr>
            <w:szCs w:val="21"/>
          </w:rPr>
          <w:t xml:space="preserve"> and 5</w:t>
        </w:r>
        <w:r w:rsidRPr="00F31DF3">
          <w:rPr>
            <w:szCs w:val="21"/>
            <w:vertAlign w:val="superscript"/>
          </w:rPr>
          <w:t>th</w:t>
        </w:r>
        <w:r w:rsidRPr="00F31DF3">
          <w:rPr>
            <w:szCs w:val="21"/>
          </w:rPr>
          <w:t xml:space="preserve"> order intermodulation products are calculated in Table 5.1.X.3-1, 5.1.X.3-2 and 5.1.X.3-3, respectively. </w:t>
        </w:r>
      </w:ins>
    </w:p>
    <w:p w14:paraId="3F51B197" w14:textId="77777777" w:rsidR="004B3341" w:rsidRDefault="004B3341" w:rsidP="004B3341">
      <w:pPr>
        <w:rPr>
          <w:ins w:id="218" w:author="作成者"/>
          <w:rFonts w:ascii="Times New Roman" w:eastAsia="SimSun" w:hAnsi="Times New Roman"/>
          <w:kern w:val="0"/>
        </w:rPr>
      </w:pPr>
    </w:p>
    <w:p w14:paraId="3C16D003" w14:textId="21581D93" w:rsidR="004B3341" w:rsidRDefault="004B3341" w:rsidP="00F31DF3">
      <w:pPr>
        <w:pStyle w:val="TH"/>
        <w:rPr>
          <w:ins w:id="219" w:author="作成者"/>
          <w:kern w:val="0"/>
        </w:rPr>
      </w:pPr>
      <w:ins w:id="220" w:author="作成者">
        <w:r>
          <w:t>Table 5.1.X.3-1: IMD analysis for n</w:t>
        </w:r>
        <w:r w:rsidR="004D2BAA">
          <w:t>1</w:t>
        </w:r>
        <w:r>
          <w:t>+n</w:t>
        </w:r>
        <w:r w:rsidR="004D2BAA">
          <w:t>28</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CF0E44" w:rsidRPr="00CF0E44" w14:paraId="37117FFC" w14:textId="77777777" w:rsidTr="00CF0E44">
        <w:trPr>
          <w:trHeight w:val="469"/>
          <w:ins w:id="221"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04FFE68" w14:textId="77777777" w:rsidR="00CF0E44" w:rsidRPr="00CF0E44" w:rsidRDefault="00CF0E44" w:rsidP="00CF0E44">
            <w:pPr>
              <w:widowControl/>
              <w:jc w:val="center"/>
              <w:rPr>
                <w:ins w:id="222" w:author="作成者"/>
                <w:rFonts w:ascii="Arial" w:eastAsia="游ゴシック" w:hAnsi="Arial" w:cs="Arial"/>
                <w:b/>
                <w:bCs/>
                <w:color w:val="000000"/>
                <w:kern w:val="0"/>
                <w:sz w:val="18"/>
                <w:szCs w:val="18"/>
                <w:lang w:eastAsia="ja-JP"/>
              </w:rPr>
            </w:pPr>
            <w:bookmarkStart w:id="223" w:name="_Hlk89843528"/>
            <w:ins w:id="224" w:author="作成者">
              <w:r w:rsidRPr="00CF0E44">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7DFD22A" w14:textId="77777777" w:rsidR="00CF0E44" w:rsidRPr="00CF0E44" w:rsidRDefault="00CF0E44" w:rsidP="00CF0E44">
            <w:pPr>
              <w:widowControl/>
              <w:jc w:val="center"/>
              <w:rPr>
                <w:ins w:id="225" w:author="作成者"/>
                <w:rFonts w:ascii="Arial" w:eastAsia="游ゴシック" w:hAnsi="Arial" w:cs="Arial"/>
                <w:b/>
                <w:bCs/>
                <w:color w:val="000000"/>
                <w:kern w:val="0"/>
                <w:sz w:val="18"/>
                <w:szCs w:val="18"/>
                <w:lang w:eastAsia="ja-JP"/>
              </w:rPr>
            </w:pPr>
            <w:proofErr w:type="spellStart"/>
            <w:ins w:id="226" w:author="作成者">
              <w:r w:rsidRPr="00CF0E44">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08E9529" w14:textId="77777777" w:rsidR="00CF0E44" w:rsidRPr="00CF0E44" w:rsidRDefault="00CF0E44" w:rsidP="00CF0E44">
            <w:pPr>
              <w:widowControl/>
              <w:jc w:val="center"/>
              <w:rPr>
                <w:ins w:id="227" w:author="作成者"/>
                <w:rFonts w:ascii="Arial" w:eastAsia="游ゴシック" w:hAnsi="Arial" w:cs="Arial"/>
                <w:b/>
                <w:bCs/>
                <w:color w:val="000000"/>
                <w:kern w:val="0"/>
                <w:sz w:val="18"/>
                <w:szCs w:val="18"/>
                <w:lang w:eastAsia="ja-JP"/>
              </w:rPr>
            </w:pPr>
            <w:proofErr w:type="spellStart"/>
            <w:ins w:id="228" w:author="作成者">
              <w:r w:rsidRPr="00CF0E44">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8FD2221" w14:textId="77777777" w:rsidR="00CF0E44" w:rsidRPr="00CF0E44" w:rsidRDefault="00CF0E44" w:rsidP="00CF0E44">
            <w:pPr>
              <w:widowControl/>
              <w:jc w:val="center"/>
              <w:rPr>
                <w:ins w:id="229" w:author="作成者"/>
                <w:rFonts w:ascii="Arial" w:eastAsia="游ゴシック" w:hAnsi="Arial" w:cs="Arial"/>
                <w:b/>
                <w:bCs/>
                <w:color w:val="000000"/>
                <w:kern w:val="0"/>
                <w:sz w:val="18"/>
                <w:szCs w:val="18"/>
                <w:lang w:eastAsia="ja-JP"/>
              </w:rPr>
            </w:pPr>
            <w:proofErr w:type="spellStart"/>
            <w:ins w:id="230" w:author="作成者">
              <w:r w:rsidRPr="00CF0E44">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2133CD6" w14:textId="77777777" w:rsidR="00CF0E44" w:rsidRPr="00CF0E44" w:rsidRDefault="00CF0E44" w:rsidP="00CF0E44">
            <w:pPr>
              <w:widowControl/>
              <w:jc w:val="center"/>
              <w:rPr>
                <w:ins w:id="231" w:author="作成者"/>
                <w:rFonts w:ascii="Arial" w:eastAsia="游ゴシック" w:hAnsi="Arial" w:cs="Arial"/>
                <w:b/>
                <w:bCs/>
                <w:color w:val="000000"/>
                <w:kern w:val="0"/>
                <w:sz w:val="18"/>
                <w:szCs w:val="18"/>
                <w:lang w:eastAsia="ja-JP"/>
              </w:rPr>
            </w:pPr>
            <w:proofErr w:type="spellStart"/>
            <w:ins w:id="232" w:author="作成者">
              <w:r w:rsidRPr="00CF0E44">
                <w:rPr>
                  <w:rFonts w:ascii="Arial" w:eastAsia="游ゴシック" w:hAnsi="Arial" w:cs="Arial"/>
                  <w:b/>
                  <w:bCs/>
                  <w:color w:val="000000"/>
                  <w:kern w:val="0"/>
                  <w:sz w:val="18"/>
                  <w:szCs w:val="18"/>
                  <w:lang w:eastAsia="ja-JP"/>
                </w:rPr>
                <w:t>fy_high</w:t>
              </w:r>
              <w:proofErr w:type="spellEnd"/>
            </w:ins>
          </w:p>
        </w:tc>
      </w:tr>
      <w:tr w:rsidR="00CF0E44" w:rsidRPr="00CF0E44" w14:paraId="42DD6516" w14:textId="77777777" w:rsidTr="00CF0E44">
        <w:trPr>
          <w:trHeight w:val="360"/>
          <w:ins w:id="23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567C0C4" w14:textId="77777777" w:rsidR="00CF0E44" w:rsidRPr="00CF0E44" w:rsidRDefault="00CF0E44" w:rsidP="00CF0E44">
            <w:pPr>
              <w:widowControl/>
              <w:jc w:val="left"/>
              <w:rPr>
                <w:ins w:id="234" w:author="作成者"/>
                <w:rFonts w:ascii="Arial" w:eastAsia="游ゴシック" w:hAnsi="Arial" w:cs="Arial"/>
                <w:color w:val="000000"/>
                <w:kern w:val="0"/>
                <w:sz w:val="18"/>
                <w:szCs w:val="18"/>
                <w:lang w:eastAsia="ja-JP"/>
              </w:rPr>
            </w:pPr>
            <w:ins w:id="235" w:author="作成者">
              <w:r w:rsidRPr="00CF0E44">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685ADDFE" w14:textId="77777777" w:rsidR="00CF0E44" w:rsidRPr="00CF0E44" w:rsidRDefault="00CF0E44" w:rsidP="00CF0E44">
            <w:pPr>
              <w:widowControl/>
              <w:jc w:val="center"/>
              <w:rPr>
                <w:ins w:id="236" w:author="作成者"/>
                <w:rFonts w:ascii="Arial" w:eastAsia="游ゴシック" w:hAnsi="Arial" w:cs="Arial"/>
                <w:color w:val="000000"/>
                <w:kern w:val="0"/>
                <w:sz w:val="18"/>
                <w:szCs w:val="18"/>
                <w:lang w:eastAsia="ja-JP"/>
              </w:rPr>
            </w:pPr>
            <w:ins w:id="237" w:author="作成者">
              <w:r w:rsidRPr="00CF0E44">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01033B5C" w14:textId="77777777" w:rsidR="00CF0E44" w:rsidRPr="00CF0E44" w:rsidRDefault="00CF0E44" w:rsidP="00CF0E44">
            <w:pPr>
              <w:widowControl/>
              <w:jc w:val="center"/>
              <w:rPr>
                <w:ins w:id="238" w:author="作成者"/>
                <w:rFonts w:ascii="Arial" w:eastAsia="游ゴシック" w:hAnsi="Arial" w:cs="Arial"/>
                <w:color w:val="000000"/>
                <w:kern w:val="0"/>
                <w:sz w:val="18"/>
                <w:szCs w:val="18"/>
                <w:lang w:eastAsia="ja-JP"/>
              </w:rPr>
            </w:pPr>
            <w:ins w:id="239" w:author="作成者">
              <w:r w:rsidRPr="00CF0E44">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7408E2FA" w14:textId="77777777" w:rsidR="00CF0E44" w:rsidRPr="00CF0E44" w:rsidRDefault="00CF0E44" w:rsidP="00CF0E44">
            <w:pPr>
              <w:widowControl/>
              <w:jc w:val="center"/>
              <w:rPr>
                <w:ins w:id="240" w:author="作成者"/>
                <w:rFonts w:ascii="Arial" w:eastAsia="游ゴシック" w:hAnsi="Arial" w:cs="Arial"/>
                <w:color w:val="000000"/>
                <w:kern w:val="0"/>
                <w:sz w:val="18"/>
                <w:szCs w:val="18"/>
                <w:lang w:eastAsia="ja-JP"/>
              </w:rPr>
            </w:pPr>
            <w:ins w:id="241" w:author="作成者">
              <w:r w:rsidRPr="00CF0E44">
                <w:rPr>
                  <w:rFonts w:ascii="Arial" w:eastAsia="游ゴシック" w:hAnsi="Arial" w:cs="Arial"/>
                  <w:color w:val="000000"/>
                  <w:kern w:val="0"/>
                  <w:sz w:val="18"/>
                  <w:szCs w:val="18"/>
                  <w:lang w:eastAsia="ja-JP"/>
                </w:rPr>
                <w:t>703</w:t>
              </w:r>
            </w:ins>
          </w:p>
        </w:tc>
        <w:tc>
          <w:tcPr>
            <w:tcW w:w="2720" w:type="dxa"/>
            <w:tcBorders>
              <w:top w:val="nil"/>
              <w:left w:val="nil"/>
              <w:bottom w:val="single" w:sz="4" w:space="0" w:color="auto"/>
              <w:right w:val="single" w:sz="4" w:space="0" w:color="auto"/>
            </w:tcBorders>
            <w:shd w:val="clear" w:color="auto" w:fill="auto"/>
            <w:vAlign w:val="center"/>
            <w:hideMark/>
          </w:tcPr>
          <w:p w14:paraId="13F8979F" w14:textId="77777777" w:rsidR="00CF0E44" w:rsidRPr="00CF0E44" w:rsidRDefault="00CF0E44" w:rsidP="00CF0E44">
            <w:pPr>
              <w:widowControl/>
              <w:jc w:val="center"/>
              <w:rPr>
                <w:ins w:id="242" w:author="作成者"/>
                <w:rFonts w:ascii="Arial" w:eastAsia="游ゴシック" w:hAnsi="Arial" w:cs="Arial"/>
                <w:color w:val="000000"/>
                <w:kern w:val="0"/>
                <w:sz w:val="18"/>
                <w:szCs w:val="18"/>
                <w:lang w:eastAsia="ja-JP"/>
              </w:rPr>
            </w:pPr>
            <w:ins w:id="243" w:author="作成者">
              <w:r w:rsidRPr="00CF0E44">
                <w:rPr>
                  <w:rFonts w:ascii="Arial" w:eastAsia="游ゴシック" w:hAnsi="Arial" w:cs="Arial"/>
                  <w:color w:val="000000"/>
                  <w:kern w:val="0"/>
                  <w:sz w:val="18"/>
                  <w:szCs w:val="18"/>
                  <w:lang w:eastAsia="ja-JP"/>
                </w:rPr>
                <w:t>748</w:t>
              </w:r>
            </w:ins>
          </w:p>
        </w:tc>
      </w:tr>
      <w:tr w:rsidR="00CF0E44" w:rsidRPr="00CF0E44" w14:paraId="6B0D1576" w14:textId="77777777" w:rsidTr="00CF0E44">
        <w:trPr>
          <w:trHeight w:val="372"/>
          <w:ins w:id="24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012A7C8" w14:textId="77777777" w:rsidR="00CF0E44" w:rsidRPr="00CF0E44" w:rsidRDefault="00CF0E44" w:rsidP="00CF0E44">
            <w:pPr>
              <w:widowControl/>
              <w:jc w:val="left"/>
              <w:rPr>
                <w:ins w:id="245" w:author="作成者"/>
                <w:rFonts w:ascii="Arial" w:eastAsia="游ゴシック" w:hAnsi="Arial" w:cs="Arial"/>
                <w:color w:val="000000"/>
                <w:kern w:val="0"/>
                <w:sz w:val="18"/>
                <w:szCs w:val="18"/>
                <w:lang w:eastAsia="ja-JP"/>
              </w:rPr>
            </w:pPr>
            <w:ins w:id="246" w:author="作成者">
              <w:r w:rsidRPr="00CF0E44">
                <w:rPr>
                  <w:rFonts w:ascii="Arial" w:eastAsia="游ゴシック" w:hAnsi="Arial" w:cs="Arial"/>
                  <w:color w:val="000000"/>
                  <w:kern w:val="0"/>
                  <w:sz w:val="18"/>
                  <w:szCs w:val="18"/>
                  <w:lang w:eastAsia="ja-JP"/>
                </w:rPr>
                <w:t>2</w:t>
              </w:r>
              <w:r w:rsidRPr="00CF0E44">
                <w:rPr>
                  <w:rFonts w:ascii="Arial" w:eastAsia="游ゴシック" w:hAnsi="Arial" w:cs="Arial"/>
                  <w:color w:val="000000"/>
                  <w:kern w:val="0"/>
                  <w:sz w:val="18"/>
                  <w:szCs w:val="18"/>
                  <w:vertAlign w:val="superscript"/>
                  <w:lang w:eastAsia="ja-JP"/>
                </w:rPr>
                <w:t>nd</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6BB812B" w14:textId="77777777" w:rsidR="00CF0E44" w:rsidRPr="00CF0E44" w:rsidRDefault="00CF0E44" w:rsidP="00CF0E44">
            <w:pPr>
              <w:widowControl/>
              <w:jc w:val="center"/>
              <w:rPr>
                <w:ins w:id="247" w:author="作成者"/>
                <w:rFonts w:ascii="Arial" w:eastAsia="游ゴシック" w:hAnsi="Arial" w:cs="Arial"/>
                <w:color w:val="000000"/>
                <w:kern w:val="0"/>
                <w:sz w:val="18"/>
                <w:szCs w:val="18"/>
                <w:lang w:eastAsia="ja-JP"/>
              </w:rPr>
            </w:pPr>
            <w:ins w:id="248"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2571C79" w14:textId="77777777" w:rsidR="00CF0E44" w:rsidRPr="00CF0E44" w:rsidRDefault="00CF0E44" w:rsidP="00CF0E44">
            <w:pPr>
              <w:widowControl/>
              <w:jc w:val="center"/>
              <w:rPr>
                <w:ins w:id="249" w:author="作成者"/>
                <w:rFonts w:ascii="Arial" w:eastAsia="游ゴシック" w:hAnsi="Arial" w:cs="Arial"/>
                <w:color w:val="000000"/>
                <w:kern w:val="0"/>
                <w:sz w:val="18"/>
                <w:szCs w:val="18"/>
                <w:lang w:eastAsia="ja-JP"/>
              </w:rPr>
            </w:pPr>
            <w:ins w:id="250"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2EC1D3C" w14:textId="77777777" w:rsidR="00CF0E44" w:rsidRPr="00CF0E44" w:rsidRDefault="00CF0E44" w:rsidP="00CF0E44">
            <w:pPr>
              <w:widowControl/>
              <w:jc w:val="center"/>
              <w:rPr>
                <w:ins w:id="251" w:author="作成者"/>
                <w:rFonts w:ascii="Arial" w:eastAsia="游ゴシック" w:hAnsi="Arial" w:cs="Arial"/>
                <w:color w:val="000000"/>
                <w:kern w:val="0"/>
                <w:sz w:val="18"/>
                <w:szCs w:val="18"/>
                <w:lang w:eastAsia="ja-JP"/>
              </w:rPr>
            </w:pPr>
            <w:ins w:id="252"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72A4104" w14:textId="77777777" w:rsidR="00CF0E44" w:rsidRPr="00CF0E44" w:rsidRDefault="00CF0E44" w:rsidP="00CF0E44">
            <w:pPr>
              <w:widowControl/>
              <w:jc w:val="center"/>
              <w:rPr>
                <w:ins w:id="253" w:author="作成者"/>
                <w:rFonts w:ascii="Arial" w:eastAsia="游ゴシック" w:hAnsi="Arial" w:cs="Arial"/>
                <w:color w:val="000000"/>
                <w:kern w:val="0"/>
                <w:sz w:val="18"/>
                <w:szCs w:val="18"/>
                <w:lang w:eastAsia="ja-JP"/>
              </w:rPr>
            </w:pPr>
            <w:ins w:id="254"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CF0E44" w:rsidRPr="00CF0E44" w14:paraId="08159573" w14:textId="77777777" w:rsidTr="00CF0E44">
        <w:trPr>
          <w:trHeight w:val="480"/>
          <w:ins w:id="25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FD4CFF" w14:textId="77777777" w:rsidR="00CF0E44" w:rsidRPr="00CF0E44" w:rsidRDefault="00CF0E44" w:rsidP="00CF0E44">
            <w:pPr>
              <w:widowControl/>
              <w:jc w:val="left"/>
              <w:rPr>
                <w:ins w:id="256" w:author="作成者"/>
                <w:rFonts w:ascii="Arial" w:eastAsia="游ゴシック" w:hAnsi="Arial" w:cs="Arial"/>
                <w:color w:val="000000"/>
                <w:kern w:val="0"/>
                <w:sz w:val="18"/>
                <w:szCs w:val="18"/>
                <w:lang w:eastAsia="ja-JP"/>
              </w:rPr>
            </w:pPr>
            <w:ins w:id="257"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37FB9A9" w14:textId="77777777" w:rsidR="00CF0E44" w:rsidRPr="00CF0E44" w:rsidRDefault="00CF0E44" w:rsidP="00CF0E44">
            <w:pPr>
              <w:widowControl/>
              <w:jc w:val="center"/>
              <w:rPr>
                <w:ins w:id="258" w:author="作成者"/>
                <w:rFonts w:ascii="Arial" w:eastAsia="游ゴシック" w:hAnsi="Arial" w:cs="Arial"/>
                <w:color w:val="000000"/>
                <w:kern w:val="0"/>
                <w:sz w:val="18"/>
                <w:szCs w:val="18"/>
                <w:lang w:eastAsia="ja-JP"/>
              </w:rPr>
            </w:pPr>
            <w:ins w:id="259" w:author="作成者">
              <w:r w:rsidRPr="00CF0E44">
                <w:rPr>
                  <w:rFonts w:ascii="Arial" w:eastAsia="游ゴシック" w:hAnsi="Arial" w:cs="Arial"/>
                  <w:color w:val="000000"/>
                  <w:kern w:val="0"/>
                  <w:sz w:val="18"/>
                  <w:szCs w:val="18"/>
                  <w:lang w:eastAsia="ja-JP"/>
                </w:rPr>
                <w:t>1172</w:t>
              </w:r>
            </w:ins>
          </w:p>
        </w:tc>
        <w:tc>
          <w:tcPr>
            <w:tcW w:w="2720" w:type="dxa"/>
            <w:tcBorders>
              <w:top w:val="nil"/>
              <w:left w:val="nil"/>
              <w:bottom w:val="single" w:sz="4" w:space="0" w:color="auto"/>
              <w:right w:val="single" w:sz="4" w:space="0" w:color="auto"/>
            </w:tcBorders>
            <w:shd w:val="clear" w:color="auto" w:fill="auto"/>
            <w:vAlign w:val="center"/>
            <w:hideMark/>
          </w:tcPr>
          <w:p w14:paraId="36027F4F" w14:textId="77777777" w:rsidR="00CF0E44" w:rsidRPr="00CF0E44" w:rsidRDefault="00CF0E44" w:rsidP="00CF0E44">
            <w:pPr>
              <w:widowControl/>
              <w:jc w:val="center"/>
              <w:rPr>
                <w:ins w:id="260" w:author="作成者"/>
                <w:rFonts w:ascii="Arial" w:eastAsia="游ゴシック" w:hAnsi="Arial" w:cs="Arial"/>
                <w:color w:val="000000"/>
                <w:kern w:val="0"/>
                <w:sz w:val="18"/>
                <w:szCs w:val="18"/>
                <w:lang w:eastAsia="ja-JP"/>
              </w:rPr>
            </w:pPr>
            <w:ins w:id="261" w:author="作成者">
              <w:r w:rsidRPr="00CF0E44">
                <w:rPr>
                  <w:rFonts w:ascii="Arial" w:eastAsia="游ゴシック" w:hAnsi="Arial" w:cs="Arial"/>
                  <w:color w:val="000000"/>
                  <w:kern w:val="0"/>
                  <w:sz w:val="18"/>
                  <w:szCs w:val="18"/>
                  <w:lang w:eastAsia="ja-JP"/>
                </w:rPr>
                <w:t>1277</w:t>
              </w:r>
            </w:ins>
          </w:p>
        </w:tc>
        <w:tc>
          <w:tcPr>
            <w:tcW w:w="2720" w:type="dxa"/>
            <w:tcBorders>
              <w:top w:val="nil"/>
              <w:left w:val="nil"/>
              <w:bottom w:val="single" w:sz="4" w:space="0" w:color="auto"/>
              <w:right w:val="single" w:sz="4" w:space="0" w:color="auto"/>
            </w:tcBorders>
            <w:shd w:val="clear" w:color="auto" w:fill="auto"/>
            <w:vAlign w:val="center"/>
            <w:hideMark/>
          </w:tcPr>
          <w:p w14:paraId="18DAB74B" w14:textId="77777777" w:rsidR="00CF0E44" w:rsidRPr="00CF0E44" w:rsidRDefault="00CF0E44" w:rsidP="00CF0E44">
            <w:pPr>
              <w:widowControl/>
              <w:jc w:val="center"/>
              <w:rPr>
                <w:ins w:id="262" w:author="作成者"/>
                <w:rFonts w:ascii="Arial" w:eastAsia="游ゴシック" w:hAnsi="Arial" w:cs="Arial"/>
                <w:color w:val="000000"/>
                <w:kern w:val="0"/>
                <w:sz w:val="18"/>
                <w:szCs w:val="18"/>
                <w:lang w:eastAsia="ja-JP"/>
              </w:rPr>
            </w:pPr>
            <w:ins w:id="263" w:author="作成者">
              <w:r w:rsidRPr="00CF0E44">
                <w:rPr>
                  <w:rFonts w:ascii="Arial" w:eastAsia="游ゴシック" w:hAnsi="Arial" w:cs="Arial"/>
                  <w:color w:val="000000"/>
                  <w:kern w:val="0"/>
                  <w:sz w:val="18"/>
                  <w:szCs w:val="18"/>
                  <w:lang w:eastAsia="ja-JP"/>
                </w:rPr>
                <w:t>2623</w:t>
              </w:r>
            </w:ins>
          </w:p>
        </w:tc>
        <w:tc>
          <w:tcPr>
            <w:tcW w:w="2720" w:type="dxa"/>
            <w:tcBorders>
              <w:top w:val="nil"/>
              <w:left w:val="nil"/>
              <w:bottom w:val="single" w:sz="4" w:space="0" w:color="auto"/>
              <w:right w:val="single" w:sz="4" w:space="0" w:color="auto"/>
            </w:tcBorders>
            <w:shd w:val="clear" w:color="auto" w:fill="auto"/>
            <w:vAlign w:val="center"/>
            <w:hideMark/>
          </w:tcPr>
          <w:p w14:paraId="19B67790" w14:textId="77777777" w:rsidR="00CF0E44" w:rsidRPr="00CF0E44" w:rsidRDefault="00CF0E44" w:rsidP="00CF0E44">
            <w:pPr>
              <w:widowControl/>
              <w:jc w:val="center"/>
              <w:rPr>
                <w:ins w:id="264" w:author="作成者"/>
                <w:rFonts w:ascii="Arial" w:eastAsia="游ゴシック" w:hAnsi="Arial" w:cs="Arial"/>
                <w:color w:val="000000"/>
                <w:kern w:val="0"/>
                <w:sz w:val="18"/>
                <w:szCs w:val="18"/>
                <w:lang w:eastAsia="ja-JP"/>
              </w:rPr>
            </w:pPr>
            <w:ins w:id="265" w:author="作成者">
              <w:r w:rsidRPr="00CF0E44">
                <w:rPr>
                  <w:rFonts w:ascii="Arial" w:eastAsia="游ゴシック" w:hAnsi="Arial" w:cs="Arial"/>
                  <w:color w:val="000000"/>
                  <w:kern w:val="0"/>
                  <w:sz w:val="18"/>
                  <w:szCs w:val="18"/>
                  <w:lang w:eastAsia="ja-JP"/>
                </w:rPr>
                <w:t>2728</w:t>
              </w:r>
            </w:ins>
          </w:p>
        </w:tc>
      </w:tr>
      <w:tr w:rsidR="00CF0E44" w:rsidRPr="00CF0E44" w14:paraId="1251D470" w14:textId="77777777" w:rsidTr="00CF0E44">
        <w:trPr>
          <w:trHeight w:val="372"/>
          <w:ins w:id="26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F1310DA" w14:textId="77777777" w:rsidR="00CF0E44" w:rsidRPr="00CF0E44" w:rsidRDefault="00CF0E44" w:rsidP="00CF0E44">
            <w:pPr>
              <w:widowControl/>
              <w:jc w:val="left"/>
              <w:rPr>
                <w:ins w:id="267" w:author="作成者"/>
                <w:rFonts w:ascii="Arial" w:eastAsia="游ゴシック" w:hAnsi="Arial" w:cs="Arial"/>
                <w:color w:val="000000"/>
                <w:kern w:val="0"/>
                <w:sz w:val="18"/>
                <w:szCs w:val="18"/>
                <w:lang w:eastAsia="ja-JP"/>
              </w:rPr>
            </w:pPr>
            <w:ins w:id="268" w:author="作成者">
              <w:r w:rsidRPr="00CF0E44">
                <w:rPr>
                  <w:rFonts w:ascii="Arial" w:eastAsia="游ゴシック" w:hAnsi="Arial" w:cs="Arial"/>
                  <w:color w:val="000000"/>
                  <w:kern w:val="0"/>
                  <w:sz w:val="18"/>
                  <w:szCs w:val="18"/>
                  <w:lang w:eastAsia="ja-JP"/>
                </w:rPr>
                <w:t>Two-tone 3</w:t>
              </w:r>
              <w:r w:rsidRPr="00CF0E44">
                <w:rPr>
                  <w:rFonts w:ascii="Arial" w:eastAsia="游ゴシック" w:hAnsi="Arial" w:cs="Arial"/>
                  <w:color w:val="000000"/>
                  <w:kern w:val="0"/>
                  <w:sz w:val="18"/>
                  <w:szCs w:val="18"/>
                  <w:vertAlign w:val="superscript"/>
                  <w:lang w:eastAsia="ja-JP"/>
                </w:rPr>
                <w:t>rd</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97A5E40" w14:textId="77777777" w:rsidR="00CF0E44" w:rsidRPr="00CF0E44" w:rsidRDefault="00CF0E44" w:rsidP="00CF0E44">
            <w:pPr>
              <w:widowControl/>
              <w:jc w:val="center"/>
              <w:rPr>
                <w:ins w:id="269" w:author="作成者"/>
                <w:rFonts w:ascii="Arial" w:eastAsia="游ゴシック" w:hAnsi="Arial" w:cs="Arial"/>
                <w:color w:val="000000"/>
                <w:kern w:val="0"/>
                <w:sz w:val="18"/>
                <w:szCs w:val="18"/>
                <w:lang w:eastAsia="ja-JP"/>
              </w:rPr>
            </w:pPr>
            <w:ins w:id="27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67E9C09" w14:textId="77777777" w:rsidR="00CF0E44" w:rsidRPr="00CF0E44" w:rsidRDefault="00CF0E44" w:rsidP="00CF0E44">
            <w:pPr>
              <w:widowControl/>
              <w:jc w:val="center"/>
              <w:rPr>
                <w:ins w:id="271" w:author="作成者"/>
                <w:rFonts w:ascii="Arial" w:eastAsia="游ゴシック" w:hAnsi="Arial" w:cs="Arial"/>
                <w:color w:val="000000"/>
                <w:kern w:val="0"/>
                <w:sz w:val="18"/>
                <w:szCs w:val="18"/>
                <w:lang w:eastAsia="ja-JP"/>
              </w:rPr>
            </w:pPr>
            <w:ins w:id="27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234D67F" w14:textId="77777777" w:rsidR="00CF0E44" w:rsidRPr="00CF0E44" w:rsidRDefault="00CF0E44" w:rsidP="00CF0E44">
            <w:pPr>
              <w:widowControl/>
              <w:jc w:val="center"/>
              <w:rPr>
                <w:ins w:id="273" w:author="作成者"/>
                <w:rFonts w:ascii="Arial" w:eastAsia="游ゴシック" w:hAnsi="Arial" w:cs="Arial"/>
                <w:color w:val="000000"/>
                <w:kern w:val="0"/>
                <w:sz w:val="18"/>
                <w:szCs w:val="18"/>
                <w:lang w:eastAsia="ja-JP"/>
              </w:rPr>
            </w:pPr>
            <w:ins w:id="27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01575B7" w14:textId="77777777" w:rsidR="00CF0E44" w:rsidRPr="00CF0E44" w:rsidRDefault="00CF0E44" w:rsidP="00CF0E44">
            <w:pPr>
              <w:widowControl/>
              <w:jc w:val="center"/>
              <w:rPr>
                <w:ins w:id="275" w:author="作成者"/>
                <w:rFonts w:ascii="Arial" w:eastAsia="游ゴシック" w:hAnsi="Arial" w:cs="Arial"/>
                <w:color w:val="000000"/>
                <w:kern w:val="0"/>
                <w:sz w:val="18"/>
                <w:szCs w:val="18"/>
                <w:lang w:eastAsia="ja-JP"/>
              </w:rPr>
            </w:pPr>
            <w:ins w:id="27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CF0E44" w:rsidRPr="00CF0E44" w14:paraId="432DB690" w14:textId="77777777" w:rsidTr="00CF0E44">
        <w:trPr>
          <w:trHeight w:val="375"/>
          <w:ins w:id="27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4F86D4" w14:textId="77777777" w:rsidR="00CF0E44" w:rsidRPr="00CF0E44" w:rsidRDefault="00CF0E44" w:rsidP="00CF0E44">
            <w:pPr>
              <w:widowControl/>
              <w:jc w:val="left"/>
              <w:rPr>
                <w:ins w:id="278" w:author="作成者"/>
                <w:rFonts w:ascii="Arial" w:eastAsia="游ゴシック" w:hAnsi="Arial" w:cs="Arial"/>
                <w:color w:val="000000"/>
                <w:kern w:val="0"/>
                <w:sz w:val="18"/>
                <w:szCs w:val="18"/>
                <w:lang w:eastAsia="ja-JP"/>
              </w:rPr>
            </w:pPr>
            <w:ins w:id="279"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DF4716B" w14:textId="77777777" w:rsidR="00CF0E44" w:rsidRPr="00CF0E44" w:rsidRDefault="00CF0E44" w:rsidP="00CF0E44">
            <w:pPr>
              <w:widowControl/>
              <w:jc w:val="center"/>
              <w:rPr>
                <w:ins w:id="280" w:author="作成者"/>
                <w:rFonts w:ascii="Arial" w:eastAsia="游ゴシック" w:hAnsi="Arial" w:cs="Arial"/>
                <w:color w:val="000000"/>
                <w:kern w:val="0"/>
                <w:sz w:val="18"/>
                <w:szCs w:val="18"/>
                <w:lang w:eastAsia="ja-JP"/>
              </w:rPr>
            </w:pPr>
            <w:ins w:id="281" w:author="作成者">
              <w:r w:rsidRPr="00CF0E44">
                <w:rPr>
                  <w:rFonts w:ascii="Arial" w:eastAsia="游ゴシック" w:hAnsi="Arial" w:cs="Arial"/>
                  <w:color w:val="000000"/>
                  <w:kern w:val="0"/>
                  <w:sz w:val="18"/>
                  <w:szCs w:val="18"/>
                  <w:lang w:eastAsia="ja-JP"/>
                </w:rPr>
                <w:t>3092</w:t>
              </w:r>
            </w:ins>
          </w:p>
        </w:tc>
        <w:tc>
          <w:tcPr>
            <w:tcW w:w="2720" w:type="dxa"/>
            <w:tcBorders>
              <w:top w:val="nil"/>
              <w:left w:val="nil"/>
              <w:bottom w:val="single" w:sz="4" w:space="0" w:color="auto"/>
              <w:right w:val="single" w:sz="4" w:space="0" w:color="auto"/>
            </w:tcBorders>
            <w:shd w:val="clear" w:color="auto" w:fill="auto"/>
            <w:vAlign w:val="center"/>
            <w:hideMark/>
          </w:tcPr>
          <w:p w14:paraId="35B0001F" w14:textId="77777777" w:rsidR="00CF0E44" w:rsidRPr="00CF0E44" w:rsidRDefault="00CF0E44" w:rsidP="00CF0E44">
            <w:pPr>
              <w:widowControl/>
              <w:jc w:val="center"/>
              <w:rPr>
                <w:ins w:id="282" w:author="作成者"/>
                <w:rFonts w:ascii="Arial" w:eastAsia="游ゴシック" w:hAnsi="Arial" w:cs="Arial"/>
                <w:color w:val="000000"/>
                <w:kern w:val="0"/>
                <w:sz w:val="18"/>
                <w:szCs w:val="18"/>
                <w:lang w:eastAsia="ja-JP"/>
              </w:rPr>
            </w:pPr>
            <w:ins w:id="283" w:author="作成者">
              <w:r w:rsidRPr="00CF0E44">
                <w:rPr>
                  <w:rFonts w:ascii="Arial" w:eastAsia="游ゴシック" w:hAnsi="Arial" w:cs="Arial"/>
                  <w:color w:val="000000"/>
                  <w:kern w:val="0"/>
                  <w:sz w:val="18"/>
                  <w:szCs w:val="18"/>
                  <w:lang w:eastAsia="ja-JP"/>
                </w:rPr>
                <w:t>3257</w:t>
              </w:r>
            </w:ins>
          </w:p>
        </w:tc>
        <w:tc>
          <w:tcPr>
            <w:tcW w:w="2720" w:type="dxa"/>
            <w:tcBorders>
              <w:top w:val="nil"/>
              <w:left w:val="nil"/>
              <w:bottom w:val="single" w:sz="4" w:space="0" w:color="auto"/>
              <w:right w:val="single" w:sz="4" w:space="0" w:color="auto"/>
            </w:tcBorders>
            <w:shd w:val="clear" w:color="auto" w:fill="auto"/>
            <w:vAlign w:val="center"/>
            <w:hideMark/>
          </w:tcPr>
          <w:p w14:paraId="3C016E78" w14:textId="77777777" w:rsidR="00CF0E44" w:rsidRPr="00CF0E44" w:rsidRDefault="00CF0E44" w:rsidP="00CF0E44">
            <w:pPr>
              <w:widowControl/>
              <w:jc w:val="center"/>
              <w:rPr>
                <w:ins w:id="284" w:author="作成者"/>
                <w:rFonts w:ascii="Arial" w:eastAsia="游ゴシック" w:hAnsi="Arial" w:cs="Arial"/>
                <w:color w:val="000000"/>
                <w:kern w:val="0"/>
                <w:sz w:val="18"/>
                <w:szCs w:val="18"/>
                <w:lang w:eastAsia="ja-JP"/>
              </w:rPr>
            </w:pPr>
            <w:ins w:id="285" w:author="作成者">
              <w:r w:rsidRPr="00CF0E44">
                <w:rPr>
                  <w:rFonts w:ascii="Arial" w:eastAsia="游ゴシック" w:hAnsi="Arial" w:cs="Arial"/>
                  <w:color w:val="000000"/>
                  <w:kern w:val="0"/>
                  <w:sz w:val="18"/>
                  <w:szCs w:val="18"/>
                  <w:lang w:eastAsia="ja-JP"/>
                </w:rPr>
                <w:t>574</w:t>
              </w:r>
            </w:ins>
          </w:p>
        </w:tc>
        <w:tc>
          <w:tcPr>
            <w:tcW w:w="2720" w:type="dxa"/>
            <w:tcBorders>
              <w:top w:val="nil"/>
              <w:left w:val="nil"/>
              <w:bottom w:val="single" w:sz="4" w:space="0" w:color="auto"/>
              <w:right w:val="single" w:sz="4" w:space="0" w:color="auto"/>
            </w:tcBorders>
            <w:shd w:val="clear" w:color="auto" w:fill="auto"/>
            <w:vAlign w:val="center"/>
            <w:hideMark/>
          </w:tcPr>
          <w:p w14:paraId="1DF7B6D4" w14:textId="77777777" w:rsidR="00CF0E44" w:rsidRPr="00CF0E44" w:rsidRDefault="00CF0E44" w:rsidP="00CF0E44">
            <w:pPr>
              <w:widowControl/>
              <w:jc w:val="center"/>
              <w:rPr>
                <w:ins w:id="286" w:author="作成者"/>
                <w:rFonts w:ascii="Arial" w:eastAsia="游ゴシック" w:hAnsi="Arial" w:cs="Arial"/>
                <w:color w:val="000000"/>
                <w:kern w:val="0"/>
                <w:sz w:val="18"/>
                <w:szCs w:val="18"/>
                <w:lang w:eastAsia="ja-JP"/>
              </w:rPr>
            </w:pPr>
            <w:ins w:id="287" w:author="作成者">
              <w:r w:rsidRPr="00CF0E44">
                <w:rPr>
                  <w:rFonts w:ascii="Arial" w:eastAsia="游ゴシック" w:hAnsi="Arial" w:cs="Arial"/>
                  <w:color w:val="000000"/>
                  <w:kern w:val="0"/>
                  <w:sz w:val="18"/>
                  <w:szCs w:val="18"/>
                  <w:lang w:eastAsia="ja-JP"/>
                </w:rPr>
                <w:t>424</w:t>
              </w:r>
            </w:ins>
          </w:p>
        </w:tc>
      </w:tr>
      <w:tr w:rsidR="00CF0E44" w:rsidRPr="00CF0E44" w14:paraId="23B45CA9" w14:textId="77777777" w:rsidTr="00CF0E44">
        <w:trPr>
          <w:trHeight w:val="375"/>
          <w:ins w:id="28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BC17A18" w14:textId="77777777" w:rsidR="00CF0E44" w:rsidRPr="00CF0E44" w:rsidRDefault="00CF0E44" w:rsidP="00CF0E44">
            <w:pPr>
              <w:widowControl/>
              <w:jc w:val="left"/>
              <w:rPr>
                <w:ins w:id="289" w:author="作成者"/>
                <w:rFonts w:ascii="Arial" w:eastAsia="游ゴシック" w:hAnsi="Arial" w:cs="Arial"/>
                <w:color w:val="000000"/>
                <w:kern w:val="0"/>
                <w:sz w:val="18"/>
                <w:szCs w:val="18"/>
                <w:lang w:eastAsia="ja-JP"/>
              </w:rPr>
            </w:pPr>
            <w:ins w:id="290" w:author="作成者">
              <w:r w:rsidRPr="00CF0E44">
                <w:rPr>
                  <w:rFonts w:ascii="Arial" w:eastAsia="游ゴシック" w:hAnsi="Arial" w:cs="Arial"/>
                  <w:color w:val="000000"/>
                  <w:kern w:val="0"/>
                  <w:sz w:val="18"/>
                  <w:szCs w:val="18"/>
                  <w:lang w:eastAsia="ja-JP"/>
                </w:rPr>
                <w:t>Two-tone 3</w:t>
              </w:r>
              <w:r w:rsidRPr="00CF0E44">
                <w:rPr>
                  <w:rFonts w:ascii="Arial" w:eastAsia="游ゴシック" w:hAnsi="Arial" w:cs="Arial"/>
                  <w:color w:val="000000"/>
                  <w:kern w:val="0"/>
                  <w:sz w:val="18"/>
                  <w:szCs w:val="18"/>
                  <w:vertAlign w:val="superscript"/>
                  <w:lang w:eastAsia="ja-JP"/>
                </w:rPr>
                <w:t>rd</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875C502" w14:textId="77777777" w:rsidR="00CF0E44" w:rsidRPr="00CF0E44" w:rsidRDefault="00CF0E44" w:rsidP="00CF0E44">
            <w:pPr>
              <w:widowControl/>
              <w:jc w:val="center"/>
              <w:rPr>
                <w:ins w:id="291" w:author="作成者"/>
                <w:rFonts w:ascii="Arial" w:eastAsia="游ゴシック" w:hAnsi="Arial" w:cs="Arial"/>
                <w:color w:val="000000"/>
                <w:kern w:val="0"/>
                <w:sz w:val="18"/>
                <w:szCs w:val="18"/>
                <w:lang w:eastAsia="ja-JP"/>
              </w:rPr>
            </w:pPr>
            <w:ins w:id="29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913B2D9" w14:textId="77777777" w:rsidR="00CF0E44" w:rsidRPr="00CF0E44" w:rsidRDefault="00CF0E44" w:rsidP="00CF0E44">
            <w:pPr>
              <w:widowControl/>
              <w:jc w:val="center"/>
              <w:rPr>
                <w:ins w:id="293" w:author="作成者"/>
                <w:rFonts w:ascii="Arial" w:eastAsia="游ゴシック" w:hAnsi="Arial" w:cs="Arial"/>
                <w:color w:val="000000"/>
                <w:kern w:val="0"/>
                <w:sz w:val="18"/>
                <w:szCs w:val="18"/>
                <w:lang w:eastAsia="ja-JP"/>
              </w:rPr>
            </w:pPr>
            <w:ins w:id="29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C0EF7F" w14:textId="77777777" w:rsidR="00CF0E44" w:rsidRPr="00CF0E44" w:rsidRDefault="00CF0E44" w:rsidP="00CF0E44">
            <w:pPr>
              <w:widowControl/>
              <w:jc w:val="center"/>
              <w:rPr>
                <w:ins w:id="295" w:author="作成者"/>
                <w:rFonts w:ascii="Arial" w:eastAsia="游ゴシック" w:hAnsi="Arial" w:cs="Arial"/>
                <w:color w:val="000000"/>
                <w:kern w:val="0"/>
                <w:sz w:val="18"/>
                <w:szCs w:val="18"/>
                <w:lang w:eastAsia="ja-JP"/>
              </w:rPr>
            </w:pPr>
            <w:ins w:id="29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B0AB9C" w14:textId="77777777" w:rsidR="00CF0E44" w:rsidRPr="00CF0E44" w:rsidRDefault="00CF0E44" w:rsidP="00CF0E44">
            <w:pPr>
              <w:widowControl/>
              <w:jc w:val="center"/>
              <w:rPr>
                <w:ins w:id="297" w:author="作成者"/>
                <w:rFonts w:ascii="Arial" w:eastAsia="游ゴシック" w:hAnsi="Arial" w:cs="Arial"/>
                <w:color w:val="000000"/>
                <w:kern w:val="0"/>
                <w:sz w:val="18"/>
                <w:szCs w:val="18"/>
                <w:lang w:eastAsia="ja-JP"/>
              </w:rPr>
            </w:pPr>
            <w:ins w:id="29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CF0E44" w:rsidRPr="00CF0E44" w14:paraId="242D904F" w14:textId="77777777" w:rsidTr="00CF0E44">
        <w:trPr>
          <w:trHeight w:val="375"/>
          <w:ins w:id="29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95382D4" w14:textId="77777777" w:rsidR="00CF0E44" w:rsidRPr="00CF0E44" w:rsidRDefault="00CF0E44" w:rsidP="00CF0E44">
            <w:pPr>
              <w:widowControl/>
              <w:jc w:val="left"/>
              <w:rPr>
                <w:ins w:id="300" w:author="作成者"/>
                <w:rFonts w:ascii="Arial" w:eastAsia="游ゴシック" w:hAnsi="Arial" w:cs="Arial"/>
                <w:color w:val="000000"/>
                <w:kern w:val="0"/>
                <w:sz w:val="18"/>
                <w:szCs w:val="18"/>
                <w:lang w:eastAsia="ja-JP"/>
              </w:rPr>
            </w:pPr>
            <w:ins w:id="301"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3CEEB22" w14:textId="77777777" w:rsidR="00CF0E44" w:rsidRPr="00CF0E44" w:rsidRDefault="00CF0E44" w:rsidP="00CF0E44">
            <w:pPr>
              <w:widowControl/>
              <w:jc w:val="center"/>
              <w:rPr>
                <w:ins w:id="302" w:author="作成者"/>
                <w:rFonts w:ascii="Arial" w:eastAsia="游ゴシック" w:hAnsi="Arial" w:cs="Arial"/>
                <w:color w:val="000000"/>
                <w:kern w:val="0"/>
                <w:sz w:val="18"/>
                <w:szCs w:val="18"/>
                <w:lang w:eastAsia="ja-JP"/>
              </w:rPr>
            </w:pPr>
            <w:ins w:id="303" w:author="作成者">
              <w:r w:rsidRPr="00CF0E44">
                <w:rPr>
                  <w:rFonts w:ascii="Arial" w:eastAsia="游ゴシック" w:hAnsi="Arial" w:cs="Arial"/>
                  <w:color w:val="000000"/>
                  <w:kern w:val="0"/>
                  <w:sz w:val="18"/>
                  <w:szCs w:val="18"/>
                  <w:lang w:eastAsia="ja-JP"/>
                </w:rPr>
                <w:t>4543</w:t>
              </w:r>
            </w:ins>
          </w:p>
        </w:tc>
        <w:tc>
          <w:tcPr>
            <w:tcW w:w="2720" w:type="dxa"/>
            <w:tcBorders>
              <w:top w:val="nil"/>
              <w:left w:val="nil"/>
              <w:bottom w:val="single" w:sz="4" w:space="0" w:color="auto"/>
              <w:right w:val="single" w:sz="4" w:space="0" w:color="auto"/>
            </w:tcBorders>
            <w:shd w:val="clear" w:color="auto" w:fill="auto"/>
            <w:vAlign w:val="center"/>
            <w:hideMark/>
          </w:tcPr>
          <w:p w14:paraId="641F7BAC" w14:textId="77777777" w:rsidR="00CF0E44" w:rsidRPr="00CF0E44" w:rsidRDefault="00CF0E44" w:rsidP="00CF0E44">
            <w:pPr>
              <w:widowControl/>
              <w:jc w:val="center"/>
              <w:rPr>
                <w:ins w:id="304" w:author="作成者"/>
                <w:rFonts w:ascii="Arial" w:eastAsia="游ゴシック" w:hAnsi="Arial" w:cs="Arial"/>
                <w:color w:val="000000"/>
                <w:kern w:val="0"/>
                <w:sz w:val="18"/>
                <w:szCs w:val="18"/>
                <w:lang w:eastAsia="ja-JP"/>
              </w:rPr>
            </w:pPr>
            <w:ins w:id="305" w:author="作成者">
              <w:r w:rsidRPr="00CF0E44">
                <w:rPr>
                  <w:rFonts w:ascii="Arial" w:eastAsia="游ゴシック" w:hAnsi="Arial" w:cs="Arial"/>
                  <w:color w:val="000000"/>
                  <w:kern w:val="0"/>
                  <w:sz w:val="18"/>
                  <w:szCs w:val="18"/>
                  <w:lang w:eastAsia="ja-JP"/>
                </w:rPr>
                <w:t>4708</w:t>
              </w:r>
            </w:ins>
          </w:p>
        </w:tc>
        <w:tc>
          <w:tcPr>
            <w:tcW w:w="2720" w:type="dxa"/>
            <w:tcBorders>
              <w:top w:val="nil"/>
              <w:left w:val="nil"/>
              <w:bottom w:val="single" w:sz="4" w:space="0" w:color="auto"/>
              <w:right w:val="single" w:sz="4" w:space="0" w:color="auto"/>
            </w:tcBorders>
            <w:shd w:val="clear" w:color="auto" w:fill="auto"/>
            <w:vAlign w:val="center"/>
            <w:hideMark/>
          </w:tcPr>
          <w:p w14:paraId="26D86D4C" w14:textId="77777777" w:rsidR="00CF0E44" w:rsidRPr="00CF0E44" w:rsidRDefault="00CF0E44" w:rsidP="00CF0E44">
            <w:pPr>
              <w:widowControl/>
              <w:jc w:val="center"/>
              <w:rPr>
                <w:ins w:id="306" w:author="作成者"/>
                <w:rFonts w:ascii="Arial" w:eastAsia="游ゴシック" w:hAnsi="Arial" w:cs="Arial"/>
                <w:color w:val="000000"/>
                <w:kern w:val="0"/>
                <w:sz w:val="18"/>
                <w:szCs w:val="18"/>
                <w:lang w:eastAsia="ja-JP"/>
              </w:rPr>
            </w:pPr>
            <w:ins w:id="307" w:author="作成者">
              <w:r w:rsidRPr="00CF0E44">
                <w:rPr>
                  <w:rFonts w:ascii="Arial" w:eastAsia="游ゴシック" w:hAnsi="Arial" w:cs="Arial"/>
                  <w:color w:val="000000"/>
                  <w:kern w:val="0"/>
                  <w:sz w:val="18"/>
                  <w:szCs w:val="18"/>
                  <w:lang w:eastAsia="ja-JP"/>
                </w:rPr>
                <w:t>3326</w:t>
              </w:r>
            </w:ins>
          </w:p>
        </w:tc>
        <w:tc>
          <w:tcPr>
            <w:tcW w:w="2720" w:type="dxa"/>
            <w:tcBorders>
              <w:top w:val="nil"/>
              <w:left w:val="nil"/>
              <w:bottom w:val="single" w:sz="4" w:space="0" w:color="auto"/>
              <w:right w:val="single" w:sz="4" w:space="0" w:color="auto"/>
            </w:tcBorders>
            <w:shd w:val="clear" w:color="auto" w:fill="auto"/>
            <w:vAlign w:val="center"/>
            <w:hideMark/>
          </w:tcPr>
          <w:p w14:paraId="57E5C118" w14:textId="77777777" w:rsidR="00CF0E44" w:rsidRPr="00CF0E44" w:rsidRDefault="00CF0E44" w:rsidP="00CF0E44">
            <w:pPr>
              <w:widowControl/>
              <w:jc w:val="center"/>
              <w:rPr>
                <w:ins w:id="308" w:author="作成者"/>
                <w:rFonts w:ascii="Arial" w:eastAsia="游ゴシック" w:hAnsi="Arial" w:cs="Arial"/>
                <w:color w:val="000000"/>
                <w:kern w:val="0"/>
                <w:sz w:val="18"/>
                <w:szCs w:val="18"/>
                <w:lang w:eastAsia="ja-JP"/>
              </w:rPr>
            </w:pPr>
            <w:ins w:id="309" w:author="作成者">
              <w:r w:rsidRPr="00CF0E44">
                <w:rPr>
                  <w:rFonts w:ascii="Arial" w:eastAsia="游ゴシック" w:hAnsi="Arial" w:cs="Arial"/>
                  <w:color w:val="000000"/>
                  <w:kern w:val="0"/>
                  <w:sz w:val="18"/>
                  <w:szCs w:val="18"/>
                  <w:lang w:eastAsia="ja-JP"/>
                </w:rPr>
                <w:t>3476</w:t>
              </w:r>
            </w:ins>
          </w:p>
        </w:tc>
      </w:tr>
      <w:tr w:rsidR="00CF0E44" w:rsidRPr="00CF0E44" w14:paraId="4F75BB30" w14:textId="77777777" w:rsidTr="00CF0E44">
        <w:trPr>
          <w:trHeight w:val="375"/>
          <w:ins w:id="31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305F155" w14:textId="77777777" w:rsidR="00CF0E44" w:rsidRPr="00CF0E44" w:rsidRDefault="00CF0E44" w:rsidP="00CF0E44">
            <w:pPr>
              <w:widowControl/>
              <w:jc w:val="left"/>
              <w:rPr>
                <w:ins w:id="311" w:author="作成者"/>
                <w:rFonts w:ascii="Arial" w:eastAsia="游ゴシック" w:hAnsi="Arial" w:cs="Arial"/>
                <w:color w:val="000000"/>
                <w:kern w:val="0"/>
                <w:sz w:val="18"/>
                <w:szCs w:val="18"/>
                <w:lang w:eastAsia="ja-JP"/>
              </w:rPr>
            </w:pPr>
            <w:ins w:id="312"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607FA10" w14:textId="77777777" w:rsidR="00CF0E44" w:rsidRPr="00CF0E44" w:rsidRDefault="00CF0E44" w:rsidP="00CF0E44">
            <w:pPr>
              <w:widowControl/>
              <w:jc w:val="center"/>
              <w:rPr>
                <w:ins w:id="313" w:author="作成者"/>
                <w:rFonts w:ascii="Arial" w:eastAsia="游ゴシック" w:hAnsi="Arial" w:cs="Arial"/>
                <w:color w:val="000000"/>
                <w:kern w:val="0"/>
                <w:sz w:val="18"/>
                <w:szCs w:val="18"/>
                <w:lang w:eastAsia="ja-JP"/>
              </w:rPr>
            </w:pPr>
            <w:ins w:id="314"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–1*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B10E36C" w14:textId="77777777" w:rsidR="00CF0E44" w:rsidRPr="00CF0E44" w:rsidRDefault="00CF0E44" w:rsidP="00CF0E44">
            <w:pPr>
              <w:widowControl/>
              <w:jc w:val="center"/>
              <w:rPr>
                <w:ins w:id="315" w:author="作成者"/>
                <w:rFonts w:ascii="Arial" w:eastAsia="游ゴシック" w:hAnsi="Arial" w:cs="Arial"/>
                <w:color w:val="000000"/>
                <w:kern w:val="0"/>
                <w:sz w:val="18"/>
                <w:szCs w:val="18"/>
                <w:lang w:eastAsia="ja-JP"/>
              </w:rPr>
            </w:pPr>
            <w:ins w:id="316"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1F18C23" w14:textId="77777777" w:rsidR="00CF0E44" w:rsidRPr="00CF0E44" w:rsidRDefault="00CF0E44" w:rsidP="00CF0E44">
            <w:pPr>
              <w:widowControl/>
              <w:jc w:val="center"/>
              <w:rPr>
                <w:ins w:id="317" w:author="作成者"/>
                <w:rFonts w:ascii="Arial" w:eastAsia="游ゴシック" w:hAnsi="Arial" w:cs="Arial"/>
                <w:color w:val="000000"/>
                <w:kern w:val="0"/>
                <w:sz w:val="18"/>
                <w:szCs w:val="18"/>
                <w:lang w:eastAsia="ja-JP"/>
              </w:rPr>
            </w:pPr>
            <w:ins w:id="318"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A99F5C2" w14:textId="77777777" w:rsidR="00CF0E44" w:rsidRPr="00CF0E44" w:rsidRDefault="00CF0E44" w:rsidP="00CF0E44">
            <w:pPr>
              <w:widowControl/>
              <w:jc w:val="center"/>
              <w:rPr>
                <w:ins w:id="319" w:author="作成者"/>
                <w:rFonts w:ascii="Arial" w:eastAsia="游ゴシック" w:hAnsi="Arial" w:cs="Arial"/>
                <w:color w:val="000000"/>
                <w:kern w:val="0"/>
                <w:sz w:val="18"/>
                <w:szCs w:val="18"/>
                <w:lang w:eastAsia="ja-JP"/>
              </w:rPr>
            </w:pPr>
            <w:ins w:id="320"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CF0E44" w:rsidRPr="00CF0E44" w14:paraId="7103DDD2" w14:textId="77777777" w:rsidTr="00CF0E44">
        <w:trPr>
          <w:trHeight w:val="375"/>
          <w:ins w:id="32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29B049D" w14:textId="77777777" w:rsidR="00CF0E44" w:rsidRPr="00CF0E44" w:rsidRDefault="00CF0E44" w:rsidP="00CF0E44">
            <w:pPr>
              <w:widowControl/>
              <w:jc w:val="left"/>
              <w:rPr>
                <w:ins w:id="322" w:author="作成者"/>
                <w:rFonts w:ascii="Arial" w:eastAsia="游ゴシック" w:hAnsi="Arial" w:cs="Arial"/>
                <w:color w:val="000000"/>
                <w:kern w:val="0"/>
                <w:sz w:val="18"/>
                <w:szCs w:val="18"/>
                <w:lang w:eastAsia="ja-JP"/>
              </w:rPr>
            </w:pPr>
            <w:ins w:id="323"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00CF59E" w14:textId="77777777" w:rsidR="00CF0E44" w:rsidRPr="00CF0E44" w:rsidRDefault="00CF0E44" w:rsidP="00CF0E44">
            <w:pPr>
              <w:widowControl/>
              <w:jc w:val="center"/>
              <w:rPr>
                <w:ins w:id="324" w:author="作成者"/>
                <w:rFonts w:ascii="Arial" w:eastAsia="游ゴシック" w:hAnsi="Arial" w:cs="Arial"/>
                <w:color w:val="000000"/>
                <w:kern w:val="0"/>
                <w:sz w:val="18"/>
                <w:szCs w:val="18"/>
                <w:lang w:eastAsia="ja-JP"/>
              </w:rPr>
            </w:pPr>
            <w:ins w:id="325" w:author="作成者">
              <w:r w:rsidRPr="00CF0E44">
                <w:rPr>
                  <w:rFonts w:ascii="Arial" w:eastAsia="游ゴシック" w:hAnsi="Arial" w:cs="Arial"/>
                  <w:color w:val="000000"/>
                  <w:kern w:val="0"/>
                  <w:sz w:val="18"/>
                  <w:szCs w:val="18"/>
                  <w:lang w:eastAsia="ja-JP"/>
                </w:rPr>
                <w:t>5012</w:t>
              </w:r>
            </w:ins>
          </w:p>
        </w:tc>
        <w:tc>
          <w:tcPr>
            <w:tcW w:w="2720" w:type="dxa"/>
            <w:tcBorders>
              <w:top w:val="nil"/>
              <w:left w:val="nil"/>
              <w:bottom w:val="single" w:sz="4" w:space="0" w:color="auto"/>
              <w:right w:val="single" w:sz="4" w:space="0" w:color="auto"/>
            </w:tcBorders>
            <w:shd w:val="clear" w:color="auto" w:fill="auto"/>
            <w:vAlign w:val="center"/>
            <w:hideMark/>
          </w:tcPr>
          <w:p w14:paraId="4C378E88" w14:textId="77777777" w:rsidR="00CF0E44" w:rsidRPr="00CF0E44" w:rsidRDefault="00CF0E44" w:rsidP="00CF0E44">
            <w:pPr>
              <w:widowControl/>
              <w:jc w:val="center"/>
              <w:rPr>
                <w:ins w:id="326" w:author="作成者"/>
                <w:rFonts w:ascii="Arial" w:eastAsia="游ゴシック" w:hAnsi="Arial" w:cs="Arial"/>
                <w:color w:val="000000"/>
                <w:kern w:val="0"/>
                <w:sz w:val="18"/>
                <w:szCs w:val="18"/>
                <w:lang w:eastAsia="ja-JP"/>
              </w:rPr>
            </w:pPr>
            <w:ins w:id="327" w:author="作成者">
              <w:r w:rsidRPr="00CF0E44">
                <w:rPr>
                  <w:rFonts w:ascii="Arial" w:eastAsia="游ゴシック" w:hAnsi="Arial" w:cs="Arial"/>
                  <w:color w:val="000000"/>
                  <w:kern w:val="0"/>
                  <w:sz w:val="18"/>
                  <w:szCs w:val="18"/>
                  <w:lang w:eastAsia="ja-JP"/>
                </w:rPr>
                <w:t>5237</w:t>
              </w:r>
            </w:ins>
          </w:p>
        </w:tc>
        <w:tc>
          <w:tcPr>
            <w:tcW w:w="2720" w:type="dxa"/>
            <w:tcBorders>
              <w:top w:val="nil"/>
              <w:left w:val="nil"/>
              <w:bottom w:val="single" w:sz="4" w:space="0" w:color="auto"/>
              <w:right w:val="single" w:sz="4" w:space="0" w:color="auto"/>
            </w:tcBorders>
            <w:shd w:val="clear" w:color="auto" w:fill="auto"/>
            <w:vAlign w:val="center"/>
            <w:hideMark/>
          </w:tcPr>
          <w:p w14:paraId="0A63D2F9" w14:textId="77777777" w:rsidR="00CF0E44" w:rsidRPr="00CF0E44" w:rsidRDefault="00CF0E44" w:rsidP="00CF0E44">
            <w:pPr>
              <w:widowControl/>
              <w:jc w:val="center"/>
              <w:rPr>
                <w:ins w:id="328" w:author="作成者"/>
                <w:rFonts w:ascii="Arial" w:eastAsia="游ゴシック" w:hAnsi="Arial" w:cs="Arial"/>
                <w:color w:val="000000"/>
                <w:kern w:val="0"/>
                <w:sz w:val="18"/>
                <w:szCs w:val="18"/>
                <w:lang w:eastAsia="ja-JP"/>
              </w:rPr>
            </w:pPr>
            <w:ins w:id="329" w:author="作成者">
              <w:r w:rsidRPr="00CF0E44">
                <w:rPr>
                  <w:rFonts w:ascii="Arial" w:eastAsia="游ゴシック" w:hAnsi="Arial" w:cs="Arial"/>
                  <w:color w:val="000000"/>
                  <w:kern w:val="0"/>
                  <w:sz w:val="18"/>
                  <w:szCs w:val="18"/>
                  <w:lang w:eastAsia="ja-JP"/>
                </w:rPr>
                <w:t>129</w:t>
              </w:r>
            </w:ins>
          </w:p>
        </w:tc>
        <w:tc>
          <w:tcPr>
            <w:tcW w:w="2720" w:type="dxa"/>
            <w:tcBorders>
              <w:top w:val="nil"/>
              <w:left w:val="nil"/>
              <w:bottom w:val="single" w:sz="4" w:space="0" w:color="auto"/>
              <w:right w:val="single" w:sz="4" w:space="0" w:color="auto"/>
            </w:tcBorders>
            <w:shd w:val="clear" w:color="auto" w:fill="auto"/>
            <w:vAlign w:val="center"/>
            <w:hideMark/>
          </w:tcPr>
          <w:p w14:paraId="32A14C96" w14:textId="77777777" w:rsidR="00CF0E44" w:rsidRPr="00CF0E44" w:rsidRDefault="00CF0E44" w:rsidP="00CF0E44">
            <w:pPr>
              <w:widowControl/>
              <w:jc w:val="center"/>
              <w:rPr>
                <w:ins w:id="330" w:author="作成者"/>
                <w:rFonts w:ascii="Arial" w:eastAsia="游ゴシック" w:hAnsi="Arial" w:cs="Arial"/>
                <w:color w:val="000000"/>
                <w:kern w:val="0"/>
                <w:sz w:val="18"/>
                <w:szCs w:val="18"/>
                <w:lang w:eastAsia="ja-JP"/>
              </w:rPr>
            </w:pPr>
            <w:ins w:id="331" w:author="作成者">
              <w:r w:rsidRPr="00CF0E44">
                <w:rPr>
                  <w:rFonts w:ascii="Arial" w:eastAsia="游ゴシック" w:hAnsi="Arial" w:cs="Arial"/>
                  <w:color w:val="000000"/>
                  <w:kern w:val="0"/>
                  <w:sz w:val="18"/>
                  <w:szCs w:val="18"/>
                  <w:lang w:eastAsia="ja-JP"/>
                </w:rPr>
                <w:t>324</w:t>
              </w:r>
            </w:ins>
          </w:p>
        </w:tc>
      </w:tr>
      <w:tr w:rsidR="00CF0E44" w:rsidRPr="00CF0E44" w14:paraId="463F18C4" w14:textId="77777777" w:rsidTr="00CF0E44">
        <w:trPr>
          <w:trHeight w:val="375"/>
          <w:ins w:id="33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C61BE7F" w14:textId="77777777" w:rsidR="00CF0E44" w:rsidRPr="00CF0E44" w:rsidRDefault="00CF0E44" w:rsidP="00CF0E44">
            <w:pPr>
              <w:widowControl/>
              <w:jc w:val="left"/>
              <w:rPr>
                <w:ins w:id="333" w:author="作成者"/>
                <w:rFonts w:ascii="Arial" w:eastAsia="游ゴシック" w:hAnsi="Arial" w:cs="Arial"/>
                <w:color w:val="000000"/>
                <w:kern w:val="0"/>
                <w:sz w:val="18"/>
                <w:szCs w:val="18"/>
                <w:lang w:eastAsia="ja-JP"/>
              </w:rPr>
            </w:pPr>
            <w:ins w:id="334"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CD5D5B2" w14:textId="77777777" w:rsidR="00CF0E44" w:rsidRPr="00CF0E44" w:rsidRDefault="00CF0E44" w:rsidP="00CF0E44">
            <w:pPr>
              <w:widowControl/>
              <w:jc w:val="center"/>
              <w:rPr>
                <w:ins w:id="335" w:author="作成者"/>
                <w:rFonts w:ascii="Arial" w:eastAsia="游ゴシック" w:hAnsi="Arial" w:cs="Arial"/>
                <w:color w:val="000000"/>
                <w:kern w:val="0"/>
                <w:sz w:val="18"/>
                <w:szCs w:val="18"/>
                <w:lang w:eastAsia="ja-JP"/>
              </w:rPr>
            </w:pPr>
            <w:ins w:id="33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273D30D" w14:textId="77777777" w:rsidR="00CF0E44" w:rsidRPr="00CF0E44" w:rsidRDefault="00CF0E44" w:rsidP="00CF0E44">
            <w:pPr>
              <w:widowControl/>
              <w:jc w:val="center"/>
              <w:rPr>
                <w:ins w:id="337" w:author="作成者"/>
                <w:rFonts w:ascii="Arial" w:eastAsia="游ゴシック" w:hAnsi="Arial" w:cs="Arial"/>
                <w:color w:val="000000"/>
                <w:kern w:val="0"/>
                <w:sz w:val="18"/>
                <w:szCs w:val="18"/>
                <w:lang w:eastAsia="ja-JP"/>
              </w:rPr>
            </w:pPr>
            <w:ins w:id="33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307454D8" w14:textId="77777777" w:rsidR="00CF0E44" w:rsidRPr="00CF0E44" w:rsidRDefault="00CF0E44" w:rsidP="00CF0E44">
            <w:pPr>
              <w:widowControl/>
              <w:jc w:val="center"/>
              <w:rPr>
                <w:ins w:id="339" w:author="作成者"/>
                <w:rFonts w:ascii="Arial" w:eastAsia="游ゴシック" w:hAnsi="Arial" w:cs="Arial"/>
                <w:color w:val="000000"/>
                <w:kern w:val="0"/>
                <w:sz w:val="18"/>
                <w:szCs w:val="18"/>
                <w:lang w:eastAsia="ja-JP"/>
              </w:rPr>
            </w:pPr>
            <w:ins w:id="340"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9E7A202" w14:textId="77777777" w:rsidR="00CF0E44" w:rsidRPr="00CF0E44" w:rsidRDefault="00CF0E44" w:rsidP="00CF0E44">
            <w:pPr>
              <w:widowControl/>
              <w:jc w:val="center"/>
              <w:rPr>
                <w:ins w:id="341" w:author="作成者"/>
                <w:rFonts w:ascii="Arial" w:eastAsia="游ゴシック" w:hAnsi="Arial" w:cs="Arial"/>
                <w:color w:val="000000"/>
                <w:kern w:val="0"/>
                <w:sz w:val="18"/>
                <w:szCs w:val="18"/>
                <w:lang w:eastAsia="ja-JP"/>
              </w:rPr>
            </w:pPr>
            <w:ins w:id="342" w:author="作成者">
              <w:r w:rsidRPr="00CF0E44">
                <w:rPr>
                  <w:rFonts w:ascii="Arial" w:eastAsia="游ゴシック" w:hAnsi="Arial" w:cs="Arial"/>
                  <w:color w:val="000000"/>
                  <w:kern w:val="0"/>
                  <w:sz w:val="18"/>
                  <w:szCs w:val="18"/>
                  <w:lang w:eastAsia="ja-JP"/>
                </w:rPr>
                <w:t xml:space="preserve">　</w:t>
              </w:r>
            </w:ins>
          </w:p>
        </w:tc>
      </w:tr>
      <w:tr w:rsidR="00CF0E44" w:rsidRPr="00CF0E44" w14:paraId="72587E83" w14:textId="77777777" w:rsidTr="00CF0E44">
        <w:trPr>
          <w:trHeight w:val="375"/>
          <w:ins w:id="34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DA602B9" w14:textId="77777777" w:rsidR="00CF0E44" w:rsidRPr="00CF0E44" w:rsidRDefault="00CF0E44" w:rsidP="00CF0E44">
            <w:pPr>
              <w:widowControl/>
              <w:jc w:val="left"/>
              <w:rPr>
                <w:ins w:id="344" w:author="作成者"/>
                <w:rFonts w:ascii="Arial" w:eastAsia="游ゴシック" w:hAnsi="Arial" w:cs="Arial"/>
                <w:color w:val="000000"/>
                <w:kern w:val="0"/>
                <w:sz w:val="18"/>
                <w:szCs w:val="18"/>
                <w:lang w:eastAsia="ja-JP"/>
              </w:rPr>
            </w:pPr>
            <w:ins w:id="345"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4C36625" w14:textId="77777777" w:rsidR="00CF0E44" w:rsidRPr="00CF0E44" w:rsidRDefault="00CF0E44" w:rsidP="00CF0E44">
            <w:pPr>
              <w:widowControl/>
              <w:jc w:val="center"/>
              <w:rPr>
                <w:ins w:id="346" w:author="作成者"/>
                <w:rFonts w:ascii="Arial" w:eastAsia="游ゴシック" w:hAnsi="Arial" w:cs="Arial"/>
                <w:color w:val="000000"/>
                <w:kern w:val="0"/>
                <w:sz w:val="18"/>
                <w:szCs w:val="18"/>
                <w:lang w:eastAsia="ja-JP"/>
              </w:rPr>
            </w:pPr>
            <w:ins w:id="347" w:author="作成者">
              <w:r w:rsidRPr="00CF0E44">
                <w:rPr>
                  <w:rFonts w:ascii="Arial" w:eastAsia="游ゴシック" w:hAnsi="Arial" w:cs="Arial"/>
                  <w:color w:val="000000"/>
                  <w:kern w:val="0"/>
                  <w:sz w:val="18"/>
                  <w:szCs w:val="18"/>
                  <w:lang w:eastAsia="ja-JP"/>
                </w:rPr>
                <w:t>2344</w:t>
              </w:r>
            </w:ins>
          </w:p>
        </w:tc>
        <w:tc>
          <w:tcPr>
            <w:tcW w:w="2720" w:type="dxa"/>
            <w:tcBorders>
              <w:top w:val="nil"/>
              <w:left w:val="nil"/>
              <w:bottom w:val="single" w:sz="4" w:space="0" w:color="auto"/>
              <w:right w:val="single" w:sz="4" w:space="0" w:color="auto"/>
            </w:tcBorders>
            <w:shd w:val="clear" w:color="auto" w:fill="auto"/>
            <w:vAlign w:val="center"/>
            <w:hideMark/>
          </w:tcPr>
          <w:p w14:paraId="37328BDC" w14:textId="77777777" w:rsidR="00CF0E44" w:rsidRPr="00CF0E44" w:rsidRDefault="00CF0E44" w:rsidP="00CF0E44">
            <w:pPr>
              <w:widowControl/>
              <w:jc w:val="center"/>
              <w:rPr>
                <w:ins w:id="348" w:author="作成者"/>
                <w:rFonts w:ascii="Arial" w:eastAsia="游ゴシック" w:hAnsi="Arial" w:cs="Arial"/>
                <w:color w:val="000000"/>
                <w:kern w:val="0"/>
                <w:sz w:val="18"/>
                <w:szCs w:val="18"/>
                <w:lang w:eastAsia="ja-JP"/>
              </w:rPr>
            </w:pPr>
            <w:ins w:id="349" w:author="作成者">
              <w:r w:rsidRPr="00CF0E44">
                <w:rPr>
                  <w:rFonts w:ascii="Arial" w:eastAsia="游ゴシック" w:hAnsi="Arial" w:cs="Arial"/>
                  <w:color w:val="000000"/>
                  <w:kern w:val="0"/>
                  <w:sz w:val="18"/>
                  <w:szCs w:val="18"/>
                  <w:lang w:eastAsia="ja-JP"/>
                </w:rPr>
                <w:t>2554</w:t>
              </w:r>
            </w:ins>
          </w:p>
        </w:tc>
        <w:tc>
          <w:tcPr>
            <w:tcW w:w="2720" w:type="dxa"/>
            <w:tcBorders>
              <w:top w:val="nil"/>
              <w:left w:val="nil"/>
              <w:bottom w:val="single" w:sz="4" w:space="0" w:color="auto"/>
              <w:right w:val="single" w:sz="4" w:space="0" w:color="auto"/>
            </w:tcBorders>
            <w:shd w:val="clear" w:color="000000" w:fill="808080"/>
            <w:vAlign w:val="center"/>
            <w:hideMark/>
          </w:tcPr>
          <w:p w14:paraId="292C3869" w14:textId="77777777" w:rsidR="00CF0E44" w:rsidRPr="00CF0E44" w:rsidRDefault="00CF0E44" w:rsidP="00CF0E44">
            <w:pPr>
              <w:widowControl/>
              <w:jc w:val="center"/>
              <w:rPr>
                <w:ins w:id="350" w:author="作成者"/>
                <w:rFonts w:ascii="Arial" w:eastAsia="游ゴシック" w:hAnsi="Arial" w:cs="Arial"/>
                <w:color w:val="000000"/>
                <w:kern w:val="0"/>
                <w:sz w:val="18"/>
                <w:szCs w:val="18"/>
                <w:lang w:eastAsia="ja-JP"/>
              </w:rPr>
            </w:pPr>
            <w:ins w:id="351"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207CE48B" w14:textId="77777777" w:rsidR="00CF0E44" w:rsidRPr="00CF0E44" w:rsidRDefault="00CF0E44" w:rsidP="00CF0E44">
            <w:pPr>
              <w:widowControl/>
              <w:jc w:val="center"/>
              <w:rPr>
                <w:ins w:id="352" w:author="作成者"/>
                <w:rFonts w:ascii="Arial" w:eastAsia="游ゴシック" w:hAnsi="Arial" w:cs="Arial"/>
                <w:color w:val="000000"/>
                <w:kern w:val="0"/>
                <w:sz w:val="18"/>
                <w:szCs w:val="18"/>
                <w:lang w:eastAsia="ja-JP"/>
              </w:rPr>
            </w:pPr>
            <w:ins w:id="353" w:author="作成者">
              <w:r w:rsidRPr="00CF0E44">
                <w:rPr>
                  <w:rFonts w:ascii="Arial" w:eastAsia="游ゴシック" w:hAnsi="Arial" w:cs="Arial"/>
                  <w:color w:val="000000"/>
                  <w:kern w:val="0"/>
                  <w:sz w:val="18"/>
                  <w:szCs w:val="18"/>
                  <w:lang w:eastAsia="ja-JP"/>
                </w:rPr>
                <w:t xml:space="preserve">　</w:t>
              </w:r>
            </w:ins>
          </w:p>
        </w:tc>
      </w:tr>
      <w:tr w:rsidR="00CF0E44" w:rsidRPr="00CF0E44" w14:paraId="008A3224" w14:textId="77777777" w:rsidTr="00CF0E44">
        <w:trPr>
          <w:trHeight w:val="480"/>
          <w:ins w:id="35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FA5582" w14:textId="77777777" w:rsidR="00CF0E44" w:rsidRPr="00CF0E44" w:rsidRDefault="00CF0E44" w:rsidP="00CF0E44">
            <w:pPr>
              <w:widowControl/>
              <w:jc w:val="left"/>
              <w:rPr>
                <w:ins w:id="355" w:author="作成者"/>
                <w:rFonts w:ascii="Arial" w:eastAsia="游ゴシック" w:hAnsi="Arial" w:cs="Arial"/>
                <w:color w:val="000000"/>
                <w:kern w:val="0"/>
                <w:sz w:val="18"/>
                <w:szCs w:val="18"/>
                <w:lang w:eastAsia="ja-JP"/>
              </w:rPr>
            </w:pPr>
            <w:ins w:id="356"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9AF480C" w14:textId="77777777" w:rsidR="00CF0E44" w:rsidRPr="00CF0E44" w:rsidRDefault="00CF0E44" w:rsidP="00CF0E44">
            <w:pPr>
              <w:widowControl/>
              <w:jc w:val="center"/>
              <w:rPr>
                <w:ins w:id="357" w:author="作成者"/>
                <w:rFonts w:ascii="Arial" w:eastAsia="游ゴシック" w:hAnsi="Arial" w:cs="Arial"/>
                <w:color w:val="000000"/>
                <w:kern w:val="0"/>
                <w:sz w:val="18"/>
                <w:szCs w:val="18"/>
                <w:lang w:eastAsia="ja-JP"/>
              </w:rPr>
            </w:pPr>
            <w:ins w:id="358"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+1*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46BDCD0" w14:textId="77777777" w:rsidR="00CF0E44" w:rsidRPr="00CF0E44" w:rsidRDefault="00CF0E44" w:rsidP="00CF0E44">
            <w:pPr>
              <w:widowControl/>
              <w:jc w:val="center"/>
              <w:rPr>
                <w:ins w:id="359" w:author="作成者"/>
                <w:rFonts w:ascii="Arial" w:eastAsia="游ゴシック" w:hAnsi="Arial" w:cs="Arial"/>
                <w:color w:val="000000"/>
                <w:kern w:val="0"/>
                <w:sz w:val="18"/>
                <w:szCs w:val="18"/>
                <w:lang w:eastAsia="ja-JP"/>
              </w:rPr>
            </w:pPr>
            <w:ins w:id="360"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902D2FB" w14:textId="77777777" w:rsidR="00CF0E44" w:rsidRPr="00CF0E44" w:rsidRDefault="00CF0E44" w:rsidP="00CF0E44">
            <w:pPr>
              <w:widowControl/>
              <w:jc w:val="center"/>
              <w:rPr>
                <w:ins w:id="361" w:author="作成者"/>
                <w:rFonts w:ascii="Arial" w:eastAsia="游ゴシック" w:hAnsi="Arial" w:cs="Arial"/>
                <w:color w:val="000000"/>
                <w:kern w:val="0"/>
                <w:sz w:val="18"/>
                <w:szCs w:val="18"/>
                <w:lang w:eastAsia="ja-JP"/>
              </w:rPr>
            </w:pPr>
            <w:ins w:id="362"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C64C299" w14:textId="77777777" w:rsidR="00CF0E44" w:rsidRPr="00CF0E44" w:rsidRDefault="00CF0E44" w:rsidP="00CF0E44">
            <w:pPr>
              <w:widowControl/>
              <w:jc w:val="center"/>
              <w:rPr>
                <w:ins w:id="363" w:author="作成者"/>
                <w:rFonts w:ascii="Arial" w:eastAsia="游ゴシック" w:hAnsi="Arial" w:cs="Arial"/>
                <w:color w:val="000000"/>
                <w:kern w:val="0"/>
                <w:sz w:val="18"/>
                <w:szCs w:val="18"/>
                <w:lang w:eastAsia="ja-JP"/>
              </w:rPr>
            </w:pPr>
            <w:ins w:id="364"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CF0E44" w:rsidRPr="00CF0E44" w14:paraId="7FA9FB61" w14:textId="77777777" w:rsidTr="00CF0E44">
        <w:trPr>
          <w:trHeight w:val="375"/>
          <w:ins w:id="36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0B2384A" w14:textId="77777777" w:rsidR="00CF0E44" w:rsidRPr="00CF0E44" w:rsidRDefault="00CF0E44" w:rsidP="00CF0E44">
            <w:pPr>
              <w:widowControl/>
              <w:jc w:val="left"/>
              <w:rPr>
                <w:ins w:id="366" w:author="作成者"/>
                <w:rFonts w:ascii="Arial" w:eastAsia="游ゴシック" w:hAnsi="Arial" w:cs="Arial"/>
                <w:color w:val="000000"/>
                <w:kern w:val="0"/>
                <w:sz w:val="18"/>
                <w:szCs w:val="18"/>
                <w:lang w:eastAsia="ja-JP"/>
              </w:rPr>
            </w:pPr>
            <w:ins w:id="367"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02644FA" w14:textId="77777777" w:rsidR="00CF0E44" w:rsidRPr="00CF0E44" w:rsidRDefault="00CF0E44" w:rsidP="00CF0E44">
            <w:pPr>
              <w:widowControl/>
              <w:jc w:val="center"/>
              <w:rPr>
                <w:ins w:id="368" w:author="作成者"/>
                <w:rFonts w:ascii="Arial" w:eastAsia="游ゴシック" w:hAnsi="Arial" w:cs="Arial"/>
                <w:color w:val="000000"/>
                <w:kern w:val="0"/>
                <w:sz w:val="18"/>
                <w:szCs w:val="18"/>
                <w:lang w:eastAsia="ja-JP"/>
              </w:rPr>
            </w:pPr>
            <w:ins w:id="369" w:author="作成者">
              <w:r w:rsidRPr="00CF0E44">
                <w:rPr>
                  <w:rFonts w:ascii="Arial" w:eastAsia="游ゴシック" w:hAnsi="Arial" w:cs="Arial"/>
                  <w:color w:val="000000"/>
                  <w:kern w:val="0"/>
                  <w:sz w:val="18"/>
                  <w:szCs w:val="18"/>
                  <w:lang w:eastAsia="ja-JP"/>
                </w:rPr>
                <w:t>6463</w:t>
              </w:r>
            </w:ins>
          </w:p>
        </w:tc>
        <w:tc>
          <w:tcPr>
            <w:tcW w:w="2720" w:type="dxa"/>
            <w:tcBorders>
              <w:top w:val="nil"/>
              <w:left w:val="nil"/>
              <w:bottom w:val="single" w:sz="4" w:space="0" w:color="auto"/>
              <w:right w:val="single" w:sz="4" w:space="0" w:color="auto"/>
            </w:tcBorders>
            <w:shd w:val="clear" w:color="auto" w:fill="auto"/>
            <w:vAlign w:val="center"/>
            <w:hideMark/>
          </w:tcPr>
          <w:p w14:paraId="373104CF" w14:textId="77777777" w:rsidR="00CF0E44" w:rsidRPr="00CF0E44" w:rsidRDefault="00CF0E44" w:rsidP="00CF0E44">
            <w:pPr>
              <w:widowControl/>
              <w:jc w:val="center"/>
              <w:rPr>
                <w:ins w:id="370" w:author="作成者"/>
                <w:rFonts w:ascii="Arial" w:eastAsia="游ゴシック" w:hAnsi="Arial" w:cs="Arial"/>
                <w:color w:val="000000"/>
                <w:kern w:val="0"/>
                <w:sz w:val="18"/>
                <w:szCs w:val="18"/>
                <w:lang w:eastAsia="ja-JP"/>
              </w:rPr>
            </w:pPr>
            <w:ins w:id="371" w:author="作成者">
              <w:r w:rsidRPr="00CF0E44">
                <w:rPr>
                  <w:rFonts w:ascii="Arial" w:eastAsia="游ゴシック" w:hAnsi="Arial" w:cs="Arial"/>
                  <w:color w:val="000000"/>
                  <w:kern w:val="0"/>
                  <w:sz w:val="18"/>
                  <w:szCs w:val="18"/>
                  <w:lang w:eastAsia="ja-JP"/>
                </w:rPr>
                <w:t>6688</w:t>
              </w:r>
            </w:ins>
          </w:p>
        </w:tc>
        <w:tc>
          <w:tcPr>
            <w:tcW w:w="2720" w:type="dxa"/>
            <w:tcBorders>
              <w:top w:val="nil"/>
              <w:left w:val="nil"/>
              <w:bottom w:val="single" w:sz="4" w:space="0" w:color="auto"/>
              <w:right w:val="single" w:sz="4" w:space="0" w:color="auto"/>
            </w:tcBorders>
            <w:shd w:val="clear" w:color="auto" w:fill="auto"/>
            <w:vAlign w:val="center"/>
            <w:hideMark/>
          </w:tcPr>
          <w:p w14:paraId="6E9258CE" w14:textId="77777777" w:rsidR="00CF0E44" w:rsidRPr="00CF0E44" w:rsidRDefault="00CF0E44" w:rsidP="00CF0E44">
            <w:pPr>
              <w:widowControl/>
              <w:jc w:val="center"/>
              <w:rPr>
                <w:ins w:id="372" w:author="作成者"/>
                <w:rFonts w:ascii="Arial" w:eastAsia="游ゴシック" w:hAnsi="Arial" w:cs="Arial"/>
                <w:color w:val="000000"/>
                <w:kern w:val="0"/>
                <w:sz w:val="18"/>
                <w:szCs w:val="18"/>
                <w:lang w:eastAsia="ja-JP"/>
              </w:rPr>
            </w:pPr>
            <w:ins w:id="373" w:author="作成者">
              <w:r w:rsidRPr="00CF0E44">
                <w:rPr>
                  <w:rFonts w:ascii="Arial" w:eastAsia="游ゴシック" w:hAnsi="Arial" w:cs="Arial"/>
                  <w:color w:val="000000"/>
                  <w:kern w:val="0"/>
                  <w:sz w:val="18"/>
                  <w:szCs w:val="18"/>
                  <w:lang w:eastAsia="ja-JP"/>
                </w:rPr>
                <w:t>4029</w:t>
              </w:r>
            </w:ins>
          </w:p>
        </w:tc>
        <w:tc>
          <w:tcPr>
            <w:tcW w:w="2720" w:type="dxa"/>
            <w:tcBorders>
              <w:top w:val="nil"/>
              <w:left w:val="nil"/>
              <w:bottom w:val="single" w:sz="4" w:space="0" w:color="auto"/>
              <w:right w:val="single" w:sz="4" w:space="0" w:color="auto"/>
            </w:tcBorders>
            <w:shd w:val="clear" w:color="auto" w:fill="auto"/>
            <w:vAlign w:val="center"/>
            <w:hideMark/>
          </w:tcPr>
          <w:p w14:paraId="7F65CE58" w14:textId="77777777" w:rsidR="00CF0E44" w:rsidRPr="00CF0E44" w:rsidRDefault="00CF0E44" w:rsidP="00CF0E44">
            <w:pPr>
              <w:widowControl/>
              <w:jc w:val="center"/>
              <w:rPr>
                <w:ins w:id="374" w:author="作成者"/>
                <w:rFonts w:ascii="Arial" w:eastAsia="游ゴシック" w:hAnsi="Arial" w:cs="Arial"/>
                <w:color w:val="000000"/>
                <w:kern w:val="0"/>
                <w:sz w:val="18"/>
                <w:szCs w:val="18"/>
                <w:lang w:eastAsia="ja-JP"/>
              </w:rPr>
            </w:pPr>
            <w:ins w:id="375" w:author="作成者">
              <w:r w:rsidRPr="00CF0E44">
                <w:rPr>
                  <w:rFonts w:ascii="Arial" w:eastAsia="游ゴシック" w:hAnsi="Arial" w:cs="Arial"/>
                  <w:color w:val="000000"/>
                  <w:kern w:val="0"/>
                  <w:sz w:val="18"/>
                  <w:szCs w:val="18"/>
                  <w:lang w:eastAsia="ja-JP"/>
                </w:rPr>
                <w:t>4224</w:t>
              </w:r>
            </w:ins>
          </w:p>
        </w:tc>
      </w:tr>
      <w:tr w:rsidR="00CF0E44" w:rsidRPr="00CF0E44" w14:paraId="20A86694" w14:textId="77777777" w:rsidTr="00CF0E44">
        <w:trPr>
          <w:trHeight w:val="375"/>
          <w:ins w:id="37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71DAA5B" w14:textId="77777777" w:rsidR="00CF0E44" w:rsidRPr="00CF0E44" w:rsidRDefault="00CF0E44" w:rsidP="00CF0E44">
            <w:pPr>
              <w:widowControl/>
              <w:jc w:val="left"/>
              <w:rPr>
                <w:ins w:id="377" w:author="作成者"/>
                <w:rFonts w:ascii="Arial" w:eastAsia="游ゴシック" w:hAnsi="Arial" w:cs="Arial"/>
                <w:color w:val="000000"/>
                <w:kern w:val="0"/>
                <w:sz w:val="18"/>
                <w:szCs w:val="18"/>
                <w:lang w:eastAsia="ja-JP"/>
              </w:rPr>
            </w:pPr>
            <w:ins w:id="378"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81D311D" w14:textId="77777777" w:rsidR="00CF0E44" w:rsidRPr="00CF0E44" w:rsidRDefault="00CF0E44" w:rsidP="00CF0E44">
            <w:pPr>
              <w:widowControl/>
              <w:jc w:val="center"/>
              <w:rPr>
                <w:ins w:id="379" w:author="作成者"/>
                <w:rFonts w:ascii="Arial" w:eastAsia="游ゴシック" w:hAnsi="Arial" w:cs="Arial"/>
                <w:color w:val="000000"/>
                <w:kern w:val="0"/>
                <w:sz w:val="18"/>
                <w:szCs w:val="18"/>
                <w:lang w:eastAsia="ja-JP"/>
              </w:rPr>
            </w:pPr>
            <w:ins w:id="38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2F1E705" w14:textId="77777777" w:rsidR="00CF0E44" w:rsidRPr="00CF0E44" w:rsidRDefault="00CF0E44" w:rsidP="00CF0E44">
            <w:pPr>
              <w:widowControl/>
              <w:jc w:val="center"/>
              <w:rPr>
                <w:ins w:id="381" w:author="作成者"/>
                <w:rFonts w:ascii="Arial" w:eastAsia="游ゴシック" w:hAnsi="Arial" w:cs="Arial"/>
                <w:color w:val="000000"/>
                <w:kern w:val="0"/>
                <w:sz w:val="18"/>
                <w:szCs w:val="18"/>
                <w:lang w:eastAsia="ja-JP"/>
              </w:rPr>
            </w:pPr>
            <w:ins w:id="38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7538A193" w14:textId="77777777" w:rsidR="00CF0E44" w:rsidRPr="00CF0E44" w:rsidRDefault="00CF0E44" w:rsidP="00CF0E44">
            <w:pPr>
              <w:widowControl/>
              <w:jc w:val="center"/>
              <w:rPr>
                <w:ins w:id="383" w:author="作成者"/>
                <w:rFonts w:ascii="Arial" w:eastAsia="游ゴシック" w:hAnsi="Arial" w:cs="Arial"/>
                <w:color w:val="000000"/>
                <w:kern w:val="0"/>
                <w:sz w:val="18"/>
                <w:szCs w:val="18"/>
                <w:lang w:eastAsia="ja-JP"/>
              </w:rPr>
            </w:pPr>
            <w:ins w:id="384"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89B80C9" w14:textId="77777777" w:rsidR="00CF0E44" w:rsidRPr="00CF0E44" w:rsidRDefault="00CF0E44" w:rsidP="00CF0E44">
            <w:pPr>
              <w:widowControl/>
              <w:jc w:val="center"/>
              <w:rPr>
                <w:ins w:id="385" w:author="作成者"/>
                <w:rFonts w:ascii="Arial" w:eastAsia="游ゴシック" w:hAnsi="Arial" w:cs="Arial"/>
                <w:color w:val="000000"/>
                <w:kern w:val="0"/>
                <w:sz w:val="18"/>
                <w:szCs w:val="18"/>
                <w:lang w:eastAsia="ja-JP"/>
              </w:rPr>
            </w:pPr>
            <w:ins w:id="386" w:author="作成者">
              <w:r w:rsidRPr="00CF0E44">
                <w:rPr>
                  <w:rFonts w:ascii="Arial" w:eastAsia="游ゴシック" w:hAnsi="Arial" w:cs="Arial"/>
                  <w:color w:val="000000"/>
                  <w:kern w:val="0"/>
                  <w:sz w:val="18"/>
                  <w:szCs w:val="18"/>
                  <w:lang w:eastAsia="ja-JP"/>
                </w:rPr>
                <w:t xml:space="preserve">　</w:t>
              </w:r>
            </w:ins>
          </w:p>
        </w:tc>
      </w:tr>
      <w:tr w:rsidR="00CF0E44" w:rsidRPr="00CF0E44" w14:paraId="0C4AC040" w14:textId="77777777" w:rsidTr="00CF0E44">
        <w:trPr>
          <w:trHeight w:val="375"/>
          <w:ins w:id="38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740125" w14:textId="77777777" w:rsidR="00CF0E44" w:rsidRPr="00CF0E44" w:rsidRDefault="00CF0E44" w:rsidP="00CF0E44">
            <w:pPr>
              <w:widowControl/>
              <w:jc w:val="left"/>
              <w:rPr>
                <w:ins w:id="388" w:author="作成者"/>
                <w:rFonts w:ascii="Arial" w:eastAsia="游ゴシック" w:hAnsi="Arial" w:cs="Arial"/>
                <w:color w:val="000000"/>
                <w:kern w:val="0"/>
                <w:sz w:val="18"/>
                <w:szCs w:val="18"/>
                <w:lang w:eastAsia="ja-JP"/>
              </w:rPr>
            </w:pPr>
            <w:ins w:id="389"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85CF04A" w14:textId="77777777" w:rsidR="00CF0E44" w:rsidRPr="00CF0E44" w:rsidRDefault="00CF0E44" w:rsidP="00CF0E44">
            <w:pPr>
              <w:widowControl/>
              <w:jc w:val="center"/>
              <w:rPr>
                <w:ins w:id="390" w:author="作成者"/>
                <w:rFonts w:ascii="Arial" w:eastAsia="游ゴシック" w:hAnsi="Arial" w:cs="Arial"/>
                <w:color w:val="000000"/>
                <w:kern w:val="0"/>
                <w:sz w:val="18"/>
                <w:szCs w:val="18"/>
                <w:lang w:eastAsia="ja-JP"/>
              </w:rPr>
            </w:pPr>
            <w:ins w:id="391" w:author="作成者">
              <w:r w:rsidRPr="00CF0E44">
                <w:rPr>
                  <w:rFonts w:ascii="Arial" w:eastAsia="游ゴシック" w:hAnsi="Arial" w:cs="Arial"/>
                  <w:color w:val="000000"/>
                  <w:kern w:val="0"/>
                  <w:sz w:val="18"/>
                  <w:szCs w:val="18"/>
                  <w:lang w:eastAsia="ja-JP"/>
                </w:rPr>
                <w:t>5246</w:t>
              </w:r>
            </w:ins>
          </w:p>
        </w:tc>
        <w:tc>
          <w:tcPr>
            <w:tcW w:w="2720" w:type="dxa"/>
            <w:tcBorders>
              <w:top w:val="nil"/>
              <w:left w:val="nil"/>
              <w:bottom w:val="single" w:sz="4" w:space="0" w:color="auto"/>
              <w:right w:val="single" w:sz="4" w:space="0" w:color="auto"/>
            </w:tcBorders>
            <w:shd w:val="clear" w:color="auto" w:fill="auto"/>
            <w:vAlign w:val="center"/>
            <w:hideMark/>
          </w:tcPr>
          <w:p w14:paraId="607B067F" w14:textId="77777777" w:rsidR="00CF0E44" w:rsidRPr="00CF0E44" w:rsidRDefault="00CF0E44" w:rsidP="00CF0E44">
            <w:pPr>
              <w:widowControl/>
              <w:jc w:val="center"/>
              <w:rPr>
                <w:ins w:id="392" w:author="作成者"/>
                <w:rFonts w:ascii="Arial" w:eastAsia="游ゴシック" w:hAnsi="Arial" w:cs="Arial"/>
                <w:color w:val="000000"/>
                <w:kern w:val="0"/>
                <w:sz w:val="18"/>
                <w:szCs w:val="18"/>
                <w:lang w:eastAsia="ja-JP"/>
              </w:rPr>
            </w:pPr>
            <w:ins w:id="393" w:author="作成者">
              <w:r w:rsidRPr="00CF0E44">
                <w:rPr>
                  <w:rFonts w:ascii="Arial" w:eastAsia="游ゴシック" w:hAnsi="Arial" w:cs="Arial"/>
                  <w:color w:val="000000"/>
                  <w:kern w:val="0"/>
                  <w:sz w:val="18"/>
                  <w:szCs w:val="18"/>
                  <w:lang w:eastAsia="ja-JP"/>
                </w:rPr>
                <w:t>5456</w:t>
              </w:r>
            </w:ins>
          </w:p>
        </w:tc>
        <w:tc>
          <w:tcPr>
            <w:tcW w:w="2720" w:type="dxa"/>
            <w:tcBorders>
              <w:top w:val="nil"/>
              <w:left w:val="nil"/>
              <w:bottom w:val="single" w:sz="4" w:space="0" w:color="auto"/>
              <w:right w:val="single" w:sz="4" w:space="0" w:color="auto"/>
            </w:tcBorders>
            <w:shd w:val="clear" w:color="000000" w:fill="808080"/>
            <w:vAlign w:val="center"/>
            <w:hideMark/>
          </w:tcPr>
          <w:p w14:paraId="6AB51824" w14:textId="77777777" w:rsidR="00CF0E44" w:rsidRPr="00CF0E44" w:rsidRDefault="00CF0E44" w:rsidP="00CF0E44">
            <w:pPr>
              <w:widowControl/>
              <w:jc w:val="center"/>
              <w:rPr>
                <w:ins w:id="394" w:author="作成者"/>
                <w:rFonts w:ascii="Arial" w:eastAsia="游ゴシック" w:hAnsi="Arial" w:cs="Arial"/>
                <w:color w:val="000000"/>
                <w:kern w:val="0"/>
                <w:sz w:val="18"/>
                <w:szCs w:val="18"/>
                <w:lang w:eastAsia="ja-JP"/>
              </w:rPr>
            </w:pPr>
            <w:ins w:id="395"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406C0D65" w14:textId="77777777" w:rsidR="00CF0E44" w:rsidRPr="00CF0E44" w:rsidRDefault="00CF0E44" w:rsidP="00CF0E44">
            <w:pPr>
              <w:widowControl/>
              <w:jc w:val="center"/>
              <w:rPr>
                <w:ins w:id="396" w:author="作成者"/>
                <w:rFonts w:ascii="Arial" w:eastAsia="游ゴシック" w:hAnsi="Arial" w:cs="Arial"/>
                <w:color w:val="000000"/>
                <w:kern w:val="0"/>
                <w:sz w:val="18"/>
                <w:szCs w:val="18"/>
                <w:lang w:eastAsia="ja-JP"/>
              </w:rPr>
            </w:pPr>
            <w:ins w:id="397" w:author="作成者">
              <w:r w:rsidRPr="00CF0E44">
                <w:rPr>
                  <w:rFonts w:ascii="Arial" w:eastAsia="游ゴシック" w:hAnsi="Arial" w:cs="Arial"/>
                  <w:color w:val="000000"/>
                  <w:kern w:val="0"/>
                  <w:sz w:val="18"/>
                  <w:szCs w:val="18"/>
                  <w:lang w:eastAsia="ja-JP"/>
                </w:rPr>
                <w:t xml:space="preserve">　</w:t>
              </w:r>
            </w:ins>
          </w:p>
        </w:tc>
      </w:tr>
      <w:tr w:rsidR="00CF0E44" w:rsidRPr="00CF0E44" w14:paraId="02DC989E" w14:textId="77777777" w:rsidTr="00CF0E44">
        <w:trPr>
          <w:trHeight w:val="375"/>
          <w:ins w:id="39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ABE0196" w14:textId="77777777" w:rsidR="00CF0E44" w:rsidRPr="00CF0E44" w:rsidRDefault="00CF0E44" w:rsidP="00CF0E44">
            <w:pPr>
              <w:widowControl/>
              <w:jc w:val="left"/>
              <w:rPr>
                <w:ins w:id="399" w:author="作成者"/>
                <w:rFonts w:ascii="Arial" w:eastAsia="游ゴシック" w:hAnsi="Arial" w:cs="Arial"/>
                <w:color w:val="000000"/>
                <w:kern w:val="0"/>
                <w:sz w:val="18"/>
                <w:szCs w:val="18"/>
                <w:lang w:eastAsia="ja-JP"/>
              </w:rPr>
            </w:pPr>
            <w:ins w:id="400"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64FA305" w14:textId="77777777" w:rsidR="00CF0E44" w:rsidRPr="00CF0E44" w:rsidRDefault="00CF0E44" w:rsidP="00CF0E44">
            <w:pPr>
              <w:widowControl/>
              <w:jc w:val="center"/>
              <w:rPr>
                <w:ins w:id="401" w:author="作成者"/>
                <w:rFonts w:ascii="Arial" w:eastAsia="游ゴシック" w:hAnsi="Arial" w:cs="Arial"/>
                <w:color w:val="000000"/>
                <w:kern w:val="0"/>
                <w:sz w:val="18"/>
                <w:szCs w:val="18"/>
                <w:lang w:eastAsia="ja-JP"/>
              </w:rPr>
            </w:pPr>
            <w:ins w:id="402"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82DD440" w14:textId="77777777" w:rsidR="00CF0E44" w:rsidRPr="00CF0E44" w:rsidRDefault="00CF0E44" w:rsidP="00CF0E44">
            <w:pPr>
              <w:widowControl/>
              <w:jc w:val="center"/>
              <w:rPr>
                <w:ins w:id="403" w:author="作成者"/>
                <w:rFonts w:ascii="Arial" w:eastAsia="游ゴシック" w:hAnsi="Arial" w:cs="Arial"/>
                <w:color w:val="000000"/>
                <w:kern w:val="0"/>
                <w:sz w:val="18"/>
                <w:szCs w:val="18"/>
                <w:lang w:eastAsia="ja-JP"/>
              </w:rPr>
            </w:pPr>
            <w:ins w:id="404"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134887F" w14:textId="77777777" w:rsidR="00CF0E44" w:rsidRPr="00CF0E44" w:rsidRDefault="00CF0E44" w:rsidP="00CF0E44">
            <w:pPr>
              <w:widowControl/>
              <w:jc w:val="center"/>
              <w:rPr>
                <w:ins w:id="405" w:author="作成者"/>
                <w:rFonts w:ascii="Arial" w:eastAsia="游ゴシック" w:hAnsi="Arial" w:cs="Arial"/>
                <w:color w:val="000000"/>
                <w:kern w:val="0"/>
                <w:sz w:val="18"/>
                <w:szCs w:val="18"/>
                <w:lang w:eastAsia="ja-JP"/>
              </w:rPr>
            </w:pPr>
            <w:ins w:id="406"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7654387" w14:textId="77777777" w:rsidR="00CF0E44" w:rsidRPr="00CF0E44" w:rsidRDefault="00CF0E44" w:rsidP="00CF0E44">
            <w:pPr>
              <w:widowControl/>
              <w:jc w:val="center"/>
              <w:rPr>
                <w:ins w:id="407" w:author="作成者"/>
                <w:rFonts w:ascii="Arial" w:eastAsia="游ゴシック" w:hAnsi="Arial" w:cs="Arial"/>
                <w:color w:val="000000"/>
                <w:kern w:val="0"/>
                <w:sz w:val="18"/>
                <w:szCs w:val="18"/>
                <w:lang w:eastAsia="ja-JP"/>
              </w:rPr>
            </w:pPr>
            <w:ins w:id="408"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CF0E44" w:rsidRPr="00CF0E44" w14:paraId="2B537BC7" w14:textId="77777777" w:rsidTr="00CF0E44">
        <w:trPr>
          <w:trHeight w:val="375"/>
          <w:ins w:id="40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3D7A190" w14:textId="77777777" w:rsidR="00CF0E44" w:rsidRPr="00CF0E44" w:rsidRDefault="00CF0E44" w:rsidP="00CF0E44">
            <w:pPr>
              <w:widowControl/>
              <w:jc w:val="left"/>
              <w:rPr>
                <w:ins w:id="410" w:author="作成者"/>
                <w:rFonts w:ascii="Arial" w:eastAsia="游ゴシック" w:hAnsi="Arial" w:cs="Arial"/>
                <w:color w:val="000000"/>
                <w:kern w:val="0"/>
                <w:sz w:val="18"/>
                <w:szCs w:val="18"/>
                <w:lang w:eastAsia="ja-JP"/>
              </w:rPr>
            </w:pPr>
            <w:ins w:id="411"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25E0C0C" w14:textId="77777777" w:rsidR="00CF0E44" w:rsidRPr="00CF0E44" w:rsidRDefault="00CF0E44" w:rsidP="00CF0E44">
            <w:pPr>
              <w:widowControl/>
              <w:jc w:val="center"/>
              <w:rPr>
                <w:ins w:id="412" w:author="作成者"/>
                <w:rFonts w:ascii="Arial" w:eastAsia="游ゴシック" w:hAnsi="Arial" w:cs="Arial"/>
                <w:color w:val="000000"/>
                <w:kern w:val="0"/>
                <w:sz w:val="18"/>
                <w:szCs w:val="18"/>
                <w:lang w:eastAsia="ja-JP"/>
              </w:rPr>
            </w:pPr>
            <w:ins w:id="413" w:author="作成者">
              <w:r w:rsidRPr="00CF0E44">
                <w:rPr>
                  <w:rFonts w:ascii="Arial" w:eastAsia="游ゴシック" w:hAnsi="Arial" w:cs="Arial"/>
                  <w:color w:val="000000"/>
                  <w:kern w:val="0"/>
                  <w:sz w:val="18"/>
                  <w:szCs w:val="18"/>
                  <w:lang w:eastAsia="ja-JP"/>
                </w:rPr>
                <w:t>1072</w:t>
              </w:r>
            </w:ins>
          </w:p>
        </w:tc>
        <w:tc>
          <w:tcPr>
            <w:tcW w:w="2720" w:type="dxa"/>
            <w:tcBorders>
              <w:top w:val="nil"/>
              <w:left w:val="nil"/>
              <w:bottom w:val="single" w:sz="4" w:space="0" w:color="auto"/>
              <w:right w:val="single" w:sz="4" w:space="0" w:color="auto"/>
            </w:tcBorders>
            <w:shd w:val="clear" w:color="auto" w:fill="auto"/>
            <w:vAlign w:val="center"/>
            <w:hideMark/>
          </w:tcPr>
          <w:p w14:paraId="4D010711" w14:textId="77777777" w:rsidR="00CF0E44" w:rsidRPr="00CF0E44" w:rsidRDefault="00CF0E44" w:rsidP="00CF0E44">
            <w:pPr>
              <w:widowControl/>
              <w:jc w:val="center"/>
              <w:rPr>
                <w:ins w:id="414" w:author="作成者"/>
                <w:rFonts w:ascii="Arial" w:eastAsia="游ゴシック" w:hAnsi="Arial" w:cs="Arial"/>
                <w:color w:val="000000"/>
                <w:kern w:val="0"/>
                <w:sz w:val="18"/>
                <w:szCs w:val="18"/>
                <w:lang w:eastAsia="ja-JP"/>
              </w:rPr>
            </w:pPr>
            <w:ins w:id="415" w:author="作成者">
              <w:r w:rsidRPr="00CF0E44">
                <w:rPr>
                  <w:rFonts w:ascii="Arial" w:eastAsia="游ゴシック" w:hAnsi="Arial" w:cs="Arial"/>
                  <w:color w:val="000000"/>
                  <w:kern w:val="0"/>
                  <w:sz w:val="18"/>
                  <w:szCs w:val="18"/>
                  <w:lang w:eastAsia="ja-JP"/>
                </w:rPr>
                <w:t>832</w:t>
              </w:r>
            </w:ins>
          </w:p>
        </w:tc>
        <w:tc>
          <w:tcPr>
            <w:tcW w:w="2720" w:type="dxa"/>
            <w:tcBorders>
              <w:top w:val="nil"/>
              <w:left w:val="nil"/>
              <w:bottom w:val="single" w:sz="4" w:space="0" w:color="auto"/>
              <w:right w:val="single" w:sz="4" w:space="0" w:color="auto"/>
            </w:tcBorders>
            <w:shd w:val="clear" w:color="auto" w:fill="auto"/>
            <w:vAlign w:val="center"/>
            <w:hideMark/>
          </w:tcPr>
          <w:p w14:paraId="3B7907CB" w14:textId="77777777" w:rsidR="00CF0E44" w:rsidRPr="00CF0E44" w:rsidRDefault="00CF0E44" w:rsidP="00CF0E44">
            <w:pPr>
              <w:widowControl/>
              <w:jc w:val="center"/>
              <w:rPr>
                <w:ins w:id="416" w:author="作成者"/>
                <w:rFonts w:ascii="Arial" w:eastAsia="游ゴシック" w:hAnsi="Arial" w:cs="Arial"/>
                <w:color w:val="000000"/>
                <w:kern w:val="0"/>
                <w:sz w:val="18"/>
                <w:szCs w:val="18"/>
                <w:lang w:eastAsia="ja-JP"/>
              </w:rPr>
            </w:pPr>
            <w:ins w:id="417" w:author="作成者">
              <w:r w:rsidRPr="00CF0E44">
                <w:rPr>
                  <w:rFonts w:ascii="Arial" w:eastAsia="游ゴシック" w:hAnsi="Arial" w:cs="Arial"/>
                  <w:color w:val="000000"/>
                  <w:kern w:val="0"/>
                  <w:sz w:val="18"/>
                  <w:szCs w:val="18"/>
                  <w:lang w:eastAsia="ja-JP"/>
                </w:rPr>
                <w:t>7217</w:t>
              </w:r>
            </w:ins>
          </w:p>
        </w:tc>
        <w:tc>
          <w:tcPr>
            <w:tcW w:w="2720" w:type="dxa"/>
            <w:tcBorders>
              <w:top w:val="nil"/>
              <w:left w:val="nil"/>
              <w:bottom w:val="single" w:sz="4" w:space="0" w:color="auto"/>
              <w:right w:val="single" w:sz="4" w:space="0" w:color="auto"/>
            </w:tcBorders>
            <w:shd w:val="clear" w:color="auto" w:fill="auto"/>
            <w:vAlign w:val="center"/>
            <w:hideMark/>
          </w:tcPr>
          <w:p w14:paraId="2D2CD0D0" w14:textId="77777777" w:rsidR="00CF0E44" w:rsidRPr="00CF0E44" w:rsidRDefault="00CF0E44" w:rsidP="00CF0E44">
            <w:pPr>
              <w:widowControl/>
              <w:jc w:val="center"/>
              <w:rPr>
                <w:ins w:id="418" w:author="作成者"/>
                <w:rFonts w:ascii="Arial" w:eastAsia="游ゴシック" w:hAnsi="Arial" w:cs="Arial"/>
                <w:color w:val="000000"/>
                <w:kern w:val="0"/>
                <w:sz w:val="18"/>
                <w:szCs w:val="18"/>
                <w:lang w:eastAsia="ja-JP"/>
              </w:rPr>
            </w:pPr>
            <w:ins w:id="419" w:author="作成者">
              <w:r w:rsidRPr="00CF0E44">
                <w:rPr>
                  <w:rFonts w:ascii="Arial" w:eastAsia="游ゴシック" w:hAnsi="Arial" w:cs="Arial"/>
                  <w:color w:val="000000"/>
                  <w:kern w:val="0"/>
                  <w:sz w:val="18"/>
                  <w:szCs w:val="18"/>
                  <w:lang w:eastAsia="ja-JP"/>
                </w:rPr>
                <w:t>6932</w:t>
              </w:r>
            </w:ins>
          </w:p>
        </w:tc>
      </w:tr>
      <w:tr w:rsidR="00CF0E44" w:rsidRPr="00CF0E44" w14:paraId="152A9A7C" w14:textId="77777777" w:rsidTr="00CF0E44">
        <w:trPr>
          <w:trHeight w:val="375"/>
          <w:ins w:id="42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CC04E52" w14:textId="77777777" w:rsidR="00CF0E44" w:rsidRPr="00CF0E44" w:rsidRDefault="00CF0E44" w:rsidP="00CF0E44">
            <w:pPr>
              <w:widowControl/>
              <w:jc w:val="left"/>
              <w:rPr>
                <w:ins w:id="421" w:author="作成者"/>
                <w:rFonts w:ascii="Arial" w:eastAsia="游ゴシック" w:hAnsi="Arial" w:cs="Arial"/>
                <w:color w:val="000000"/>
                <w:kern w:val="0"/>
                <w:sz w:val="18"/>
                <w:szCs w:val="18"/>
                <w:lang w:eastAsia="ja-JP"/>
              </w:rPr>
            </w:pPr>
            <w:ins w:id="422"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8896F24" w14:textId="77777777" w:rsidR="00CF0E44" w:rsidRPr="00CF0E44" w:rsidRDefault="00CF0E44" w:rsidP="00CF0E44">
            <w:pPr>
              <w:widowControl/>
              <w:jc w:val="center"/>
              <w:rPr>
                <w:ins w:id="423" w:author="作成者"/>
                <w:rFonts w:ascii="Arial" w:eastAsia="游ゴシック" w:hAnsi="Arial" w:cs="Arial"/>
                <w:color w:val="000000"/>
                <w:kern w:val="0"/>
                <w:sz w:val="18"/>
                <w:szCs w:val="18"/>
                <w:lang w:eastAsia="ja-JP"/>
              </w:rPr>
            </w:pPr>
            <w:ins w:id="42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797945" w14:textId="77777777" w:rsidR="00CF0E44" w:rsidRPr="00CF0E44" w:rsidRDefault="00CF0E44" w:rsidP="00CF0E44">
            <w:pPr>
              <w:widowControl/>
              <w:jc w:val="center"/>
              <w:rPr>
                <w:ins w:id="425" w:author="作成者"/>
                <w:rFonts w:ascii="Arial" w:eastAsia="游ゴシック" w:hAnsi="Arial" w:cs="Arial"/>
                <w:color w:val="000000"/>
                <w:kern w:val="0"/>
                <w:sz w:val="18"/>
                <w:szCs w:val="18"/>
                <w:lang w:eastAsia="ja-JP"/>
              </w:rPr>
            </w:pPr>
            <w:ins w:id="42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E2E0097" w14:textId="77777777" w:rsidR="00CF0E44" w:rsidRPr="00CF0E44" w:rsidRDefault="00CF0E44" w:rsidP="00CF0E44">
            <w:pPr>
              <w:widowControl/>
              <w:jc w:val="center"/>
              <w:rPr>
                <w:ins w:id="427" w:author="作成者"/>
                <w:rFonts w:ascii="Arial" w:eastAsia="游ゴシック" w:hAnsi="Arial" w:cs="Arial"/>
                <w:color w:val="000000"/>
                <w:kern w:val="0"/>
                <w:sz w:val="18"/>
                <w:szCs w:val="18"/>
                <w:lang w:eastAsia="ja-JP"/>
              </w:rPr>
            </w:pPr>
            <w:ins w:id="42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5D9875B" w14:textId="77777777" w:rsidR="00CF0E44" w:rsidRPr="00CF0E44" w:rsidRDefault="00CF0E44" w:rsidP="00CF0E44">
            <w:pPr>
              <w:widowControl/>
              <w:jc w:val="center"/>
              <w:rPr>
                <w:ins w:id="429" w:author="作成者"/>
                <w:rFonts w:ascii="Arial" w:eastAsia="游ゴシック" w:hAnsi="Arial" w:cs="Arial"/>
                <w:color w:val="000000"/>
                <w:kern w:val="0"/>
                <w:sz w:val="18"/>
                <w:szCs w:val="18"/>
                <w:lang w:eastAsia="ja-JP"/>
              </w:rPr>
            </w:pPr>
            <w:ins w:id="43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CF0E44" w:rsidRPr="00CF0E44" w14:paraId="6A0033F5" w14:textId="77777777" w:rsidTr="00CF0E44">
        <w:trPr>
          <w:trHeight w:val="375"/>
          <w:ins w:id="43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753428" w14:textId="77777777" w:rsidR="00CF0E44" w:rsidRPr="00CF0E44" w:rsidRDefault="00CF0E44" w:rsidP="00CF0E44">
            <w:pPr>
              <w:widowControl/>
              <w:jc w:val="left"/>
              <w:rPr>
                <w:ins w:id="432" w:author="作成者"/>
                <w:rFonts w:ascii="Arial" w:eastAsia="游ゴシック" w:hAnsi="Arial" w:cs="Arial"/>
                <w:color w:val="000000"/>
                <w:kern w:val="0"/>
                <w:sz w:val="18"/>
                <w:szCs w:val="18"/>
                <w:lang w:eastAsia="ja-JP"/>
              </w:rPr>
            </w:pPr>
            <w:ins w:id="433"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15EA359" w14:textId="77777777" w:rsidR="00CF0E44" w:rsidRPr="00CF0E44" w:rsidRDefault="00CF0E44" w:rsidP="00CF0E44">
            <w:pPr>
              <w:widowControl/>
              <w:jc w:val="center"/>
              <w:rPr>
                <w:ins w:id="434" w:author="作成者"/>
                <w:rFonts w:ascii="Arial" w:eastAsia="游ゴシック" w:hAnsi="Arial" w:cs="Arial"/>
                <w:color w:val="000000"/>
                <w:kern w:val="0"/>
                <w:sz w:val="18"/>
                <w:szCs w:val="18"/>
                <w:lang w:eastAsia="ja-JP"/>
              </w:rPr>
            </w:pPr>
            <w:ins w:id="435" w:author="作成者">
              <w:r w:rsidRPr="00CF0E44">
                <w:rPr>
                  <w:rFonts w:ascii="Arial" w:eastAsia="游ゴシック" w:hAnsi="Arial" w:cs="Arial"/>
                  <w:color w:val="000000"/>
                  <w:kern w:val="0"/>
                  <w:sz w:val="18"/>
                  <w:szCs w:val="18"/>
                  <w:lang w:eastAsia="ja-JP"/>
                </w:rPr>
                <w:t>1596</w:t>
              </w:r>
            </w:ins>
          </w:p>
        </w:tc>
        <w:tc>
          <w:tcPr>
            <w:tcW w:w="2720" w:type="dxa"/>
            <w:tcBorders>
              <w:top w:val="nil"/>
              <w:left w:val="nil"/>
              <w:bottom w:val="single" w:sz="4" w:space="0" w:color="auto"/>
              <w:right w:val="single" w:sz="4" w:space="0" w:color="auto"/>
            </w:tcBorders>
            <w:shd w:val="clear" w:color="auto" w:fill="auto"/>
            <w:vAlign w:val="center"/>
            <w:hideMark/>
          </w:tcPr>
          <w:p w14:paraId="76AD4560" w14:textId="77777777" w:rsidR="00CF0E44" w:rsidRPr="00CF0E44" w:rsidRDefault="00CF0E44" w:rsidP="00CF0E44">
            <w:pPr>
              <w:widowControl/>
              <w:jc w:val="center"/>
              <w:rPr>
                <w:ins w:id="436" w:author="作成者"/>
                <w:rFonts w:ascii="Arial" w:eastAsia="游ゴシック" w:hAnsi="Arial" w:cs="Arial"/>
                <w:color w:val="000000"/>
                <w:kern w:val="0"/>
                <w:sz w:val="18"/>
                <w:szCs w:val="18"/>
                <w:lang w:eastAsia="ja-JP"/>
              </w:rPr>
            </w:pPr>
            <w:ins w:id="437" w:author="作成者">
              <w:r w:rsidRPr="00CF0E44">
                <w:rPr>
                  <w:rFonts w:ascii="Arial" w:eastAsia="游ゴシック" w:hAnsi="Arial" w:cs="Arial"/>
                  <w:color w:val="000000"/>
                  <w:kern w:val="0"/>
                  <w:sz w:val="18"/>
                  <w:szCs w:val="18"/>
                  <w:lang w:eastAsia="ja-JP"/>
                </w:rPr>
                <w:t>1851</w:t>
              </w:r>
            </w:ins>
          </w:p>
        </w:tc>
        <w:tc>
          <w:tcPr>
            <w:tcW w:w="2720" w:type="dxa"/>
            <w:tcBorders>
              <w:top w:val="nil"/>
              <w:left w:val="nil"/>
              <w:bottom w:val="single" w:sz="4" w:space="0" w:color="auto"/>
              <w:right w:val="single" w:sz="4" w:space="0" w:color="auto"/>
            </w:tcBorders>
            <w:shd w:val="clear" w:color="auto" w:fill="auto"/>
            <w:vAlign w:val="center"/>
            <w:hideMark/>
          </w:tcPr>
          <w:p w14:paraId="704B6EFB" w14:textId="77777777" w:rsidR="00CF0E44" w:rsidRPr="00CF0E44" w:rsidRDefault="00CF0E44" w:rsidP="00CF0E44">
            <w:pPr>
              <w:widowControl/>
              <w:jc w:val="center"/>
              <w:rPr>
                <w:ins w:id="438" w:author="作成者"/>
                <w:rFonts w:ascii="Arial" w:eastAsia="游ゴシック" w:hAnsi="Arial" w:cs="Arial"/>
                <w:color w:val="000000"/>
                <w:kern w:val="0"/>
                <w:sz w:val="18"/>
                <w:szCs w:val="18"/>
                <w:lang w:eastAsia="ja-JP"/>
              </w:rPr>
            </w:pPr>
            <w:ins w:id="439" w:author="作成者">
              <w:r w:rsidRPr="00CF0E44">
                <w:rPr>
                  <w:rFonts w:ascii="Arial" w:eastAsia="游ゴシック" w:hAnsi="Arial" w:cs="Arial"/>
                  <w:color w:val="000000"/>
                  <w:kern w:val="0"/>
                  <w:sz w:val="18"/>
                  <w:szCs w:val="18"/>
                  <w:lang w:eastAsia="ja-JP"/>
                </w:rPr>
                <w:t>4534</w:t>
              </w:r>
            </w:ins>
          </w:p>
        </w:tc>
        <w:tc>
          <w:tcPr>
            <w:tcW w:w="2720" w:type="dxa"/>
            <w:tcBorders>
              <w:top w:val="nil"/>
              <w:left w:val="nil"/>
              <w:bottom w:val="single" w:sz="4" w:space="0" w:color="auto"/>
              <w:right w:val="single" w:sz="4" w:space="0" w:color="auto"/>
            </w:tcBorders>
            <w:shd w:val="clear" w:color="auto" w:fill="auto"/>
            <w:vAlign w:val="center"/>
            <w:hideMark/>
          </w:tcPr>
          <w:p w14:paraId="18ED7DCF" w14:textId="77777777" w:rsidR="00CF0E44" w:rsidRPr="00CF0E44" w:rsidRDefault="00CF0E44" w:rsidP="00CF0E44">
            <w:pPr>
              <w:widowControl/>
              <w:jc w:val="center"/>
              <w:rPr>
                <w:ins w:id="440" w:author="作成者"/>
                <w:rFonts w:ascii="Arial" w:eastAsia="游ゴシック" w:hAnsi="Arial" w:cs="Arial"/>
                <w:color w:val="000000"/>
                <w:kern w:val="0"/>
                <w:sz w:val="18"/>
                <w:szCs w:val="18"/>
                <w:lang w:eastAsia="ja-JP"/>
              </w:rPr>
            </w:pPr>
            <w:ins w:id="441" w:author="作成者">
              <w:r w:rsidRPr="00CF0E44">
                <w:rPr>
                  <w:rFonts w:ascii="Arial" w:eastAsia="游ゴシック" w:hAnsi="Arial" w:cs="Arial"/>
                  <w:color w:val="000000"/>
                  <w:kern w:val="0"/>
                  <w:sz w:val="18"/>
                  <w:szCs w:val="18"/>
                  <w:lang w:eastAsia="ja-JP"/>
                </w:rPr>
                <w:t>4264</w:t>
              </w:r>
            </w:ins>
          </w:p>
        </w:tc>
      </w:tr>
      <w:tr w:rsidR="00CF0E44" w:rsidRPr="00CF0E44" w14:paraId="4BDB07D4" w14:textId="77777777" w:rsidTr="00CF0E44">
        <w:trPr>
          <w:trHeight w:val="480"/>
          <w:ins w:id="44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4D61BF7" w14:textId="77777777" w:rsidR="00CF0E44" w:rsidRPr="00CF0E44" w:rsidRDefault="00CF0E44" w:rsidP="00CF0E44">
            <w:pPr>
              <w:widowControl/>
              <w:jc w:val="left"/>
              <w:rPr>
                <w:ins w:id="443" w:author="作成者"/>
                <w:rFonts w:ascii="Arial" w:eastAsia="游ゴシック" w:hAnsi="Arial" w:cs="Arial"/>
                <w:color w:val="000000"/>
                <w:kern w:val="0"/>
                <w:sz w:val="18"/>
                <w:szCs w:val="18"/>
                <w:lang w:eastAsia="ja-JP"/>
              </w:rPr>
            </w:pPr>
            <w:ins w:id="444"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4FBA407" w14:textId="77777777" w:rsidR="00CF0E44" w:rsidRPr="00CF0E44" w:rsidRDefault="00CF0E44" w:rsidP="00CF0E44">
            <w:pPr>
              <w:widowControl/>
              <w:jc w:val="center"/>
              <w:rPr>
                <w:ins w:id="445" w:author="作成者"/>
                <w:rFonts w:ascii="Arial" w:eastAsia="游ゴシック" w:hAnsi="Arial" w:cs="Arial"/>
                <w:color w:val="000000"/>
                <w:kern w:val="0"/>
                <w:sz w:val="18"/>
                <w:szCs w:val="18"/>
                <w:lang w:eastAsia="ja-JP"/>
              </w:rPr>
            </w:pPr>
            <w:ins w:id="446"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4D07D75" w14:textId="77777777" w:rsidR="00CF0E44" w:rsidRPr="00CF0E44" w:rsidRDefault="00CF0E44" w:rsidP="00CF0E44">
            <w:pPr>
              <w:widowControl/>
              <w:jc w:val="center"/>
              <w:rPr>
                <w:ins w:id="447" w:author="作成者"/>
                <w:rFonts w:ascii="Arial" w:eastAsia="游ゴシック" w:hAnsi="Arial" w:cs="Arial"/>
                <w:color w:val="000000"/>
                <w:kern w:val="0"/>
                <w:sz w:val="18"/>
                <w:szCs w:val="18"/>
                <w:lang w:eastAsia="ja-JP"/>
              </w:rPr>
            </w:pPr>
            <w:ins w:id="448"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D69ADF8" w14:textId="77777777" w:rsidR="00CF0E44" w:rsidRPr="00CF0E44" w:rsidRDefault="00CF0E44" w:rsidP="00CF0E44">
            <w:pPr>
              <w:widowControl/>
              <w:jc w:val="center"/>
              <w:rPr>
                <w:ins w:id="449" w:author="作成者"/>
                <w:rFonts w:ascii="Arial" w:eastAsia="游ゴシック" w:hAnsi="Arial" w:cs="Arial"/>
                <w:color w:val="000000"/>
                <w:kern w:val="0"/>
                <w:sz w:val="18"/>
                <w:szCs w:val="18"/>
                <w:lang w:eastAsia="ja-JP"/>
              </w:rPr>
            </w:pPr>
            <w:ins w:id="450"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A43F356" w14:textId="77777777" w:rsidR="00CF0E44" w:rsidRPr="00CF0E44" w:rsidRDefault="00CF0E44" w:rsidP="00CF0E44">
            <w:pPr>
              <w:widowControl/>
              <w:jc w:val="center"/>
              <w:rPr>
                <w:ins w:id="451" w:author="作成者"/>
                <w:rFonts w:ascii="Arial" w:eastAsia="游ゴシック" w:hAnsi="Arial" w:cs="Arial"/>
                <w:color w:val="000000"/>
                <w:kern w:val="0"/>
                <w:sz w:val="18"/>
                <w:szCs w:val="18"/>
                <w:lang w:eastAsia="ja-JP"/>
              </w:rPr>
            </w:pPr>
            <w:ins w:id="452"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CF0E44" w:rsidRPr="00CF0E44" w14:paraId="6C80E5F6" w14:textId="77777777" w:rsidTr="00CF0E44">
        <w:trPr>
          <w:trHeight w:val="375"/>
          <w:ins w:id="45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C824D6" w14:textId="77777777" w:rsidR="00CF0E44" w:rsidRPr="00CF0E44" w:rsidRDefault="00CF0E44" w:rsidP="00CF0E44">
            <w:pPr>
              <w:widowControl/>
              <w:jc w:val="left"/>
              <w:rPr>
                <w:ins w:id="454" w:author="作成者"/>
                <w:rFonts w:ascii="Arial" w:eastAsia="游ゴシック" w:hAnsi="Arial" w:cs="Arial"/>
                <w:color w:val="000000"/>
                <w:kern w:val="0"/>
                <w:sz w:val="18"/>
                <w:szCs w:val="18"/>
                <w:lang w:eastAsia="ja-JP"/>
              </w:rPr>
            </w:pPr>
            <w:ins w:id="455"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539F0E6" w14:textId="77777777" w:rsidR="00CF0E44" w:rsidRPr="00CF0E44" w:rsidRDefault="00CF0E44" w:rsidP="00CF0E44">
            <w:pPr>
              <w:widowControl/>
              <w:jc w:val="center"/>
              <w:rPr>
                <w:ins w:id="456" w:author="作成者"/>
                <w:rFonts w:ascii="Arial" w:eastAsia="游ゴシック" w:hAnsi="Arial" w:cs="Arial"/>
                <w:color w:val="000000"/>
                <w:kern w:val="0"/>
                <w:sz w:val="18"/>
                <w:szCs w:val="18"/>
                <w:lang w:eastAsia="ja-JP"/>
              </w:rPr>
            </w:pPr>
            <w:ins w:id="457" w:author="作成者">
              <w:r w:rsidRPr="00CF0E44">
                <w:rPr>
                  <w:rFonts w:ascii="Arial" w:eastAsia="游ゴシック" w:hAnsi="Arial" w:cs="Arial"/>
                  <w:color w:val="000000"/>
                  <w:kern w:val="0"/>
                  <w:sz w:val="18"/>
                  <w:szCs w:val="18"/>
                  <w:lang w:eastAsia="ja-JP"/>
                </w:rPr>
                <w:t>4732</w:t>
              </w:r>
            </w:ins>
          </w:p>
        </w:tc>
        <w:tc>
          <w:tcPr>
            <w:tcW w:w="2720" w:type="dxa"/>
            <w:tcBorders>
              <w:top w:val="nil"/>
              <w:left w:val="nil"/>
              <w:bottom w:val="single" w:sz="4" w:space="0" w:color="auto"/>
              <w:right w:val="single" w:sz="4" w:space="0" w:color="auto"/>
            </w:tcBorders>
            <w:shd w:val="clear" w:color="auto" w:fill="auto"/>
            <w:vAlign w:val="center"/>
            <w:hideMark/>
          </w:tcPr>
          <w:p w14:paraId="6ADB6225" w14:textId="77777777" w:rsidR="00CF0E44" w:rsidRPr="00CF0E44" w:rsidRDefault="00CF0E44" w:rsidP="00CF0E44">
            <w:pPr>
              <w:widowControl/>
              <w:jc w:val="center"/>
              <w:rPr>
                <w:ins w:id="458" w:author="作成者"/>
                <w:rFonts w:ascii="Arial" w:eastAsia="游ゴシック" w:hAnsi="Arial" w:cs="Arial"/>
                <w:color w:val="000000"/>
                <w:kern w:val="0"/>
                <w:sz w:val="18"/>
                <w:szCs w:val="18"/>
                <w:lang w:eastAsia="ja-JP"/>
              </w:rPr>
            </w:pPr>
            <w:ins w:id="459" w:author="作成者">
              <w:r w:rsidRPr="00CF0E44">
                <w:rPr>
                  <w:rFonts w:ascii="Arial" w:eastAsia="游ゴシック" w:hAnsi="Arial" w:cs="Arial"/>
                  <w:color w:val="000000"/>
                  <w:kern w:val="0"/>
                  <w:sz w:val="18"/>
                  <w:szCs w:val="18"/>
                  <w:lang w:eastAsia="ja-JP"/>
                </w:rPr>
                <w:t>4972</w:t>
              </w:r>
            </w:ins>
          </w:p>
        </w:tc>
        <w:tc>
          <w:tcPr>
            <w:tcW w:w="2720" w:type="dxa"/>
            <w:tcBorders>
              <w:top w:val="nil"/>
              <w:left w:val="nil"/>
              <w:bottom w:val="single" w:sz="4" w:space="0" w:color="auto"/>
              <w:right w:val="single" w:sz="4" w:space="0" w:color="auto"/>
            </w:tcBorders>
            <w:shd w:val="clear" w:color="auto" w:fill="auto"/>
            <w:vAlign w:val="center"/>
            <w:hideMark/>
          </w:tcPr>
          <w:p w14:paraId="7D51274A" w14:textId="77777777" w:rsidR="00CF0E44" w:rsidRPr="00CF0E44" w:rsidRDefault="00CF0E44" w:rsidP="00CF0E44">
            <w:pPr>
              <w:widowControl/>
              <w:jc w:val="center"/>
              <w:rPr>
                <w:ins w:id="460" w:author="作成者"/>
                <w:rFonts w:ascii="Arial" w:eastAsia="游ゴシック" w:hAnsi="Arial" w:cs="Arial"/>
                <w:color w:val="000000"/>
                <w:kern w:val="0"/>
                <w:sz w:val="18"/>
                <w:szCs w:val="18"/>
                <w:lang w:eastAsia="ja-JP"/>
              </w:rPr>
            </w:pPr>
            <w:ins w:id="461" w:author="作成者">
              <w:r w:rsidRPr="00CF0E44">
                <w:rPr>
                  <w:rFonts w:ascii="Arial" w:eastAsia="游ゴシック" w:hAnsi="Arial" w:cs="Arial"/>
                  <w:color w:val="000000"/>
                  <w:kern w:val="0"/>
                  <w:sz w:val="18"/>
                  <w:szCs w:val="18"/>
                  <w:lang w:eastAsia="ja-JP"/>
                </w:rPr>
                <w:t>8383</w:t>
              </w:r>
            </w:ins>
          </w:p>
        </w:tc>
        <w:tc>
          <w:tcPr>
            <w:tcW w:w="2720" w:type="dxa"/>
            <w:tcBorders>
              <w:top w:val="nil"/>
              <w:left w:val="nil"/>
              <w:bottom w:val="single" w:sz="4" w:space="0" w:color="auto"/>
              <w:right w:val="single" w:sz="4" w:space="0" w:color="auto"/>
            </w:tcBorders>
            <w:shd w:val="clear" w:color="auto" w:fill="auto"/>
            <w:vAlign w:val="center"/>
            <w:hideMark/>
          </w:tcPr>
          <w:p w14:paraId="2D5D39D8" w14:textId="77777777" w:rsidR="00CF0E44" w:rsidRPr="00CF0E44" w:rsidRDefault="00CF0E44" w:rsidP="00CF0E44">
            <w:pPr>
              <w:widowControl/>
              <w:jc w:val="center"/>
              <w:rPr>
                <w:ins w:id="462" w:author="作成者"/>
                <w:rFonts w:ascii="Arial" w:eastAsia="游ゴシック" w:hAnsi="Arial" w:cs="Arial"/>
                <w:color w:val="000000"/>
                <w:kern w:val="0"/>
                <w:sz w:val="18"/>
                <w:szCs w:val="18"/>
                <w:lang w:eastAsia="ja-JP"/>
              </w:rPr>
            </w:pPr>
            <w:ins w:id="463" w:author="作成者">
              <w:r w:rsidRPr="00CF0E44">
                <w:rPr>
                  <w:rFonts w:ascii="Arial" w:eastAsia="游ゴシック" w:hAnsi="Arial" w:cs="Arial"/>
                  <w:color w:val="000000"/>
                  <w:kern w:val="0"/>
                  <w:sz w:val="18"/>
                  <w:szCs w:val="18"/>
                  <w:lang w:eastAsia="ja-JP"/>
                </w:rPr>
                <w:t>8668</w:t>
              </w:r>
            </w:ins>
          </w:p>
        </w:tc>
      </w:tr>
      <w:tr w:rsidR="00CF0E44" w:rsidRPr="00CF0E44" w14:paraId="2553D5D3" w14:textId="77777777" w:rsidTr="00CF0E44">
        <w:trPr>
          <w:trHeight w:val="375"/>
          <w:ins w:id="46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8030E0C" w14:textId="77777777" w:rsidR="00CF0E44" w:rsidRPr="00CF0E44" w:rsidRDefault="00CF0E44" w:rsidP="00CF0E44">
            <w:pPr>
              <w:widowControl/>
              <w:jc w:val="left"/>
              <w:rPr>
                <w:ins w:id="465" w:author="作成者"/>
                <w:rFonts w:ascii="Arial" w:eastAsia="游ゴシック" w:hAnsi="Arial" w:cs="Arial"/>
                <w:color w:val="000000"/>
                <w:kern w:val="0"/>
                <w:sz w:val="18"/>
                <w:szCs w:val="18"/>
                <w:lang w:eastAsia="ja-JP"/>
              </w:rPr>
            </w:pPr>
            <w:ins w:id="466"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83EA99E" w14:textId="77777777" w:rsidR="00CF0E44" w:rsidRPr="00CF0E44" w:rsidRDefault="00CF0E44" w:rsidP="00CF0E44">
            <w:pPr>
              <w:widowControl/>
              <w:jc w:val="center"/>
              <w:rPr>
                <w:ins w:id="467" w:author="作成者"/>
                <w:rFonts w:ascii="Arial" w:eastAsia="游ゴシック" w:hAnsi="Arial" w:cs="Arial"/>
                <w:color w:val="000000"/>
                <w:kern w:val="0"/>
                <w:sz w:val="18"/>
                <w:szCs w:val="18"/>
                <w:lang w:eastAsia="ja-JP"/>
              </w:rPr>
            </w:pPr>
            <w:ins w:id="46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6FDE246" w14:textId="77777777" w:rsidR="00CF0E44" w:rsidRPr="00CF0E44" w:rsidRDefault="00CF0E44" w:rsidP="00CF0E44">
            <w:pPr>
              <w:widowControl/>
              <w:jc w:val="center"/>
              <w:rPr>
                <w:ins w:id="469" w:author="作成者"/>
                <w:rFonts w:ascii="Arial" w:eastAsia="游ゴシック" w:hAnsi="Arial" w:cs="Arial"/>
                <w:color w:val="000000"/>
                <w:kern w:val="0"/>
                <w:sz w:val="18"/>
                <w:szCs w:val="18"/>
                <w:lang w:eastAsia="ja-JP"/>
              </w:rPr>
            </w:pPr>
            <w:ins w:id="47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4DE6308" w14:textId="77777777" w:rsidR="00CF0E44" w:rsidRPr="00CF0E44" w:rsidRDefault="00CF0E44" w:rsidP="00CF0E44">
            <w:pPr>
              <w:widowControl/>
              <w:jc w:val="center"/>
              <w:rPr>
                <w:ins w:id="471" w:author="作成者"/>
                <w:rFonts w:ascii="Arial" w:eastAsia="游ゴシック" w:hAnsi="Arial" w:cs="Arial"/>
                <w:color w:val="000000"/>
                <w:kern w:val="0"/>
                <w:sz w:val="18"/>
                <w:szCs w:val="18"/>
                <w:lang w:eastAsia="ja-JP"/>
              </w:rPr>
            </w:pPr>
            <w:ins w:id="47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28A0E50" w14:textId="77777777" w:rsidR="00CF0E44" w:rsidRPr="00CF0E44" w:rsidRDefault="00CF0E44" w:rsidP="00CF0E44">
            <w:pPr>
              <w:widowControl/>
              <w:jc w:val="center"/>
              <w:rPr>
                <w:ins w:id="473" w:author="作成者"/>
                <w:rFonts w:ascii="Arial" w:eastAsia="游ゴシック" w:hAnsi="Arial" w:cs="Arial"/>
                <w:color w:val="000000"/>
                <w:kern w:val="0"/>
                <w:sz w:val="18"/>
                <w:szCs w:val="18"/>
                <w:lang w:eastAsia="ja-JP"/>
              </w:rPr>
            </w:pPr>
            <w:ins w:id="47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CF0E44" w:rsidRPr="00CF0E44" w14:paraId="148CAB3C" w14:textId="77777777" w:rsidTr="00CF0E44">
        <w:trPr>
          <w:trHeight w:val="375"/>
          <w:ins w:id="47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C3ED36D" w14:textId="77777777" w:rsidR="00CF0E44" w:rsidRPr="00CF0E44" w:rsidRDefault="00CF0E44" w:rsidP="00CF0E44">
            <w:pPr>
              <w:widowControl/>
              <w:jc w:val="left"/>
              <w:rPr>
                <w:ins w:id="476" w:author="作成者"/>
                <w:rFonts w:ascii="Arial" w:eastAsia="游ゴシック" w:hAnsi="Arial" w:cs="Arial"/>
                <w:color w:val="000000"/>
                <w:kern w:val="0"/>
                <w:sz w:val="18"/>
                <w:szCs w:val="18"/>
                <w:lang w:eastAsia="ja-JP"/>
              </w:rPr>
            </w:pPr>
            <w:ins w:id="477"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141B2EC" w14:textId="77777777" w:rsidR="00CF0E44" w:rsidRPr="00CF0E44" w:rsidRDefault="00CF0E44" w:rsidP="00CF0E44">
            <w:pPr>
              <w:widowControl/>
              <w:jc w:val="center"/>
              <w:rPr>
                <w:ins w:id="478" w:author="作成者"/>
                <w:rFonts w:ascii="Arial" w:eastAsia="游ゴシック" w:hAnsi="Arial" w:cs="Arial"/>
                <w:color w:val="000000"/>
                <w:kern w:val="0"/>
                <w:sz w:val="18"/>
                <w:szCs w:val="18"/>
                <w:lang w:eastAsia="ja-JP"/>
              </w:rPr>
            </w:pPr>
            <w:ins w:id="479" w:author="作成者">
              <w:r w:rsidRPr="00CF0E44">
                <w:rPr>
                  <w:rFonts w:ascii="Arial" w:eastAsia="游ゴシック" w:hAnsi="Arial" w:cs="Arial"/>
                  <w:color w:val="000000"/>
                  <w:kern w:val="0"/>
                  <w:sz w:val="18"/>
                  <w:szCs w:val="18"/>
                  <w:lang w:eastAsia="ja-JP"/>
                </w:rPr>
                <w:t>5949</w:t>
              </w:r>
            </w:ins>
          </w:p>
        </w:tc>
        <w:tc>
          <w:tcPr>
            <w:tcW w:w="2720" w:type="dxa"/>
            <w:tcBorders>
              <w:top w:val="nil"/>
              <w:left w:val="nil"/>
              <w:bottom w:val="single" w:sz="4" w:space="0" w:color="auto"/>
              <w:right w:val="single" w:sz="4" w:space="0" w:color="auto"/>
            </w:tcBorders>
            <w:shd w:val="clear" w:color="auto" w:fill="auto"/>
            <w:vAlign w:val="center"/>
            <w:hideMark/>
          </w:tcPr>
          <w:p w14:paraId="4079D5A9" w14:textId="77777777" w:rsidR="00CF0E44" w:rsidRPr="00CF0E44" w:rsidRDefault="00CF0E44" w:rsidP="00CF0E44">
            <w:pPr>
              <w:widowControl/>
              <w:jc w:val="center"/>
              <w:rPr>
                <w:ins w:id="480" w:author="作成者"/>
                <w:rFonts w:ascii="Arial" w:eastAsia="游ゴシック" w:hAnsi="Arial" w:cs="Arial"/>
                <w:color w:val="000000"/>
                <w:kern w:val="0"/>
                <w:sz w:val="18"/>
                <w:szCs w:val="18"/>
                <w:lang w:eastAsia="ja-JP"/>
              </w:rPr>
            </w:pPr>
            <w:ins w:id="481" w:author="作成者">
              <w:r w:rsidRPr="00CF0E44">
                <w:rPr>
                  <w:rFonts w:ascii="Arial" w:eastAsia="游ゴシック" w:hAnsi="Arial" w:cs="Arial"/>
                  <w:color w:val="000000"/>
                  <w:kern w:val="0"/>
                  <w:sz w:val="18"/>
                  <w:szCs w:val="18"/>
                  <w:lang w:eastAsia="ja-JP"/>
                </w:rPr>
                <w:t>6204</w:t>
              </w:r>
            </w:ins>
          </w:p>
        </w:tc>
        <w:tc>
          <w:tcPr>
            <w:tcW w:w="2720" w:type="dxa"/>
            <w:tcBorders>
              <w:top w:val="nil"/>
              <w:left w:val="nil"/>
              <w:bottom w:val="single" w:sz="4" w:space="0" w:color="auto"/>
              <w:right w:val="single" w:sz="4" w:space="0" w:color="auto"/>
            </w:tcBorders>
            <w:shd w:val="clear" w:color="auto" w:fill="auto"/>
            <w:vAlign w:val="center"/>
            <w:hideMark/>
          </w:tcPr>
          <w:p w14:paraId="1D068AA4" w14:textId="77777777" w:rsidR="00CF0E44" w:rsidRPr="00CF0E44" w:rsidRDefault="00CF0E44" w:rsidP="00CF0E44">
            <w:pPr>
              <w:widowControl/>
              <w:jc w:val="center"/>
              <w:rPr>
                <w:ins w:id="482" w:author="作成者"/>
                <w:rFonts w:ascii="Arial" w:eastAsia="游ゴシック" w:hAnsi="Arial" w:cs="Arial"/>
                <w:color w:val="000000"/>
                <w:kern w:val="0"/>
                <w:sz w:val="18"/>
                <w:szCs w:val="18"/>
                <w:lang w:eastAsia="ja-JP"/>
              </w:rPr>
            </w:pPr>
            <w:ins w:id="483" w:author="作成者">
              <w:r w:rsidRPr="00CF0E44">
                <w:rPr>
                  <w:rFonts w:ascii="Arial" w:eastAsia="游ゴシック" w:hAnsi="Arial" w:cs="Arial"/>
                  <w:color w:val="000000"/>
                  <w:kern w:val="0"/>
                  <w:sz w:val="18"/>
                  <w:szCs w:val="18"/>
                  <w:lang w:eastAsia="ja-JP"/>
                </w:rPr>
                <w:t>7166</w:t>
              </w:r>
            </w:ins>
          </w:p>
        </w:tc>
        <w:tc>
          <w:tcPr>
            <w:tcW w:w="2720" w:type="dxa"/>
            <w:tcBorders>
              <w:top w:val="nil"/>
              <w:left w:val="nil"/>
              <w:bottom w:val="single" w:sz="4" w:space="0" w:color="auto"/>
              <w:right w:val="single" w:sz="4" w:space="0" w:color="auto"/>
            </w:tcBorders>
            <w:shd w:val="clear" w:color="auto" w:fill="auto"/>
            <w:vAlign w:val="center"/>
            <w:hideMark/>
          </w:tcPr>
          <w:p w14:paraId="1F016BAE" w14:textId="77777777" w:rsidR="00CF0E44" w:rsidRPr="00CF0E44" w:rsidRDefault="00CF0E44" w:rsidP="00CF0E44">
            <w:pPr>
              <w:widowControl/>
              <w:jc w:val="center"/>
              <w:rPr>
                <w:ins w:id="484" w:author="作成者"/>
                <w:rFonts w:ascii="Arial" w:eastAsia="游ゴシック" w:hAnsi="Arial" w:cs="Arial"/>
                <w:color w:val="000000"/>
                <w:kern w:val="0"/>
                <w:sz w:val="18"/>
                <w:szCs w:val="18"/>
                <w:lang w:eastAsia="ja-JP"/>
              </w:rPr>
            </w:pPr>
            <w:ins w:id="485" w:author="作成者">
              <w:r w:rsidRPr="00CF0E44">
                <w:rPr>
                  <w:rFonts w:ascii="Arial" w:eastAsia="游ゴシック" w:hAnsi="Arial" w:cs="Arial"/>
                  <w:color w:val="000000"/>
                  <w:kern w:val="0"/>
                  <w:sz w:val="18"/>
                  <w:szCs w:val="18"/>
                  <w:lang w:eastAsia="ja-JP"/>
                </w:rPr>
                <w:t>7436</w:t>
              </w:r>
            </w:ins>
          </w:p>
        </w:tc>
      </w:tr>
      <w:bookmarkEnd w:id="223"/>
    </w:tbl>
    <w:p w14:paraId="1D7BAB7F" w14:textId="77777777" w:rsidR="004B3341" w:rsidRDefault="004B3341" w:rsidP="004B3341">
      <w:pPr>
        <w:rPr>
          <w:ins w:id="486" w:author="作成者"/>
          <w:rFonts w:ascii="Times New Roman" w:eastAsia="SimSun" w:hAnsi="Times New Roman"/>
          <w:kern w:val="0"/>
        </w:rPr>
      </w:pPr>
    </w:p>
    <w:p w14:paraId="2C6EF896" w14:textId="2C34D95E" w:rsidR="004B3341" w:rsidRDefault="004B3341" w:rsidP="00F31DF3">
      <w:pPr>
        <w:pStyle w:val="TH"/>
        <w:rPr>
          <w:ins w:id="487" w:author="作成者"/>
          <w:kern w:val="0"/>
        </w:rPr>
      </w:pPr>
      <w:ins w:id="488" w:author="作成者">
        <w:r>
          <w:t>Table 5.1.X.3-</w:t>
        </w:r>
        <w:r>
          <w:rPr>
            <w:rFonts w:hint="eastAsia"/>
          </w:rPr>
          <w:t>2</w:t>
        </w:r>
        <w:r>
          <w:t>: IMD analysis for n</w:t>
        </w:r>
        <w:r w:rsidR="004D2BAA">
          <w:t>1</w:t>
        </w:r>
        <w:r>
          <w:t>+n</w:t>
        </w:r>
        <w:r w:rsidR="004D2BAA">
          <w:t>79</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D12276" w:rsidRPr="00D12276" w14:paraId="51502BAC" w14:textId="77777777" w:rsidTr="00D12276">
        <w:trPr>
          <w:trHeight w:val="469"/>
          <w:ins w:id="489"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623DF0C" w14:textId="77777777" w:rsidR="00D12276" w:rsidRPr="00D12276" w:rsidRDefault="00D12276" w:rsidP="00D12276">
            <w:pPr>
              <w:widowControl/>
              <w:jc w:val="center"/>
              <w:rPr>
                <w:ins w:id="490" w:author="作成者"/>
                <w:rFonts w:ascii="Arial" w:eastAsia="游ゴシック" w:hAnsi="Arial" w:cs="Arial"/>
                <w:b/>
                <w:bCs/>
                <w:color w:val="000000"/>
                <w:kern w:val="0"/>
                <w:sz w:val="18"/>
                <w:szCs w:val="18"/>
                <w:lang w:eastAsia="ja-JP"/>
              </w:rPr>
            </w:pPr>
            <w:ins w:id="491" w:author="作成者">
              <w:r w:rsidRPr="00D12276">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930B304" w14:textId="77777777" w:rsidR="00D12276" w:rsidRPr="00D12276" w:rsidRDefault="00D12276" w:rsidP="00D12276">
            <w:pPr>
              <w:widowControl/>
              <w:jc w:val="center"/>
              <w:rPr>
                <w:ins w:id="492" w:author="作成者"/>
                <w:rFonts w:ascii="Arial" w:eastAsia="游ゴシック" w:hAnsi="Arial" w:cs="Arial"/>
                <w:b/>
                <w:bCs/>
                <w:color w:val="000000"/>
                <w:kern w:val="0"/>
                <w:sz w:val="18"/>
                <w:szCs w:val="18"/>
                <w:lang w:eastAsia="ja-JP"/>
              </w:rPr>
            </w:pPr>
            <w:proofErr w:type="spellStart"/>
            <w:ins w:id="493" w:author="作成者">
              <w:r w:rsidRPr="00D12276">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1C506A43" w14:textId="77777777" w:rsidR="00D12276" w:rsidRPr="00D12276" w:rsidRDefault="00D12276" w:rsidP="00D12276">
            <w:pPr>
              <w:widowControl/>
              <w:jc w:val="center"/>
              <w:rPr>
                <w:ins w:id="494" w:author="作成者"/>
                <w:rFonts w:ascii="Arial" w:eastAsia="游ゴシック" w:hAnsi="Arial" w:cs="Arial"/>
                <w:b/>
                <w:bCs/>
                <w:color w:val="000000"/>
                <w:kern w:val="0"/>
                <w:sz w:val="18"/>
                <w:szCs w:val="18"/>
                <w:lang w:eastAsia="ja-JP"/>
              </w:rPr>
            </w:pPr>
            <w:proofErr w:type="spellStart"/>
            <w:ins w:id="495" w:author="作成者">
              <w:r w:rsidRPr="00D12276">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4093C98" w14:textId="77777777" w:rsidR="00D12276" w:rsidRPr="00D12276" w:rsidRDefault="00D12276" w:rsidP="00D12276">
            <w:pPr>
              <w:widowControl/>
              <w:jc w:val="center"/>
              <w:rPr>
                <w:ins w:id="496" w:author="作成者"/>
                <w:rFonts w:ascii="Arial" w:eastAsia="游ゴシック" w:hAnsi="Arial" w:cs="Arial"/>
                <w:b/>
                <w:bCs/>
                <w:color w:val="000000"/>
                <w:kern w:val="0"/>
                <w:sz w:val="18"/>
                <w:szCs w:val="18"/>
                <w:lang w:eastAsia="ja-JP"/>
              </w:rPr>
            </w:pPr>
            <w:proofErr w:type="spellStart"/>
            <w:ins w:id="497" w:author="作成者">
              <w:r w:rsidRPr="00D12276">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1666C2A" w14:textId="77777777" w:rsidR="00D12276" w:rsidRPr="00D12276" w:rsidRDefault="00D12276" w:rsidP="00D12276">
            <w:pPr>
              <w:widowControl/>
              <w:jc w:val="center"/>
              <w:rPr>
                <w:ins w:id="498" w:author="作成者"/>
                <w:rFonts w:ascii="Arial" w:eastAsia="游ゴシック" w:hAnsi="Arial" w:cs="Arial"/>
                <w:b/>
                <w:bCs/>
                <w:color w:val="000000"/>
                <w:kern w:val="0"/>
                <w:sz w:val="18"/>
                <w:szCs w:val="18"/>
                <w:lang w:eastAsia="ja-JP"/>
              </w:rPr>
            </w:pPr>
            <w:proofErr w:type="spellStart"/>
            <w:ins w:id="499" w:author="作成者">
              <w:r w:rsidRPr="00D12276">
                <w:rPr>
                  <w:rFonts w:ascii="Arial" w:eastAsia="游ゴシック" w:hAnsi="Arial" w:cs="Arial"/>
                  <w:b/>
                  <w:bCs/>
                  <w:color w:val="000000"/>
                  <w:kern w:val="0"/>
                  <w:sz w:val="18"/>
                  <w:szCs w:val="18"/>
                  <w:lang w:eastAsia="ja-JP"/>
                </w:rPr>
                <w:t>fy_high</w:t>
              </w:r>
              <w:proofErr w:type="spellEnd"/>
            </w:ins>
          </w:p>
        </w:tc>
      </w:tr>
      <w:tr w:rsidR="00D12276" w:rsidRPr="00D12276" w14:paraId="72E35D03" w14:textId="77777777" w:rsidTr="00D12276">
        <w:trPr>
          <w:trHeight w:val="360"/>
          <w:ins w:id="50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BA849F8" w14:textId="77777777" w:rsidR="00D12276" w:rsidRPr="00D12276" w:rsidRDefault="00D12276" w:rsidP="00D12276">
            <w:pPr>
              <w:widowControl/>
              <w:jc w:val="left"/>
              <w:rPr>
                <w:ins w:id="501" w:author="作成者"/>
                <w:rFonts w:ascii="Arial" w:eastAsia="游ゴシック" w:hAnsi="Arial" w:cs="Arial"/>
                <w:color w:val="000000"/>
                <w:kern w:val="0"/>
                <w:sz w:val="18"/>
                <w:szCs w:val="18"/>
                <w:lang w:eastAsia="ja-JP"/>
              </w:rPr>
            </w:pPr>
            <w:ins w:id="502" w:author="作成者">
              <w:r w:rsidRPr="00D12276">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522A5DEC" w14:textId="77777777" w:rsidR="00D12276" w:rsidRPr="00D12276" w:rsidRDefault="00D12276" w:rsidP="00D12276">
            <w:pPr>
              <w:widowControl/>
              <w:jc w:val="center"/>
              <w:rPr>
                <w:ins w:id="503" w:author="作成者"/>
                <w:rFonts w:ascii="Arial" w:eastAsia="游ゴシック" w:hAnsi="Arial" w:cs="Arial"/>
                <w:color w:val="000000"/>
                <w:kern w:val="0"/>
                <w:sz w:val="18"/>
                <w:szCs w:val="18"/>
                <w:lang w:eastAsia="ja-JP"/>
              </w:rPr>
            </w:pPr>
            <w:ins w:id="504" w:author="作成者">
              <w:r w:rsidRPr="00D12276">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3E6214BB" w14:textId="77777777" w:rsidR="00D12276" w:rsidRPr="00D12276" w:rsidRDefault="00D12276" w:rsidP="00D12276">
            <w:pPr>
              <w:widowControl/>
              <w:jc w:val="center"/>
              <w:rPr>
                <w:ins w:id="505" w:author="作成者"/>
                <w:rFonts w:ascii="Arial" w:eastAsia="游ゴシック" w:hAnsi="Arial" w:cs="Arial"/>
                <w:color w:val="000000"/>
                <w:kern w:val="0"/>
                <w:sz w:val="18"/>
                <w:szCs w:val="18"/>
                <w:lang w:eastAsia="ja-JP"/>
              </w:rPr>
            </w:pPr>
            <w:ins w:id="506" w:author="作成者">
              <w:r w:rsidRPr="00D12276">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53C21649" w14:textId="77777777" w:rsidR="00D12276" w:rsidRPr="00D12276" w:rsidRDefault="00D12276" w:rsidP="00D12276">
            <w:pPr>
              <w:widowControl/>
              <w:jc w:val="center"/>
              <w:rPr>
                <w:ins w:id="507" w:author="作成者"/>
                <w:rFonts w:ascii="Arial" w:eastAsia="游ゴシック" w:hAnsi="Arial" w:cs="Arial"/>
                <w:color w:val="000000"/>
                <w:kern w:val="0"/>
                <w:sz w:val="18"/>
                <w:szCs w:val="18"/>
                <w:lang w:eastAsia="ja-JP"/>
              </w:rPr>
            </w:pPr>
            <w:ins w:id="508" w:author="作成者">
              <w:r w:rsidRPr="00D12276">
                <w:rPr>
                  <w:rFonts w:ascii="Arial" w:eastAsia="游ゴシック" w:hAnsi="Arial" w:cs="Arial"/>
                  <w:color w:val="000000"/>
                  <w:kern w:val="0"/>
                  <w:sz w:val="18"/>
                  <w:szCs w:val="18"/>
                  <w:lang w:eastAsia="ja-JP"/>
                </w:rPr>
                <w:t>4400</w:t>
              </w:r>
            </w:ins>
          </w:p>
        </w:tc>
        <w:tc>
          <w:tcPr>
            <w:tcW w:w="2720" w:type="dxa"/>
            <w:tcBorders>
              <w:top w:val="nil"/>
              <w:left w:val="nil"/>
              <w:bottom w:val="single" w:sz="4" w:space="0" w:color="auto"/>
              <w:right w:val="single" w:sz="4" w:space="0" w:color="auto"/>
            </w:tcBorders>
            <w:shd w:val="clear" w:color="auto" w:fill="auto"/>
            <w:vAlign w:val="center"/>
            <w:hideMark/>
          </w:tcPr>
          <w:p w14:paraId="57DDCBE1" w14:textId="77777777" w:rsidR="00D12276" w:rsidRPr="00D12276" w:rsidRDefault="00D12276" w:rsidP="00D12276">
            <w:pPr>
              <w:widowControl/>
              <w:jc w:val="center"/>
              <w:rPr>
                <w:ins w:id="509" w:author="作成者"/>
                <w:rFonts w:ascii="Arial" w:eastAsia="游ゴシック" w:hAnsi="Arial" w:cs="Arial"/>
                <w:color w:val="000000"/>
                <w:kern w:val="0"/>
                <w:sz w:val="18"/>
                <w:szCs w:val="18"/>
                <w:lang w:eastAsia="ja-JP"/>
              </w:rPr>
            </w:pPr>
            <w:ins w:id="510" w:author="作成者">
              <w:r w:rsidRPr="00D12276">
                <w:rPr>
                  <w:rFonts w:ascii="Arial" w:eastAsia="游ゴシック" w:hAnsi="Arial" w:cs="Arial"/>
                  <w:color w:val="000000"/>
                  <w:kern w:val="0"/>
                  <w:sz w:val="18"/>
                  <w:szCs w:val="18"/>
                  <w:lang w:eastAsia="ja-JP"/>
                </w:rPr>
                <w:t>5000</w:t>
              </w:r>
            </w:ins>
          </w:p>
        </w:tc>
      </w:tr>
      <w:tr w:rsidR="00D12276" w:rsidRPr="00D12276" w14:paraId="26626CB8" w14:textId="77777777" w:rsidTr="00D12276">
        <w:trPr>
          <w:trHeight w:val="372"/>
          <w:ins w:id="51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715328" w14:textId="77777777" w:rsidR="00D12276" w:rsidRPr="00D12276" w:rsidRDefault="00D12276" w:rsidP="00D12276">
            <w:pPr>
              <w:widowControl/>
              <w:jc w:val="left"/>
              <w:rPr>
                <w:ins w:id="512" w:author="作成者"/>
                <w:rFonts w:ascii="Arial" w:eastAsia="游ゴシック" w:hAnsi="Arial" w:cs="Arial"/>
                <w:color w:val="000000"/>
                <w:kern w:val="0"/>
                <w:sz w:val="18"/>
                <w:szCs w:val="18"/>
                <w:lang w:eastAsia="ja-JP"/>
              </w:rPr>
            </w:pPr>
            <w:ins w:id="513" w:author="作成者">
              <w:r w:rsidRPr="00D12276">
                <w:rPr>
                  <w:rFonts w:ascii="Arial" w:eastAsia="游ゴシック" w:hAnsi="Arial" w:cs="Arial"/>
                  <w:color w:val="000000"/>
                  <w:kern w:val="0"/>
                  <w:sz w:val="18"/>
                  <w:szCs w:val="18"/>
                  <w:lang w:eastAsia="ja-JP"/>
                </w:rPr>
                <w:t>2</w:t>
              </w:r>
              <w:r w:rsidRPr="00D12276">
                <w:rPr>
                  <w:rFonts w:ascii="Arial" w:eastAsia="游ゴシック" w:hAnsi="Arial" w:cs="Arial"/>
                  <w:color w:val="000000"/>
                  <w:kern w:val="0"/>
                  <w:sz w:val="18"/>
                  <w:szCs w:val="18"/>
                  <w:vertAlign w:val="superscript"/>
                  <w:lang w:eastAsia="ja-JP"/>
                </w:rPr>
                <w:t>nd</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38FE885" w14:textId="77777777" w:rsidR="00D12276" w:rsidRPr="00D12276" w:rsidRDefault="00D12276" w:rsidP="00D12276">
            <w:pPr>
              <w:widowControl/>
              <w:jc w:val="center"/>
              <w:rPr>
                <w:ins w:id="514" w:author="作成者"/>
                <w:rFonts w:ascii="Arial" w:eastAsia="游ゴシック" w:hAnsi="Arial" w:cs="Arial"/>
                <w:color w:val="000000"/>
                <w:kern w:val="0"/>
                <w:sz w:val="18"/>
                <w:szCs w:val="18"/>
                <w:lang w:eastAsia="ja-JP"/>
              </w:rPr>
            </w:pPr>
            <w:ins w:id="515"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2D7F8A2" w14:textId="77777777" w:rsidR="00D12276" w:rsidRPr="00D12276" w:rsidRDefault="00D12276" w:rsidP="00D12276">
            <w:pPr>
              <w:widowControl/>
              <w:jc w:val="center"/>
              <w:rPr>
                <w:ins w:id="516" w:author="作成者"/>
                <w:rFonts w:ascii="Arial" w:eastAsia="游ゴシック" w:hAnsi="Arial" w:cs="Arial"/>
                <w:color w:val="000000"/>
                <w:kern w:val="0"/>
                <w:sz w:val="18"/>
                <w:szCs w:val="18"/>
                <w:lang w:eastAsia="ja-JP"/>
              </w:rPr>
            </w:pPr>
            <w:ins w:id="517"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26A08D1" w14:textId="77777777" w:rsidR="00D12276" w:rsidRPr="00D12276" w:rsidRDefault="00D12276" w:rsidP="00D12276">
            <w:pPr>
              <w:widowControl/>
              <w:jc w:val="center"/>
              <w:rPr>
                <w:ins w:id="518" w:author="作成者"/>
                <w:rFonts w:ascii="Arial" w:eastAsia="游ゴシック" w:hAnsi="Arial" w:cs="Arial"/>
                <w:color w:val="000000"/>
                <w:kern w:val="0"/>
                <w:sz w:val="18"/>
                <w:szCs w:val="18"/>
                <w:lang w:eastAsia="ja-JP"/>
              </w:rPr>
            </w:pPr>
            <w:ins w:id="519"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E0E29D" w14:textId="77777777" w:rsidR="00D12276" w:rsidRPr="00D12276" w:rsidRDefault="00D12276" w:rsidP="00D12276">
            <w:pPr>
              <w:widowControl/>
              <w:jc w:val="center"/>
              <w:rPr>
                <w:ins w:id="520" w:author="作成者"/>
                <w:rFonts w:ascii="Arial" w:eastAsia="游ゴシック" w:hAnsi="Arial" w:cs="Arial"/>
                <w:color w:val="000000"/>
                <w:kern w:val="0"/>
                <w:sz w:val="18"/>
                <w:szCs w:val="18"/>
                <w:lang w:eastAsia="ja-JP"/>
              </w:rPr>
            </w:pPr>
            <w:ins w:id="521"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r>
      <w:tr w:rsidR="00D12276" w:rsidRPr="00D12276" w14:paraId="39F76735" w14:textId="77777777" w:rsidTr="00D12276">
        <w:trPr>
          <w:trHeight w:val="480"/>
          <w:ins w:id="52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8F1847F" w14:textId="77777777" w:rsidR="00D12276" w:rsidRPr="00D12276" w:rsidRDefault="00D12276" w:rsidP="00D12276">
            <w:pPr>
              <w:widowControl/>
              <w:jc w:val="left"/>
              <w:rPr>
                <w:ins w:id="523" w:author="作成者"/>
                <w:rFonts w:ascii="Arial" w:eastAsia="游ゴシック" w:hAnsi="Arial" w:cs="Arial"/>
                <w:color w:val="000000"/>
                <w:kern w:val="0"/>
                <w:sz w:val="18"/>
                <w:szCs w:val="18"/>
                <w:lang w:eastAsia="ja-JP"/>
              </w:rPr>
            </w:pPr>
            <w:ins w:id="524"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474B1B6" w14:textId="77777777" w:rsidR="00D12276" w:rsidRPr="00D12276" w:rsidRDefault="00D12276" w:rsidP="00D12276">
            <w:pPr>
              <w:widowControl/>
              <w:jc w:val="center"/>
              <w:rPr>
                <w:ins w:id="525" w:author="作成者"/>
                <w:rFonts w:ascii="Arial" w:eastAsia="游ゴシック" w:hAnsi="Arial" w:cs="Arial"/>
                <w:color w:val="000000"/>
                <w:kern w:val="0"/>
                <w:sz w:val="18"/>
                <w:szCs w:val="18"/>
                <w:lang w:eastAsia="ja-JP"/>
              </w:rPr>
            </w:pPr>
            <w:ins w:id="526" w:author="作成者">
              <w:r w:rsidRPr="00D12276">
                <w:rPr>
                  <w:rFonts w:ascii="Arial" w:eastAsia="游ゴシック" w:hAnsi="Arial" w:cs="Arial"/>
                  <w:color w:val="000000"/>
                  <w:kern w:val="0"/>
                  <w:sz w:val="18"/>
                  <w:szCs w:val="18"/>
                  <w:lang w:eastAsia="ja-JP"/>
                </w:rPr>
                <w:t>3080</w:t>
              </w:r>
            </w:ins>
          </w:p>
        </w:tc>
        <w:tc>
          <w:tcPr>
            <w:tcW w:w="2720" w:type="dxa"/>
            <w:tcBorders>
              <w:top w:val="nil"/>
              <w:left w:val="nil"/>
              <w:bottom w:val="single" w:sz="4" w:space="0" w:color="auto"/>
              <w:right w:val="single" w:sz="4" w:space="0" w:color="auto"/>
            </w:tcBorders>
            <w:shd w:val="clear" w:color="auto" w:fill="auto"/>
            <w:vAlign w:val="center"/>
            <w:hideMark/>
          </w:tcPr>
          <w:p w14:paraId="1BD26817" w14:textId="77777777" w:rsidR="00D12276" w:rsidRPr="00D12276" w:rsidRDefault="00D12276" w:rsidP="00D12276">
            <w:pPr>
              <w:widowControl/>
              <w:jc w:val="center"/>
              <w:rPr>
                <w:ins w:id="527" w:author="作成者"/>
                <w:rFonts w:ascii="Arial" w:eastAsia="游ゴシック" w:hAnsi="Arial" w:cs="Arial"/>
                <w:color w:val="000000"/>
                <w:kern w:val="0"/>
                <w:sz w:val="18"/>
                <w:szCs w:val="18"/>
                <w:lang w:eastAsia="ja-JP"/>
              </w:rPr>
            </w:pPr>
            <w:ins w:id="528" w:author="作成者">
              <w:r w:rsidRPr="00D12276">
                <w:rPr>
                  <w:rFonts w:ascii="Arial" w:eastAsia="游ゴシック" w:hAnsi="Arial" w:cs="Arial"/>
                  <w:color w:val="000000"/>
                  <w:kern w:val="0"/>
                  <w:sz w:val="18"/>
                  <w:szCs w:val="18"/>
                  <w:lang w:eastAsia="ja-JP"/>
                </w:rPr>
                <w:t>2420</w:t>
              </w:r>
            </w:ins>
          </w:p>
        </w:tc>
        <w:tc>
          <w:tcPr>
            <w:tcW w:w="2720" w:type="dxa"/>
            <w:tcBorders>
              <w:top w:val="nil"/>
              <w:left w:val="nil"/>
              <w:bottom w:val="single" w:sz="4" w:space="0" w:color="auto"/>
              <w:right w:val="single" w:sz="4" w:space="0" w:color="auto"/>
            </w:tcBorders>
            <w:shd w:val="clear" w:color="auto" w:fill="auto"/>
            <w:vAlign w:val="center"/>
            <w:hideMark/>
          </w:tcPr>
          <w:p w14:paraId="71EFED14" w14:textId="77777777" w:rsidR="00D12276" w:rsidRPr="00D12276" w:rsidRDefault="00D12276" w:rsidP="00D12276">
            <w:pPr>
              <w:widowControl/>
              <w:jc w:val="center"/>
              <w:rPr>
                <w:ins w:id="529" w:author="作成者"/>
                <w:rFonts w:ascii="Arial" w:eastAsia="游ゴシック" w:hAnsi="Arial" w:cs="Arial"/>
                <w:color w:val="000000"/>
                <w:kern w:val="0"/>
                <w:sz w:val="18"/>
                <w:szCs w:val="18"/>
                <w:lang w:eastAsia="ja-JP"/>
              </w:rPr>
            </w:pPr>
            <w:ins w:id="530" w:author="作成者">
              <w:r w:rsidRPr="00D12276">
                <w:rPr>
                  <w:rFonts w:ascii="Arial" w:eastAsia="游ゴシック" w:hAnsi="Arial" w:cs="Arial"/>
                  <w:color w:val="000000"/>
                  <w:kern w:val="0"/>
                  <w:sz w:val="18"/>
                  <w:szCs w:val="18"/>
                  <w:lang w:eastAsia="ja-JP"/>
                </w:rPr>
                <w:t>6320</w:t>
              </w:r>
            </w:ins>
          </w:p>
        </w:tc>
        <w:tc>
          <w:tcPr>
            <w:tcW w:w="2720" w:type="dxa"/>
            <w:tcBorders>
              <w:top w:val="nil"/>
              <w:left w:val="nil"/>
              <w:bottom w:val="single" w:sz="4" w:space="0" w:color="auto"/>
              <w:right w:val="single" w:sz="4" w:space="0" w:color="auto"/>
            </w:tcBorders>
            <w:shd w:val="clear" w:color="auto" w:fill="auto"/>
            <w:vAlign w:val="center"/>
            <w:hideMark/>
          </w:tcPr>
          <w:p w14:paraId="1C671759" w14:textId="77777777" w:rsidR="00D12276" w:rsidRPr="00D12276" w:rsidRDefault="00D12276" w:rsidP="00D12276">
            <w:pPr>
              <w:widowControl/>
              <w:jc w:val="center"/>
              <w:rPr>
                <w:ins w:id="531" w:author="作成者"/>
                <w:rFonts w:ascii="Arial" w:eastAsia="游ゴシック" w:hAnsi="Arial" w:cs="Arial"/>
                <w:color w:val="000000"/>
                <w:kern w:val="0"/>
                <w:sz w:val="18"/>
                <w:szCs w:val="18"/>
                <w:lang w:eastAsia="ja-JP"/>
              </w:rPr>
            </w:pPr>
            <w:ins w:id="532" w:author="作成者">
              <w:r w:rsidRPr="00D12276">
                <w:rPr>
                  <w:rFonts w:ascii="Arial" w:eastAsia="游ゴシック" w:hAnsi="Arial" w:cs="Arial"/>
                  <w:color w:val="000000"/>
                  <w:kern w:val="0"/>
                  <w:sz w:val="18"/>
                  <w:szCs w:val="18"/>
                  <w:lang w:eastAsia="ja-JP"/>
                </w:rPr>
                <w:t>6980</w:t>
              </w:r>
            </w:ins>
          </w:p>
        </w:tc>
      </w:tr>
      <w:tr w:rsidR="00D12276" w:rsidRPr="00D12276" w14:paraId="0D09F547" w14:textId="77777777" w:rsidTr="00D12276">
        <w:trPr>
          <w:trHeight w:val="372"/>
          <w:ins w:id="53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33F26BB" w14:textId="77777777" w:rsidR="00D12276" w:rsidRPr="00D12276" w:rsidRDefault="00D12276" w:rsidP="00D12276">
            <w:pPr>
              <w:widowControl/>
              <w:jc w:val="left"/>
              <w:rPr>
                <w:ins w:id="534" w:author="作成者"/>
                <w:rFonts w:ascii="Arial" w:eastAsia="游ゴシック" w:hAnsi="Arial" w:cs="Arial"/>
                <w:color w:val="000000"/>
                <w:kern w:val="0"/>
                <w:sz w:val="18"/>
                <w:szCs w:val="18"/>
                <w:lang w:eastAsia="ja-JP"/>
              </w:rPr>
            </w:pPr>
            <w:ins w:id="535" w:author="作成者">
              <w:r w:rsidRPr="00D12276">
                <w:rPr>
                  <w:rFonts w:ascii="Arial" w:eastAsia="游ゴシック" w:hAnsi="Arial" w:cs="Arial"/>
                  <w:color w:val="000000"/>
                  <w:kern w:val="0"/>
                  <w:sz w:val="18"/>
                  <w:szCs w:val="18"/>
                  <w:lang w:eastAsia="ja-JP"/>
                </w:rPr>
                <w:t>Two-tone 3</w:t>
              </w:r>
              <w:r w:rsidRPr="00D12276">
                <w:rPr>
                  <w:rFonts w:ascii="Arial" w:eastAsia="游ゴシック" w:hAnsi="Arial" w:cs="Arial"/>
                  <w:color w:val="000000"/>
                  <w:kern w:val="0"/>
                  <w:sz w:val="18"/>
                  <w:szCs w:val="18"/>
                  <w:vertAlign w:val="superscript"/>
                  <w:lang w:eastAsia="ja-JP"/>
                </w:rPr>
                <w:t>rd</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8BDC2E8" w14:textId="77777777" w:rsidR="00D12276" w:rsidRPr="00D12276" w:rsidRDefault="00D12276" w:rsidP="00D12276">
            <w:pPr>
              <w:widowControl/>
              <w:jc w:val="center"/>
              <w:rPr>
                <w:ins w:id="536" w:author="作成者"/>
                <w:rFonts w:ascii="Arial" w:eastAsia="游ゴシック" w:hAnsi="Arial" w:cs="Arial"/>
                <w:color w:val="000000"/>
                <w:kern w:val="0"/>
                <w:sz w:val="18"/>
                <w:szCs w:val="18"/>
                <w:lang w:eastAsia="ja-JP"/>
              </w:rPr>
            </w:pPr>
            <w:ins w:id="537"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2EAF221" w14:textId="77777777" w:rsidR="00D12276" w:rsidRPr="00D12276" w:rsidRDefault="00D12276" w:rsidP="00D12276">
            <w:pPr>
              <w:widowControl/>
              <w:jc w:val="center"/>
              <w:rPr>
                <w:ins w:id="538" w:author="作成者"/>
                <w:rFonts w:ascii="Arial" w:eastAsia="游ゴシック" w:hAnsi="Arial" w:cs="Arial"/>
                <w:color w:val="000000"/>
                <w:kern w:val="0"/>
                <w:sz w:val="18"/>
                <w:szCs w:val="18"/>
                <w:lang w:eastAsia="ja-JP"/>
              </w:rPr>
            </w:pPr>
            <w:ins w:id="539"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A57D081" w14:textId="77777777" w:rsidR="00D12276" w:rsidRPr="00D12276" w:rsidRDefault="00D12276" w:rsidP="00D12276">
            <w:pPr>
              <w:widowControl/>
              <w:jc w:val="center"/>
              <w:rPr>
                <w:ins w:id="540" w:author="作成者"/>
                <w:rFonts w:ascii="Arial" w:eastAsia="游ゴシック" w:hAnsi="Arial" w:cs="Arial"/>
                <w:color w:val="000000"/>
                <w:kern w:val="0"/>
                <w:sz w:val="18"/>
                <w:szCs w:val="18"/>
                <w:lang w:eastAsia="ja-JP"/>
              </w:rPr>
            </w:pPr>
            <w:ins w:id="541"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5E6A9B9" w14:textId="77777777" w:rsidR="00D12276" w:rsidRPr="00D12276" w:rsidRDefault="00D12276" w:rsidP="00D12276">
            <w:pPr>
              <w:widowControl/>
              <w:jc w:val="center"/>
              <w:rPr>
                <w:ins w:id="542" w:author="作成者"/>
                <w:rFonts w:ascii="Arial" w:eastAsia="游ゴシック" w:hAnsi="Arial" w:cs="Arial"/>
                <w:color w:val="000000"/>
                <w:kern w:val="0"/>
                <w:sz w:val="18"/>
                <w:szCs w:val="18"/>
                <w:lang w:eastAsia="ja-JP"/>
              </w:rPr>
            </w:pPr>
            <w:ins w:id="543"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r>
      <w:tr w:rsidR="00D12276" w:rsidRPr="00D12276" w14:paraId="2F923BC7" w14:textId="77777777" w:rsidTr="00D12276">
        <w:trPr>
          <w:trHeight w:val="375"/>
          <w:ins w:id="54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2135AD1" w14:textId="77777777" w:rsidR="00D12276" w:rsidRPr="00D12276" w:rsidRDefault="00D12276" w:rsidP="00D12276">
            <w:pPr>
              <w:widowControl/>
              <w:jc w:val="left"/>
              <w:rPr>
                <w:ins w:id="545" w:author="作成者"/>
                <w:rFonts w:ascii="Arial" w:eastAsia="游ゴシック" w:hAnsi="Arial" w:cs="Arial"/>
                <w:color w:val="000000"/>
                <w:kern w:val="0"/>
                <w:sz w:val="18"/>
                <w:szCs w:val="18"/>
                <w:lang w:eastAsia="ja-JP"/>
              </w:rPr>
            </w:pPr>
            <w:ins w:id="546"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B8FDC57" w14:textId="77777777" w:rsidR="00D12276" w:rsidRPr="00D12276" w:rsidRDefault="00D12276" w:rsidP="00D12276">
            <w:pPr>
              <w:widowControl/>
              <w:jc w:val="center"/>
              <w:rPr>
                <w:ins w:id="547" w:author="作成者"/>
                <w:rFonts w:ascii="Arial" w:eastAsia="游ゴシック" w:hAnsi="Arial" w:cs="Arial"/>
                <w:color w:val="000000"/>
                <w:kern w:val="0"/>
                <w:sz w:val="18"/>
                <w:szCs w:val="18"/>
                <w:lang w:eastAsia="ja-JP"/>
              </w:rPr>
            </w:pPr>
            <w:ins w:id="548" w:author="作成者">
              <w:r w:rsidRPr="00D12276">
                <w:rPr>
                  <w:rFonts w:ascii="Arial" w:eastAsia="游ゴシック" w:hAnsi="Arial" w:cs="Arial"/>
                  <w:color w:val="000000"/>
                  <w:kern w:val="0"/>
                  <w:sz w:val="18"/>
                  <w:szCs w:val="18"/>
                  <w:lang w:eastAsia="ja-JP"/>
                </w:rPr>
                <w:t>1160</w:t>
              </w:r>
            </w:ins>
          </w:p>
        </w:tc>
        <w:tc>
          <w:tcPr>
            <w:tcW w:w="2720" w:type="dxa"/>
            <w:tcBorders>
              <w:top w:val="nil"/>
              <w:left w:val="nil"/>
              <w:bottom w:val="single" w:sz="4" w:space="0" w:color="auto"/>
              <w:right w:val="single" w:sz="4" w:space="0" w:color="auto"/>
            </w:tcBorders>
            <w:shd w:val="clear" w:color="auto" w:fill="auto"/>
            <w:vAlign w:val="center"/>
            <w:hideMark/>
          </w:tcPr>
          <w:p w14:paraId="6904DC54" w14:textId="77777777" w:rsidR="00D12276" w:rsidRPr="00D12276" w:rsidRDefault="00D12276" w:rsidP="00D12276">
            <w:pPr>
              <w:widowControl/>
              <w:jc w:val="center"/>
              <w:rPr>
                <w:ins w:id="549" w:author="作成者"/>
                <w:rFonts w:ascii="Arial" w:eastAsia="游ゴシック" w:hAnsi="Arial" w:cs="Arial"/>
                <w:color w:val="000000"/>
                <w:kern w:val="0"/>
                <w:sz w:val="18"/>
                <w:szCs w:val="18"/>
                <w:lang w:eastAsia="ja-JP"/>
              </w:rPr>
            </w:pPr>
            <w:ins w:id="550" w:author="作成者">
              <w:r w:rsidRPr="00D12276">
                <w:rPr>
                  <w:rFonts w:ascii="Arial" w:eastAsia="游ゴシック" w:hAnsi="Arial" w:cs="Arial"/>
                  <w:color w:val="000000"/>
                  <w:kern w:val="0"/>
                  <w:sz w:val="18"/>
                  <w:szCs w:val="18"/>
                  <w:lang w:eastAsia="ja-JP"/>
                </w:rPr>
                <w:t>440</w:t>
              </w:r>
            </w:ins>
          </w:p>
        </w:tc>
        <w:tc>
          <w:tcPr>
            <w:tcW w:w="2720" w:type="dxa"/>
            <w:tcBorders>
              <w:top w:val="nil"/>
              <w:left w:val="nil"/>
              <w:bottom w:val="single" w:sz="4" w:space="0" w:color="auto"/>
              <w:right w:val="single" w:sz="4" w:space="0" w:color="auto"/>
            </w:tcBorders>
            <w:shd w:val="clear" w:color="auto" w:fill="auto"/>
            <w:vAlign w:val="center"/>
            <w:hideMark/>
          </w:tcPr>
          <w:p w14:paraId="7A8583D7" w14:textId="77777777" w:rsidR="00D12276" w:rsidRPr="00D12276" w:rsidRDefault="00D12276" w:rsidP="00D12276">
            <w:pPr>
              <w:widowControl/>
              <w:jc w:val="center"/>
              <w:rPr>
                <w:ins w:id="551" w:author="作成者"/>
                <w:rFonts w:ascii="Arial" w:eastAsia="游ゴシック" w:hAnsi="Arial" w:cs="Arial"/>
                <w:color w:val="000000"/>
                <w:kern w:val="0"/>
                <w:sz w:val="18"/>
                <w:szCs w:val="18"/>
                <w:lang w:eastAsia="ja-JP"/>
              </w:rPr>
            </w:pPr>
            <w:ins w:id="552" w:author="作成者">
              <w:r w:rsidRPr="00D12276">
                <w:rPr>
                  <w:rFonts w:ascii="Arial" w:eastAsia="游ゴシック" w:hAnsi="Arial" w:cs="Arial"/>
                  <w:color w:val="000000"/>
                  <w:kern w:val="0"/>
                  <w:sz w:val="18"/>
                  <w:szCs w:val="18"/>
                  <w:lang w:eastAsia="ja-JP"/>
                </w:rPr>
                <w:t>6820</w:t>
              </w:r>
            </w:ins>
          </w:p>
        </w:tc>
        <w:tc>
          <w:tcPr>
            <w:tcW w:w="2720" w:type="dxa"/>
            <w:tcBorders>
              <w:top w:val="nil"/>
              <w:left w:val="nil"/>
              <w:bottom w:val="single" w:sz="4" w:space="0" w:color="auto"/>
              <w:right w:val="single" w:sz="4" w:space="0" w:color="auto"/>
            </w:tcBorders>
            <w:shd w:val="clear" w:color="auto" w:fill="auto"/>
            <w:vAlign w:val="center"/>
            <w:hideMark/>
          </w:tcPr>
          <w:p w14:paraId="6F1FBC93" w14:textId="77777777" w:rsidR="00D12276" w:rsidRPr="00D12276" w:rsidRDefault="00D12276" w:rsidP="00D12276">
            <w:pPr>
              <w:widowControl/>
              <w:jc w:val="center"/>
              <w:rPr>
                <w:ins w:id="553" w:author="作成者"/>
                <w:rFonts w:ascii="Arial" w:eastAsia="游ゴシック" w:hAnsi="Arial" w:cs="Arial"/>
                <w:color w:val="000000"/>
                <w:kern w:val="0"/>
                <w:sz w:val="18"/>
                <w:szCs w:val="18"/>
                <w:lang w:eastAsia="ja-JP"/>
              </w:rPr>
            </w:pPr>
            <w:ins w:id="554" w:author="作成者">
              <w:r w:rsidRPr="00D12276">
                <w:rPr>
                  <w:rFonts w:ascii="Arial" w:eastAsia="游ゴシック" w:hAnsi="Arial" w:cs="Arial"/>
                  <w:color w:val="000000"/>
                  <w:kern w:val="0"/>
                  <w:sz w:val="18"/>
                  <w:szCs w:val="18"/>
                  <w:lang w:eastAsia="ja-JP"/>
                </w:rPr>
                <w:t>8080</w:t>
              </w:r>
            </w:ins>
          </w:p>
        </w:tc>
      </w:tr>
      <w:tr w:rsidR="00D12276" w:rsidRPr="00D12276" w14:paraId="0D31B42D" w14:textId="77777777" w:rsidTr="00D12276">
        <w:trPr>
          <w:trHeight w:val="375"/>
          <w:ins w:id="55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80C1C2F" w14:textId="77777777" w:rsidR="00D12276" w:rsidRPr="00D12276" w:rsidRDefault="00D12276" w:rsidP="00D12276">
            <w:pPr>
              <w:widowControl/>
              <w:jc w:val="left"/>
              <w:rPr>
                <w:ins w:id="556" w:author="作成者"/>
                <w:rFonts w:ascii="Arial" w:eastAsia="游ゴシック" w:hAnsi="Arial" w:cs="Arial"/>
                <w:color w:val="000000"/>
                <w:kern w:val="0"/>
                <w:sz w:val="18"/>
                <w:szCs w:val="18"/>
                <w:lang w:eastAsia="ja-JP"/>
              </w:rPr>
            </w:pPr>
            <w:ins w:id="557" w:author="作成者">
              <w:r w:rsidRPr="00D12276">
                <w:rPr>
                  <w:rFonts w:ascii="Arial" w:eastAsia="游ゴシック" w:hAnsi="Arial" w:cs="Arial"/>
                  <w:color w:val="000000"/>
                  <w:kern w:val="0"/>
                  <w:sz w:val="18"/>
                  <w:szCs w:val="18"/>
                  <w:lang w:eastAsia="ja-JP"/>
                </w:rPr>
                <w:t>Two-tone 3</w:t>
              </w:r>
              <w:r w:rsidRPr="00D12276">
                <w:rPr>
                  <w:rFonts w:ascii="Arial" w:eastAsia="游ゴシック" w:hAnsi="Arial" w:cs="Arial"/>
                  <w:color w:val="000000"/>
                  <w:kern w:val="0"/>
                  <w:sz w:val="18"/>
                  <w:szCs w:val="18"/>
                  <w:vertAlign w:val="superscript"/>
                  <w:lang w:eastAsia="ja-JP"/>
                </w:rPr>
                <w:t>rd</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3A1F737" w14:textId="77777777" w:rsidR="00D12276" w:rsidRPr="00D12276" w:rsidRDefault="00D12276" w:rsidP="00D12276">
            <w:pPr>
              <w:widowControl/>
              <w:jc w:val="center"/>
              <w:rPr>
                <w:ins w:id="558" w:author="作成者"/>
                <w:rFonts w:ascii="Arial" w:eastAsia="游ゴシック" w:hAnsi="Arial" w:cs="Arial"/>
                <w:color w:val="000000"/>
                <w:kern w:val="0"/>
                <w:sz w:val="18"/>
                <w:szCs w:val="18"/>
                <w:lang w:eastAsia="ja-JP"/>
              </w:rPr>
            </w:pPr>
            <w:ins w:id="559"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95BF0B" w14:textId="77777777" w:rsidR="00D12276" w:rsidRPr="00D12276" w:rsidRDefault="00D12276" w:rsidP="00D12276">
            <w:pPr>
              <w:widowControl/>
              <w:jc w:val="center"/>
              <w:rPr>
                <w:ins w:id="560" w:author="作成者"/>
                <w:rFonts w:ascii="Arial" w:eastAsia="游ゴシック" w:hAnsi="Arial" w:cs="Arial"/>
                <w:color w:val="000000"/>
                <w:kern w:val="0"/>
                <w:sz w:val="18"/>
                <w:szCs w:val="18"/>
                <w:lang w:eastAsia="ja-JP"/>
              </w:rPr>
            </w:pPr>
            <w:ins w:id="561"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6CEB61A" w14:textId="77777777" w:rsidR="00D12276" w:rsidRPr="00D12276" w:rsidRDefault="00D12276" w:rsidP="00D12276">
            <w:pPr>
              <w:widowControl/>
              <w:jc w:val="center"/>
              <w:rPr>
                <w:ins w:id="562" w:author="作成者"/>
                <w:rFonts w:ascii="Arial" w:eastAsia="游ゴシック" w:hAnsi="Arial" w:cs="Arial"/>
                <w:color w:val="000000"/>
                <w:kern w:val="0"/>
                <w:sz w:val="18"/>
                <w:szCs w:val="18"/>
                <w:lang w:eastAsia="ja-JP"/>
              </w:rPr>
            </w:pPr>
            <w:ins w:id="563"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32CEAA0" w14:textId="77777777" w:rsidR="00D12276" w:rsidRPr="00D12276" w:rsidRDefault="00D12276" w:rsidP="00D12276">
            <w:pPr>
              <w:widowControl/>
              <w:jc w:val="center"/>
              <w:rPr>
                <w:ins w:id="564" w:author="作成者"/>
                <w:rFonts w:ascii="Arial" w:eastAsia="游ゴシック" w:hAnsi="Arial" w:cs="Arial"/>
                <w:color w:val="000000"/>
                <w:kern w:val="0"/>
                <w:sz w:val="18"/>
                <w:szCs w:val="18"/>
                <w:lang w:eastAsia="ja-JP"/>
              </w:rPr>
            </w:pPr>
            <w:ins w:id="565"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r>
      <w:tr w:rsidR="00D12276" w:rsidRPr="00D12276" w14:paraId="1B4E17B6" w14:textId="77777777" w:rsidTr="00D12276">
        <w:trPr>
          <w:trHeight w:val="375"/>
          <w:ins w:id="56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6D9D0BA" w14:textId="77777777" w:rsidR="00D12276" w:rsidRPr="00D12276" w:rsidRDefault="00D12276" w:rsidP="00D12276">
            <w:pPr>
              <w:widowControl/>
              <w:jc w:val="left"/>
              <w:rPr>
                <w:ins w:id="567" w:author="作成者"/>
                <w:rFonts w:ascii="Arial" w:eastAsia="游ゴシック" w:hAnsi="Arial" w:cs="Arial"/>
                <w:color w:val="000000"/>
                <w:kern w:val="0"/>
                <w:sz w:val="18"/>
                <w:szCs w:val="18"/>
                <w:lang w:eastAsia="ja-JP"/>
              </w:rPr>
            </w:pPr>
            <w:ins w:id="568"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D295A1F" w14:textId="77777777" w:rsidR="00D12276" w:rsidRPr="00D12276" w:rsidRDefault="00D12276" w:rsidP="00D12276">
            <w:pPr>
              <w:widowControl/>
              <w:jc w:val="center"/>
              <w:rPr>
                <w:ins w:id="569" w:author="作成者"/>
                <w:rFonts w:ascii="Arial" w:eastAsia="游ゴシック" w:hAnsi="Arial" w:cs="Arial"/>
                <w:color w:val="000000"/>
                <w:kern w:val="0"/>
                <w:sz w:val="18"/>
                <w:szCs w:val="18"/>
                <w:lang w:eastAsia="ja-JP"/>
              </w:rPr>
            </w:pPr>
            <w:ins w:id="570" w:author="作成者">
              <w:r w:rsidRPr="00D12276">
                <w:rPr>
                  <w:rFonts w:ascii="Arial" w:eastAsia="游ゴシック" w:hAnsi="Arial" w:cs="Arial"/>
                  <w:color w:val="000000"/>
                  <w:kern w:val="0"/>
                  <w:sz w:val="18"/>
                  <w:szCs w:val="18"/>
                  <w:lang w:eastAsia="ja-JP"/>
                </w:rPr>
                <w:t>8240</w:t>
              </w:r>
            </w:ins>
          </w:p>
        </w:tc>
        <w:tc>
          <w:tcPr>
            <w:tcW w:w="2720" w:type="dxa"/>
            <w:tcBorders>
              <w:top w:val="nil"/>
              <w:left w:val="nil"/>
              <w:bottom w:val="single" w:sz="4" w:space="0" w:color="auto"/>
              <w:right w:val="single" w:sz="4" w:space="0" w:color="auto"/>
            </w:tcBorders>
            <w:shd w:val="clear" w:color="auto" w:fill="auto"/>
            <w:vAlign w:val="center"/>
            <w:hideMark/>
          </w:tcPr>
          <w:p w14:paraId="267315FB" w14:textId="77777777" w:rsidR="00D12276" w:rsidRPr="00D12276" w:rsidRDefault="00D12276" w:rsidP="00D12276">
            <w:pPr>
              <w:widowControl/>
              <w:jc w:val="center"/>
              <w:rPr>
                <w:ins w:id="571" w:author="作成者"/>
                <w:rFonts w:ascii="Arial" w:eastAsia="游ゴシック" w:hAnsi="Arial" w:cs="Arial"/>
                <w:color w:val="000000"/>
                <w:kern w:val="0"/>
                <w:sz w:val="18"/>
                <w:szCs w:val="18"/>
                <w:lang w:eastAsia="ja-JP"/>
              </w:rPr>
            </w:pPr>
            <w:ins w:id="572" w:author="作成者">
              <w:r w:rsidRPr="00D12276">
                <w:rPr>
                  <w:rFonts w:ascii="Arial" w:eastAsia="游ゴシック" w:hAnsi="Arial" w:cs="Arial"/>
                  <w:color w:val="000000"/>
                  <w:kern w:val="0"/>
                  <w:sz w:val="18"/>
                  <w:szCs w:val="18"/>
                  <w:lang w:eastAsia="ja-JP"/>
                </w:rPr>
                <w:t>8960</w:t>
              </w:r>
            </w:ins>
          </w:p>
        </w:tc>
        <w:tc>
          <w:tcPr>
            <w:tcW w:w="2720" w:type="dxa"/>
            <w:tcBorders>
              <w:top w:val="nil"/>
              <w:left w:val="nil"/>
              <w:bottom w:val="single" w:sz="4" w:space="0" w:color="auto"/>
              <w:right w:val="single" w:sz="4" w:space="0" w:color="auto"/>
            </w:tcBorders>
            <w:shd w:val="clear" w:color="auto" w:fill="auto"/>
            <w:vAlign w:val="center"/>
            <w:hideMark/>
          </w:tcPr>
          <w:p w14:paraId="281EF2EF" w14:textId="77777777" w:rsidR="00D12276" w:rsidRPr="00D12276" w:rsidRDefault="00D12276" w:rsidP="00D12276">
            <w:pPr>
              <w:widowControl/>
              <w:jc w:val="center"/>
              <w:rPr>
                <w:ins w:id="573" w:author="作成者"/>
                <w:rFonts w:ascii="Arial" w:eastAsia="游ゴシック" w:hAnsi="Arial" w:cs="Arial"/>
                <w:color w:val="000000"/>
                <w:kern w:val="0"/>
                <w:sz w:val="18"/>
                <w:szCs w:val="18"/>
                <w:lang w:eastAsia="ja-JP"/>
              </w:rPr>
            </w:pPr>
            <w:ins w:id="574" w:author="作成者">
              <w:r w:rsidRPr="00D12276">
                <w:rPr>
                  <w:rFonts w:ascii="Arial" w:eastAsia="游ゴシック" w:hAnsi="Arial" w:cs="Arial"/>
                  <w:color w:val="000000"/>
                  <w:kern w:val="0"/>
                  <w:sz w:val="18"/>
                  <w:szCs w:val="18"/>
                  <w:lang w:eastAsia="ja-JP"/>
                </w:rPr>
                <w:t>10720</w:t>
              </w:r>
            </w:ins>
          </w:p>
        </w:tc>
        <w:tc>
          <w:tcPr>
            <w:tcW w:w="2720" w:type="dxa"/>
            <w:tcBorders>
              <w:top w:val="nil"/>
              <w:left w:val="nil"/>
              <w:bottom w:val="single" w:sz="4" w:space="0" w:color="auto"/>
              <w:right w:val="single" w:sz="4" w:space="0" w:color="auto"/>
            </w:tcBorders>
            <w:shd w:val="clear" w:color="auto" w:fill="auto"/>
            <w:vAlign w:val="center"/>
            <w:hideMark/>
          </w:tcPr>
          <w:p w14:paraId="465A8FDE" w14:textId="77777777" w:rsidR="00D12276" w:rsidRPr="00D12276" w:rsidRDefault="00D12276" w:rsidP="00D12276">
            <w:pPr>
              <w:widowControl/>
              <w:jc w:val="center"/>
              <w:rPr>
                <w:ins w:id="575" w:author="作成者"/>
                <w:rFonts w:ascii="Arial" w:eastAsia="游ゴシック" w:hAnsi="Arial" w:cs="Arial"/>
                <w:color w:val="000000"/>
                <w:kern w:val="0"/>
                <w:sz w:val="18"/>
                <w:szCs w:val="18"/>
                <w:lang w:eastAsia="ja-JP"/>
              </w:rPr>
            </w:pPr>
            <w:ins w:id="576" w:author="作成者">
              <w:r w:rsidRPr="00D12276">
                <w:rPr>
                  <w:rFonts w:ascii="Arial" w:eastAsia="游ゴシック" w:hAnsi="Arial" w:cs="Arial"/>
                  <w:color w:val="000000"/>
                  <w:kern w:val="0"/>
                  <w:sz w:val="18"/>
                  <w:szCs w:val="18"/>
                  <w:lang w:eastAsia="ja-JP"/>
                </w:rPr>
                <w:t>11980</w:t>
              </w:r>
            </w:ins>
          </w:p>
        </w:tc>
      </w:tr>
      <w:tr w:rsidR="00D12276" w:rsidRPr="00D12276" w14:paraId="5E539A45" w14:textId="77777777" w:rsidTr="00D12276">
        <w:trPr>
          <w:trHeight w:val="375"/>
          <w:ins w:id="57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F04F5A" w14:textId="77777777" w:rsidR="00D12276" w:rsidRPr="00D12276" w:rsidRDefault="00D12276" w:rsidP="00D12276">
            <w:pPr>
              <w:widowControl/>
              <w:jc w:val="left"/>
              <w:rPr>
                <w:ins w:id="578" w:author="作成者"/>
                <w:rFonts w:ascii="Arial" w:eastAsia="游ゴシック" w:hAnsi="Arial" w:cs="Arial"/>
                <w:color w:val="000000"/>
                <w:kern w:val="0"/>
                <w:sz w:val="18"/>
                <w:szCs w:val="18"/>
                <w:lang w:eastAsia="ja-JP"/>
              </w:rPr>
            </w:pPr>
            <w:ins w:id="579" w:author="作成者">
              <w:r w:rsidRPr="00D12276">
                <w:rPr>
                  <w:rFonts w:ascii="Arial" w:eastAsia="游ゴシック" w:hAnsi="Arial" w:cs="Arial"/>
                  <w:color w:val="000000"/>
                  <w:kern w:val="0"/>
                  <w:sz w:val="18"/>
                  <w:szCs w:val="18"/>
                  <w:lang w:eastAsia="ja-JP"/>
                </w:rPr>
                <w:t>Two-tone 4</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720E5F2" w14:textId="77777777" w:rsidR="00D12276" w:rsidRPr="00D12276" w:rsidRDefault="00D12276" w:rsidP="00D12276">
            <w:pPr>
              <w:widowControl/>
              <w:jc w:val="center"/>
              <w:rPr>
                <w:ins w:id="580" w:author="作成者"/>
                <w:rFonts w:ascii="Arial" w:eastAsia="游ゴシック" w:hAnsi="Arial" w:cs="Arial"/>
                <w:color w:val="000000"/>
                <w:kern w:val="0"/>
                <w:sz w:val="18"/>
                <w:szCs w:val="18"/>
                <w:lang w:eastAsia="ja-JP"/>
              </w:rPr>
            </w:pPr>
            <w:ins w:id="581"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–1* </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4223BDF" w14:textId="77777777" w:rsidR="00D12276" w:rsidRPr="00D12276" w:rsidRDefault="00D12276" w:rsidP="00D12276">
            <w:pPr>
              <w:widowControl/>
              <w:jc w:val="center"/>
              <w:rPr>
                <w:ins w:id="582" w:author="作成者"/>
                <w:rFonts w:ascii="Arial" w:eastAsia="游ゴシック" w:hAnsi="Arial" w:cs="Arial"/>
                <w:color w:val="000000"/>
                <w:kern w:val="0"/>
                <w:sz w:val="18"/>
                <w:szCs w:val="18"/>
                <w:lang w:eastAsia="ja-JP"/>
              </w:rPr>
            </w:pPr>
            <w:ins w:id="583"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1*</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05FB461" w14:textId="77777777" w:rsidR="00D12276" w:rsidRPr="00D12276" w:rsidRDefault="00D12276" w:rsidP="00D12276">
            <w:pPr>
              <w:widowControl/>
              <w:jc w:val="center"/>
              <w:rPr>
                <w:ins w:id="584" w:author="作成者"/>
                <w:rFonts w:ascii="Arial" w:eastAsia="游ゴシック" w:hAnsi="Arial" w:cs="Arial"/>
                <w:color w:val="000000"/>
                <w:kern w:val="0"/>
                <w:sz w:val="18"/>
                <w:szCs w:val="18"/>
                <w:lang w:eastAsia="ja-JP"/>
              </w:rPr>
            </w:pPr>
            <w:ins w:id="585"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1*</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297A2F7" w14:textId="77777777" w:rsidR="00D12276" w:rsidRPr="00D12276" w:rsidRDefault="00D12276" w:rsidP="00D12276">
            <w:pPr>
              <w:widowControl/>
              <w:jc w:val="center"/>
              <w:rPr>
                <w:ins w:id="586" w:author="作成者"/>
                <w:rFonts w:ascii="Arial" w:eastAsia="游ゴシック" w:hAnsi="Arial" w:cs="Arial"/>
                <w:color w:val="000000"/>
                <w:kern w:val="0"/>
                <w:sz w:val="18"/>
                <w:szCs w:val="18"/>
                <w:lang w:eastAsia="ja-JP"/>
              </w:rPr>
            </w:pPr>
            <w:ins w:id="587"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1*</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r>
      <w:tr w:rsidR="00D12276" w:rsidRPr="00D12276" w14:paraId="214F191D" w14:textId="77777777" w:rsidTr="00D12276">
        <w:trPr>
          <w:trHeight w:val="375"/>
          <w:ins w:id="58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524047" w14:textId="77777777" w:rsidR="00D12276" w:rsidRPr="00D12276" w:rsidRDefault="00D12276" w:rsidP="00D12276">
            <w:pPr>
              <w:widowControl/>
              <w:jc w:val="left"/>
              <w:rPr>
                <w:ins w:id="589" w:author="作成者"/>
                <w:rFonts w:ascii="Arial" w:eastAsia="游ゴシック" w:hAnsi="Arial" w:cs="Arial"/>
                <w:color w:val="000000"/>
                <w:kern w:val="0"/>
                <w:sz w:val="18"/>
                <w:szCs w:val="18"/>
                <w:lang w:eastAsia="ja-JP"/>
              </w:rPr>
            </w:pPr>
            <w:ins w:id="590"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678BD43" w14:textId="77777777" w:rsidR="00D12276" w:rsidRPr="00D12276" w:rsidRDefault="00D12276" w:rsidP="00D12276">
            <w:pPr>
              <w:widowControl/>
              <w:jc w:val="center"/>
              <w:rPr>
                <w:ins w:id="591" w:author="作成者"/>
                <w:rFonts w:ascii="Arial" w:eastAsia="游ゴシック" w:hAnsi="Arial" w:cs="Arial"/>
                <w:color w:val="000000"/>
                <w:kern w:val="0"/>
                <w:sz w:val="18"/>
                <w:szCs w:val="18"/>
                <w:lang w:eastAsia="ja-JP"/>
              </w:rPr>
            </w:pPr>
            <w:ins w:id="592" w:author="作成者">
              <w:r w:rsidRPr="00D12276">
                <w:rPr>
                  <w:rFonts w:ascii="Arial" w:eastAsia="游ゴシック" w:hAnsi="Arial" w:cs="Arial"/>
                  <w:color w:val="000000"/>
                  <w:kern w:val="0"/>
                  <w:sz w:val="18"/>
                  <w:szCs w:val="18"/>
                  <w:lang w:eastAsia="ja-JP"/>
                </w:rPr>
                <w:t>760</w:t>
              </w:r>
            </w:ins>
          </w:p>
        </w:tc>
        <w:tc>
          <w:tcPr>
            <w:tcW w:w="2720" w:type="dxa"/>
            <w:tcBorders>
              <w:top w:val="nil"/>
              <w:left w:val="nil"/>
              <w:bottom w:val="single" w:sz="4" w:space="0" w:color="auto"/>
              <w:right w:val="single" w:sz="4" w:space="0" w:color="auto"/>
            </w:tcBorders>
            <w:shd w:val="clear" w:color="auto" w:fill="auto"/>
            <w:vAlign w:val="center"/>
            <w:hideMark/>
          </w:tcPr>
          <w:p w14:paraId="3101622C" w14:textId="77777777" w:rsidR="00D12276" w:rsidRPr="00D12276" w:rsidRDefault="00D12276" w:rsidP="00D12276">
            <w:pPr>
              <w:widowControl/>
              <w:jc w:val="center"/>
              <w:rPr>
                <w:ins w:id="593" w:author="作成者"/>
                <w:rFonts w:ascii="Arial" w:eastAsia="游ゴシック" w:hAnsi="Arial" w:cs="Arial"/>
                <w:color w:val="000000"/>
                <w:kern w:val="0"/>
                <w:sz w:val="18"/>
                <w:szCs w:val="18"/>
                <w:lang w:eastAsia="ja-JP"/>
              </w:rPr>
            </w:pPr>
            <w:ins w:id="594" w:author="作成者">
              <w:r w:rsidRPr="00D12276">
                <w:rPr>
                  <w:rFonts w:ascii="Arial" w:eastAsia="游ゴシック" w:hAnsi="Arial" w:cs="Arial"/>
                  <w:color w:val="000000"/>
                  <w:kern w:val="0"/>
                  <w:sz w:val="18"/>
                  <w:szCs w:val="18"/>
                  <w:lang w:eastAsia="ja-JP"/>
                </w:rPr>
                <w:t>1540</w:t>
              </w:r>
            </w:ins>
          </w:p>
        </w:tc>
        <w:tc>
          <w:tcPr>
            <w:tcW w:w="2720" w:type="dxa"/>
            <w:tcBorders>
              <w:top w:val="nil"/>
              <w:left w:val="nil"/>
              <w:bottom w:val="single" w:sz="4" w:space="0" w:color="auto"/>
              <w:right w:val="single" w:sz="4" w:space="0" w:color="auto"/>
            </w:tcBorders>
            <w:shd w:val="clear" w:color="auto" w:fill="auto"/>
            <w:vAlign w:val="center"/>
            <w:hideMark/>
          </w:tcPr>
          <w:p w14:paraId="1D1FF99E" w14:textId="77777777" w:rsidR="00D12276" w:rsidRPr="00D12276" w:rsidRDefault="00D12276" w:rsidP="00D12276">
            <w:pPr>
              <w:widowControl/>
              <w:jc w:val="center"/>
              <w:rPr>
                <w:ins w:id="595" w:author="作成者"/>
                <w:rFonts w:ascii="Arial" w:eastAsia="游ゴシック" w:hAnsi="Arial" w:cs="Arial"/>
                <w:color w:val="000000"/>
                <w:kern w:val="0"/>
                <w:sz w:val="18"/>
                <w:szCs w:val="18"/>
                <w:lang w:eastAsia="ja-JP"/>
              </w:rPr>
            </w:pPr>
            <w:ins w:id="596" w:author="作成者">
              <w:r w:rsidRPr="00D12276">
                <w:rPr>
                  <w:rFonts w:ascii="Arial" w:eastAsia="游ゴシック" w:hAnsi="Arial" w:cs="Arial"/>
                  <w:color w:val="000000"/>
                  <w:kern w:val="0"/>
                  <w:sz w:val="18"/>
                  <w:szCs w:val="18"/>
                  <w:lang w:eastAsia="ja-JP"/>
                </w:rPr>
                <w:t>11220</w:t>
              </w:r>
            </w:ins>
          </w:p>
        </w:tc>
        <w:tc>
          <w:tcPr>
            <w:tcW w:w="2720" w:type="dxa"/>
            <w:tcBorders>
              <w:top w:val="nil"/>
              <w:left w:val="nil"/>
              <w:bottom w:val="single" w:sz="4" w:space="0" w:color="auto"/>
              <w:right w:val="single" w:sz="4" w:space="0" w:color="auto"/>
            </w:tcBorders>
            <w:shd w:val="clear" w:color="auto" w:fill="auto"/>
            <w:vAlign w:val="center"/>
            <w:hideMark/>
          </w:tcPr>
          <w:p w14:paraId="6EB7EEBF" w14:textId="77777777" w:rsidR="00D12276" w:rsidRPr="00D12276" w:rsidRDefault="00D12276" w:rsidP="00D12276">
            <w:pPr>
              <w:widowControl/>
              <w:jc w:val="center"/>
              <w:rPr>
                <w:ins w:id="597" w:author="作成者"/>
                <w:rFonts w:ascii="Arial" w:eastAsia="游ゴシック" w:hAnsi="Arial" w:cs="Arial"/>
                <w:color w:val="000000"/>
                <w:kern w:val="0"/>
                <w:sz w:val="18"/>
                <w:szCs w:val="18"/>
                <w:lang w:eastAsia="ja-JP"/>
              </w:rPr>
            </w:pPr>
            <w:ins w:id="598" w:author="作成者">
              <w:r w:rsidRPr="00D12276">
                <w:rPr>
                  <w:rFonts w:ascii="Arial" w:eastAsia="游ゴシック" w:hAnsi="Arial" w:cs="Arial"/>
                  <w:color w:val="000000"/>
                  <w:kern w:val="0"/>
                  <w:sz w:val="18"/>
                  <w:szCs w:val="18"/>
                  <w:lang w:eastAsia="ja-JP"/>
                </w:rPr>
                <w:t>13080</w:t>
              </w:r>
            </w:ins>
          </w:p>
        </w:tc>
      </w:tr>
      <w:tr w:rsidR="00D12276" w:rsidRPr="00D12276" w14:paraId="69BE4178" w14:textId="77777777" w:rsidTr="00D12276">
        <w:trPr>
          <w:trHeight w:val="375"/>
          <w:ins w:id="59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2832D99" w14:textId="77777777" w:rsidR="00D12276" w:rsidRPr="00D12276" w:rsidRDefault="00D12276" w:rsidP="00D12276">
            <w:pPr>
              <w:widowControl/>
              <w:jc w:val="left"/>
              <w:rPr>
                <w:ins w:id="600" w:author="作成者"/>
                <w:rFonts w:ascii="Arial" w:eastAsia="游ゴシック" w:hAnsi="Arial" w:cs="Arial"/>
                <w:color w:val="000000"/>
                <w:kern w:val="0"/>
                <w:sz w:val="18"/>
                <w:szCs w:val="18"/>
                <w:lang w:eastAsia="ja-JP"/>
              </w:rPr>
            </w:pPr>
            <w:ins w:id="601" w:author="作成者">
              <w:r w:rsidRPr="00D12276">
                <w:rPr>
                  <w:rFonts w:ascii="Arial" w:eastAsia="游ゴシック" w:hAnsi="Arial" w:cs="Arial"/>
                  <w:color w:val="000000"/>
                  <w:kern w:val="0"/>
                  <w:sz w:val="18"/>
                  <w:szCs w:val="18"/>
                  <w:lang w:eastAsia="ja-JP"/>
                </w:rPr>
                <w:t>Two-tone 4</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D792C09" w14:textId="77777777" w:rsidR="00D12276" w:rsidRPr="00D12276" w:rsidRDefault="00D12276" w:rsidP="00D12276">
            <w:pPr>
              <w:widowControl/>
              <w:jc w:val="center"/>
              <w:rPr>
                <w:ins w:id="602" w:author="作成者"/>
                <w:rFonts w:ascii="Arial" w:eastAsia="游ゴシック" w:hAnsi="Arial" w:cs="Arial"/>
                <w:color w:val="000000"/>
                <w:kern w:val="0"/>
                <w:sz w:val="18"/>
                <w:szCs w:val="18"/>
                <w:lang w:eastAsia="ja-JP"/>
              </w:rPr>
            </w:pPr>
            <w:ins w:id="603"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–2* </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C9B2D03" w14:textId="77777777" w:rsidR="00D12276" w:rsidRPr="00D12276" w:rsidRDefault="00D12276" w:rsidP="00D12276">
            <w:pPr>
              <w:widowControl/>
              <w:jc w:val="center"/>
              <w:rPr>
                <w:ins w:id="604" w:author="作成者"/>
                <w:rFonts w:ascii="Arial" w:eastAsia="游ゴシック" w:hAnsi="Arial" w:cs="Arial"/>
                <w:color w:val="000000"/>
                <w:kern w:val="0"/>
                <w:sz w:val="18"/>
                <w:szCs w:val="18"/>
                <w:lang w:eastAsia="ja-JP"/>
              </w:rPr>
            </w:pPr>
            <w:ins w:id="605"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–2* </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081A9A78" w14:textId="77777777" w:rsidR="00D12276" w:rsidRPr="00D12276" w:rsidRDefault="00D12276" w:rsidP="00D12276">
            <w:pPr>
              <w:widowControl/>
              <w:jc w:val="center"/>
              <w:rPr>
                <w:ins w:id="606" w:author="作成者"/>
                <w:rFonts w:ascii="Arial" w:eastAsia="游ゴシック" w:hAnsi="Arial" w:cs="Arial"/>
                <w:color w:val="000000"/>
                <w:kern w:val="0"/>
                <w:sz w:val="18"/>
                <w:szCs w:val="18"/>
                <w:lang w:eastAsia="ja-JP"/>
              </w:rPr>
            </w:pPr>
            <w:ins w:id="607" w:author="作成者">
              <w:r w:rsidRPr="00D12276">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FA4A0EB" w14:textId="77777777" w:rsidR="00D12276" w:rsidRPr="00D12276" w:rsidRDefault="00D12276" w:rsidP="00D12276">
            <w:pPr>
              <w:widowControl/>
              <w:jc w:val="center"/>
              <w:rPr>
                <w:ins w:id="608" w:author="作成者"/>
                <w:rFonts w:ascii="Arial" w:eastAsia="游ゴシック" w:hAnsi="Arial" w:cs="Arial"/>
                <w:color w:val="000000"/>
                <w:kern w:val="0"/>
                <w:sz w:val="18"/>
                <w:szCs w:val="18"/>
                <w:lang w:eastAsia="ja-JP"/>
              </w:rPr>
            </w:pPr>
            <w:ins w:id="609" w:author="作成者">
              <w:r w:rsidRPr="00D12276">
                <w:rPr>
                  <w:rFonts w:ascii="Arial" w:eastAsia="游ゴシック" w:hAnsi="Arial" w:cs="Arial"/>
                  <w:color w:val="000000"/>
                  <w:kern w:val="0"/>
                  <w:sz w:val="18"/>
                  <w:szCs w:val="18"/>
                  <w:lang w:eastAsia="ja-JP"/>
                </w:rPr>
                <w:t xml:space="preserve">　</w:t>
              </w:r>
            </w:ins>
          </w:p>
        </w:tc>
      </w:tr>
      <w:tr w:rsidR="00D12276" w:rsidRPr="00D12276" w14:paraId="75069809" w14:textId="77777777" w:rsidTr="00D12276">
        <w:trPr>
          <w:trHeight w:val="375"/>
          <w:ins w:id="61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2E27A3A" w14:textId="77777777" w:rsidR="00D12276" w:rsidRPr="00D12276" w:rsidRDefault="00D12276" w:rsidP="00D12276">
            <w:pPr>
              <w:widowControl/>
              <w:jc w:val="left"/>
              <w:rPr>
                <w:ins w:id="611" w:author="作成者"/>
                <w:rFonts w:ascii="Arial" w:eastAsia="游ゴシック" w:hAnsi="Arial" w:cs="Arial"/>
                <w:color w:val="000000"/>
                <w:kern w:val="0"/>
                <w:sz w:val="18"/>
                <w:szCs w:val="18"/>
                <w:lang w:eastAsia="ja-JP"/>
              </w:rPr>
            </w:pPr>
            <w:ins w:id="612"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577D08D" w14:textId="77777777" w:rsidR="00D12276" w:rsidRPr="00D12276" w:rsidRDefault="00D12276" w:rsidP="00D12276">
            <w:pPr>
              <w:widowControl/>
              <w:jc w:val="center"/>
              <w:rPr>
                <w:ins w:id="613" w:author="作成者"/>
                <w:rFonts w:ascii="Arial" w:eastAsia="游ゴシック" w:hAnsi="Arial" w:cs="Arial"/>
                <w:color w:val="000000"/>
                <w:kern w:val="0"/>
                <w:sz w:val="18"/>
                <w:szCs w:val="18"/>
                <w:lang w:eastAsia="ja-JP"/>
              </w:rPr>
            </w:pPr>
            <w:ins w:id="614" w:author="作成者">
              <w:r w:rsidRPr="00D12276">
                <w:rPr>
                  <w:rFonts w:ascii="Arial" w:eastAsia="游ゴシック" w:hAnsi="Arial" w:cs="Arial"/>
                  <w:color w:val="000000"/>
                  <w:kern w:val="0"/>
                  <w:sz w:val="18"/>
                  <w:szCs w:val="18"/>
                  <w:lang w:eastAsia="ja-JP"/>
                </w:rPr>
                <w:t>6160</w:t>
              </w:r>
            </w:ins>
          </w:p>
        </w:tc>
        <w:tc>
          <w:tcPr>
            <w:tcW w:w="2720" w:type="dxa"/>
            <w:tcBorders>
              <w:top w:val="nil"/>
              <w:left w:val="nil"/>
              <w:bottom w:val="single" w:sz="4" w:space="0" w:color="auto"/>
              <w:right w:val="single" w:sz="4" w:space="0" w:color="auto"/>
            </w:tcBorders>
            <w:shd w:val="clear" w:color="auto" w:fill="auto"/>
            <w:vAlign w:val="center"/>
            <w:hideMark/>
          </w:tcPr>
          <w:p w14:paraId="60885DA7" w14:textId="77777777" w:rsidR="00D12276" w:rsidRPr="00D12276" w:rsidRDefault="00D12276" w:rsidP="00D12276">
            <w:pPr>
              <w:widowControl/>
              <w:jc w:val="center"/>
              <w:rPr>
                <w:ins w:id="615" w:author="作成者"/>
                <w:rFonts w:ascii="Arial" w:eastAsia="游ゴシック" w:hAnsi="Arial" w:cs="Arial"/>
                <w:color w:val="000000"/>
                <w:kern w:val="0"/>
                <w:sz w:val="18"/>
                <w:szCs w:val="18"/>
                <w:lang w:eastAsia="ja-JP"/>
              </w:rPr>
            </w:pPr>
            <w:ins w:id="616" w:author="作成者">
              <w:r w:rsidRPr="00D12276">
                <w:rPr>
                  <w:rFonts w:ascii="Arial" w:eastAsia="游ゴシック" w:hAnsi="Arial" w:cs="Arial"/>
                  <w:color w:val="000000"/>
                  <w:kern w:val="0"/>
                  <w:sz w:val="18"/>
                  <w:szCs w:val="18"/>
                  <w:lang w:eastAsia="ja-JP"/>
                </w:rPr>
                <w:t>4840</w:t>
              </w:r>
            </w:ins>
          </w:p>
        </w:tc>
        <w:tc>
          <w:tcPr>
            <w:tcW w:w="2720" w:type="dxa"/>
            <w:tcBorders>
              <w:top w:val="nil"/>
              <w:left w:val="nil"/>
              <w:bottom w:val="single" w:sz="4" w:space="0" w:color="auto"/>
              <w:right w:val="single" w:sz="4" w:space="0" w:color="auto"/>
            </w:tcBorders>
            <w:shd w:val="clear" w:color="000000" w:fill="808080"/>
            <w:vAlign w:val="center"/>
            <w:hideMark/>
          </w:tcPr>
          <w:p w14:paraId="6A7DC4DB" w14:textId="77777777" w:rsidR="00D12276" w:rsidRPr="00D12276" w:rsidRDefault="00D12276" w:rsidP="00D12276">
            <w:pPr>
              <w:widowControl/>
              <w:jc w:val="center"/>
              <w:rPr>
                <w:ins w:id="617" w:author="作成者"/>
                <w:rFonts w:ascii="Arial" w:eastAsia="游ゴシック" w:hAnsi="Arial" w:cs="Arial"/>
                <w:color w:val="000000"/>
                <w:kern w:val="0"/>
                <w:sz w:val="18"/>
                <w:szCs w:val="18"/>
                <w:lang w:eastAsia="ja-JP"/>
              </w:rPr>
            </w:pPr>
            <w:ins w:id="618" w:author="作成者">
              <w:r w:rsidRPr="00D12276">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5F5E2B1" w14:textId="77777777" w:rsidR="00D12276" w:rsidRPr="00D12276" w:rsidRDefault="00D12276" w:rsidP="00D12276">
            <w:pPr>
              <w:widowControl/>
              <w:jc w:val="center"/>
              <w:rPr>
                <w:ins w:id="619" w:author="作成者"/>
                <w:rFonts w:ascii="Arial" w:eastAsia="游ゴシック" w:hAnsi="Arial" w:cs="Arial"/>
                <w:color w:val="000000"/>
                <w:kern w:val="0"/>
                <w:sz w:val="18"/>
                <w:szCs w:val="18"/>
                <w:lang w:eastAsia="ja-JP"/>
              </w:rPr>
            </w:pPr>
            <w:ins w:id="620" w:author="作成者">
              <w:r w:rsidRPr="00D12276">
                <w:rPr>
                  <w:rFonts w:ascii="Arial" w:eastAsia="游ゴシック" w:hAnsi="Arial" w:cs="Arial"/>
                  <w:color w:val="000000"/>
                  <w:kern w:val="0"/>
                  <w:sz w:val="18"/>
                  <w:szCs w:val="18"/>
                  <w:lang w:eastAsia="ja-JP"/>
                </w:rPr>
                <w:t xml:space="preserve">　</w:t>
              </w:r>
            </w:ins>
          </w:p>
        </w:tc>
      </w:tr>
      <w:tr w:rsidR="00D12276" w:rsidRPr="00D12276" w14:paraId="6E2B1092" w14:textId="77777777" w:rsidTr="00D12276">
        <w:trPr>
          <w:trHeight w:val="480"/>
          <w:ins w:id="62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03754D" w14:textId="77777777" w:rsidR="00D12276" w:rsidRPr="00D12276" w:rsidRDefault="00D12276" w:rsidP="00D12276">
            <w:pPr>
              <w:widowControl/>
              <w:jc w:val="left"/>
              <w:rPr>
                <w:ins w:id="622" w:author="作成者"/>
                <w:rFonts w:ascii="Arial" w:eastAsia="游ゴシック" w:hAnsi="Arial" w:cs="Arial"/>
                <w:color w:val="000000"/>
                <w:kern w:val="0"/>
                <w:sz w:val="18"/>
                <w:szCs w:val="18"/>
                <w:lang w:eastAsia="ja-JP"/>
              </w:rPr>
            </w:pPr>
            <w:ins w:id="623" w:author="作成者">
              <w:r w:rsidRPr="00D12276">
                <w:rPr>
                  <w:rFonts w:ascii="Arial" w:eastAsia="游ゴシック" w:hAnsi="Arial" w:cs="Arial"/>
                  <w:color w:val="000000"/>
                  <w:kern w:val="0"/>
                  <w:sz w:val="18"/>
                  <w:szCs w:val="18"/>
                  <w:lang w:eastAsia="ja-JP"/>
                </w:rPr>
                <w:t>Two-tone 4</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4B7D155" w14:textId="77777777" w:rsidR="00D12276" w:rsidRPr="00D12276" w:rsidRDefault="00D12276" w:rsidP="00D12276">
            <w:pPr>
              <w:widowControl/>
              <w:jc w:val="center"/>
              <w:rPr>
                <w:ins w:id="624" w:author="作成者"/>
                <w:rFonts w:ascii="Arial" w:eastAsia="游ゴシック" w:hAnsi="Arial" w:cs="Arial"/>
                <w:color w:val="000000"/>
                <w:kern w:val="0"/>
                <w:sz w:val="18"/>
                <w:szCs w:val="18"/>
                <w:lang w:eastAsia="ja-JP"/>
              </w:rPr>
            </w:pPr>
            <w:ins w:id="625"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+1* </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AE672DD" w14:textId="77777777" w:rsidR="00D12276" w:rsidRPr="00D12276" w:rsidRDefault="00D12276" w:rsidP="00D12276">
            <w:pPr>
              <w:widowControl/>
              <w:jc w:val="center"/>
              <w:rPr>
                <w:ins w:id="626" w:author="作成者"/>
                <w:rFonts w:ascii="Arial" w:eastAsia="游ゴシック" w:hAnsi="Arial" w:cs="Arial"/>
                <w:color w:val="000000"/>
                <w:kern w:val="0"/>
                <w:sz w:val="18"/>
                <w:szCs w:val="18"/>
                <w:lang w:eastAsia="ja-JP"/>
              </w:rPr>
            </w:pPr>
            <w:ins w:id="627"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+ 1*</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5D1389D" w14:textId="77777777" w:rsidR="00D12276" w:rsidRPr="00D12276" w:rsidRDefault="00D12276" w:rsidP="00D12276">
            <w:pPr>
              <w:widowControl/>
              <w:jc w:val="center"/>
              <w:rPr>
                <w:ins w:id="628" w:author="作成者"/>
                <w:rFonts w:ascii="Arial" w:eastAsia="游ゴシック" w:hAnsi="Arial" w:cs="Arial"/>
                <w:color w:val="000000"/>
                <w:kern w:val="0"/>
                <w:sz w:val="18"/>
                <w:szCs w:val="18"/>
                <w:lang w:eastAsia="ja-JP"/>
              </w:rPr>
            </w:pPr>
            <w:ins w:id="629"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+ 1*</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675BEF2" w14:textId="77777777" w:rsidR="00D12276" w:rsidRPr="00D12276" w:rsidRDefault="00D12276" w:rsidP="00D12276">
            <w:pPr>
              <w:widowControl/>
              <w:jc w:val="center"/>
              <w:rPr>
                <w:ins w:id="630" w:author="作成者"/>
                <w:rFonts w:ascii="Arial" w:eastAsia="游ゴシック" w:hAnsi="Arial" w:cs="Arial"/>
                <w:color w:val="000000"/>
                <w:kern w:val="0"/>
                <w:sz w:val="18"/>
                <w:szCs w:val="18"/>
                <w:lang w:eastAsia="ja-JP"/>
              </w:rPr>
            </w:pPr>
            <w:ins w:id="631" w:author="作成者">
              <w:r w:rsidRPr="00D12276">
                <w:rPr>
                  <w:rFonts w:ascii="Arial" w:eastAsia="游ゴシック" w:hAnsi="Arial" w:cs="Arial"/>
                  <w:color w:val="000000"/>
                  <w:kern w:val="0"/>
                  <w:sz w:val="18"/>
                  <w:szCs w:val="18"/>
                  <w:lang w:eastAsia="ja-JP"/>
                </w:rPr>
                <w:t>|3*</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+ 1*</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r>
      <w:tr w:rsidR="00D12276" w:rsidRPr="00D12276" w14:paraId="52DCDD4A" w14:textId="77777777" w:rsidTr="00D12276">
        <w:trPr>
          <w:trHeight w:val="375"/>
          <w:ins w:id="63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52795E5" w14:textId="77777777" w:rsidR="00D12276" w:rsidRPr="00D12276" w:rsidRDefault="00D12276" w:rsidP="00D12276">
            <w:pPr>
              <w:widowControl/>
              <w:jc w:val="left"/>
              <w:rPr>
                <w:ins w:id="633" w:author="作成者"/>
                <w:rFonts w:ascii="Arial" w:eastAsia="游ゴシック" w:hAnsi="Arial" w:cs="Arial"/>
                <w:color w:val="000000"/>
                <w:kern w:val="0"/>
                <w:sz w:val="18"/>
                <w:szCs w:val="18"/>
                <w:lang w:eastAsia="ja-JP"/>
              </w:rPr>
            </w:pPr>
            <w:ins w:id="634"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AAE388C" w14:textId="77777777" w:rsidR="00D12276" w:rsidRPr="00D12276" w:rsidRDefault="00D12276" w:rsidP="00D12276">
            <w:pPr>
              <w:widowControl/>
              <w:jc w:val="center"/>
              <w:rPr>
                <w:ins w:id="635" w:author="作成者"/>
                <w:rFonts w:ascii="Arial" w:eastAsia="游ゴシック" w:hAnsi="Arial" w:cs="Arial"/>
                <w:color w:val="000000"/>
                <w:kern w:val="0"/>
                <w:sz w:val="18"/>
                <w:szCs w:val="18"/>
                <w:lang w:eastAsia="ja-JP"/>
              </w:rPr>
            </w:pPr>
            <w:ins w:id="636" w:author="作成者">
              <w:r w:rsidRPr="00D12276">
                <w:rPr>
                  <w:rFonts w:ascii="Arial" w:eastAsia="游ゴシック" w:hAnsi="Arial" w:cs="Arial"/>
                  <w:color w:val="000000"/>
                  <w:kern w:val="0"/>
                  <w:sz w:val="18"/>
                  <w:szCs w:val="18"/>
                  <w:lang w:eastAsia="ja-JP"/>
                </w:rPr>
                <w:t>10160</w:t>
              </w:r>
            </w:ins>
          </w:p>
        </w:tc>
        <w:tc>
          <w:tcPr>
            <w:tcW w:w="2720" w:type="dxa"/>
            <w:tcBorders>
              <w:top w:val="nil"/>
              <w:left w:val="nil"/>
              <w:bottom w:val="single" w:sz="4" w:space="0" w:color="auto"/>
              <w:right w:val="single" w:sz="4" w:space="0" w:color="auto"/>
            </w:tcBorders>
            <w:shd w:val="clear" w:color="auto" w:fill="auto"/>
            <w:vAlign w:val="center"/>
            <w:hideMark/>
          </w:tcPr>
          <w:p w14:paraId="68BC4233" w14:textId="77777777" w:rsidR="00D12276" w:rsidRPr="00D12276" w:rsidRDefault="00D12276" w:rsidP="00D12276">
            <w:pPr>
              <w:widowControl/>
              <w:jc w:val="center"/>
              <w:rPr>
                <w:ins w:id="637" w:author="作成者"/>
                <w:rFonts w:ascii="Arial" w:eastAsia="游ゴシック" w:hAnsi="Arial" w:cs="Arial"/>
                <w:color w:val="000000"/>
                <w:kern w:val="0"/>
                <w:sz w:val="18"/>
                <w:szCs w:val="18"/>
                <w:lang w:eastAsia="ja-JP"/>
              </w:rPr>
            </w:pPr>
            <w:ins w:id="638" w:author="作成者">
              <w:r w:rsidRPr="00D12276">
                <w:rPr>
                  <w:rFonts w:ascii="Arial" w:eastAsia="游ゴシック" w:hAnsi="Arial" w:cs="Arial"/>
                  <w:color w:val="000000"/>
                  <w:kern w:val="0"/>
                  <w:sz w:val="18"/>
                  <w:szCs w:val="18"/>
                  <w:lang w:eastAsia="ja-JP"/>
                </w:rPr>
                <w:t>10940</w:t>
              </w:r>
            </w:ins>
          </w:p>
        </w:tc>
        <w:tc>
          <w:tcPr>
            <w:tcW w:w="2720" w:type="dxa"/>
            <w:tcBorders>
              <w:top w:val="nil"/>
              <w:left w:val="nil"/>
              <w:bottom w:val="single" w:sz="4" w:space="0" w:color="auto"/>
              <w:right w:val="single" w:sz="4" w:space="0" w:color="auto"/>
            </w:tcBorders>
            <w:shd w:val="clear" w:color="auto" w:fill="auto"/>
            <w:vAlign w:val="center"/>
            <w:hideMark/>
          </w:tcPr>
          <w:p w14:paraId="19449B96" w14:textId="77777777" w:rsidR="00D12276" w:rsidRPr="00D12276" w:rsidRDefault="00D12276" w:rsidP="00D12276">
            <w:pPr>
              <w:widowControl/>
              <w:jc w:val="center"/>
              <w:rPr>
                <w:ins w:id="639" w:author="作成者"/>
                <w:rFonts w:ascii="Arial" w:eastAsia="游ゴシック" w:hAnsi="Arial" w:cs="Arial"/>
                <w:color w:val="000000"/>
                <w:kern w:val="0"/>
                <w:sz w:val="18"/>
                <w:szCs w:val="18"/>
                <w:lang w:eastAsia="ja-JP"/>
              </w:rPr>
            </w:pPr>
            <w:ins w:id="640" w:author="作成者">
              <w:r w:rsidRPr="00D12276">
                <w:rPr>
                  <w:rFonts w:ascii="Arial" w:eastAsia="游ゴシック" w:hAnsi="Arial" w:cs="Arial"/>
                  <w:color w:val="000000"/>
                  <w:kern w:val="0"/>
                  <w:sz w:val="18"/>
                  <w:szCs w:val="18"/>
                  <w:lang w:eastAsia="ja-JP"/>
                </w:rPr>
                <w:t>15120</w:t>
              </w:r>
            </w:ins>
          </w:p>
        </w:tc>
        <w:tc>
          <w:tcPr>
            <w:tcW w:w="2720" w:type="dxa"/>
            <w:tcBorders>
              <w:top w:val="nil"/>
              <w:left w:val="nil"/>
              <w:bottom w:val="single" w:sz="4" w:space="0" w:color="auto"/>
              <w:right w:val="single" w:sz="4" w:space="0" w:color="auto"/>
            </w:tcBorders>
            <w:shd w:val="clear" w:color="auto" w:fill="auto"/>
            <w:vAlign w:val="center"/>
            <w:hideMark/>
          </w:tcPr>
          <w:p w14:paraId="78118309" w14:textId="77777777" w:rsidR="00D12276" w:rsidRPr="00D12276" w:rsidRDefault="00D12276" w:rsidP="00D12276">
            <w:pPr>
              <w:widowControl/>
              <w:jc w:val="center"/>
              <w:rPr>
                <w:ins w:id="641" w:author="作成者"/>
                <w:rFonts w:ascii="Arial" w:eastAsia="游ゴシック" w:hAnsi="Arial" w:cs="Arial"/>
                <w:color w:val="000000"/>
                <w:kern w:val="0"/>
                <w:sz w:val="18"/>
                <w:szCs w:val="18"/>
                <w:lang w:eastAsia="ja-JP"/>
              </w:rPr>
            </w:pPr>
            <w:ins w:id="642" w:author="作成者">
              <w:r w:rsidRPr="00D12276">
                <w:rPr>
                  <w:rFonts w:ascii="Arial" w:eastAsia="游ゴシック" w:hAnsi="Arial" w:cs="Arial"/>
                  <w:color w:val="000000"/>
                  <w:kern w:val="0"/>
                  <w:sz w:val="18"/>
                  <w:szCs w:val="18"/>
                  <w:lang w:eastAsia="ja-JP"/>
                </w:rPr>
                <w:t>16980</w:t>
              </w:r>
            </w:ins>
          </w:p>
        </w:tc>
      </w:tr>
      <w:tr w:rsidR="00D12276" w:rsidRPr="00D12276" w14:paraId="5BE48FD5" w14:textId="77777777" w:rsidTr="00D12276">
        <w:trPr>
          <w:trHeight w:val="375"/>
          <w:ins w:id="64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E2244CF" w14:textId="77777777" w:rsidR="00D12276" w:rsidRPr="00D12276" w:rsidRDefault="00D12276" w:rsidP="00D12276">
            <w:pPr>
              <w:widowControl/>
              <w:jc w:val="left"/>
              <w:rPr>
                <w:ins w:id="644" w:author="作成者"/>
                <w:rFonts w:ascii="Arial" w:eastAsia="游ゴシック" w:hAnsi="Arial" w:cs="Arial"/>
                <w:color w:val="000000"/>
                <w:kern w:val="0"/>
                <w:sz w:val="18"/>
                <w:szCs w:val="18"/>
                <w:lang w:eastAsia="ja-JP"/>
              </w:rPr>
            </w:pPr>
            <w:ins w:id="645" w:author="作成者">
              <w:r w:rsidRPr="00D12276">
                <w:rPr>
                  <w:rFonts w:ascii="Arial" w:eastAsia="游ゴシック" w:hAnsi="Arial" w:cs="Arial"/>
                  <w:color w:val="000000"/>
                  <w:kern w:val="0"/>
                  <w:sz w:val="18"/>
                  <w:szCs w:val="18"/>
                  <w:lang w:eastAsia="ja-JP"/>
                </w:rPr>
                <w:t>Two-tone 4</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3B6ACBE" w14:textId="77777777" w:rsidR="00D12276" w:rsidRPr="00D12276" w:rsidRDefault="00D12276" w:rsidP="00D12276">
            <w:pPr>
              <w:widowControl/>
              <w:jc w:val="center"/>
              <w:rPr>
                <w:ins w:id="646" w:author="作成者"/>
                <w:rFonts w:ascii="Arial" w:eastAsia="游ゴシック" w:hAnsi="Arial" w:cs="Arial"/>
                <w:color w:val="000000"/>
                <w:kern w:val="0"/>
                <w:sz w:val="18"/>
                <w:szCs w:val="18"/>
                <w:lang w:eastAsia="ja-JP"/>
              </w:rPr>
            </w:pPr>
            <w:ins w:id="647"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+2* </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20DAC19" w14:textId="77777777" w:rsidR="00D12276" w:rsidRPr="00D12276" w:rsidRDefault="00D12276" w:rsidP="00D12276">
            <w:pPr>
              <w:widowControl/>
              <w:jc w:val="center"/>
              <w:rPr>
                <w:ins w:id="648" w:author="作成者"/>
                <w:rFonts w:ascii="Arial" w:eastAsia="游ゴシック" w:hAnsi="Arial" w:cs="Arial"/>
                <w:color w:val="000000"/>
                <w:kern w:val="0"/>
                <w:sz w:val="18"/>
                <w:szCs w:val="18"/>
                <w:lang w:eastAsia="ja-JP"/>
              </w:rPr>
            </w:pPr>
            <w:ins w:id="649"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+2* </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319001F7" w14:textId="77777777" w:rsidR="00D12276" w:rsidRPr="00D12276" w:rsidRDefault="00D12276" w:rsidP="00D12276">
            <w:pPr>
              <w:widowControl/>
              <w:jc w:val="center"/>
              <w:rPr>
                <w:ins w:id="650" w:author="作成者"/>
                <w:rFonts w:ascii="Arial" w:eastAsia="游ゴシック" w:hAnsi="Arial" w:cs="Arial"/>
                <w:color w:val="000000"/>
                <w:kern w:val="0"/>
                <w:sz w:val="18"/>
                <w:szCs w:val="18"/>
                <w:lang w:eastAsia="ja-JP"/>
              </w:rPr>
            </w:pPr>
            <w:ins w:id="651" w:author="作成者">
              <w:r w:rsidRPr="00D12276">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CA8341F" w14:textId="77777777" w:rsidR="00D12276" w:rsidRPr="00D12276" w:rsidRDefault="00D12276" w:rsidP="00D12276">
            <w:pPr>
              <w:widowControl/>
              <w:jc w:val="center"/>
              <w:rPr>
                <w:ins w:id="652" w:author="作成者"/>
                <w:rFonts w:ascii="Arial" w:eastAsia="游ゴシック" w:hAnsi="Arial" w:cs="Arial"/>
                <w:color w:val="000000"/>
                <w:kern w:val="0"/>
                <w:sz w:val="18"/>
                <w:szCs w:val="18"/>
                <w:lang w:eastAsia="ja-JP"/>
              </w:rPr>
            </w:pPr>
            <w:ins w:id="653" w:author="作成者">
              <w:r w:rsidRPr="00D12276">
                <w:rPr>
                  <w:rFonts w:ascii="Arial" w:eastAsia="游ゴシック" w:hAnsi="Arial" w:cs="Arial"/>
                  <w:color w:val="000000"/>
                  <w:kern w:val="0"/>
                  <w:sz w:val="18"/>
                  <w:szCs w:val="18"/>
                  <w:lang w:eastAsia="ja-JP"/>
                </w:rPr>
                <w:t xml:space="preserve">　</w:t>
              </w:r>
            </w:ins>
          </w:p>
        </w:tc>
      </w:tr>
      <w:tr w:rsidR="00D12276" w:rsidRPr="00D12276" w14:paraId="718BF1FE" w14:textId="77777777" w:rsidTr="00D12276">
        <w:trPr>
          <w:trHeight w:val="375"/>
          <w:ins w:id="65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A6EC0E8" w14:textId="77777777" w:rsidR="00D12276" w:rsidRPr="00D12276" w:rsidRDefault="00D12276" w:rsidP="00D12276">
            <w:pPr>
              <w:widowControl/>
              <w:jc w:val="left"/>
              <w:rPr>
                <w:ins w:id="655" w:author="作成者"/>
                <w:rFonts w:ascii="Arial" w:eastAsia="游ゴシック" w:hAnsi="Arial" w:cs="Arial"/>
                <w:color w:val="000000"/>
                <w:kern w:val="0"/>
                <w:sz w:val="18"/>
                <w:szCs w:val="18"/>
                <w:lang w:eastAsia="ja-JP"/>
              </w:rPr>
            </w:pPr>
            <w:ins w:id="656"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5EB7F04" w14:textId="77777777" w:rsidR="00D12276" w:rsidRPr="00D12276" w:rsidRDefault="00D12276" w:rsidP="00D12276">
            <w:pPr>
              <w:widowControl/>
              <w:jc w:val="center"/>
              <w:rPr>
                <w:ins w:id="657" w:author="作成者"/>
                <w:rFonts w:ascii="Arial" w:eastAsia="游ゴシック" w:hAnsi="Arial" w:cs="Arial"/>
                <w:color w:val="000000"/>
                <w:kern w:val="0"/>
                <w:sz w:val="18"/>
                <w:szCs w:val="18"/>
                <w:lang w:eastAsia="ja-JP"/>
              </w:rPr>
            </w:pPr>
            <w:ins w:id="658" w:author="作成者">
              <w:r w:rsidRPr="00D12276">
                <w:rPr>
                  <w:rFonts w:ascii="Arial" w:eastAsia="游ゴシック" w:hAnsi="Arial" w:cs="Arial"/>
                  <w:color w:val="000000"/>
                  <w:kern w:val="0"/>
                  <w:sz w:val="18"/>
                  <w:szCs w:val="18"/>
                  <w:lang w:eastAsia="ja-JP"/>
                </w:rPr>
                <w:t>12640</w:t>
              </w:r>
            </w:ins>
          </w:p>
        </w:tc>
        <w:tc>
          <w:tcPr>
            <w:tcW w:w="2720" w:type="dxa"/>
            <w:tcBorders>
              <w:top w:val="nil"/>
              <w:left w:val="nil"/>
              <w:bottom w:val="single" w:sz="4" w:space="0" w:color="auto"/>
              <w:right w:val="single" w:sz="4" w:space="0" w:color="auto"/>
            </w:tcBorders>
            <w:shd w:val="clear" w:color="auto" w:fill="auto"/>
            <w:vAlign w:val="center"/>
            <w:hideMark/>
          </w:tcPr>
          <w:p w14:paraId="26748429" w14:textId="77777777" w:rsidR="00D12276" w:rsidRPr="00D12276" w:rsidRDefault="00D12276" w:rsidP="00D12276">
            <w:pPr>
              <w:widowControl/>
              <w:jc w:val="center"/>
              <w:rPr>
                <w:ins w:id="659" w:author="作成者"/>
                <w:rFonts w:ascii="Arial" w:eastAsia="游ゴシック" w:hAnsi="Arial" w:cs="Arial"/>
                <w:color w:val="000000"/>
                <w:kern w:val="0"/>
                <w:sz w:val="18"/>
                <w:szCs w:val="18"/>
                <w:lang w:eastAsia="ja-JP"/>
              </w:rPr>
            </w:pPr>
            <w:ins w:id="660" w:author="作成者">
              <w:r w:rsidRPr="00D12276">
                <w:rPr>
                  <w:rFonts w:ascii="Arial" w:eastAsia="游ゴシック" w:hAnsi="Arial" w:cs="Arial"/>
                  <w:color w:val="000000"/>
                  <w:kern w:val="0"/>
                  <w:sz w:val="18"/>
                  <w:szCs w:val="18"/>
                  <w:lang w:eastAsia="ja-JP"/>
                </w:rPr>
                <w:t>13960</w:t>
              </w:r>
            </w:ins>
          </w:p>
        </w:tc>
        <w:tc>
          <w:tcPr>
            <w:tcW w:w="2720" w:type="dxa"/>
            <w:tcBorders>
              <w:top w:val="nil"/>
              <w:left w:val="nil"/>
              <w:bottom w:val="single" w:sz="4" w:space="0" w:color="auto"/>
              <w:right w:val="single" w:sz="4" w:space="0" w:color="auto"/>
            </w:tcBorders>
            <w:shd w:val="clear" w:color="000000" w:fill="808080"/>
            <w:vAlign w:val="center"/>
            <w:hideMark/>
          </w:tcPr>
          <w:p w14:paraId="5EFEEC37" w14:textId="77777777" w:rsidR="00D12276" w:rsidRPr="00D12276" w:rsidRDefault="00D12276" w:rsidP="00D12276">
            <w:pPr>
              <w:widowControl/>
              <w:jc w:val="center"/>
              <w:rPr>
                <w:ins w:id="661" w:author="作成者"/>
                <w:rFonts w:ascii="Arial" w:eastAsia="游ゴシック" w:hAnsi="Arial" w:cs="Arial"/>
                <w:color w:val="000000"/>
                <w:kern w:val="0"/>
                <w:sz w:val="18"/>
                <w:szCs w:val="18"/>
                <w:lang w:eastAsia="ja-JP"/>
              </w:rPr>
            </w:pPr>
            <w:ins w:id="662" w:author="作成者">
              <w:r w:rsidRPr="00D12276">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4B8D338" w14:textId="77777777" w:rsidR="00D12276" w:rsidRPr="00D12276" w:rsidRDefault="00D12276" w:rsidP="00D12276">
            <w:pPr>
              <w:widowControl/>
              <w:jc w:val="center"/>
              <w:rPr>
                <w:ins w:id="663" w:author="作成者"/>
                <w:rFonts w:ascii="Arial" w:eastAsia="游ゴシック" w:hAnsi="Arial" w:cs="Arial"/>
                <w:color w:val="000000"/>
                <w:kern w:val="0"/>
                <w:sz w:val="18"/>
                <w:szCs w:val="18"/>
                <w:lang w:eastAsia="ja-JP"/>
              </w:rPr>
            </w:pPr>
            <w:ins w:id="664" w:author="作成者">
              <w:r w:rsidRPr="00D12276">
                <w:rPr>
                  <w:rFonts w:ascii="Arial" w:eastAsia="游ゴシック" w:hAnsi="Arial" w:cs="Arial"/>
                  <w:color w:val="000000"/>
                  <w:kern w:val="0"/>
                  <w:sz w:val="18"/>
                  <w:szCs w:val="18"/>
                  <w:lang w:eastAsia="ja-JP"/>
                </w:rPr>
                <w:t xml:space="preserve">　</w:t>
              </w:r>
            </w:ins>
          </w:p>
        </w:tc>
      </w:tr>
      <w:tr w:rsidR="00D12276" w:rsidRPr="00D12276" w14:paraId="4067686F" w14:textId="77777777" w:rsidTr="00D12276">
        <w:trPr>
          <w:trHeight w:val="375"/>
          <w:ins w:id="66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0CF97C9" w14:textId="77777777" w:rsidR="00D12276" w:rsidRPr="00D12276" w:rsidRDefault="00D12276" w:rsidP="00D12276">
            <w:pPr>
              <w:widowControl/>
              <w:jc w:val="left"/>
              <w:rPr>
                <w:ins w:id="666" w:author="作成者"/>
                <w:rFonts w:ascii="Arial" w:eastAsia="游ゴシック" w:hAnsi="Arial" w:cs="Arial"/>
                <w:color w:val="000000"/>
                <w:kern w:val="0"/>
                <w:sz w:val="18"/>
                <w:szCs w:val="18"/>
                <w:lang w:eastAsia="ja-JP"/>
              </w:rPr>
            </w:pPr>
            <w:ins w:id="667" w:author="作成者">
              <w:r w:rsidRPr="00D12276">
                <w:rPr>
                  <w:rFonts w:ascii="Arial" w:eastAsia="游ゴシック" w:hAnsi="Arial" w:cs="Arial"/>
                  <w:color w:val="000000"/>
                  <w:kern w:val="0"/>
                  <w:sz w:val="18"/>
                  <w:szCs w:val="18"/>
                  <w:lang w:eastAsia="ja-JP"/>
                </w:rPr>
                <w:t>Two-tone 5</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6FEACE5" w14:textId="77777777" w:rsidR="00D12276" w:rsidRPr="00D12276" w:rsidRDefault="00D12276" w:rsidP="00D12276">
            <w:pPr>
              <w:widowControl/>
              <w:jc w:val="center"/>
              <w:rPr>
                <w:ins w:id="668" w:author="作成者"/>
                <w:rFonts w:ascii="Arial" w:eastAsia="游ゴシック" w:hAnsi="Arial" w:cs="Arial"/>
                <w:color w:val="000000"/>
                <w:kern w:val="0"/>
                <w:sz w:val="18"/>
                <w:szCs w:val="18"/>
                <w:lang w:eastAsia="ja-JP"/>
              </w:rPr>
            </w:pPr>
            <w:ins w:id="669"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33BB3D9" w14:textId="77777777" w:rsidR="00D12276" w:rsidRPr="00D12276" w:rsidRDefault="00D12276" w:rsidP="00D12276">
            <w:pPr>
              <w:widowControl/>
              <w:jc w:val="center"/>
              <w:rPr>
                <w:ins w:id="670" w:author="作成者"/>
                <w:rFonts w:ascii="Arial" w:eastAsia="游ゴシック" w:hAnsi="Arial" w:cs="Arial"/>
                <w:color w:val="000000"/>
                <w:kern w:val="0"/>
                <w:sz w:val="18"/>
                <w:szCs w:val="18"/>
                <w:lang w:eastAsia="ja-JP"/>
              </w:rPr>
            </w:pPr>
            <w:ins w:id="671"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46F3977" w14:textId="77777777" w:rsidR="00D12276" w:rsidRPr="00D12276" w:rsidRDefault="00D12276" w:rsidP="00D12276">
            <w:pPr>
              <w:widowControl/>
              <w:jc w:val="center"/>
              <w:rPr>
                <w:ins w:id="672" w:author="作成者"/>
                <w:rFonts w:ascii="Arial" w:eastAsia="游ゴシック" w:hAnsi="Arial" w:cs="Arial"/>
                <w:color w:val="000000"/>
                <w:kern w:val="0"/>
                <w:sz w:val="18"/>
                <w:szCs w:val="18"/>
                <w:lang w:eastAsia="ja-JP"/>
              </w:rPr>
            </w:pPr>
            <w:ins w:id="673"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9FC5576" w14:textId="77777777" w:rsidR="00D12276" w:rsidRPr="00D12276" w:rsidRDefault="00D12276" w:rsidP="00D12276">
            <w:pPr>
              <w:widowControl/>
              <w:jc w:val="center"/>
              <w:rPr>
                <w:ins w:id="674" w:author="作成者"/>
                <w:rFonts w:ascii="Arial" w:eastAsia="游ゴシック" w:hAnsi="Arial" w:cs="Arial"/>
                <w:color w:val="000000"/>
                <w:kern w:val="0"/>
                <w:sz w:val="18"/>
                <w:szCs w:val="18"/>
                <w:lang w:eastAsia="ja-JP"/>
              </w:rPr>
            </w:pPr>
            <w:ins w:id="675"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r>
      <w:tr w:rsidR="00D12276" w:rsidRPr="00D12276" w14:paraId="7677A84B" w14:textId="77777777" w:rsidTr="00D12276">
        <w:trPr>
          <w:trHeight w:val="375"/>
          <w:ins w:id="67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A1E389F" w14:textId="77777777" w:rsidR="00D12276" w:rsidRPr="00D12276" w:rsidRDefault="00D12276" w:rsidP="00D12276">
            <w:pPr>
              <w:widowControl/>
              <w:jc w:val="left"/>
              <w:rPr>
                <w:ins w:id="677" w:author="作成者"/>
                <w:rFonts w:ascii="Arial" w:eastAsia="游ゴシック" w:hAnsi="Arial" w:cs="Arial"/>
                <w:color w:val="000000"/>
                <w:kern w:val="0"/>
                <w:sz w:val="18"/>
                <w:szCs w:val="18"/>
                <w:lang w:eastAsia="ja-JP"/>
              </w:rPr>
            </w:pPr>
            <w:ins w:id="678"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46F24D8" w14:textId="77777777" w:rsidR="00D12276" w:rsidRPr="00D12276" w:rsidRDefault="00D12276" w:rsidP="00D12276">
            <w:pPr>
              <w:widowControl/>
              <w:jc w:val="center"/>
              <w:rPr>
                <w:ins w:id="679" w:author="作成者"/>
                <w:rFonts w:ascii="Arial" w:eastAsia="游ゴシック" w:hAnsi="Arial" w:cs="Arial"/>
                <w:color w:val="000000"/>
                <w:kern w:val="0"/>
                <w:sz w:val="18"/>
                <w:szCs w:val="18"/>
                <w:lang w:eastAsia="ja-JP"/>
              </w:rPr>
            </w:pPr>
            <w:ins w:id="680" w:author="作成者">
              <w:r w:rsidRPr="00D12276">
                <w:rPr>
                  <w:rFonts w:ascii="Arial" w:eastAsia="游ゴシック" w:hAnsi="Arial" w:cs="Arial"/>
                  <w:color w:val="000000"/>
                  <w:kern w:val="0"/>
                  <w:sz w:val="18"/>
                  <w:szCs w:val="18"/>
                  <w:lang w:eastAsia="ja-JP"/>
                </w:rPr>
                <w:t>18080</w:t>
              </w:r>
            </w:ins>
          </w:p>
        </w:tc>
        <w:tc>
          <w:tcPr>
            <w:tcW w:w="2720" w:type="dxa"/>
            <w:tcBorders>
              <w:top w:val="nil"/>
              <w:left w:val="nil"/>
              <w:bottom w:val="single" w:sz="4" w:space="0" w:color="auto"/>
              <w:right w:val="single" w:sz="4" w:space="0" w:color="auto"/>
            </w:tcBorders>
            <w:shd w:val="clear" w:color="auto" w:fill="auto"/>
            <w:vAlign w:val="center"/>
            <w:hideMark/>
          </w:tcPr>
          <w:p w14:paraId="46E560B0" w14:textId="77777777" w:rsidR="00D12276" w:rsidRPr="00D12276" w:rsidRDefault="00D12276" w:rsidP="00D12276">
            <w:pPr>
              <w:widowControl/>
              <w:jc w:val="center"/>
              <w:rPr>
                <w:ins w:id="681" w:author="作成者"/>
                <w:rFonts w:ascii="Arial" w:eastAsia="游ゴシック" w:hAnsi="Arial" w:cs="Arial"/>
                <w:color w:val="000000"/>
                <w:kern w:val="0"/>
                <w:sz w:val="18"/>
                <w:szCs w:val="18"/>
                <w:lang w:eastAsia="ja-JP"/>
              </w:rPr>
            </w:pPr>
            <w:ins w:id="682" w:author="作成者">
              <w:r w:rsidRPr="00D12276">
                <w:rPr>
                  <w:rFonts w:ascii="Arial" w:eastAsia="游ゴシック" w:hAnsi="Arial" w:cs="Arial"/>
                  <w:color w:val="000000"/>
                  <w:kern w:val="0"/>
                  <w:sz w:val="18"/>
                  <w:szCs w:val="18"/>
                  <w:lang w:eastAsia="ja-JP"/>
                </w:rPr>
                <w:t>15620</w:t>
              </w:r>
            </w:ins>
          </w:p>
        </w:tc>
        <w:tc>
          <w:tcPr>
            <w:tcW w:w="2720" w:type="dxa"/>
            <w:tcBorders>
              <w:top w:val="nil"/>
              <w:left w:val="nil"/>
              <w:bottom w:val="single" w:sz="4" w:space="0" w:color="auto"/>
              <w:right w:val="single" w:sz="4" w:space="0" w:color="auto"/>
            </w:tcBorders>
            <w:shd w:val="clear" w:color="auto" w:fill="auto"/>
            <w:vAlign w:val="center"/>
            <w:hideMark/>
          </w:tcPr>
          <w:p w14:paraId="68BB2131" w14:textId="77777777" w:rsidR="00D12276" w:rsidRPr="00D12276" w:rsidRDefault="00D12276" w:rsidP="00D12276">
            <w:pPr>
              <w:widowControl/>
              <w:jc w:val="center"/>
              <w:rPr>
                <w:ins w:id="683" w:author="作成者"/>
                <w:rFonts w:ascii="Arial" w:eastAsia="游ゴシック" w:hAnsi="Arial" w:cs="Arial"/>
                <w:color w:val="000000"/>
                <w:kern w:val="0"/>
                <w:sz w:val="18"/>
                <w:szCs w:val="18"/>
                <w:lang w:eastAsia="ja-JP"/>
              </w:rPr>
            </w:pPr>
            <w:ins w:id="684" w:author="作成者">
              <w:r w:rsidRPr="00D12276">
                <w:rPr>
                  <w:rFonts w:ascii="Arial" w:eastAsia="游ゴシック" w:hAnsi="Arial" w:cs="Arial"/>
                  <w:color w:val="000000"/>
                  <w:kern w:val="0"/>
                  <w:sz w:val="18"/>
                  <w:szCs w:val="18"/>
                  <w:lang w:eastAsia="ja-JP"/>
                </w:rPr>
                <w:t>3520</w:t>
              </w:r>
            </w:ins>
          </w:p>
        </w:tc>
        <w:tc>
          <w:tcPr>
            <w:tcW w:w="2720" w:type="dxa"/>
            <w:tcBorders>
              <w:top w:val="nil"/>
              <w:left w:val="nil"/>
              <w:bottom w:val="single" w:sz="4" w:space="0" w:color="auto"/>
              <w:right w:val="single" w:sz="4" w:space="0" w:color="auto"/>
            </w:tcBorders>
            <w:shd w:val="clear" w:color="auto" w:fill="auto"/>
            <w:vAlign w:val="center"/>
            <w:hideMark/>
          </w:tcPr>
          <w:p w14:paraId="6DF54C29" w14:textId="77777777" w:rsidR="00D12276" w:rsidRPr="00D12276" w:rsidRDefault="00D12276" w:rsidP="00D12276">
            <w:pPr>
              <w:widowControl/>
              <w:jc w:val="center"/>
              <w:rPr>
                <w:ins w:id="685" w:author="作成者"/>
                <w:rFonts w:ascii="Arial" w:eastAsia="游ゴシック" w:hAnsi="Arial" w:cs="Arial"/>
                <w:color w:val="000000"/>
                <w:kern w:val="0"/>
                <w:sz w:val="18"/>
                <w:szCs w:val="18"/>
                <w:lang w:eastAsia="ja-JP"/>
              </w:rPr>
            </w:pPr>
            <w:ins w:id="686" w:author="作成者">
              <w:r w:rsidRPr="00D12276">
                <w:rPr>
                  <w:rFonts w:ascii="Arial" w:eastAsia="游ゴシック" w:hAnsi="Arial" w:cs="Arial"/>
                  <w:color w:val="000000"/>
                  <w:kern w:val="0"/>
                  <w:sz w:val="18"/>
                  <w:szCs w:val="18"/>
                  <w:lang w:eastAsia="ja-JP"/>
                </w:rPr>
                <w:t>2680</w:t>
              </w:r>
            </w:ins>
          </w:p>
        </w:tc>
      </w:tr>
      <w:tr w:rsidR="00D12276" w:rsidRPr="00D12276" w14:paraId="2B3297EF" w14:textId="77777777" w:rsidTr="00D12276">
        <w:trPr>
          <w:trHeight w:val="375"/>
          <w:ins w:id="68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80388F" w14:textId="77777777" w:rsidR="00D12276" w:rsidRPr="00D12276" w:rsidRDefault="00D12276" w:rsidP="00D12276">
            <w:pPr>
              <w:widowControl/>
              <w:jc w:val="left"/>
              <w:rPr>
                <w:ins w:id="688" w:author="作成者"/>
                <w:rFonts w:ascii="Arial" w:eastAsia="游ゴシック" w:hAnsi="Arial" w:cs="Arial"/>
                <w:color w:val="000000"/>
                <w:kern w:val="0"/>
                <w:sz w:val="18"/>
                <w:szCs w:val="18"/>
                <w:lang w:eastAsia="ja-JP"/>
              </w:rPr>
            </w:pPr>
            <w:ins w:id="689" w:author="作成者">
              <w:r w:rsidRPr="00D12276">
                <w:rPr>
                  <w:rFonts w:ascii="Arial" w:eastAsia="游ゴシック" w:hAnsi="Arial" w:cs="Arial"/>
                  <w:color w:val="000000"/>
                  <w:kern w:val="0"/>
                  <w:sz w:val="18"/>
                  <w:szCs w:val="18"/>
                  <w:lang w:eastAsia="ja-JP"/>
                </w:rPr>
                <w:t>Two-tone 5</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D06B4C5" w14:textId="77777777" w:rsidR="00D12276" w:rsidRPr="00D12276" w:rsidRDefault="00D12276" w:rsidP="00D12276">
            <w:pPr>
              <w:widowControl/>
              <w:jc w:val="center"/>
              <w:rPr>
                <w:ins w:id="690" w:author="作成者"/>
                <w:rFonts w:ascii="Arial" w:eastAsia="游ゴシック" w:hAnsi="Arial" w:cs="Arial"/>
                <w:color w:val="000000"/>
                <w:kern w:val="0"/>
                <w:sz w:val="18"/>
                <w:szCs w:val="18"/>
                <w:lang w:eastAsia="ja-JP"/>
              </w:rPr>
            </w:pPr>
            <w:ins w:id="691"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- 3*</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551B5D8" w14:textId="77777777" w:rsidR="00D12276" w:rsidRPr="00D12276" w:rsidRDefault="00D12276" w:rsidP="00D12276">
            <w:pPr>
              <w:widowControl/>
              <w:jc w:val="center"/>
              <w:rPr>
                <w:ins w:id="692" w:author="作成者"/>
                <w:rFonts w:ascii="Arial" w:eastAsia="游ゴシック" w:hAnsi="Arial" w:cs="Arial"/>
                <w:color w:val="000000"/>
                <w:kern w:val="0"/>
                <w:sz w:val="18"/>
                <w:szCs w:val="18"/>
                <w:lang w:eastAsia="ja-JP"/>
              </w:rPr>
            </w:pPr>
            <w:ins w:id="693"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- 3*</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AB9F5DC" w14:textId="77777777" w:rsidR="00D12276" w:rsidRPr="00D12276" w:rsidRDefault="00D12276" w:rsidP="00D12276">
            <w:pPr>
              <w:widowControl/>
              <w:jc w:val="center"/>
              <w:rPr>
                <w:ins w:id="694" w:author="作成者"/>
                <w:rFonts w:ascii="Arial" w:eastAsia="游ゴシック" w:hAnsi="Arial" w:cs="Arial"/>
                <w:color w:val="000000"/>
                <w:kern w:val="0"/>
                <w:sz w:val="18"/>
                <w:szCs w:val="18"/>
                <w:lang w:eastAsia="ja-JP"/>
              </w:rPr>
            </w:pPr>
            <w:ins w:id="695"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- 3*</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B19E351" w14:textId="77777777" w:rsidR="00D12276" w:rsidRPr="00D12276" w:rsidRDefault="00D12276" w:rsidP="00D12276">
            <w:pPr>
              <w:widowControl/>
              <w:jc w:val="center"/>
              <w:rPr>
                <w:ins w:id="696" w:author="作成者"/>
                <w:rFonts w:ascii="Arial" w:eastAsia="游ゴシック" w:hAnsi="Arial" w:cs="Arial"/>
                <w:color w:val="000000"/>
                <w:kern w:val="0"/>
                <w:sz w:val="18"/>
                <w:szCs w:val="18"/>
                <w:lang w:eastAsia="ja-JP"/>
              </w:rPr>
            </w:pPr>
            <w:ins w:id="697"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-3*</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r>
      <w:tr w:rsidR="00D12276" w:rsidRPr="00D12276" w14:paraId="1C872F51" w14:textId="77777777" w:rsidTr="00D12276">
        <w:trPr>
          <w:trHeight w:val="375"/>
          <w:ins w:id="69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FB68E4" w14:textId="77777777" w:rsidR="00D12276" w:rsidRPr="00D12276" w:rsidRDefault="00D12276" w:rsidP="00D12276">
            <w:pPr>
              <w:widowControl/>
              <w:jc w:val="left"/>
              <w:rPr>
                <w:ins w:id="699" w:author="作成者"/>
                <w:rFonts w:ascii="Arial" w:eastAsia="游ゴシック" w:hAnsi="Arial" w:cs="Arial"/>
                <w:color w:val="000000"/>
                <w:kern w:val="0"/>
                <w:sz w:val="18"/>
                <w:szCs w:val="18"/>
                <w:lang w:eastAsia="ja-JP"/>
              </w:rPr>
            </w:pPr>
            <w:ins w:id="700"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DF3CE18" w14:textId="77777777" w:rsidR="00D12276" w:rsidRPr="00D12276" w:rsidRDefault="00D12276" w:rsidP="00D12276">
            <w:pPr>
              <w:widowControl/>
              <w:jc w:val="center"/>
              <w:rPr>
                <w:ins w:id="701" w:author="作成者"/>
                <w:rFonts w:ascii="Arial" w:eastAsia="游ゴシック" w:hAnsi="Arial" w:cs="Arial"/>
                <w:color w:val="000000"/>
                <w:kern w:val="0"/>
                <w:sz w:val="18"/>
                <w:szCs w:val="18"/>
                <w:lang w:eastAsia="ja-JP"/>
              </w:rPr>
            </w:pPr>
            <w:ins w:id="702" w:author="作成者">
              <w:r w:rsidRPr="00D12276">
                <w:rPr>
                  <w:rFonts w:ascii="Arial" w:eastAsia="游ゴシック" w:hAnsi="Arial" w:cs="Arial"/>
                  <w:color w:val="000000"/>
                  <w:kern w:val="0"/>
                  <w:sz w:val="18"/>
                  <w:szCs w:val="18"/>
                  <w:lang w:eastAsia="ja-JP"/>
                </w:rPr>
                <w:t>11160</w:t>
              </w:r>
            </w:ins>
          </w:p>
        </w:tc>
        <w:tc>
          <w:tcPr>
            <w:tcW w:w="2720" w:type="dxa"/>
            <w:tcBorders>
              <w:top w:val="nil"/>
              <w:left w:val="nil"/>
              <w:bottom w:val="single" w:sz="4" w:space="0" w:color="auto"/>
              <w:right w:val="single" w:sz="4" w:space="0" w:color="auto"/>
            </w:tcBorders>
            <w:shd w:val="clear" w:color="auto" w:fill="auto"/>
            <w:vAlign w:val="center"/>
            <w:hideMark/>
          </w:tcPr>
          <w:p w14:paraId="2D362B56" w14:textId="77777777" w:rsidR="00D12276" w:rsidRPr="00D12276" w:rsidRDefault="00D12276" w:rsidP="00D12276">
            <w:pPr>
              <w:widowControl/>
              <w:jc w:val="center"/>
              <w:rPr>
                <w:ins w:id="703" w:author="作成者"/>
                <w:rFonts w:ascii="Arial" w:eastAsia="游ゴシック" w:hAnsi="Arial" w:cs="Arial"/>
                <w:color w:val="000000"/>
                <w:kern w:val="0"/>
                <w:sz w:val="18"/>
                <w:szCs w:val="18"/>
                <w:lang w:eastAsia="ja-JP"/>
              </w:rPr>
            </w:pPr>
            <w:ins w:id="704" w:author="作成者">
              <w:r w:rsidRPr="00D12276">
                <w:rPr>
                  <w:rFonts w:ascii="Arial" w:eastAsia="游ゴシック" w:hAnsi="Arial" w:cs="Arial"/>
                  <w:color w:val="000000"/>
                  <w:kern w:val="0"/>
                  <w:sz w:val="18"/>
                  <w:szCs w:val="18"/>
                  <w:lang w:eastAsia="ja-JP"/>
                </w:rPr>
                <w:t>9240</w:t>
              </w:r>
            </w:ins>
          </w:p>
        </w:tc>
        <w:tc>
          <w:tcPr>
            <w:tcW w:w="2720" w:type="dxa"/>
            <w:tcBorders>
              <w:top w:val="nil"/>
              <w:left w:val="nil"/>
              <w:bottom w:val="single" w:sz="4" w:space="0" w:color="auto"/>
              <w:right w:val="single" w:sz="4" w:space="0" w:color="auto"/>
            </w:tcBorders>
            <w:shd w:val="clear" w:color="auto" w:fill="auto"/>
            <w:vAlign w:val="center"/>
            <w:hideMark/>
          </w:tcPr>
          <w:p w14:paraId="12295A10" w14:textId="77777777" w:rsidR="00D12276" w:rsidRPr="00D12276" w:rsidRDefault="00D12276" w:rsidP="00D12276">
            <w:pPr>
              <w:widowControl/>
              <w:jc w:val="center"/>
              <w:rPr>
                <w:ins w:id="705" w:author="作成者"/>
                <w:rFonts w:ascii="Arial" w:eastAsia="游ゴシック" w:hAnsi="Arial" w:cs="Arial"/>
                <w:color w:val="000000"/>
                <w:kern w:val="0"/>
                <w:sz w:val="18"/>
                <w:szCs w:val="18"/>
                <w:lang w:eastAsia="ja-JP"/>
              </w:rPr>
            </w:pPr>
            <w:ins w:id="706" w:author="作成者">
              <w:r w:rsidRPr="00D12276">
                <w:rPr>
                  <w:rFonts w:ascii="Arial" w:eastAsia="游ゴシック" w:hAnsi="Arial" w:cs="Arial"/>
                  <w:color w:val="000000"/>
                  <w:kern w:val="0"/>
                  <w:sz w:val="18"/>
                  <w:szCs w:val="18"/>
                  <w:lang w:eastAsia="ja-JP"/>
                </w:rPr>
                <w:t>2860</w:t>
              </w:r>
            </w:ins>
          </w:p>
        </w:tc>
        <w:tc>
          <w:tcPr>
            <w:tcW w:w="2720" w:type="dxa"/>
            <w:tcBorders>
              <w:top w:val="nil"/>
              <w:left w:val="nil"/>
              <w:bottom w:val="single" w:sz="4" w:space="0" w:color="auto"/>
              <w:right w:val="single" w:sz="4" w:space="0" w:color="auto"/>
            </w:tcBorders>
            <w:shd w:val="clear" w:color="auto" w:fill="auto"/>
            <w:vAlign w:val="center"/>
            <w:hideMark/>
          </w:tcPr>
          <w:p w14:paraId="5770C6CB" w14:textId="77777777" w:rsidR="00D12276" w:rsidRPr="00D12276" w:rsidRDefault="00D12276" w:rsidP="00D12276">
            <w:pPr>
              <w:widowControl/>
              <w:jc w:val="center"/>
              <w:rPr>
                <w:ins w:id="707" w:author="作成者"/>
                <w:rFonts w:ascii="Arial" w:eastAsia="游ゴシック" w:hAnsi="Arial" w:cs="Arial"/>
                <w:color w:val="000000"/>
                <w:kern w:val="0"/>
                <w:sz w:val="18"/>
                <w:szCs w:val="18"/>
                <w:lang w:eastAsia="ja-JP"/>
              </w:rPr>
            </w:pPr>
            <w:ins w:id="708" w:author="作成者">
              <w:r w:rsidRPr="00D12276">
                <w:rPr>
                  <w:rFonts w:ascii="Arial" w:eastAsia="游ゴシック" w:hAnsi="Arial" w:cs="Arial"/>
                  <w:color w:val="000000"/>
                  <w:kern w:val="0"/>
                  <w:sz w:val="18"/>
                  <w:szCs w:val="18"/>
                  <w:lang w:eastAsia="ja-JP"/>
                </w:rPr>
                <w:t>4240</w:t>
              </w:r>
            </w:ins>
          </w:p>
        </w:tc>
      </w:tr>
      <w:tr w:rsidR="00D12276" w:rsidRPr="00D12276" w14:paraId="3C402917" w14:textId="77777777" w:rsidTr="00D12276">
        <w:trPr>
          <w:trHeight w:val="480"/>
          <w:ins w:id="70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2EFA8A" w14:textId="77777777" w:rsidR="00D12276" w:rsidRPr="00D12276" w:rsidRDefault="00D12276" w:rsidP="00D12276">
            <w:pPr>
              <w:widowControl/>
              <w:jc w:val="left"/>
              <w:rPr>
                <w:ins w:id="710" w:author="作成者"/>
                <w:rFonts w:ascii="Arial" w:eastAsia="游ゴシック" w:hAnsi="Arial" w:cs="Arial"/>
                <w:color w:val="000000"/>
                <w:kern w:val="0"/>
                <w:sz w:val="18"/>
                <w:szCs w:val="18"/>
                <w:lang w:eastAsia="ja-JP"/>
              </w:rPr>
            </w:pPr>
            <w:ins w:id="711" w:author="作成者">
              <w:r w:rsidRPr="00D12276">
                <w:rPr>
                  <w:rFonts w:ascii="Arial" w:eastAsia="游ゴシック" w:hAnsi="Arial" w:cs="Arial"/>
                  <w:color w:val="000000"/>
                  <w:kern w:val="0"/>
                  <w:sz w:val="18"/>
                  <w:szCs w:val="18"/>
                  <w:lang w:eastAsia="ja-JP"/>
                </w:rPr>
                <w:t>Two-tone 5</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A4E37E1" w14:textId="77777777" w:rsidR="00D12276" w:rsidRPr="00D12276" w:rsidRDefault="00D12276" w:rsidP="00D12276">
            <w:pPr>
              <w:widowControl/>
              <w:jc w:val="center"/>
              <w:rPr>
                <w:ins w:id="712" w:author="作成者"/>
                <w:rFonts w:ascii="Arial" w:eastAsia="游ゴシック" w:hAnsi="Arial" w:cs="Arial"/>
                <w:color w:val="000000"/>
                <w:kern w:val="0"/>
                <w:sz w:val="18"/>
                <w:szCs w:val="18"/>
                <w:lang w:eastAsia="ja-JP"/>
              </w:rPr>
            </w:pPr>
            <w:ins w:id="713"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5C291F9" w14:textId="77777777" w:rsidR="00D12276" w:rsidRPr="00D12276" w:rsidRDefault="00D12276" w:rsidP="00D12276">
            <w:pPr>
              <w:widowControl/>
              <w:jc w:val="center"/>
              <w:rPr>
                <w:ins w:id="714" w:author="作成者"/>
                <w:rFonts w:ascii="Arial" w:eastAsia="游ゴシック" w:hAnsi="Arial" w:cs="Arial"/>
                <w:color w:val="000000"/>
                <w:kern w:val="0"/>
                <w:sz w:val="18"/>
                <w:szCs w:val="18"/>
                <w:lang w:eastAsia="ja-JP"/>
              </w:rPr>
            </w:pPr>
            <w:ins w:id="715"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466D221" w14:textId="77777777" w:rsidR="00D12276" w:rsidRPr="00D12276" w:rsidRDefault="00D12276" w:rsidP="00D12276">
            <w:pPr>
              <w:widowControl/>
              <w:jc w:val="center"/>
              <w:rPr>
                <w:ins w:id="716" w:author="作成者"/>
                <w:rFonts w:ascii="Arial" w:eastAsia="游ゴシック" w:hAnsi="Arial" w:cs="Arial"/>
                <w:color w:val="000000"/>
                <w:kern w:val="0"/>
                <w:sz w:val="18"/>
                <w:szCs w:val="18"/>
                <w:lang w:eastAsia="ja-JP"/>
              </w:rPr>
            </w:pPr>
            <w:ins w:id="717"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97F935" w14:textId="77777777" w:rsidR="00D12276" w:rsidRPr="00D12276" w:rsidRDefault="00D12276" w:rsidP="00D12276">
            <w:pPr>
              <w:widowControl/>
              <w:jc w:val="center"/>
              <w:rPr>
                <w:ins w:id="718" w:author="作成者"/>
                <w:rFonts w:ascii="Arial" w:eastAsia="游ゴシック" w:hAnsi="Arial" w:cs="Arial"/>
                <w:color w:val="000000"/>
                <w:kern w:val="0"/>
                <w:sz w:val="18"/>
                <w:szCs w:val="18"/>
                <w:lang w:eastAsia="ja-JP"/>
              </w:rPr>
            </w:pPr>
            <w:ins w:id="719" w:author="作成者">
              <w:r w:rsidRPr="00D12276">
                <w:rPr>
                  <w:rFonts w:ascii="Arial" w:eastAsia="游ゴシック" w:hAnsi="Arial" w:cs="Arial"/>
                  <w:color w:val="000000"/>
                  <w:kern w:val="0"/>
                  <w:sz w:val="18"/>
                  <w:szCs w:val="18"/>
                  <w:lang w:eastAsia="ja-JP"/>
                </w:rPr>
                <w:t>|</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+ 4*</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r>
      <w:tr w:rsidR="00D12276" w:rsidRPr="00D12276" w14:paraId="14C25B2D" w14:textId="77777777" w:rsidTr="00D12276">
        <w:trPr>
          <w:trHeight w:val="375"/>
          <w:ins w:id="72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4753219" w14:textId="77777777" w:rsidR="00D12276" w:rsidRPr="00D12276" w:rsidRDefault="00D12276" w:rsidP="00D12276">
            <w:pPr>
              <w:widowControl/>
              <w:jc w:val="left"/>
              <w:rPr>
                <w:ins w:id="721" w:author="作成者"/>
                <w:rFonts w:ascii="Arial" w:eastAsia="游ゴシック" w:hAnsi="Arial" w:cs="Arial"/>
                <w:color w:val="000000"/>
                <w:kern w:val="0"/>
                <w:sz w:val="18"/>
                <w:szCs w:val="18"/>
                <w:lang w:eastAsia="ja-JP"/>
              </w:rPr>
            </w:pPr>
            <w:ins w:id="722"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F0F9B49" w14:textId="77777777" w:rsidR="00D12276" w:rsidRPr="00D12276" w:rsidRDefault="00D12276" w:rsidP="00D12276">
            <w:pPr>
              <w:widowControl/>
              <w:jc w:val="center"/>
              <w:rPr>
                <w:ins w:id="723" w:author="作成者"/>
                <w:rFonts w:ascii="Arial" w:eastAsia="游ゴシック" w:hAnsi="Arial" w:cs="Arial"/>
                <w:color w:val="000000"/>
                <w:kern w:val="0"/>
                <w:sz w:val="18"/>
                <w:szCs w:val="18"/>
                <w:lang w:eastAsia="ja-JP"/>
              </w:rPr>
            </w:pPr>
            <w:ins w:id="724" w:author="作成者">
              <w:r w:rsidRPr="00D12276">
                <w:rPr>
                  <w:rFonts w:ascii="Arial" w:eastAsia="游ゴシック" w:hAnsi="Arial" w:cs="Arial"/>
                  <w:color w:val="000000"/>
                  <w:kern w:val="0"/>
                  <w:sz w:val="18"/>
                  <w:szCs w:val="18"/>
                  <w:lang w:eastAsia="ja-JP"/>
                </w:rPr>
                <w:t>19520</w:t>
              </w:r>
            </w:ins>
          </w:p>
        </w:tc>
        <w:tc>
          <w:tcPr>
            <w:tcW w:w="2720" w:type="dxa"/>
            <w:tcBorders>
              <w:top w:val="nil"/>
              <w:left w:val="nil"/>
              <w:bottom w:val="single" w:sz="4" w:space="0" w:color="auto"/>
              <w:right w:val="single" w:sz="4" w:space="0" w:color="auto"/>
            </w:tcBorders>
            <w:shd w:val="clear" w:color="auto" w:fill="auto"/>
            <w:vAlign w:val="center"/>
            <w:hideMark/>
          </w:tcPr>
          <w:p w14:paraId="34C50DD2" w14:textId="77777777" w:rsidR="00D12276" w:rsidRPr="00D12276" w:rsidRDefault="00D12276" w:rsidP="00D12276">
            <w:pPr>
              <w:widowControl/>
              <w:jc w:val="center"/>
              <w:rPr>
                <w:ins w:id="725" w:author="作成者"/>
                <w:rFonts w:ascii="Arial" w:eastAsia="游ゴシック" w:hAnsi="Arial" w:cs="Arial"/>
                <w:color w:val="000000"/>
                <w:kern w:val="0"/>
                <w:sz w:val="18"/>
                <w:szCs w:val="18"/>
                <w:lang w:eastAsia="ja-JP"/>
              </w:rPr>
            </w:pPr>
            <w:ins w:id="726" w:author="作成者">
              <w:r w:rsidRPr="00D12276">
                <w:rPr>
                  <w:rFonts w:ascii="Arial" w:eastAsia="游ゴシック" w:hAnsi="Arial" w:cs="Arial"/>
                  <w:color w:val="000000"/>
                  <w:kern w:val="0"/>
                  <w:sz w:val="18"/>
                  <w:szCs w:val="18"/>
                  <w:lang w:eastAsia="ja-JP"/>
                </w:rPr>
                <w:t>21980</w:t>
              </w:r>
            </w:ins>
          </w:p>
        </w:tc>
        <w:tc>
          <w:tcPr>
            <w:tcW w:w="2720" w:type="dxa"/>
            <w:tcBorders>
              <w:top w:val="nil"/>
              <w:left w:val="nil"/>
              <w:bottom w:val="single" w:sz="4" w:space="0" w:color="auto"/>
              <w:right w:val="single" w:sz="4" w:space="0" w:color="auto"/>
            </w:tcBorders>
            <w:shd w:val="clear" w:color="auto" w:fill="auto"/>
            <w:vAlign w:val="center"/>
            <w:hideMark/>
          </w:tcPr>
          <w:p w14:paraId="06B00404" w14:textId="77777777" w:rsidR="00D12276" w:rsidRPr="00D12276" w:rsidRDefault="00D12276" w:rsidP="00D12276">
            <w:pPr>
              <w:widowControl/>
              <w:jc w:val="center"/>
              <w:rPr>
                <w:ins w:id="727" w:author="作成者"/>
                <w:rFonts w:ascii="Arial" w:eastAsia="游ゴシック" w:hAnsi="Arial" w:cs="Arial"/>
                <w:color w:val="000000"/>
                <w:kern w:val="0"/>
                <w:sz w:val="18"/>
                <w:szCs w:val="18"/>
                <w:lang w:eastAsia="ja-JP"/>
              </w:rPr>
            </w:pPr>
            <w:ins w:id="728" w:author="作成者">
              <w:r w:rsidRPr="00D12276">
                <w:rPr>
                  <w:rFonts w:ascii="Arial" w:eastAsia="游ゴシック" w:hAnsi="Arial" w:cs="Arial"/>
                  <w:color w:val="000000"/>
                  <w:kern w:val="0"/>
                  <w:sz w:val="18"/>
                  <w:szCs w:val="18"/>
                  <w:lang w:eastAsia="ja-JP"/>
                </w:rPr>
                <w:t>12080</w:t>
              </w:r>
            </w:ins>
          </w:p>
        </w:tc>
        <w:tc>
          <w:tcPr>
            <w:tcW w:w="2720" w:type="dxa"/>
            <w:tcBorders>
              <w:top w:val="nil"/>
              <w:left w:val="nil"/>
              <w:bottom w:val="single" w:sz="4" w:space="0" w:color="auto"/>
              <w:right w:val="single" w:sz="4" w:space="0" w:color="auto"/>
            </w:tcBorders>
            <w:shd w:val="clear" w:color="auto" w:fill="auto"/>
            <w:vAlign w:val="center"/>
            <w:hideMark/>
          </w:tcPr>
          <w:p w14:paraId="2996AEF3" w14:textId="77777777" w:rsidR="00D12276" w:rsidRPr="00D12276" w:rsidRDefault="00D12276" w:rsidP="00D12276">
            <w:pPr>
              <w:widowControl/>
              <w:jc w:val="center"/>
              <w:rPr>
                <w:ins w:id="729" w:author="作成者"/>
                <w:rFonts w:ascii="Arial" w:eastAsia="游ゴシック" w:hAnsi="Arial" w:cs="Arial"/>
                <w:color w:val="000000"/>
                <w:kern w:val="0"/>
                <w:sz w:val="18"/>
                <w:szCs w:val="18"/>
                <w:lang w:eastAsia="ja-JP"/>
              </w:rPr>
            </w:pPr>
            <w:ins w:id="730" w:author="作成者">
              <w:r w:rsidRPr="00D12276">
                <w:rPr>
                  <w:rFonts w:ascii="Arial" w:eastAsia="游ゴシック" w:hAnsi="Arial" w:cs="Arial"/>
                  <w:color w:val="000000"/>
                  <w:kern w:val="0"/>
                  <w:sz w:val="18"/>
                  <w:szCs w:val="18"/>
                  <w:lang w:eastAsia="ja-JP"/>
                </w:rPr>
                <w:t>12920</w:t>
              </w:r>
            </w:ins>
          </w:p>
        </w:tc>
      </w:tr>
      <w:tr w:rsidR="00D12276" w:rsidRPr="00D12276" w14:paraId="00DD219A" w14:textId="77777777" w:rsidTr="00D12276">
        <w:trPr>
          <w:trHeight w:val="375"/>
          <w:ins w:id="73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3077FA" w14:textId="77777777" w:rsidR="00D12276" w:rsidRPr="00D12276" w:rsidRDefault="00D12276" w:rsidP="00D12276">
            <w:pPr>
              <w:widowControl/>
              <w:jc w:val="left"/>
              <w:rPr>
                <w:ins w:id="732" w:author="作成者"/>
                <w:rFonts w:ascii="Arial" w:eastAsia="游ゴシック" w:hAnsi="Arial" w:cs="Arial"/>
                <w:color w:val="000000"/>
                <w:kern w:val="0"/>
                <w:sz w:val="18"/>
                <w:szCs w:val="18"/>
                <w:lang w:eastAsia="ja-JP"/>
              </w:rPr>
            </w:pPr>
            <w:ins w:id="733" w:author="作成者">
              <w:r w:rsidRPr="00D12276">
                <w:rPr>
                  <w:rFonts w:ascii="Arial" w:eastAsia="游ゴシック" w:hAnsi="Arial" w:cs="Arial"/>
                  <w:color w:val="000000"/>
                  <w:kern w:val="0"/>
                  <w:sz w:val="18"/>
                  <w:szCs w:val="18"/>
                  <w:lang w:eastAsia="ja-JP"/>
                </w:rPr>
                <w:t>Two-tone 5</w:t>
              </w:r>
              <w:r w:rsidRPr="00D12276">
                <w:rPr>
                  <w:rFonts w:ascii="Arial" w:eastAsia="游ゴシック" w:hAnsi="Arial" w:cs="Arial"/>
                  <w:color w:val="000000"/>
                  <w:kern w:val="0"/>
                  <w:sz w:val="18"/>
                  <w:szCs w:val="18"/>
                  <w:vertAlign w:val="superscript"/>
                  <w:lang w:eastAsia="ja-JP"/>
                </w:rPr>
                <w:t>th</w:t>
              </w:r>
              <w:r w:rsidRPr="00D12276">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177BF97" w14:textId="77777777" w:rsidR="00D12276" w:rsidRPr="00D12276" w:rsidRDefault="00D12276" w:rsidP="00D12276">
            <w:pPr>
              <w:widowControl/>
              <w:jc w:val="center"/>
              <w:rPr>
                <w:ins w:id="734" w:author="作成者"/>
                <w:rFonts w:ascii="Arial" w:eastAsia="游ゴシック" w:hAnsi="Arial" w:cs="Arial"/>
                <w:color w:val="000000"/>
                <w:kern w:val="0"/>
                <w:sz w:val="18"/>
                <w:szCs w:val="18"/>
                <w:lang w:eastAsia="ja-JP"/>
              </w:rPr>
            </w:pPr>
            <w:ins w:id="735"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 xml:space="preserve"> + 3*</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9FDAA71" w14:textId="77777777" w:rsidR="00D12276" w:rsidRPr="00D12276" w:rsidRDefault="00D12276" w:rsidP="00D12276">
            <w:pPr>
              <w:widowControl/>
              <w:jc w:val="center"/>
              <w:rPr>
                <w:ins w:id="736" w:author="作成者"/>
                <w:rFonts w:ascii="Arial" w:eastAsia="游ゴシック" w:hAnsi="Arial" w:cs="Arial"/>
                <w:color w:val="000000"/>
                <w:kern w:val="0"/>
                <w:sz w:val="18"/>
                <w:szCs w:val="18"/>
                <w:lang w:eastAsia="ja-JP"/>
              </w:rPr>
            </w:pPr>
            <w:ins w:id="737"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 xml:space="preserve"> + 3*</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809FCC" w14:textId="77777777" w:rsidR="00D12276" w:rsidRPr="00D12276" w:rsidRDefault="00D12276" w:rsidP="00D12276">
            <w:pPr>
              <w:widowControl/>
              <w:jc w:val="center"/>
              <w:rPr>
                <w:ins w:id="738" w:author="作成者"/>
                <w:rFonts w:ascii="Arial" w:eastAsia="游ゴシック" w:hAnsi="Arial" w:cs="Arial"/>
                <w:color w:val="000000"/>
                <w:kern w:val="0"/>
                <w:sz w:val="18"/>
                <w:szCs w:val="18"/>
                <w:lang w:eastAsia="ja-JP"/>
              </w:rPr>
            </w:pPr>
            <w:ins w:id="739"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fy_low</w:t>
              </w:r>
              <w:proofErr w:type="spellEnd"/>
              <w:r w:rsidRPr="00D12276">
                <w:rPr>
                  <w:rFonts w:ascii="Arial" w:eastAsia="游ゴシック" w:hAnsi="Arial" w:cs="Arial"/>
                  <w:color w:val="000000"/>
                  <w:kern w:val="0"/>
                  <w:sz w:val="18"/>
                  <w:szCs w:val="18"/>
                  <w:lang w:eastAsia="ja-JP"/>
                </w:rPr>
                <w:t xml:space="preserve"> + 3*</w:t>
              </w:r>
              <w:proofErr w:type="spellStart"/>
              <w:r w:rsidRPr="00D12276">
                <w:rPr>
                  <w:rFonts w:ascii="Arial" w:eastAsia="游ゴシック" w:hAnsi="Arial" w:cs="Arial"/>
                  <w:color w:val="000000"/>
                  <w:kern w:val="0"/>
                  <w:sz w:val="18"/>
                  <w:szCs w:val="18"/>
                  <w:lang w:eastAsia="ja-JP"/>
                </w:rPr>
                <w:t>fx_low</w:t>
              </w:r>
              <w:proofErr w:type="spellEnd"/>
              <w:r w:rsidRPr="00D12276">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7F25E2" w14:textId="77777777" w:rsidR="00D12276" w:rsidRPr="00D12276" w:rsidRDefault="00D12276" w:rsidP="00D12276">
            <w:pPr>
              <w:widowControl/>
              <w:jc w:val="center"/>
              <w:rPr>
                <w:ins w:id="740" w:author="作成者"/>
                <w:rFonts w:ascii="Arial" w:eastAsia="游ゴシック" w:hAnsi="Arial" w:cs="Arial"/>
                <w:color w:val="000000"/>
                <w:kern w:val="0"/>
                <w:sz w:val="18"/>
                <w:szCs w:val="18"/>
                <w:lang w:eastAsia="ja-JP"/>
              </w:rPr>
            </w:pPr>
            <w:ins w:id="741" w:author="作成者">
              <w:r w:rsidRPr="00D12276">
                <w:rPr>
                  <w:rFonts w:ascii="Arial" w:eastAsia="游ゴシック" w:hAnsi="Arial" w:cs="Arial"/>
                  <w:color w:val="000000"/>
                  <w:kern w:val="0"/>
                  <w:sz w:val="18"/>
                  <w:szCs w:val="18"/>
                  <w:lang w:eastAsia="ja-JP"/>
                </w:rPr>
                <w:t>|2*</w:t>
              </w:r>
              <w:proofErr w:type="spellStart"/>
              <w:r w:rsidRPr="00D12276">
                <w:rPr>
                  <w:rFonts w:ascii="Arial" w:eastAsia="游ゴシック" w:hAnsi="Arial" w:cs="Arial"/>
                  <w:color w:val="000000"/>
                  <w:kern w:val="0"/>
                  <w:sz w:val="18"/>
                  <w:szCs w:val="18"/>
                  <w:lang w:eastAsia="ja-JP"/>
                </w:rPr>
                <w:t>fy_high</w:t>
              </w:r>
              <w:proofErr w:type="spellEnd"/>
              <w:r w:rsidRPr="00D12276">
                <w:rPr>
                  <w:rFonts w:ascii="Arial" w:eastAsia="游ゴシック" w:hAnsi="Arial" w:cs="Arial"/>
                  <w:color w:val="000000"/>
                  <w:kern w:val="0"/>
                  <w:sz w:val="18"/>
                  <w:szCs w:val="18"/>
                  <w:lang w:eastAsia="ja-JP"/>
                </w:rPr>
                <w:t xml:space="preserve"> + 3*</w:t>
              </w:r>
              <w:proofErr w:type="spellStart"/>
              <w:r w:rsidRPr="00D12276">
                <w:rPr>
                  <w:rFonts w:ascii="Arial" w:eastAsia="游ゴシック" w:hAnsi="Arial" w:cs="Arial"/>
                  <w:color w:val="000000"/>
                  <w:kern w:val="0"/>
                  <w:sz w:val="18"/>
                  <w:szCs w:val="18"/>
                  <w:lang w:eastAsia="ja-JP"/>
                </w:rPr>
                <w:t>fx_high</w:t>
              </w:r>
              <w:proofErr w:type="spellEnd"/>
              <w:r w:rsidRPr="00D12276">
                <w:rPr>
                  <w:rFonts w:ascii="Arial" w:eastAsia="游ゴシック" w:hAnsi="Arial" w:cs="Arial"/>
                  <w:color w:val="000000"/>
                  <w:kern w:val="0"/>
                  <w:sz w:val="18"/>
                  <w:szCs w:val="18"/>
                  <w:lang w:eastAsia="ja-JP"/>
                </w:rPr>
                <w:t>|</w:t>
              </w:r>
            </w:ins>
          </w:p>
        </w:tc>
      </w:tr>
      <w:tr w:rsidR="00D12276" w:rsidRPr="00D12276" w14:paraId="1E8F37BF" w14:textId="77777777" w:rsidTr="00D12276">
        <w:trPr>
          <w:trHeight w:val="375"/>
          <w:ins w:id="74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E5EC3E6" w14:textId="77777777" w:rsidR="00D12276" w:rsidRPr="00D12276" w:rsidRDefault="00D12276" w:rsidP="00D12276">
            <w:pPr>
              <w:widowControl/>
              <w:jc w:val="left"/>
              <w:rPr>
                <w:ins w:id="743" w:author="作成者"/>
                <w:rFonts w:ascii="Arial" w:eastAsia="游ゴシック" w:hAnsi="Arial" w:cs="Arial"/>
                <w:color w:val="000000"/>
                <w:kern w:val="0"/>
                <w:sz w:val="18"/>
                <w:szCs w:val="18"/>
                <w:lang w:eastAsia="ja-JP"/>
              </w:rPr>
            </w:pPr>
            <w:ins w:id="744" w:author="作成者">
              <w:r w:rsidRPr="00D12276">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48E15D0" w14:textId="77777777" w:rsidR="00D12276" w:rsidRPr="00D12276" w:rsidRDefault="00D12276" w:rsidP="00D12276">
            <w:pPr>
              <w:widowControl/>
              <w:jc w:val="center"/>
              <w:rPr>
                <w:ins w:id="745" w:author="作成者"/>
                <w:rFonts w:ascii="Arial" w:eastAsia="游ゴシック" w:hAnsi="Arial" w:cs="Arial"/>
                <w:color w:val="000000"/>
                <w:kern w:val="0"/>
                <w:sz w:val="18"/>
                <w:szCs w:val="18"/>
                <w:lang w:eastAsia="ja-JP"/>
              </w:rPr>
            </w:pPr>
            <w:ins w:id="746" w:author="作成者">
              <w:r w:rsidRPr="00D12276">
                <w:rPr>
                  <w:rFonts w:ascii="Arial" w:eastAsia="游ゴシック" w:hAnsi="Arial" w:cs="Arial"/>
                  <w:color w:val="000000"/>
                  <w:kern w:val="0"/>
                  <w:sz w:val="18"/>
                  <w:szCs w:val="18"/>
                  <w:lang w:eastAsia="ja-JP"/>
                </w:rPr>
                <w:t>17040</w:t>
              </w:r>
            </w:ins>
          </w:p>
        </w:tc>
        <w:tc>
          <w:tcPr>
            <w:tcW w:w="2720" w:type="dxa"/>
            <w:tcBorders>
              <w:top w:val="nil"/>
              <w:left w:val="nil"/>
              <w:bottom w:val="single" w:sz="4" w:space="0" w:color="auto"/>
              <w:right w:val="single" w:sz="4" w:space="0" w:color="auto"/>
            </w:tcBorders>
            <w:shd w:val="clear" w:color="auto" w:fill="auto"/>
            <w:vAlign w:val="center"/>
            <w:hideMark/>
          </w:tcPr>
          <w:p w14:paraId="69E7A7E6" w14:textId="77777777" w:rsidR="00D12276" w:rsidRPr="00D12276" w:rsidRDefault="00D12276" w:rsidP="00D12276">
            <w:pPr>
              <w:widowControl/>
              <w:jc w:val="center"/>
              <w:rPr>
                <w:ins w:id="747" w:author="作成者"/>
                <w:rFonts w:ascii="Arial" w:eastAsia="游ゴシック" w:hAnsi="Arial" w:cs="Arial"/>
                <w:color w:val="000000"/>
                <w:kern w:val="0"/>
                <w:sz w:val="18"/>
                <w:szCs w:val="18"/>
                <w:lang w:eastAsia="ja-JP"/>
              </w:rPr>
            </w:pPr>
            <w:ins w:id="748" w:author="作成者">
              <w:r w:rsidRPr="00D12276">
                <w:rPr>
                  <w:rFonts w:ascii="Arial" w:eastAsia="游ゴシック" w:hAnsi="Arial" w:cs="Arial"/>
                  <w:color w:val="000000"/>
                  <w:kern w:val="0"/>
                  <w:sz w:val="18"/>
                  <w:szCs w:val="18"/>
                  <w:lang w:eastAsia="ja-JP"/>
                </w:rPr>
                <w:t>18960</w:t>
              </w:r>
            </w:ins>
          </w:p>
        </w:tc>
        <w:tc>
          <w:tcPr>
            <w:tcW w:w="2720" w:type="dxa"/>
            <w:tcBorders>
              <w:top w:val="nil"/>
              <w:left w:val="nil"/>
              <w:bottom w:val="single" w:sz="4" w:space="0" w:color="auto"/>
              <w:right w:val="single" w:sz="4" w:space="0" w:color="auto"/>
            </w:tcBorders>
            <w:shd w:val="clear" w:color="auto" w:fill="auto"/>
            <w:vAlign w:val="center"/>
            <w:hideMark/>
          </w:tcPr>
          <w:p w14:paraId="77210C80" w14:textId="77777777" w:rsidR="00D12276" w:rsidRPr="00D12276" w:rsidRDefault="00D12276" w:rsidP="00D12276">
            <w:pPr>
              <w:widowControl/>
              <w:jc w:val="center"/>
              <w:rPr>
                <w:ins w:id="749" w:author="作成者"/>
                <w:rFonts w:ascii="Arial" w:eastAsia="游ゴシック" w:hAnsi="Arial" w:cs="Arial"/>
                <w:color w:val="000000"/>
                <w:kern w:val="0"/>
                <w:sz w:val="18"/>
                <w:szCs w:val="18"/>
                <w:lang w:eastAsia="ja-JP"/>
              </w:rPr>
            </w:pPr>
            <w:ins w:id="750" w:author="作成者">
              <w:r w:rsidRPr="00D12276">
                <w:rPr>
                  <w:rFonts w:ascii="Arial" w:eastAsia="游ゴシック" w:hAnsi="Arial" w:cs="Arial"/>
                  <w:color w:val="000000"/>
                  <w:kern w:val="0"/>
                  <w:sz w:val="18"/>
                  <w:szCs w:val="18"/>
                  <w:lang w:eastAsia="ja-JP"/>
                </w:rPr>
                <w:t>14560</w:t>
              </w:r>
            </w:ins>
          </w:p>
        </w:tc>
        <w:tc>
          <w:tcPr>
            <w:tcW w:w="2720" w:type="dxa"/>
            <w:tcBorders>
              <w:top w:val="nil"/>
              <w:left w:val="nil"/>
              <w:bottom w:val="single" w:sz="4" w:space="0" w:color="auto"/>
              <w:right w:val="single" w:sz="4" w:space="0" w:color="auto"/>
            </w:tcBorders>
            <w:shd w:val="clear" w:color="auto" w:fill="auto"/>
            <w:vAlign w:val="center"/>
            <w:hideMark/>
          </w:tcPr>
          <w:p w14:paraId="49E9848F" w14:textId="77777777" w:rsidR="00D12276" w:rsidRPr="00D12276" w:rsidRDefault="00D12276" w:rsidP="00D12276">
            <w:pPr>
              <w:widowControl/>
              <w:jc w:val="center"/>
              <w:rPr>
                <w:ins w:id="751" w:author="作成者"/>
                <w:rFonts w:ascii="Arial" w:eastAsia="游ゴシック" w:hAnsi="Arial" w:cs="Arial"/>
                <w:color w:val="000000"/>
                <w:kern w:val="0"/>
                <w:sz w:val="18"/>
                <w:szCs w:val="18"/>
                <w:lang w:eastAsia="ja-JP"/>
              </w:rPr>
            </w:pPr>
            <w:ins w:id="752" w:author="作成者">
              <w:r w:rsidRPr="00D12276">
                <w:rPr>
                  <w:rFonts w:ascii="Arial" w:eastAsia="游ゴシック" w:hAnsi="Arial" w:cs="Arial"/>
                  <w:color w:val="000000"/>
                  <w:kern w:val="0"/>
                  <w:sz w:val="18"/>
                  <w:szCs w:val="18"/>
                  <w:lang w:eastAsia="ja-JP"/>
                </w:rPr>
                <w:t>15940</w:t>
              </w:r>
            </w:ins>
          </w:p>
        </w:tc>
      </w:tr>
    </w:tbl>
    <w:p w14:paraId="384356FA" w14:textId="77777777" w:rsidR="004B3341" w:rsidRDefault="004B3341" w:rsidP="004B3341">
      <w:pPr>
        <w:rPr>
          <w:ins w:id="753" w:author="作成者"/>
          <w:rFonts w:ascii="Times New Roman" w:eastAsia="SimSun" w:hAnsi="Times New Roman"/>
          <w:kern w:val="0"/>
        </w:rPr>
      </w:pPr>
    </w:p>
    <w:p w14:paraId="01C679C7" w14:textId="15D8A506" w:rsidR="004B3341" w:rsidRDefault="004B3341" w:rsidP="00F31DF3">
      <w:pPr>
        <w:pStyle w:val="TH"/>
        <w:rPr>
          <w:ins w:id="754" w:author="作成者"/>
          <w:kern w:val="0"/>
        </w:rPr>
      </w:pPr>
      <w:ins w:id="755" w:author="作成者">
        <w:r>
          <w:t>Table 5.1.X.3-3: IMD analysis for n</w:t>
        </w:r>
        <w:r w:rsidR="004D2BAA">
          <w:t>28</w:t>
        </w:r>
        <w:r>
          <w:t>+n</w:t>
        </w:r>
        <w:r w:rsidR="004D2BAA">
          <w:t>79</w:t>
        </w:r>
      </w:ins>
    </w:p>
    <w:tbl>
      <w:tblPr>
        <w:tblW w:w="13940" w:type="dxa"/>
        <w:tblCellMar>
          <w:left w:w="99" w:type="dxa"/>
          <w:right w:w="99" w:type="dxa"/>
        </w:tblCellMar>
        <w:tblLook w:val="04A0" w:firstRow="1" w:lastRow="0" w:firstColumn="1" w:lastColumn="0" w:noHBand="0" w:noVBand="1"/>
      </w:tblPr>
      <w:tblGrid>
        <w:gridCol w:w="3060"/>
        <w:gridCol w:w="2720"/>
        <w:gridCol w:w="2720"/>
        <w:gridCol w:w="2720"/>
        <w:gridCol w:w="2720"/>
      </w:tblGrid>
      <w:tr w:rsidR="00871391" w:rsidRPr="00871391" w14:paraId="149B54FC" w14:textId="77777777" w:rsidTr="00871391">
        <w:trPr>
          <w:trHeight w:val="469"/>
          <w:ins w:id="756"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CC7A540" w14:textId="77777777" w:rsidR="00871391" w:rsidRPr="00871391" w:rsidRDefault="00871391" w:rsidP="00871391">
            <w:pPr>
              <w:widowControl/>
              <w:jc w:val="center"/>
              <w:rPr>
                <w:ins w:id="757" w:author="作成者"/>
                <w:rFonts w:ascii="Arial" w:eastAsia="游ゴシック" w:hAnsi="Arial" w:cs="Arial"/>
                <w:b/>
                <w:bCs/>
                <w:color w:val="000000"/>
                <w:kern w:val="0"/>
                <w:sz w:val="18"/>
                <w:szCs w:val="18"/>
                <w:lang w:eastAsia="ja-JP"/>
              </w:rPr>
            </w:pPr>
            <w:ins w:id="758" w:author="作成者">
              <w:r w:rsidRPr="00871391">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21B3654" w14:textId="77777777" w:rsidR="00871391" w:rsidRPr="00871391" w:rsidRDefault="00871391" w:rsidP="00871391">
            <w:pPr>
              <w:widowControl/>
              <w:jc w:val="center"/>
              <w:rPr>
                <w:ins w:id="759" w:author="作成者"/>
                <w:rFonts w:ascii="Arial" w:eastAsia="游ゴシック" w:hAnsi="Arial" w:cs="Arial"/>
                <w:b/>
                <w:bCs/>
                <w:color w:val="000000"/>
                <w:kern w:val="0"/>
                <w:sz w:val="18"/>
                <w:szCs w:val="18"/>
                <w:lang w:eastAsia="ja-JP"/>
              </w:rPr>
            </w:pPr>
            <w:proofErr w:type="spellStart"/>
            <w:ins w:id="760" w:author="作成者">
              <w:r w:rsidRPr="00871391">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900298E" w14:textId="77777777" w:rsidR="00871391" w:rsidRPr="00871391" w:rsidRDefault="00871391" w:rsidP="00871391">
            <w:pPr>
              <w:widowControl/>
              <w:jc w:val="center"/>
              <w:rPr>
                <w:ins w:id="761" w:author="作成者"/>
                <w:rFonts w:ascii="Arial" w:eastAsia="游ゴシック" w:hAnsi="Arial" w:cs="Arial"/>
                <w:b/>
                <w:bCs/>
                <w:color w:val="000000"/>
                <w:kern w:val="0"/>
                <w:sz w:val="18"/>
                <w:szCs w:val="18"/>
                <w:lang w:eastAsia="ja-JP"/>
              </w:rPr>
            </w:pPr>
            <w:proofErr w:type="spellStart"/>
            <w:ins w:id="762" w:author="作成者">
              <w:r w:rsidRPr="00871391">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646FBC9" w14:textId="77777777" w:rsidR="00871391" w:rsidRPr="00871391" w:rsidRDefault="00871391" w:rsidP="00871391">
            <w:pPr>
              <w:widowControl/>
              <w:jc w:val="center"/>
              <w:rPr>
                <w:ins w:id="763" w:author="作成者"/>
                <w:rFonts w:ascii="Arial" w:eastAsia="游ゴシック" w:hAnsi="Arial" w:cs="Arial"/>
                <w:b/>
                <w:bCs/>
                <w:color w:val="000000"/>
                <w:kern w:val="0"/>
                <w:sz w:val="18"/>
                <w:szCs w:val="18"/>
                <w:lang w:eastAsia="ja-JP"/>
              </w:rPr>
            </w:pPr>
            <w:proofErr w:type="spellStart"/>
            <w:ins w:id="764" w:author="作成者">
              <w:r w:rsidRPr="00871391">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C3627A3" w14:textId="77777777" w:rsidR="00871391" w:rsidRPr="00871391" w:rsidRDefault="00871391" w:rsidP="00871391">
            <w:pPr>
              <w:widowControl/>
              <w:jc w:val="center"/>
              <w:rPr>
                <w:ins w:id="765" w:author="作成者"/>
                <w:rFonts w:ascii="Arial" w:eastAsia="游ゴシック" w:hAnsi="Arial" w:cs="Arial"/>
                <w:b/>
                <w:bCs/>
                <w:color w:val="000000"/>
                <w:kern w:val="0"/>
                <w:sz w:val="18"/>
                <w:szCs w:val="18"/>
                <w:lang w:eastAsia="ja-JP"/>
              </w:rPr>
            </w:pPr>
            <w:proofErr w:type="spellStart"/>
            <w:ins w:id="766" w:author="作成者">
              <w:r w:rsidRPr="00871391">
                <w:rPr>
                  <w:rFonts w:ascii="Arial" w:eastAsia="游ゴシック" w:hAnsi="Arial" w:cs="Arial"/>
                  <w:b/>
                  <w:bCs/>
                  <w:color w:val="000000"/>
                  <w:kern w:val="0"/>
                  <w:sz w:val="18"/>
                  <w:szCs w:val="18"/>
                  <w:lang w:eastAsia="ja-JP"/>
                </w:rPr>
                <w:t>fy_high</w:t>
              </w:r>
              <w:proofErr w:type="spellEnd"/>
            </w:ins>
          </w:p>
        </w:tc>
      </w:tr>
      <w:tr w:rsidR="00871391" w:rsidRPr="00871391" w14:paraId="5CF1C7FB" w14:textId="77777777" w:rsidTr="00871391">
        <w:trPr>
          <w:trHeight w:val="360"/>
          <w:ins w:id="76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1806F0" w14:textId="77777777" w:rsidR="00871391" w:rsidRPr="00871391" w:rsidRDefault="00871391" w:rsidP="00871391">
            <w:pPr>
              <w:widowControl/>
              <w:jc w:val="left"/>
              <w:rPr>
                <w:ins w:id="768" w:author="作成者"/>
                <w:rFonts w:ascii="Arial" w:eastAsia="游ゴシック" w:hAnsi="Arial" w:cs="Arial"/>
                <w:color w:val="000000"/>
                <w:kern w:val="0"/>
                <w:sz w:val="18"/>
                <w:szCs w:val="18"/>
                <w:lang w:eastAsia="ja-JP"/>
              </w:rPr>
            </w:pPr>
            <w:ins w:id="769" w:author="作成者">
              <w:r w:rsidRPr="00871391">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02CEF24B" w14:textId="77777777" w:rsidR="00871391" w:rsidRPr="00871391" w:rsidRDefault="00871391" w:rsidP="00871391">
            <w:pPr>
              <w:widowControl/>
              <w:jc w:val="center"/>
              <w:rPr>
                <w:ins w:id="770" w:author="作成者"/>
                <w:rFonts w:ascii="Arial" w:eastAsia="游ゴシック" w:hAnsi="Arial" w:cs="Arial"/>
                <w:color w:val="000000"/>
                <w:kern w:val="0"/>
                <w:sz w:val="18"/>
                <w:szCs w:val="18"/>
                <w:lang w:eastAsia="ja-JP"/>
              </w:rPr>
            </w:pPr>
            <w:ins w:id="771" w:author="作成者">
              <w:r w:rsidRPr="00871391">
                <w:rPr>
                  <w:rFonts w:ascii="Arial" w:eastAsia="游ゴシック" w:hAnsi="Arial" w:cs="Arial"/>
                  <w:color w:val="000000"/>
                  <w:kern w:val="0"/>
                  <w:sz w:val="18"/>
                  <w:szCs w:val="18"/>
                  <w:lang w:eastAsia="ja-JP"/>
                </w:rPr>
                <w:t>703</w:t>
              </w:r>
            </w:ins>
          </w:p>
        </w:tc>
        <w:tc>
          <w:tcPr>
            <w:tcW w:w="2720" w:type="dxa"/>
            <w:tcBorders>
              <w:top w:val="nil"/>
              <w:left w:val="nil"/>
              <w:bottom w:val="single" w:sz="4" w:space="0" w:color="auto"/>
              <w:right w:val="single" w:sz="4" w:space="0" w:color="auto"/>
            </w:tcBorders>
            <w:shd w:val="clear" w:color="auto" w:fill="auto"/>
            <w:vAlign w:val="center"/>
            <w:hideMark/>
          </w:tcPr>
          <w:p w14:paraId="5831D733" w14:textId="77777777" w:rsidR="00871391" w:rsidRPr="00871391" w:rsidRDefault="00871391" w:rsidP="00871391">
            <w:pPr>
              <w:widowControl/>
              <w:jc w:val="center"/>
              <w:rPr>
                <w:ins w:id="772" w:author="作成者"/>
                <w:rFonts w:ascii="Arial" w:eastAsia="游ゴシック" w:hAnsi="Arial" w:cs="Arial"/>
                <w:color w:val="000000"/>
                <w:kern w:val="0"/>
                <w:sz w:val="18"/>
                <w:szCs w:val="18"/>
                <w:lang w:eastAsia="ja-JP"/>
              </w:rPr>
            </w:pPr>
            <w:ins w:id="773" w:author="作成者">
              <w:r w:rsidRPr="00871391">
                <w:rPr>
                  <w:rFonts w:ascii="Arial" w:eastAsia="游ゴシック" w:hAnsi="Arial" w:cs="Arial"/>
                  <w:color w:val="000000"/>
                  <w:kern w:val="0"/>
                  <w:sz w:val="18"/>
                  <w:szCs w:val="18"/>
                  <w:lang w:eastAsia="ja-JP"/>
                </w:rPr>
                <w:t>748</w:t>
              </w:r>
            </w:ins>
          </w:p>
        </w:tc>
        <w:tc>
          <w:tcPr>
            <w:tcW w:w="2720" w:type="dxa"/>
            <w:tcBorders>
              <w:top w:val="nil"/>
              <w:left w:val="nil"/>
              <w:bottom w:val="single" w:sz="4" w:space="0" w:color="auto"/>
              <w:right w:val="single" w:sz="4" w:space="0" w:color="auto"/>
            </w:tcBorders>
            <w:shd w:val="clear" w:color="auto" w:fill="auto"/>
            <w:vAlign w:val="center"/>
            <w:hideMark/>
          </w:tcPr>
          <w:p w14:paraId="0B19A2F7" w14:textId="77777777" w:rsidR="00871391" w:rsidRPr="00871391" w:rsidRDefault="00871391" w:rsidP="00871391">
            <w:pPr>
              <w:widowControl/>
              <w:jc w:val="center"/>
              <w:rPr>
                <w:ins w:id="774" w:author="作成者"/>
                <w:rFonts w:ascii="Arial" w:eastAsia="游ゴシック" w:hAnsi="Arial" w:cs="Arial"/>
                <w:color w:val="000000"/>
                <w:kern w:val="0"/>
                <w:sz w:val="18"/>
                <w:szCs w:val="18"/>
                <w:lang w:eastAsia="ja-JP"/>
              </w:rPr>
            </w:pPr>
            <w:ins w:id="775" w:author="作成者">
              <w:r w:rsidRPr="00871391">
                <w:rPr>
                  <w:rFonts w:ascii="Arial" w:eastAsia="游ゴシック" w:hAnsi="Arial" w:cs="Arial"/>
                  <w:color w:val="000000"/>
                  <w:kern w:val="0"/>
                  <w:sz w:val="18"/>
                  <w:szCs w:val="18"/>
                  <w:lang w:eastAsia="ja-JP"/>
                </w:rPr>
                <w:t>4400</w:t>
              </w:r>
            </w:ins>
          </w:p>
        </w:tc>
        <w:tc>
          <w:tcPr>
            <w:tcW w:w="2720" w:type="dxa"/>
            <w:tcBorders>
              <w:top w:val="nil"/>
              <w:left w:val="nil"/>
              <w:bottom w:val="single" w:sz="4" w:space="0" w:color="auto"/>
              <w:right w:val="single" w:sz="4" w:space="0" w:color="auto"/>
            </w:tcBorders>
            <w:shd w:val="clear" w:color="auto" w:fill="auto"/>
            <w:vAlign w:val="center"/>
            <w:hideMark/>
          </w:tcPr>
          <w:p w14:paraId="718D8344" w14:textId="77777777" w:rsidR="00871391" w:rsidRPr="00871391" w:rsidRDefault="00871391" w:rsidP="00871391">
            <w:pPr>
              <w:widowControl/>
              <w:jc w:val="center"/>
              <w:rPr>
                <w:ins w:id="776" w:author="作成者"/>
                <w:rFonts w:ascii="Arial" w:eastAsia="游ゴシック" w:hAnsi="Arial" w:cs="Arial"/>
                <w:color w:val="000000"/>
                <w:kern w:val="0"/>
                <w:sz w:val="18"/>
                <w:szCs w:val="18"/>
                <w:lang w:eastAsia="ja-JP"/>
              </w:rPr>
            </w:pPr>
            <w:ins w:id="777" w:author="作成者">
              <w:r w:rsidRPr="00871391">
                <w:rPr>
                  <w:rFonts w:ascii="Arial" w:eastAsia="游ゴシック" w:hAnsi="Arial" w:cs="Arial"/>
                  <w:color w:val="000000"/>
                  <w:kern w:val="0"/>
                  <w:sz w:val="18"/>
                  <w:szCs w:val="18"/>
                  <w:lang w:eastAsia="ja-JP"/>
                </w:rPr>
                <w:t>5000</w:t>
              </w:r>
            </w:ins>
          </w:p>
        </w:tc>
      </w:tr>
      <w:tr w:rsidR="00871391" w:rsidRPr="00871391" w14:paraId="732307A3" w14:textId="77777777" w:rsidTr="00871391">
        <w:trPr>
          <w:trHeight w:val="372"/>
          <w:ins w:id="77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71874B" w14:textId="77777777" w:rsidR="00871391" w:rsidRPr="00871391" w:rsidRDefault="00871391" w:rsidP="00871391">
            <w:pPr>
              <w:widowControl/>
              <w:jc w:val="left"/>
              <w:rPr>
                <w:ins w:id="779" w:author="作成者"/>
                <w:rFonts w:ascii="Arial" w:eastAsia="游ゴシック" w:hAnsi="Arial" w:cs="Arial"/>
                <w:color w:val="000000"/>
                <w:kern w:val="0"/>
                <w:sz w:val="18"/>
                <w:szCs w:val="18"/>
                <w:lang w:eastAsia="ja-JP"/>
              </w:rPr>
            </w:pPr>
            <w:ins w:id="780" w:author="作成者">
              <w:r w:rsidRPr="00871391">
                <w:rPr>
                  <w:rFonts w:ascii="Arial" w:eastAsia="游ゴシック" w:hAnsi="Arial" w:cs="Arial"/>
                  <w:color w:val="000000"/>
                  <w:kern w:val="0"/>
                  <w:sz w:val="18"/>
                  <w:szCs w:val="18"/>
                  <w:lang w:eastAsia="ja-JP"/>
                </w:rPr>
                <w:t>2</w:t>
              </w:r>
              <w:r w:rsidRPr="00871391">
                <w:rPr>
                  <w:rFonts w:ascii="Arial" w:eastAsia="游ゴシック" w:hAnsi="Arial" w:cs="Arial"/>
                  <w:color w:val="000000"/>
                  <w:kern w:val="0"/>
                  <w:sz w:val="18"/>
                  <w:szCs w:val="18"/>
                  <w:vertAlign w:val="superscript"/>
                  <w:lang w:eastAsia="ja-JP"/>
                </w:rPr>
                <w:t>nd</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9600AEF" w14:textId="77777777" w:rsidR="00871391" w:rsidRPr="00871391" w:rsidRDefault="00871391" w:rsidP="00871391">
            <w:pPr>
              <w:widowControl/>
              <w:jc w:val="center"/>
              <w:rPr>
                <w:ins w:id="781" w:author="作成者"/>
                <w:rFonts w:ascii="Arial" w:eastAsia="游ゴシック" w:hAnsi="Arial" w:cs="Arial"/>
                <w:color w:val="000000"/>
                <w:kern w:val="0"/>
                <w:sz w:val="18"/>
                <w:szCs w:val="18"/>
                <w:lang w:eastAsia="ja-JP"/>
              </w:rPr>
            </w:pPr>
            <w:ins w:id="782"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4903FA0" w14:textId="77777777" w:rsidR="00871391" w:rsidRPr="00871391" w:rsidRDefault="00871391" w:rsidP="00871391">
            <w:pPr>
              <w:widowControl/>
              <w:jc w:val="center"/>
              <w:rPr>
                <w:ins w:id="783" w:author="作成者"/>
                <w:rFonts w:ascii="Arial" w:eastAsia="游ゴシック" w:hAnsi="Arial" w:cs="Arial"/>
                <w:color w:val="000000"/>
                <w:kern w:val="0"/>
                <w:sz w:val="18"/>
                <w:szCs w:val="18"/>
                <w:lang w:eastAsia="ja-JP"/>
              </w:rPr>
            </w:pPr>
            <w:ins w:id="784"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CE5BDF0" w14:textId="77777777" w:rsidR="00871391" w:rsidRPr="00871391" w:rsidRDefault="00871391" w:rsidP="00871391">
            <w:pPr>
              <w:widowControl/>
              <w:jc w:val="center"/>
              <w:rPr>
                <w:ins w:id="785" w:author="作成者"/>
                <w:rFonts w:ascii="Arial" w:eastAsia="游ゴシック" w:hAnsi="Arial" w:cs="Arial"/>
                <w:color w:val="000000"/>
                <w:kern w:val="0"/>
                <w:sz w:val="18"/>
                <w:szCs w:val="18"/>
                <w:lang w:eastAsia="ja-JP"/>
              </w:rPr>
            </w:pPr>
            <w:ins w:id="786"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4B44760" w14:textId="77777777" w:rsidR="00871391" w:rsidRPr="00871391" w:rsidRDefault="00871391" w:rsidP="00871391">
            <w:pPr>
              <w:widowControl/>
              <w:jc w:val="center"/>
              <w:rPr>
                <w:ins w:id="787" w:author="作成者"/>
                <w:rFonts w:ascii="Arial" w:eastAsia="游ゴシック" w:hAnsi="Arial" w:cs="Arial"/>
                <w:color w:val="000000"/>
                <w:kern w:val="0"/>
                <w:sz w:val="18"/>
                <w:szCs w:val="18"/>
                <w:lang w:eastAsia="ja-JP"/>
              </w:rPr>
            </w:pPr>
            <w:ins w:id="788"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r>
      <w:tr w:rsidR="00871391" w:rsidRPr="00871391" w14:paraId="42229055" w14:textId="77777777" w:rsidTr="00871391">
        <w:trPr>
          <w:trHeight w:val="480"/>
          <w:ins w:id="78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E8E949" w14:textId="77777777" w:rsidR="00871391" w:rsidRPr="00871391" w:rsidRDefault="00871391" w:rsidP="00871391">
            <w:pPr>
              <w:widowControl/>
              <w:jc w:val="left"/>
              <w:rPr>
                <w:ins w:id="790" w:author="作成者"/>
                <w:rFonts w:ascii="Arial" w:eastAsia="游ゴシック" w:hAnsi="Arial" w:cs="Arial"/>
                <w:color w:val="000000"/>
                <w:kern w:val="0"/>
                <w:sz w:val="18"/>
                <w:szCs w:val="18"/>
                <w:lang w:eastAsia="ja-JP"/>
              </w:rPr>
            </w:pPr>
            <w:ins w:id="791"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F4A4CBD" w14:textId="77777777" w:rsidR="00871391" w:rsidRPr="00871391" w:rsidRDefault="00871391" w:rsidP="00871391">
            <w:pPr>
              <w:widowControl/>
              <w:jc w:val="center"/>
              <w:rPr>
                <w:ins w:id="792" w:author="作成者"/>
                <w:rFonts w:ascii="Arial" w:eastAsia="游ゴシック" w:hAnsi="Arial" w:cs="Arial"/>
                <w:color w:val="000000"/>
                <w:kern w:val="0"/>
                <w:sz w:val="18"/>
                <w:szCs w:val="18"/>
                <w:lang w:eastAsia="ja-JP"/>
              </w:rPr>
            </w:pPr>
            <w:ins w:id="793" w:author="作成者">
              <w:r w:rsidRPr="00871391">
                <w:rPr>
                  <w:rFonts w:ascii="Arial" w:eastAsia="游ゴシック" w:hAnsi="Arial" w:cs="Arial"/>
                  <w:color w:val="000000"/>
                  <w:kern w:val="0"/>
                  <w:sz w:val="18"/>
                  <w:szCs w:val="18"/>
                  <w:lang w:eastAsia="ja-JP"/>
                </w:rPr>
                <w:t>4297</w:t>
              </w:r>
            </w:ins>
          </w:p>
        </w:tc>
        <w:tc>
          <w:tcPr>
            <w:tcW w:w="2720" w:type="dxa"/>
            <w:tcBorders>
              <w:top w:val="nil"/>
              <w:left w:val="nil"/>
              <w:bottom w:val="single" w:sz="4" w:space="0" w:color="auto"/>
              <w:right w:val="single" w:sz="4" w:space="0" w:color="auto"/>
            </w:tcBorders>
            <w:shd w:val="clear" w:color="auto" w:fill="auto"/>
            <w:vAlign w:val="center"/>
            <w:hideMark/>
          </w:tcPr>
          <w:p w14:paraId="606EE9D7" w14:textId="77777777" w:rsidR="00871391" w:rsidRPr="00871391" w:rsidRDefault="00871391" w:rsidP="00871391">
            <w:pPr>
              <w:widowControl/>
              <w:jc w:val="center"/>
              <w:rPr>
                <w:ins w:id="794" w:author="作成者"/>
                <w:rFonts w:ascii="Arial" w:eastAsia="游ゴシック" w:hAnsi="Arial" w:cs="Arial"/>
                <w:color w:val="000000"/>
                <w:kern w:val="0"/>
                <w:sz w:val="18"/>
                <w:szCs w:val="18"/>
                <w:lang w:eastAsia="ja-JP"/>
              </w:rPr>
            </w:pPr>
            <w:ins w:id="795" w:author="作成者">
              <w:r w:rsidRPr="00871391">
                <w:rPr>
                  <w:rFonts w:ascii="Arial" w:eastAsia="游ゴシック" w:hAnsi="Arial" w:cs="Arial"/>
                  <w:color w:val="000000"/>
                  <w:kern w:val="0"/>
                  <w:sz w:val="18"/>
                  <w:szCs w:val="18"/>
                  <w:lang w:eastAsia="ja-JP"/>
                </w:rPr>
                <w:t>3652</w:t>
              </w:r>
            </w:ins>
          </w:p>
        </w:tc>
        <w:tc>
          <w:tcPr>
            <w:tcW w:w="2720" w:type="dxa"/>
            <w:tcBorders>
              <w:top w:val="nil"/>
              <w:left w:val="nil"/>
              <w:bottom w:val="single" w:sz="4" w:space="0" w:color="auto"/>
              <w:right w:val="single" w:sz="4" w:space="0" w:color="auto"/>
            </w:tcBorders>
            <w:shd w:val="clear" w:color="auto" w:fill="auto"/>
            <w:vAlign w:val="center"/>
            <w:hideMark/>
          </w:tcPr>
          <w:p w14:paraId="1A0DCEA0" w14:textId="77777777" w:rsidR="00871391" w:rsidRPr="00871391" w:rsidRDefault="00871391" w:rsidP="00871391">
            <w:pPr>
              <w:widowControl/>
              <w:jc w:val="center"/>
              <w:rPr>
                <w:ins w:id="796" w:author="作成者"/>
                <w:rFonts w:ascii="Arial" w:eastAsia="游ゴシック" w:hAnsi="Arial" w:cs="Arial"/>
                <w:color w:val="000000"/>
                <w:kern w:val="0"/>
                <w:sz w:val="18"/>
                <w:szCs w:val="18"/>
                <w:lang w:eastAsia="ja-JP"/>
              </w:rPr>
            </w:pPr>
            <w:ins w:id="797" w:author="作成者">
              <w:r w:rsidRPr="00871391">
                <w:rPr>
                  <w:rFonts w:ascii="Arial" w:eastAsia="游ゴシック" w:hAnsi="Arial" w:cs="Arial"/>
                  <w:color w:val="000000"/>
                  <w:kern w:val="0"/>
                  <w:sz w:val="18"/>
                  <w:szCs w:val="18"/>
                  <w:lang w:eastAsia="ja-JP"/>
                </w:rPr>
                <w:t>5103</w:t>
              </w:r>
            </w:ins>
          </w:p>
        </w:tc>
        <w:tc>
          <w:tcPr>
            <w:tcW w:w="2720" w:type="dxa"/>
            <w:tcBorders>
              <w:top w:val="nil"/>
              <w:left w:val="nil"/>
              <w:bottom w:val="single" w:sz="4" w:space="0" w:color="auto"/>
              <w:right w:val="single" w:sz="4" w:space="0" w:color="auto"/>
            </w:tcBorders>
            <w:shd w:val="clear" w:color="auto" w:fill="auto"/>
            <w:vAlign w:val="center"/>
            <w:hideMark/>
          </w:tcPr>
          <w:p w14:paraId="1EBC8AB9" w14:textId="77777777" w:rsidR="00871391" w:rsidRPr="00871391" w:rsidRDefault="00871391" w:rsidP="00871391">
            <w:pPr>
              <w:widowControl/>
              <w:jc w:val="center"/>
              <w:rPr>
                <w:ins w:id="798" w:author="作成者"/>
                <w:rFonts w:ascii="Arial" w:eastAsia="游ゴシック" w:hAnsi="Arial" w:cs="Arial"/>
                <w:color w:val="000000"/>
                <w:kern w:val="0"/>
                <w:sz w:val="18"/>
                <w:szCs w:val="18"/>
                <w:lang w:eastAsia="ja-JP"/>
              </w:rPr>
            </w:pPr>
            <w:ins w:id="799" w:author="作成者">
              <w:r w:rsidRPr="00871391">
                <w:rPr>
                  <w:rFonts w:ascii="Arial" w:eastAsia="游ゴシック" w:hAnsi="Arial" w:cs="Arial"/>
                  <w:color w:val="000000"/>
                  <w:kern w:val="0"/>
                  <w:sz w:val="18"/>
                  <w:szCs w:val="18"/>
                  <w:lang w:eastAsia="ja-JP"/>
                </w:rPr>
                <w:t>5748</w:t>
              </w:r>
            </w:ins>
          </w:p>
        </w:tc>
      </w:tr>
      <w:tr w:rsidR="00871391" w:rsidRPr="00871391" w14:paraId="5DD4AABB" w14:textId="77777777" w:rsidTr="00871391">
        <w:trPr>
          <w:trHeight w:val="372"/>
          <w:ins w:id="80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307DE67" w14:textId="77777777" w:rsidR="00871391" w:rsidRPr="00871391" w:rsidRDefault="00871391" w:rsidP="00871391">
            <w:pPr>
              <w:widowControl/>
              <w:jc w:val="left"/>
              <w:rPr>
                <w:ins w:id="801" w:author="作成者"/>
                <w:rFonts w:ascii="Arial" w:eastAsia="游ゴシック" w:hAnsi="Arial" w:cs="Arial"/>
                <w:color w:val="000000"/>
                <w:kern w:val="0"/>
                <w:sz w:val="18"/>
                <w:szCs w:val="18"/>
                <w:lang w:eastAsia="ja-JP"/>
              </w:rPr>
            </w:pPr>
            <w:ins w:id="802" w:author="作成者">
              <w:r w:rsidRPr="00871391">
                <w:rPr>
                  <w:rFonts w:ascii="Arial" w:eastAsia="游ゴシック" w:hAnsi="Arial" w:cs="Arial"/>
                  <w:color w:val="000000"/>
                  <w:kern w:val="0"/>
                  <w:sz w:val="18"/>
                  <w:szCs w:val="18"/>
                  <w:lang w:eastAsia="ja-JP"/>
                </w:rPr>
                <w:t>Two-tone 3</w:t>
              </w:r>
              <w:r w:rsidRPr="00871391">
                <w:rPr>
                  <w:rFonts w:ascii="Arial" w:eastAsia="游ゴシック" w:hAnsi="Arial" w:cs="Arial"/>
                  <w:color w:val="000000"/>
                  <w:kern w:val="0"/>
                  <w:sz w:val="18"/>
                  <w:szCs w:val="18"/>
                  <w:vertAlign w:val="superscript"/>
                  <w:lang w:eastAsia="ja-JP"/>
                </w:rPr>
                <w:t>rd</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FEBE0DF" w14:textId="77777777" w:rsidR="00871391" w:rsidRPr="00871391" w:rsidRDefault="00871391" w:rsidP="00871391">
            <w:pPr>
              <w:widowControl/>
              <w:jc w:val="center"/>
              <w:rPr>
                <w:ins w:id="803" w:author="作成者"/>
                <w:rFonts w:ascii="Arial" w:eastAsia="游ゴシック" w:hAnsi="Arial" w:cs="Arial"/>
                <w:color w:val="000000"/>
                <w:kern w:val="0"/>
                <w:sz w:val="18"/>
                <w:szCs w:val="18"/>
                <w:lang w:eastAsia="ja-JP"/>
              </w:rPr>
            </w:pPr>
            <w:ins w:id="804"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71EA17B" w14:textId="77777777" w:rsidR="00871391" w:rsidRPr="00871391" w:rsidRDefault="00871391" w:rsidP="00871391">
            <w:pPr>
              <w:widowControl/>
              <w:jc w:val="center"/>
              <w:rPr>
                <w:ins w:id="805" w:author="作成者"/>
                <w:rFonts w:ascii="Arial" w:eastAsia="游ゴシック" w:hAnsi="Arial" w:cs="Arial"/>
                <w:color w:val="000000"/>
                <w:kern w:val="0"/>
                <w:sz w:val="18"/>
                <w:szCs w:val="18"/>
                <w:lang w:eastAsia="ja-JP"/>
              </w:rPr>
            </w:pPr>
            <w:ins w:id="806"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25B6B0" w14:textId="77777777" w:rsidR="00871391" w:rsidRPr="00871391" w:rsidRDefault="00871391" w:rsidP="00871391">
            <w:pPr>
              <w:widowControl/>
              <w:jc w:val="center"/>
              <w:rPr>
                <w:ins w:id="807" w:author="作成者"/>
                <w:rFonts w:ascii="Arial" w:eastAsia="游ゴシック" w:hAnsi="Arial" w:cs="Arial"/>
                <w:color w:val="000000"/>
                <w:kern w:val="0"/>
                <w:sz w:val="18"/>
                <w:szCs w:val="18"/>
                <w:lang w:eastAsia="ja-JP"/>
              </w:rPr>
            </w:pPr>
            <w:ins w:id="808"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ADE50F6" w14:textId="77777777" w:rsidR="00871391" w:rsidRPr="00871391" w:rsidRDefault="00871391" w:rsidP="00871391">
            <w:pPr>
              <w:widowControl/>
              <w:jc w:val="center"/>
              <w:rPr>
                <w:ins w:id="809" w:author="作成者"/>
                <w:rFonts w:ascii="Arial" w:eastAsia="游ゴシック" w:hAnsi="Arial" w:cs="Arial"/>
                <w:color w:val="000000"/>
                <w:kern w:val="0"/>
                <w:sz w:val="18"/>
                <w:szCs w:val="18"/>
                <w:lang w:eastAsia="ja-JP"/>
              </w:rPr>
            </w:pPr>
            <w:ins w:id="810"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r>
      <w:tr w:rsidR="00871391" w:rsidRPr="00871391" w14:paraId="3F3151E1" w14:textId="77777777" w:rsidTr="00871391">
        <w:trPr>
          <w:trHeight w:val="375"/>
          <w:ins w:id="81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2A6BF12" w14:textId="77777777" w:rsidR="00871391" w:rsidRPr="00871391" w:rsidRDefault="00871391" w:rsidP="00871391">
            <w:pPr>
              <w:widowControl/>
              <w:jc w:val="left"/>
              <w:rPr>
                <w:ins w:id="812" w:author="作成者"/>
                <w:rFonts w:ascii="Arial" w:eastAsia="游ゴシック" w:hAnsi="Arial" w:cs="Arial"/>
                <w:color w:val="000000"/>
                <w:kern w:val="0"/>
                <w:sz w:val="18"/>
                <w:szCs w:val="18"/>
                <w:lang w:eastAsia="ja-JP"/>
              </w:rPr>
            </w:pPr>
            <w:ins w:id="813"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1FCE80A" w14:textId="77777777" w:rsidR="00871391" w:rsidRPr="00871391" w:rsidRDefault="00871391" w:rsidP="00871391">
            <w:pPr>
              <w:widowControl/>
              <w:jc w:val="center"/>
              <w:rPr>
                <w:ins w:id="814" w:author="作成者"/>
                <w:rFonts w:ascii="Arial" w:eastAsia="游ゴシック" w:hAnsi="Arial" w:cs="Arial"/>
                <w:color w:val="000000"/>
                <w:kern w:val="0"/>
                <w:sz w:val="18"/>
                <w:szCs w:val="18"/>
                <w:lang w:eastAsia="ja-JP"/>
              </w:rPr>
            </w:pPr>
            <w:ins w:id="815" w:author="作成者">
              <w:r w:rsidRPr="00871391">
                <w:rPr>
                  <w:rFonts w:ascii="Arial" w:eastAsia="游ゴシック" w:hAnsi="Arial" w:cs="Arial"/>
                  <w:color w:val="000000"/>
                  <w:kern w:val="0"/>
                  <w:sz w:val="18"/>
                  <w:szCs w:val="18"/>
                  <w:lang w:eastAsia="ja-JP"/>
                </w:rPr>
                <w:t>3594</w:t>
              </w:r>
            </w:ins>
          </w:p>
        </w:tc>
        <w:tc>
          <w:tcPr>
            <w:tcW w:w="2720" w:type="dxa"/>
            <w:tcBorders>
              <w:top w:val="nil"/>
              <w:left w:val="nil"/>
              <w:bottom w:val="single" w:sz="4" w:space="0" w:color="auto"/>
              <w:right w:val="single" w:sz="4" w:space="0" w:color="auto"/>
            </w:tcBorders>
            <w:shd w:val="clear" w:color="auto" w:fill="auto"/>
            <w:vAlign w:val="center"/>
            <w:hideMark/>
          </w:tcPr>
          <w:p w14:paraId="2E5E7A96" w14:textId="77777777" w:rsidR="00871391" w:rsidRPr="00871391" w:rsidRDefault="00871391" w:rsidP="00871391">
            <w:pPr>
              <w:widowControl/>
              <w:jc w:val="center"/>
              <w:rPr>
                <w:ins w:id="816" w:author="作成者"/>
                <w:rFonts w:ascii="Arial" w:eastAsia="游ゴシック" w:hAnsi="Arial" w:cs="Arial"/>
                <w:color w:val="000000"/>
                <w:kern w:val="0"/>
                <w:sz w:val="18"/>
                <w:szCs w:val="18"/>
                <w:lang w:eastAsia="ja-JP"/>
              </w:rPr>
            </w:pPr>
            <w:ins w:id="817" w:author="作成者">
              <w:r w:rsidRPr="00871391">
                <w:rPr>
                  <w:rFonts w:ascii="Arial" w:eastAsia="游ゴシック" w:hAnsi="Arial" w:cs="Arial"/>
                  <w:color w:val="000000"/>
                  <w:kern w:val="0"/>
                  <w:sz w:val="18"/>
                  <w:szCs w:val="18"/>
                  <w:lang w:eastAsia="ja-JP"/>
                </w:rPr>
                <w:t>2904</w:t>
              </w:r>
            </w:ins>
          </w:p>
        </w:tc>
        <w:tc>
          <w:tcPr>
            <w:tcW w:w="2720" w:type="dxa"/>
            <w:tcBorders>
              <w:top w:val="nil"/>
              <w:left w:val="nil"/>
              <w:bottom w:val="single" w:sz="4" w:space="0" w:color="auto"/>
              <w:right w:val="single" w:sz="4" w:space="0" w:color="auto"/>
            </w:tcBorders>
            <w:shd w:val="clear" w:color="auto" w:fill="auto"/>
            <w:vAlign w:val="center"/>
            <w:hideMark/>
          </w:tcPr>
          <w:p w14:paraId="799193BF" w14:textId="77777777" w:rsidR="00871391" w:rsidRPr="00871391" w:rsidRDefault="00871391" w:rsidP="00871391">
            <w:pPr>
              <w:widowControl/>
              <w:jc w:val="center"/>
              <w:rPr>
                <w:ins w:id="818" w:author="作成者"/>
                <w:rFonts w:ascii="Arial" w:eastAsia="游ゴシック" w:hAnsi="Arial" w:cs="Arial"/>
                <w:color w:val="000000"/>
                <w:kern w:val="0"/>
                <w:sz w:val="18"/>
                <w:szCs w:val="18"/>
                <w:lang w:eastAsia="ja-JP"/>
              </w:rPr>
            </w:pPr>
            <w:ins w:id="819" w:author="作成者">
              <w:r w:rsidRPr="00871391">
                <w:rPr>
                  <w:rFonts w:ascii="Arial" w:eastAsia="游ゴシック" w:hAnsi="Arial" w:cs="Arial"/>
                  <w:color w:val="000000"/>
                  <w:kern w:val="0"/>
                  <w:sz w:val="18"/>
                  <w:szCs w:val="18"/>
                  <w:lang w:eastAsia="ja-JP"/>
                </w:rPr>
                <w:t>8052</w:t>
              </w:r>
            </w:ins>
          </w:p>
        </w:tc>
        <w:tc>
          <w:tcPr>
            <w:tcW w:w="2720" w:type="dxa"/>
            <w:tcBorders>
              <w:top w:val="nil"/>
              <w:left w:val="nil"/>
              <w:bottom w:val="single" w:sz="4" w:space="0" w:color="auto"/>
              <w:right w:val="single" w:sz="4" w:space="0" w:color="auto"/>
            </w:tcBorders>
            <w:shd w:val="clear" w:color="auto" w:fill="auto"/>
            <w:vAlign w:val="center"/>
            <w:hideMark/>
          </w:tcPr>
          <w:p w14:paraId="60DDFC9F" w14:textId="77777777" w:rsidR="00871391" w:rsidRPr="00871391" w:rsidRDefault="00871391" w:rsidP="00871391">
            <w:pPr>
              <w:widowControl/>
              <w:jc w:val="center"/>
              <w:rPr>
                <w:ins w:id="820" w:author="作成者"/>
                <w:rFonts w:ascii="Arial" w:eastAsia="游ゴシック" w:hAnsi="Arial" w:cs="Arial"/>
                <w:color w:val="000000"/>
                <w:kern w:val="0"/>
                <w:sz w:val="18"/>
                <w:szCs w:val="18"/>
                <w:lang w:eastAsia="ja-JP"/>
              </w:rPr>
            </w:pPr>
            <w:ins w:id="821" w:author="作成者">
              <w:r w:rsidRPr="00871391">
                <w:rPr>
                  <w:rFonts w:ascii="Arial" w:eastAsia="游ゴシック" w:hAnsi="Arial" w:cs="Arial"/>
                  <w:color w:val="000000"/>
                  <w:kern w:val="0"/>
                  <w:sz w:val="18"/>
                  <w:szCs w:val="18"/>
                  <w:lang w:eastAsia="ja-JP"/>
                </w:rPr>
                <w:t>9297</w:t>
              </w:r>
            </w:ins>
          </w:p>
        </w:tc>
      </w:tr>
      <w:tr w:rsidR="00871391" w:rsidRPr="00871391" w14:paraId="41B3FA54" w14:textId="77777777" w:rsidTr="00871391">
        <w:trPr>
          <w:trHeight w:val="375"/>
          <w:ins w:id="82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21EF0B7" w14:textId="77777777" w:rsidR="00871391" w:rsidRPr="00871391" w:rsidRDefault="00871391" w:rsidP="00871391">
            <w:pPr>
              <w:widowControl/>
              <w:jc w:val="left"/>
              <w:rPr>
                <w:ins w:id="823" w:author="作成者"/>
                <w:rFonts w:ascii="Arial" w:eastAsia="游ゴシック" w:hAnsi="Arial" w:cs="Arial"/>
                <w:color w:val="000000"/>
                <w:kern w:val="0"/>
                <w:sz w:val="18"/>
                <w:szCs w:val="18"/>
                <w:lang w:eastAsia="ja-JP"/>
              </w:rPr>
            </w:pPr>
            <w:ins w:id="824" w:author="作成者">
              <w:r w:rsidRPr="00871391">
                <w:rPr>
                  <w:rFonts w:ascii="Arial" w:eastAsia="游ゴシック" w:hAnsi="Arial" w:cs="Arial"/>
                  <w:color w:val="000000"/>
                  <w:kern w:val="0"/>
                  <w:sz w:val="18"/>
                  <w:szCs w:val="18"/>
                  <w:lang w:eastAsia="ja-JP"/>
                </w:rPr>
                <w:t>Two-tone 3</w:t>
              </w:r>
              <w:r w:rsidRPr="00871391">
                <w:rPr>
                  <w:rFonts w:ascii="Arial" w:eastAsia="游ゴシック" w:hAnsi="Arial" w:cs="Arial"/>
                  <w:color w:val="000000"/>
                  <w:kern w:val="0"/>
                  <w:sz w:val="18"/>
                  <w:szCs w:val="18"/>
                  <w:vertAlign w:val="superscript"/>
                  <w:lang w:eastAsia="ja-JP"/>
                </w:rPr>
                <w:t>rd</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8057D5D" w14:textId="77777777" w:rsidR="00871391" w:rsidRPr="00871391" w:rsidRDefault="00871391" w:rsidP="00871391">
            <w:pPr>
              <w:widowControl/>
              <w:jc w:val="center"/>
              <w:rPr>
                <w:ins w:id="825" w:author="作成者"/>
                <w:rFonts w:ascii="Arial" w:eastAsia="游ゴシック" w:hAnsi="Arial" w:cs="Arial"/>
                <w:color w:val="000000"/>
                <w:kern w:val="0"/>
                <w:sz w:val="18"/>
                <w:szCs w:val="18"/>
                <w:lang w:eastAsia="ja-JP"/>
              </w:rPr>
            </w:pPr>
            <w:ins w:id="826"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5A72D4D" w14:textId="77777777" w:rsidR="00871391" w:rsidRPr="00871391" w:rsidRDefault="00871391" w:rsidP="00871391">
            <w:pPr>
              <w:widowControl/>
              <w:jc w:val="center"/>
              <w:rPr>
                <w:ins w:id="827" w:author="作成者"/>
                <w:rFonts w:ascii="Arial" w:eastAsia="游ゴシック" w:hAnsi="Arial" w:cs="Arial"/>
                <w:color w:val="000000"/>
                <w:kern w:val="0"/>
                <w:sz w:val="18"/>
                <w:szCs w:val="18"/>
                <w:lang w:eastAsia="ja-JP"/>
              </w:rPr>
            </w:pPr>
            <w:ins w:id="828"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981DEFA" w14:textId="77777777" w:rsidR="00871391" w:rsidRPr="00871391" w:rsidRDefault="00871391" w:rsidP="00871391">
            <w:pPr>
              <w:widowControl/>
              <w:jc w:val="center"/>
              <w:rPr>
                <w:ins w:id="829" w:author="作成者"/>
                <w:rFonts w:ascii="Arial" w:eastAsia="游ゴシック" w:hAnsi="Arial" w:cs="Arial"/>
                <w:color w:val="000000"/>
                <w:kern w:val="0"/>
                <w:sz w:val="18"/>
                <w:szCs w:val="18"/>
                <w:lang w:eastAsia="ja-JP"/>
              </w:rPr>
            </w:pPr>
            <w:ins w:id="830"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6540E42" w14:textId="77777777" w:rsidR="00871391" w:rsidRPr="00871391" w:rsidRDefault="00871391" w:rsidP="00871391">
            <w:pPr>
              <w:widowControl/>
              <w:jc w:val="center"/>
              <w:rPr>
                <w:ins w:id="831" w:author="作成者"/>
                <w:rFonts w:ascii="Arial" w:eastAsia="游ゴシック" w:hAnsi="Arial" w:cs="Arial"/>
                <w:color w:val="000000"/>
                <w:kern w:val="0"/>
                <w:sz w:val="18"/>
                <w:szCs w:val="18"/>
                <w:lang w:eastAsia="ja-JP"/>
              </w:rPr>
            </w:pPr>
            <w:ins w:id="832"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r>
      <w:tr w:rsidR="00871391" w:rsidRPr="00871391" w14:paraId="69BB570B" w14:textId="77777777" w:rsidTr="00871391">
        <w:trPr>
          <w:trHeight w:val="375"/>
          <w:ins w:id="83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974820" w14:textId="77777777" w:rsidR="00871391" w:rsidRPr="00871391" w:rsidRDefault="00871391" w:rsidP="00871391">
            <w:pPr>
              <w:widowControl/>
              <w:jc w:val="left"/>
              <w:rPr>
                <w:ins w:id="834" w:author="作成者"/>
                <w:rFonts w:ascii="Arial" w:eastAsia="游ゴシック" w:hAnsi="Arial" w:cs="Arial"/>
                <w:color w:val="000000"/>
                <w:kern w:val="0"/>
                <w:sz w:val="18"/>
                <w:szCs w:val="18"/>
                <w:lang w:eastAsia="ja-JP"/>
              </w:rPr>
            </w:pPr>
            <w:ins w:id="835"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6B6C4C6" w14:textId="77777777" w:rsidR="00871391" w:rsidRPr="00871391" w:rsidRDefault="00871391" w:rsidP="00871391">
            <w:pPr>
              <w:widowControl/>
              <w:jc w:val="center"/>
              <w:rPr>
                <w:ins w:id="836" w:author="作成者"/>
                <w:rFonts w:ascii="Arial" w:eastAsia="游ゴシック" w:hAnsi="Arial" w:cs="Arial"/>
                <w:color w:val="000000"/>
                <w:kern w:val="0"/>
                <w:sz w:val="18"/>
                <w:szCs w:val="18"/>
                <w:lang w:eastAsia="ja-JP"/>
              </w:rPr>
            </w:pPr>
            <w:ins w:id="837" w:author="作成者">
              <w:r w:rsidRPr="00871391">
                <w:rPr>
                  <w:rFonts w:ascii="Arial" w:eastAsia="游ゴシック" w:hAnsi="Arial" w:cs="Arial"/>
                  <w:color w:val="000000"/>
                  <w:kern w:val="0"/>
                  <w:sz w:val="18"/>
                  <w:szCs w:val="18"/>
                  <w:lang w:eastAsia="ja-JP"/>
                </w:rPr>
                <w:t>5806</w:t>
              </w:r>
            </w:ins>
          </w:p>
        </w:tc>
        <w:tc>
          <w:tcPr>
            <w:tcW w:w="2720" w:type="dxa"/>
            <w:tcBorders>
              <w:top w:val="nil"/>
              <w:left w:val="nil"/>
              <w:bottom w:val="single" w:sz="4" w:space="0" w:color="auto"/>
              <w:right w:val="single" w:sz="4" w:space="0" w:color="auto"/>
            </w:tcBorders>
            <w:shd w:val="clear" w:color="auto" w:fill="auto"/>
            <w:vAlign w:val="center"/>
            <w:hideMark/>
          </w:tcPr>
          <w:p w14:paraId="1CA7AEE8" w14:textId="77777777" w:rsidR="00871391" w:rsidRPr="00871391" w:rsidRDefault="00871391" w:rsidP="00871391">
            <w:pPr>
              <w:widowControl/>
              <w:jc w:val="center"/>
              <w:rPr>
                <w:ins w:id="838" w:author="作成者"/>
                <w:rFonts w:ascii="Arial" w:eastAsia="游ゴシック" w:hAnsi="Arial" w:cs="Arial"/>
                <w:color w:val="000000"/>
                <w:kern w:val="0"/>
                <w:sz w:val="18"/>
                <w:szCs w:val="18"/>
                <w:lang w:eastAsia="ja-JP"/>
              </w:rPr>
            </w:pPr>
            <w:ins w:id="839" w:author="作成者">
              <w:r w:rsidRPr="00871391">
                <w:rPr>
                  <w:rFonts w:ascii="Arial" w:eastAsia="游ゴシック" w:hAnsi="Arial" w:cs="Arial"/>
                  <w:color w:val="000000"/>
                  <w:kern w:val="0"/>
                  <w:sz w:val="18"/>
                  <w:szCs w:val="18"/>
                  <w:lang w:eastAsia="ja-JP"/>
                </w:rPr>
                <w:t>6496</w:t>
              </w:r>
            </w:ins>
          </w:p>
        </w:tc>
        <w:tc>
          <w:tcPr>
            <w:tcW w:w="2720" w:type="dxa"/>
            <w:tcBorders>
              <w:top w:val="nil"/>
              <w:left w:val="nil"/>
              <w:bottom w:val="single" w:sz="4" w:space="0" w:color="auto"/>
              <w:right w:val="single" w:sz="4" w:space="0" w:color="auto"/>
            </w:tcBorders>
            <w:shd w:val="clear" w:color="auto" w:fill="auto"/>
            <w:vAlign w:val="center"/>
            <w:hideMark/>
          </w:tcPr>
          <w:p w14:paraId="67EDBEFD" w14:textId="77777777" w:rsidR="00871391" w:rsidRPr="00871391" w:rsidRDefault="00871391" w:rsidP="00871391">
            <w:pPr>
              <w:widowControl/>
              <w:jc w:val="center"/>
              <w:rPr>
                <w:ins w:id="840" w:author="作成者"/>
                <w:rFonts w:ascii="Arial" w:eastAsia="游ゴシック" w:hAnsi="Arial" w:cs="Arial"/>
                <w:color w:val="000000"/>
                <w:kern w:val="0"/>
                <w:sz w:val="18"/>
                <w:szCs w:val="18"/>
                <w:lang w:eastAsia="ja-JP"/>
              </w:rPr>
            </w:pPr>
            <w:ins w:id="841" w:author="作成者">
              <w:r w:rsidRPr="00871391">
                <w:rPr>
                  <w:rFonts w:ascii="Arial" w:eastAsia="游ゴシック" w:hAnsi="Arial" w:cs="Arial"/>
                  <w:color w:val="000000"/>
                  <w:kern w:val="0"/>
                  <w:sz w:val="18"/>
                  <w:szCs w:val="18"/>
                  <w:lang w:eastAsia="ja-JP"/>
                </w:rPr>
                <w:t>9503</w:t>
              </w:r>
            </w:ins>
          </w:p>
        </w:tc>
        <w:tc>
          <w:tcPr>
            <w:tcW w:w="2720" w:type="dxa"/>
            <w:tcBorders>
              <w:top w:val="nil"/>
              <w:left w:val="nil"/>
              <w:bottom w:val="single" w:sz="4" w:space="0" w:color="auto"/>
              <w:right w:val="single" w:sz="4" w:space="0" w:color="auto"/>
            </w:tcBorders>
            <w:shd w:val="clear" w:color="auto" w:fill="auto"/>
            <w:vAlign w:val="center"/>
            <w:hideMark/>
          </w:tcPr>
          <w:p w14:paraId="26C4DF68" w14:textId="77777777" w:rsidR="00871391" w:rsidRPr="00871391" w:rsidRDefault="00871391" w:rsidP="00871391">
            <w:pPr>
              <w:widowControl/>
              <w:jc w:val="center"/>
              <w:rPr>
                <w:ins w:id="842" w:author="作成者"/>
                <w:rFonts w:ascii="Arial" w:eastAsia="游ゴシック" w:hAnsi="Arial" w:cs="Arial"/>
                <w:color w:val="000000"/>
                <w:kern w:val="0"/>
                <w:sz w:val="18"/>
                <w:szCs w:val="18"/>
                <w:lang w:eastAsia="ja-JP"/>
              </w:rPr>
            </w:pPr>
            <w:ins w:id="843" w:author="作成者">
              <w:r w:rsidRPr="00871391">
                <w:rPr>
                  <w:rFonts w:ascii="Arial" w:eastAsia="游ゴシック" w:hAnsi="Arial" w:cs="Arial"/>
                  <w:color w:val="000000"/>
                  <w:kern w:val="0"/>
                  <w:sz w:val="18"/>
                  <w:szCs w:val="18"/>
                  <w:lang w:eastAsia="ja-JP"/>
                </w:rPr>
                <w:t>10748</w:t>
              </w:r>
            </w:ins>
          </w:p>
        </w:tc>
      </w:tr>
      <w:tr w:rsidR="00871391" w:rsidRPr="00871391" w14:paraId="1F0930EF" w14:textId="77777777" w:rsidTr="00871391">
        <w:trPr>
          <w:trHeight w:val="375"/>
          <w:ins w:id="84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3073F06" w14:textId="77777777" w:rsidR="00871391" w:rsidRPr="00871391" w:rsidRDefault="00871391" w:rsidP="00871391">
            <w:pPr>
              <w:widowControl/>
              <w:jc w:val="left"/>
              <w:rPr>
                <w:ins w:id="845" w:author="作成者"/>
                <w:rFonts w:ascii="Arial" w:eastAsia="游ゴシック" w:hAnsi="Arial" w:cs="Arial"/>
                <w:color w:val="000000"/>
                <w:kern w:val="0"/>
                <w:sz w:val="18"/>
                <w:szCs w:val="18"/>
                <w:lang w:eastAsia="ja-JP"/>
              </w:rPr>
            </w:pPr>
            <w:ins w:id="846" w:author="作成者">
              <w:r w:rsidRPr="00871391">
                <w:rPr>
                  <w:rFonts w:ascii="Arial" w:eastAsia="游ゴシック" w:hAnsi="Arial" w:cs="Arial"/>
                  <w:color w:val="000000"/>
                  <w:kern w:val="0"/>
                  <w:sz w:val="18"/>
                  <w:szCs w:val="18"/>
                  <w:lang w:eastAsia="ja-JP"/>
                </w:rPr>
                <w:t>Two-tone 4</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809B6F3" w14:textId="77777777" w:rsidR="00871391" w:rsidRPr="00871391" w:rsidRDefault="00871391" w:rsidP="00871391">
            <w:pPr>
              <w:widowControl/>
              <w:jc w:val="center"/>
              <w:rPr>
                <w:ins w:id="847" w:author="作成者"/>
                <w:rFonts w:ascii="Arial" w:eastAsia="游ゴシック" w:hAnsi="Arial" w:cs="Arial"/>
                <w:color w:val="000000"/>
                <w:kern w:val="0"/>
                <w:sz w:val="18"/>
                <w:szCs w:val="18"/>
                <w:lang w:eastAsia="ja-JP"/>
              </w:rPr>
            </w:pPr>
            <w:ins w:id="848"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–1* </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7BC6617" w14:textId="77777777" w:rsidR="00871391" w:rsidRPr="00871391" w:rsidRDefault="00871391" w:rsidP="00871391">
            <w:pPr>
              <w:widowControl/>
              <w:jc w:val="center"/>
              <w:rPr>
                <w:ins w:id="849" w:author="作成者"/>
                <w:rFonts w:ascii="Arial" w:eastAsia="游ゴシック" w:hAnsi="Arial" w:cs="Arial"/>
                <w:color w:val="000000"/>
                <w:kern w:val="0"/>
                <w:sz w:val="18"/>
                <w:szCs w:val="18"/>
                <w:lang w:eastAsia="ja-JP"/>
              </w:rPr>
            </w:pPr>
            <w:ins w:id="850"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1*</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1A543B7" w14:textId="77777777" w:rsidR="00871391" w:rsidRPr="00871391" w:rsidRDefault="00871391" w:rsidP="00871391">
            <w:pPr>
              <w:widowControl/>
              <w:jc w:val="center"/>
              <w:rPr>
                <w:ins w:id="851" w:author="作成者"/>
                <w:rFonts w:ascii="Arial" w:eastAsia="游ゴシック" w:hAnsi="Arial" w:cs="Arial"/>
                <w:color w:val="000000"/>
                <w:kern w:val="0"/>
                <w:sz w:val="18"/>
                <w:szCs w:val="18"/>
                <w:lang w:eastAsia="ja-JP"/>
              </w:rPr>
            </w:pPr>
            <w:ins w:id="852"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1*</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C23A8A3" w14:textId="77777777" w:rsidR="00871391" w:rsidRPr="00871391" w:rsidRDefault="00871391" w:rsidP="00871391">
            <w:pPr>
              <w:widowControl/>
              <w:jc w:val="center"/>
              <w:rPr>
                <w:ins w:id="853" w:author="作成者"/>
                <w:rFonts w:ascii="Arial" w:eastAsia="游ゴシック" w:hAnsi="Arial" w:cs="Arial"/>
                <w:color w:val="000000"/>
                <w:kern w:val="0"/>
                <w:sz w:val="18"/>
                <w:szCs w:val="18"/>
                <w:lang w:eastAsia="ja-JP"/>
              </w:rPr>
            </w:pPr>
            <w:ins w:id="854"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1*</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r>
      <w:tr w:rsidR="00871391" w:rsidRPr="00871391" w14:paraId="37A76286" w14:textId="77777777" w:rsidTr="00871391">
        <w:trPr>
          <w:trHeight w:val="375"/>
          <w:ins w:id="85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EA711BF" w14:textId="77777777" w:rsidR="00871391" w:rsidRPr="00871391" w:rsidRDefault="00871391" w:rsidP="00871391">
            <w:pPr>
              <w:widowControl/>
              <w:jc w:val="left"/>
              <w:rPr>
                <w:ins w:id="856" w:author="作成者"/>
                <w:rFonts w:ascii="Arial" w:eastAsia="游ゴシック" w:hAnsi="Arial" w:cs="Arial"/>
                <w:color w:val="000000"/>
                <w:kern w:val="0"/>
                <w:sz w:val="18"/>
                <w:szCs w:val="18"/>
                <w:lang w:eastAsia="ja-JP"/>
              </w:rPr>
            </w:pPr>
            <w:ins w:id="857"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A60ACD2" w14:textId="77777777" w:rsidR="00871391" w:rsidRPr="00871391" w:rsidRDefault="00871391" w:rsidP="00871391">
            <w:pPr>
              <w:widowControl/>
              <w:jc w:val="center"/>
              <w:rPr>
                <w:ins w:id="858" w:author="作成者"/>
                <w:rFonts w:ascii="Arial" w:eastAsia="游ゴシック" w:hAnsi="Arial" w:cs="Arial"/>
                <w:color w:val="000000"/>
                <w:kern w:val="0"/>
                <w:sz w:val="18"/>
                <w:szCs w:val="18"/>
                <w:lang w:eastAsia="ja-JP"/>
              </w:rPr>
            </w:pPr>
            <w:ins w:id="859" w:author="作成者">
              <w:r w:rsidRPr="00871391">
                <w:rPr>
                  <w:rFonts w:ascii="Arial" w:eastAsia="游ゴシック" w:hAnsi="Arial" w:cs="Arial"/>
                  <w:color w:val="000000"/>
                  <w:kern w:val="0"/>
                  <w:sz w:val="18"/>
                  <w:szCs w:val="18"/>
                  <w:lang w:eastAsia="ja-JP"/>
                </w:rPr>
                <w:t>2891</w:t>
              </w:r>
            </w:ins>
          </w:p>
        </w:tc>
        <w:tc>
          <w:tcPr>
            <w:tcW w:w="2720" w:type="dxa"/>
            <w:tcBorders>
              <w:top w:val="nil"/>
              <w:left w:val="nil"/>
              <w:bottom w:val="single" w:sz="4" w:space="0" w:color="auto"/>
              <w:right w:val="single" w:sz="4" w:space="0" w:color="auto"/>
            </w:tcBorders>
            <w:shd w:val="clear" w:color="auto" w:fill="auto"/>
            <w:vAlign w:val="center"/>
            <w:hideMark/>
          </w:tcPr>
          <w:p w14:paraId="59D2C55C" w14:textId="77777777" w:rsidR="00871391" w:rsidRPr="00871391" w:rsidRDefault="00871391" w:rsidP="00871391">
            <w:pPr>
              <w:widowControl/>
              <w:jc w:val="center"/>
              <w:rPr>
                <w:ins w:id="860" w:author="作成者"/>
                <w:rFonts w:ascii="Arial" w:eastAsia="游ゴシック" w:hAnsi="Arial" w:cs="Arial"/>
                <w:color w:val="000000"/>
                <w:kern w:val="0"/>
                <w:sz w:val="18"/>
                <w:szCs w:val="18"/>
                <w:lang w:eastAsia="ja-JP"/>
              </w:rPr>
            </w:pPr>
            <w:ins w:id="861" w:author="作成者">
              <w:r w:rsidRPr="00871391">
                <w:rPr>
                  <w:rFonts w:ascii="Arial" w:eastAsia="游ゴシック" w:hAnsi="Arial" w:cs="Arial"/>
                  <w:color w:val="000000"/>
                  <w:kern w:val="0"/>
                  <w:sz w:val="18"/>
                  <w:szCs w:val="18"/>
                  <w:lang w:eastAsia="ja-JP"/>
                </w:rPr>
                <w:t>2156</w:t>
              </w:r>
            </w:ins>
          </w:p>
        </w:tc>
        <w:tc>
          <w:tcPr>
            <w:tcW w:w="2720" w:type="dxa"/>
            <w:tcBorders>
              <w:top w:val="nil"/>
              <w:left w:val="nil"/>
              <w:bottom w:val="single" w:sz="4" w:space="0" w:color="auto"/>
              <w:right w:val="single" w:sz="4" w:space="0" w:color="auto"/>
            </w:tcBorders>
            <w:shd w:val="clear" w:color="auto" w:fill="auto"/>
            <w:vAlign w:val="center"/>
            <w:hideMark/>
          </w:tcPr>
          <w:p w14:paraId="05EA48CC" w14:textId="77777777" w:rsidR="00871391" w:rsidRPr="00871391" w:rsidRDefault="00871391" w:rsidP="00871391">
            <w:pPr>
              <w:widowControl/>
              <w:jc w:val="center"/>
              <w:rPr>
                <w:ins w:id="862" w:author="作成者"/>
                <w:rFonts w:ascii="Arial" w:eastAsia="游ゴシック" w:hAnsi="Arial" w:cs="Arial"/>
                <w:color w:val="000000"/>
                <w:kern w:val="0"/>
                <w:sz w:val="18"/>
                <w:szCs w:val="18"/>
                <w:lang w:eastAsia="ja-JP"/>
              </w:rPr>
            </w:pPr>
            <w:ins w:id="863" w:author="作成者">
              <w:r w:rsidRPr="00871391">
                <w:rPr>
                  <w:rFonts w:ascii="Arial" w:eastAsia="游ゴシック" w:hAnsi="Arial" w:cs="Arial"/>
                  <w:color w:val="000000"/>
                  <w:kern w:val="0"/>
                  <w:sz w:val="18"/>
                  <w:szCs w:val="18"/>
                  <w:lang w:eastAsia="ja-JP"/>
                </w:rPr>
                <w:t>12452</w:t>
              </w:r>
            </w:ins>
          </w:p>
        </w:tc>
        <w:tc>
          <w:tcPr>
            <w:tcW w:w="2720" w:type="dxa"/>
            <w:tcBorders>
              <w:top w:val="nil"/>
              <w:left w:val="nil"/>
              <w:bottom w:val="single" w:sz="4" w:space="0" w:color="auto"/>
              <w:right w:val="single" w:sz="4" w:space="0" w:color="auto"/>
            </w:tcBorders>
            <w:shd w:val="clear" w:color="auto" w:fill="auto"/>
            <w:vAlign w:val="center"/>
            <w:hideMark/>
          </w:tcPr>
          <w:p w14:paraId="07F75C95" w14:textId="77777777" w:rsidR="00871391" w:rsidRPr="00871391" w:rsidRDefault="00871391" w:rsidP="00871391">
            <w:pPr>
              <w:widowControl/>
              <w:jc w:val="center"/>
              <w:rPr>
                <w:ins w:id="864" w:author="作成者"/>
                <w:rFonts w:ascii="Arial" w:eastAsia="游ゴシック" w:hAnsi="Arial" w:cs="Arial"/>
                <w:color w:val="000000"/>
                <w:kern w:val="0"/>
                <w:sz w:val="18"/>
                <w:szCs w:val="18"/>
                <w:lang w:eastAsia="ja-JP"/>
              </w:rPr>
            </w:pPr>
            <w:ins w:id="865" w:author="作成者">
              <w:r w:rsidRPr="00871391">
                <w:rPr>
                  <w:rFonts w:ascii="Arial" w:eastAsia="游ゴシック" w:hAnsi="Arial" w:cs="Arial"/>
                  <w:color w:val="000000"/>
                  <w:kern w:val="0"/>
                  <w:sz w:val="18"/>
                  <w:szCs w:val="18"/>
                  <w:lang w:eastAsia="ja-JP"/>
                </w:rPr>
                <w:t>14297</w:t>
              </w:r>
            </w:ins>
          </w:p>
        </w:tc>
      </w:tr>
      <w:tr w:rsidR="00871391" w:rsidRPr="00871391" w14:paraId="1E271F2B" w14:textId="77777777" w:rsidTr="00871391">
        <w:trPr>
          <w:trHeight w:val="375"/>
          <w:ins w:id="86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B7B7078" w14:textId="77777777" w:rsidR="00871391" w:rsidRPr="00871391" w:rsidRDefault="00871391" w:rsidP="00871391">
            <w:pPr>
              <w:widowControl/>
              <w:jc w:val="left"/>
              <w:rPr>
                <w:ins w:id="867" w:author="作成者"/>
                <w:rFonts w:ascii="Arial" w:eastAsia="游ゴシック" w:hAnsi="Arial" w:cs="Arial"/>
                <w:color w:val="000000"/>
                <w:kern w:val="0"/>
                <w:sz w:val="18"/>
                <w:szCs w:val="18"/>
                <w:lang w:eastAsia="ja-JP"/>
              </w:rPr>
            </w:pPr>
            <w:ins w:id="868" w:author="作成者">
              <w:r w:rsidRPr="00871391">
                <w:rPr>
                  <w:rFonts w:ascii="Arial" w:eastAsia="游ゴシック" w:hAnsi="Arial" w:cs="Arial"/>
                  <w:color w:val="000000"/>
                  <w:kern w:val="0"/>
                  <w:sz w:val="18"/>
                  <w:szCs w:val="18"/>
                  <w:lang w:eastAsia="ja-JP"/>
                </w:rPr>
                <w:t>Two-tone 4</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9967181" w14:textId="77777777" w:rsidR="00871391" w:rsidRPr="00871391" w:rsidRDefault="00871391" w:rsidP="00871391">
            <w:pPr>
              <w:widowControl/>
              <w:jc w:val="center"/>
              <w:rPr>
                <w:ins w:id="869" w:author="作成者"/>
                <w:rFonts w:ascii="Arial" w:eastAsia="游ゴシック" w:hAnsi="Arial" w:cs="Arial"/>
                <w:color w:val="000000"/>
                <w:kern w:val="0"/>
                <w:sz w:val="18"/>
                <w:szCs w:val="18"/>
                <w:lang w:eastAsia="ja-JP"/>
              </w:rPr>
            </w:pPr>
            <w:ins w:id="870"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–2* </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8D2765" w14:textId="77777777" w:rsidR="00871391" w:rsidRPr="00871391" w:rsidRDefault="00871391" w:rsidP="00871391">
            <w:pPr>
              <w:widowControl/>
              <w:jc w:val="center"/>
              <w:rPr>
                <w:ins w:id="871" w:author="作成者"/>
                <w:rFonts w:ascii="Arial" w:eastAsia="游ゴシック" w:hAnsi="Arial" w:cs="Arial"/>
                <w:color w:val="000000"/>
                <w:kern w:val="0"/>
                <w:sz w:val="18"/>
                <w:szCs w:val="18"/>
                <w:lang w:eastAsia="ja-JP"/>
              </w:rPr>
            </w:pPr>
            <w:ins w:id="872"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–2* </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512D3D1C" w14:textId="77777777" w:rsidR="00871391" w:rsidRPr="00871391" w:rsidRDefault="00871391" w:rsidP="00871391">
            <w:pPr>
              <w:widowControl/>
              <w:jc w:val="center"/>
              <w:rPr>
                <w:ins w:id="873" w:author="作成者"/>
                <w:rFonts w:ascii="Arial" w:eastAsia="游ゴシック" w:hAnsi="Arial" w:cs="Arial"/>
                <w:color w:val="000000"/>
                <w:kern w:val="0"/>
                <w:sz w:val="18"/>
                <w:szCs w:val="18"/>
                <w:lang w:eastAsia="ja-JP"/>
              </w:rPr>
            </w:pPr>
            <w:ins w:id="874" w:author="作成者">
              <w:r w:rsidRPr="00871391">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4F8E38D5" w14:textId="77777777" w:rsidR="00871391" w:rsidRPr="00871391" w:rsidRDefault="00871391" w:rsidP="00871391">
            <w:pPr>
              <w:widowControl/>
              <w:jc w:val="center"/>
              <w:rPr>
                <w:ins w:id="875" w:author="作成者"/>
                <w:rFonts w:ascii="Arial" w:eastAsia="游ゴシック" w:hAnsi="Arial" w:cs="Arial"/>
                <w:color w:val="000000"/>
                <w:kern w:val="0"/>
                <w:sz w:val="18"/>
                <w:szCs w:val="18"/>
                <w:lang w:eastAsia="ja-JP"/>
              </w:rPr>
            </w:pPr>
            <w:ins w:id="876" w:author="作成者">
              <w:r w:rsidRPr="00871391">
                <w:rPr>
                  <w:rFonts w:ascii="Arial" w:eastAsia="游ゴシック" w:hAnsi="Arial" w:cs="Arial"/>
                  <w:color w:val="000000"/>
                  <w:kern w:val="0"/>
                  <w:sz w:val="18"/>
                  <w:szCs w:val="18"/>
                  <w:lang w:eastAsia="ja-JP"/>
                </w:rPr>
                <w:t xml:space="preserve">　</w:t>
              </w:r>
            </w:ins>
          </w:p>
        </w:tc>
      </w:tr>
      <w:tr w:rsidR="00871391" w:rsidRPr="00871391" w14:paraId="1022BA84" w14:textId="77777777" w:rsidTr="00871391">
        <w:trPr>
          <w:trHeight w:val="375"/>
          <w:ins w:id="87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DE37BA7" w14:textId="77777777" w:rsidR="00871391" w:rsidRPr="00871391" w:rsidRDefault="00871391" w:rsidP="00871391">
            <w:pPr>
              <w:widowControl/>
              <w:jc w:val="left"/>
              <w:rPr>
                <w:ins w:id="878" w:author="作成者"/>
                <w:rFonts w:ascii="Arial" w:eastAsia="游ゴシック" w:hAnsi="Arial" w:cs="Arial"/>
                <w:color w:val="000000"/>
                <w:kern w:val="0"/>
                <w:sz w:val="18"/>
                <w:szCs w:val="18"/>
                <w:lang w:eastAsia="ja-JP"/>
              </w:rPr>
            </w:pPr>
            <w:ins w:id="879"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B0B96FF" w14:textId="77777777" w:rsidR="00871391" w:rsidRPr="00871391" w:rsidRDefault="00871391" w:rsidP="00871391">
            <w:pPr>
              <w:widowControl/>
              <w:jc w:val="center"/>
              <w:rPr>
                <w:ins w:id="880" w:author="作成者"/>
                <w:rFonts w:ascii="Arial" w:eastAsia="游ゴシック" w:hAnsi="Arial" w:cs="Arial"/>
                <w:color w:val="000000"/>
                <w:kern w:val="0"/>
                <w:sz w:val="18"/>
                <w:szCs w:val="18"/>
                <w:lang w:eastAsia="ja-JP"/>
              </w:rPr>
            </w:pPr>
            <w:ins w:id="881" w:author="作成者">
              <w:r w:rsidRPr="00871391">
                <w:rPr>
                  <w:rFonts w:ascii="Arial" w:eastAsia="游ゴシック" w:hAnsi="Arial" w:cs="Arial"/>
                  <w:color w:val="000000"/>
                  <w:kern w:val="0"/>
                  <w:sz w:val="18"/>
                  <w:szCs w:val="18"/>
                  <w:lang w:eastAsia="ja-JP"/>
                </w:rPr>
                <w:t>8594</w:t>
              </w:r>
            </w:ins>
          </w:p>
        </w:tc>
        <w:tc>
          <w:tcPr>
            <w:tcW w:w="2720" w:type="dxa"/>
            <w:tcBorders>
              <w:top w:val="nil"/>
              <w:left w:val="nil"/>
              <w:bottom w:val="single" w:sz="4" w:space="0" w:color="auto"/>
              <w:right w:val="single" w:sz="4" w:space="0" w:color="auto"/>
            </w:tcBorders>
            <w:shd w:val="clear" w:color="auto" w:fill="auto"/>
            <w:vAlign w:val="center"/>
            <w:hideMark/>
          </w:tcPr>
          <w:p w14:paraId="06ACB2F8" w14:textId="77777777" w:rsidR="00871391" w:rsidRPr="00871391" w:rsidRDefault="00871391" w:rsidP="00871391">
            <w:pPr>
              <w:widowControl/>
              <w:jc w:val="center"/>
              <w:rPr>
                <w:ins w:id="882" w:author="作成者"/>
                <w:rFonts w:ascii="Arial" w:eastAsia="游ゴシック" w:hAnsi="Arial" w:cs="Arial"/>
                <w:color w:val="000000"/>
                <w:kern w:val="0"/>
                <w:sz w:val="18"/>
                <w:szCs w:val="18"/>
                <w:lang w:eastAsia="ja-JP"/>
              </w:rPr>
            </w:pPr>
            <w:ins w:id="883" w:author="作成者">
              <w:r w:rsidRPr="00871391">
                <w:rPr>
                  <w:rFonts w:ascii="Arial" w:eastAsia="游ゴシック" w:hAnsi="Arial" w:cs="Arial"/>
                  <w:color w:val="000000"/>
                  <w:kern w:val="0"/>
                  <w:sz w:val="18"/>
                  <w:szCs w:val="18"/>
                  <w:lang w:eastAsia="ja-JP"/>
                </w:rPr>
                <w:t>7304</w:t>
              </w:r>
            </w:ins>
          </w:p>
        </w:tc>
        <w:tc>
          <w:tcPr>
            <w:tcW w:w="2720" w:type="dxa"/>
            <w:tcBorders>
              <w:top w:val="nil"/>
              <w:left w:val="nil"/>
              <w:bottom w:val="single" w:sz="4" w:space="0" w:color="auto"/>
              <w:right w:val="single" w:sz="4" w:space="0" w:color="auto"/>
            </w:tcBorders>
            <w:shd w:val="clear" w:color="000000" w:fill="808080"/>
            <w:vAlign w:val="center"/>
            <w:hideMark/>
          </w:tcPr>
          <w:p w14:paraId="2A5A9129" w14:textId="77777777" w:rsidR="00871391" w:rsidRPr="00871391" w:rsidRDefault="00871391" w:rsidP="00871391">
            <w:pPr>
              <w:widowControl/>
              <w:jc w:val="center"/>
              <w:rPr>
                <w:ins w:id="884" w:author="作成者"/>
                <w:rFonts w:ascii="Arial" w:eastAsia="游ゴシック" w:hAnsi="Arial" w:cs="Arial"/>
                <w:color w:val="000000"/>
                <w:kern w:val="0"/>
                <w:sz w:val="18"/>
                <w:szCs w:val="18"/>
                <w:lang w:eastAsia="ja-JP"/>
              </w:rPr>
            </w:pPr>
            <w:ins w:id="885" w:author="作成者">
              <w:r w:rsidRPr="00871391">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F7FAD28" w14:textId="77777777" w:rsidR="00871391" w:rsidRPr="00871391" w:rsidRDefault="00871391" w:rsidP="00871391">
            <w:pPr>
              <w:widowControl/>
              <w:jc w:val="center"/>
              <w:rPr>
                <w:ins w:id="886" w:author="作成者"/>
                <w:rFonts w:ascii="Arial" w:eastAsia="游ゴシック" w:hAnsi="Arial" w:cs="Arial"/>
                <w:color w:val="000000"/>
                <w:kern w:val="0"/>
                <w:sz w:val="18"/>
                <w:szCs w:val="18"/>
                <w:lang w:eastAsia="ja-JP"/>
              </w:rPr>
            </w:pPr>
            <w:ins w:id="887" w:author="作成者">
              <w:r w:rsidRPr="00871391">
                <w:rPr>
                  <w:rFonts w:ascii="Arial" w:eastAsia="游ゴシック" w:hAnsi="Arial" w:cs="Arial"/>
                  <w:color w:val="000000"/>
                  <w:kern w:val="0"/>
                  <w:sz w:val="18"/>
                  <w:szCs w:val="18"/>
                  <w:lang w:eastAsia="ja-JP"/>
                </w:rPr>
                <w:t xml:space="preserve">　</w:t>
              </w:r>
            </w:ins>
          </w:p>
        </w:tc>
      </w:tr>
      <w:tr w:rsidR="00871391" w:rsidRPr="00871391" w14:paraId="39F86046" w14:textId="77777777" w:rsidTr="00871391">
        <w:trPr>
          <w:trHeight w:val="480"/>
          <w:ins w:id="88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5A0B7C" w14:textId="77777777" w:rsidR="00871391" w:rsidRPr="00871391" w:rsidRDefault="00871391" w:rsidP="00871391">
            <w:pPr>
              <w:widowControl/>
              <w:jc w:val="left"/>
              <w:rPr>
                <w:ins w:id="889" w:author="作成者"/>
                <w:rFonts w:ascii="Arial" w:eastAsia="游ゴシック" w:hAnsi="Arial" w:cs="Arial"/>
                <w:color w:val="000000"/>
                <w:kern w:val="0"/>
                <w:sz w:val="18"/>
                <w:szCs w:val="18"/>
                <w:lang w:eastAsia="ja-JP"/>
              </w:rPr>
            </w:pPr>
            <w:ins w:id="890" w:author="作成者">
              <w:r w:rsidRPr="00871391">
                <w:rPr>
                  <w:rFonts w:ascii="Arial" w:eastAsia="游ゴシック" w:hAnsi="Arial" w:cs="Arial"/>
                  <w:color w:val="000000"/>
                  <w:kern w:val="0"/>
                  <w:sz w:val="18"/>
                  <w:szCs w:val="18"/>
                  <w:lang w:eastAsia="ja-JP"/>
                </w:rPr>
                <w:t>Two-tone 4</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C7749FE" w14:textId="77777777" w:rsidR="00871391" w:rsidRPr="00871391" w:rsidRDefault="00871391" w:rsidP="00871391">
            <w:pPr>
              <w:widowControl/>
              <w:jc w:val="center"/>
              <w:rPr>
                <w:ins w:id="891" w:author="作成者"/>
                <w:rFonts w:ascii="Arial" w:eastAsia="游ゴシック" w:hAnsi="Arial" w:cs="Arial"/>
                <w:color w:val="000000"/>
                <w:kern w:val="0"/>
                <w:sz w:val="18"/>
                <w:szCs w:val="18"/>
                <w:lang w:eastAsia="ja-JP"/>
              </w:rPr>
            </w:pPr>
            <w:ins w:id="892"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+1* </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75E8D15" w14:textId="77777777" w:rsidR="00871391" w:rsidRPr="00871391" w:rsidRDefault="00871391" w:rsidP="00871391">
            <w:pPr>
              <w:widowControl/>
              <w:jc w:val="center"/>
              <w:rPr>
                <w:ins w:id="893" w:author="作成者"/>
                <w:rFonts w:ascii="Arial" w:eastAsia="游ゴシック" w:hAnsi="Arial" w:cs="Arial"/>
                <w:color w:val="000000"/>
                <w:kern w:val="0"/>
                <w:sz w:val="18"/>
                <w:szCs w:val="18"/>
                <w:lang w:eastAsia="ja-JP"/>
              </w:rPr>
            </w:pPr>
            <w:ins w:id="894"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+ 1*</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157497A" w14:textId="77777777" w:rsidR="00871391" w:rsidRPr="00871391" w:rsidRDefault="00871391" w:rsidP="00871391">
            <w:pPr>
              <w:widowControl/>
              <w:jc w:val="center"/>
              <w:rPr>
                <w:ins w:id="895" w:author="作成者"/>
                <w:rFonts w:ascii="Arial" w:eastAsia="游ゴシック" w:hAnsi="Arial" w:cs="Arial"/>
                <w:color w:val="000000"/>
                <w:kern w:val="0"/>
                <w:sz w:val="18"/>
                <w:szCs w:val="18"/>
                <w:lang w:eastAsia="ja-JP"/>
              </w:rPr>
            </w:pPr>
            <w:ins w:id="896"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+ 1*</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CAAA7E8" w14:textId="77777777" w:rsidR="00871391" w:rsidRPr="00871391" w:rsidRDefault="00871391" w:rsidP="00871391">
            <w:pPr>
              <w:widowControl/>
              <w:jc w:val="center"/>
              <w:rPr>
                <w:ins w:id="897" w:author="作成者"/>
                <w:rFonts w:ascii="Arial" w:eastAsia="游ゴシック" w:hAnsi="Arial" w:cs="Arial"/>
                <w:color w:val="000000"/>
                <w:kern w:val="0"/>
                <w:sz w:val="18"/>
                <w:szCs w:val="18"/>
                <w:lang w:eastAsia="ja-JP"/>
              </w:rPr>
            </w:pPr>
            <w:ins w:id="898" w:author="作成者">
              <w:r w:rsidRPr="00871391">
                <w:rPr>
                  <w:rFonts w:ascii="Arial" w:eastAsia="游ゴシック" w:hAnsi="Arial" w:cs="Arial"/>
                  <w:color w:val="000000"/>
                  <w:kern w:val="0"/>
                  <w:sz w:val="18"/>
                  <w:szCs w:val="18"/>
                  <w:lang w:eastAsia="ja-JP"/>
                </w:rPr>
                <w:t>|3*</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+ 1*</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r>
      <w:tr w:rsidR="00871391" w:rsidRPr="00871391" w14:paraId="3FE8B5E4" w14:textId="77777777" w:rsidTr="00871391">
        <w:trPr>
          <w:trHeight w:val="375"/>
          <w:ins w:id="89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9233FA" w14:textId="77777777" w:rsidR="00871391" w:rsidRPr="00871391" w:rsidRDefault="00871391" w:rsidP="00871391">
            <w:pPr>
              <w:widowControl/>
              <w:jc w:val="left"/>
              <w:rPr>
                <w:ins w:id="900" w:author="作成者"/>
                <w:rFonts w:ascii="Arial" w:eastAsia="游ゴシック" w:hAnsi="Arial" w:cs="Arial"/>
                <w:color w:val="000000"/>
                <w:kern w:val="0"/>
                <w:sz w:val="18"/>
                <w:szCs w:val="18"/>
                <w:lang w:eastAsia="ja-JP"/>
              </w:rPr>
            </w:pPr>
            <w:ins w:id="901"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BE0A96D" w14:textId="77777777" w:rsidR="00871391" w:rsidRPr="00871391" w:rsidRDefault="00871391" w:rsidP="00871391">
            <w:pPr>
              <w:widowControl/>
              <w:jc w:val="center"/>
              <w:rPr>
                <w:ins w:id="902" w:author="作成者"/>
                <w:rFonts w:ascii="Arial" w:eastAsia="游ゴシック" w:hAnsi="Arial" w:cs="Arial"/>
                <w:color w:val="000000"/>
                <w:kern w:val="0"/>
                <w:sz w:val="18"/>
                <w:szCs w:val="18"/>
                <w:lang w:eastAsia="ja-JP"/>
              </w:rPr>
            </w:pPr>
            <w:ins w:id="903" w:author="作成者">
              <w:r w:rsidRPr="00871391">
                <w:rPr>
                  <w:rFonts w:ascii="Arial" w:eastAsia="游ゴシック" w:hAnsi="Arial" w:cs="Arial"/>
                  <w:color w:val="000000"/>
                  <w:kern w:val="0"/>
                  <w:sz w:val="18"/>
                  <w:szCs w:val="18"/>
                  <w:lang w:eastAsia="ja-JP"/>
                </w:rPr>
                <w:t>6509</w:t>
              </w:r>
            </w:ins>
          </w:p>
        </w:tc>
        <w:tc>
          <w:tcPr>
            <w:tcW w:w="2720" w:type="dxa"/>
            <w:tcBorders>
              <w:top w:val="nil"/>
              <w:left w:val="nil"/>
              <w:bottom w:val="single" w:sz="4" w:space="0" w:color="auto"/>
              <w:right w:val="single" w:sz="4" w:space="0" w:color="auto"/>
            </w:tcBorders>
            <w:shd w:val="clear" w:color="auto" w:fill="auto"/>
            <w:vAlign w:val="center"/>
            <w:hideMark/>
          </w:tcPr>
          <w:p w14:paraId="24D0AFDD" w14:textId="77777777" w:rsidR="00871391" w:rsidRPr="00871391" w:rsidRDefault="00871391" w:rsidP="00871391">
            <w:pPr>
              <w:widowControl/>
              <w:jc w:val="center"/>
              <w:rPr>
                <w:ins w:id="904" w:author="作成者"/>
                <w:rFonts w:ascii="Arial" w:eastAsia="游ゴシック" w:hAnsi="Arial" w:cs="Arial"/>
                <w:color w:val="000000"/>
                <w:kern w:val="0"/>
                <w:sz w:val="18"/>
                <w:szCs w:val="18"/>
                <w:lang w:eastAsia="ja-JP"/>
              </w:rPr>
            </w:pPr>
            <w:ins w:id="905" w:author="作成者">
              <w:r w:rsidRPr="00871391">
                <w:rPr>
                  <w:rFonts w:ascii="Arial" w:eastAsia="游ゴシック" w:hAnsi="Arial" w:cs="Arial"/>
                  <w:color w:val="000000"/>
                  <w:kern w:val="0"/>
                  <w:sz w:val="18"/>
                  <w:szCs w:val="18"/>
                  <w:lang w:eastAsia="ja-JP"/>
                </w:rPr>
                <w:t>7244</w:t>
              </w:r>
            </w:ins>
          </w:p>
        </w:tc>
        <w:tc>
          <w:tcPr>
            <w:tcW w:w="2720" w:type="dxa"/>
            <w:tcBorders>
              <w:top w:val="nil"/>
              <w:left w:val="nil"/>
              <w:bottom w:val="single" w:sz="4" w:space="0" w:color="auto"/>
              <w:right w:val="single" w:sz="4" w:space="0" w:color="auto"/>
            </w:tcBorders>
            <w:shd w:val="clear" w:color="auto" w:fill="auto"/>
            <w:vAlign w:val="center"/>
            <w:hideMark/>
          </w:tcPr>
          <w:p w14:paraId="74F76F19" w14:textId="77777777" w:rsidR="00871391" w:rsidRPr="00871391" w:rsidRDefault="00871391" w:rsidP="00871391">
            <w:pPr>
              <w:widowControl/>
              <w:jc w:val="center"/>
              <w:rPr>
                <w:ins w:id="906" w:author="作成者"/>
                <w:rFonts w:ascii="Arial" w:eastAsia="游ゴシック" w:hAnsi="Arial" w:cs="Arial"/>
                <w:color w:val="000000"/>
                <w:kern w:val="0"/>
                <w:sz w:val="18"/>
                <w:szCs w:val="18"/>
                <w:lang w:eastAsia="ja-JP"/>
              </w:rPr>
            </w:pPr>
            <w:ins w:id="907" w:author="作成者">
              <w:r w:rsidRPr="00871391">
                <w:rPr>
                  <w:rFonts w:ascii="Arial" w:eastAsia="游ゴシック" w:hAnsi="Arial" w:cs="Arial"/>
                  <w:color w:val="000000"/>
                  <w:kern w:val="0"/>
                  <w:sz w:val="18"/>
                  <w:szCs w:val="18"/>
                  <w:lang w:eastAsia="ja-JP"/>
                </w:rPr>
                <w:t>13903</w:t>
              </w:r>
            </w:ins>
          </w:p>
        </w:tc>
        <w:tc>
          <w:tcPr>
            <w:tcW w:w="2720" w:type="dxa"/>
            <w:tcBorders>
              <w:top w:val="nil"/>
              <w:left w:val="nil"/>
              <w:bottom w:val="single" w:sz="4" w:space="0" w:color="auto"/>
              <w:right w:val="single" w:sz="4" w:space="0" w:color="auto"/>
            </w:tcBorders>
            <w:shd w:val="clear" w:color="auto" w:fill="auto"/>
            <w:vAlign w:val="center"/>
            <w:hideMark/>
          </w:tcPr>
          <w:p w14:paraId="536E0CAA" w14:textId="77777777" w:rsidR="00871391" w:rsidRPr="00871391" w:rsidRDefault="00871391" w:rsidP="00871391">
            <w:pPr>
              <w:widowControl/>
              <w:jc w:val="center"/>
              <w:rPr>
                <w:ins w:id="908" w:author="作成者"/>
                <w:rFonts w:ascii="Arial" w:eastAsia="游ゴシック" w:hAnsi="Arial" w:cs="Arial"/>
                <w:color w:val="000000"/>
                <w:kern w:val="0"/>
                <w:sz w:val="18"/>
                <w:szCs w:val="18"/>
                <w:lang w:eastAsia="ja-JP"/>
              </w:rPr>
            </w:pPr>
            <w:ins w:id="909" w:author="作成者">
              <w:r w:rsidRPr="00871391">
                <w:rPr>
                  <w:rFonts w:ascii="Arial" w:eastAsia="游ゴシック" w:hAnsi="Arial" w:cs="Arial"/>
                  <w:color w:val="000000"/>
                  <w:kern w:val="0"/>
                  <w:sz w:val="18"/>
                  <w:szCs w:val="18"/>
                  <w:lang w:eastAsia="ja-JP"/>
                </w:rPr>
                <w:t>15748</w:t>
              </w:r>
            </w:ins>
          </w:p>
        </w:tc>
      </w:tr>
      <w:tr w:rsidR="00871391" w:rsidRPr="00871391" w14:paraId="01848B2A" w14:textId="77777777" w:rsidTr="00871391">
        <w:trPr>
          <w:trHeight w:val="375"/>
          <w:ins w:id="91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D96C764" w14:textId="77777777" w:rsidR="00871391" w:rsidRPr="00871391" w:rsidRDefault="00871391" w:rsidP="00871391">
            <w:pPr>
              <w:widowControl/>
              <w:jc w:val="left"/>
              <w:rPr>
                <w:ins w:id="911" w:author="作成者"/>
                <w:rFonts w:ascii="Arial" w:eastAsia="游ゴシック" w:hAnsi="Arial" w:cs="Arial"/>
                <w:color w:val="000000"/>
                <w:kern w:val="0"/>
                <w:sz w:val="18"/>
                <w:szCs w:val="18"/>
                <w:lang w:eastAsia="ja-JP"/>
              </w:rPr>
            </w:pPr>
            <w:ins w:id="912" w:author="作成者">
              <w:r w:rsidRPr="00871391">
                <w:rPr>
                  <w:rFonts w:ascii="Arial" w:eastAsia="游ゴシック" w:hAnsi="Arial" w:cs="Arial"/>
                  <w:color w:val="000000"/>
                  <w:kern w:val="0"/>
                  <w:sz w:val="18"/>
                  <w:szCs w:val="18"/>
                  <w:lang w:eastAsia="ja-JP"/>
                </w:rPr>
                <w:t>Two-tone 4</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C6C1FD1" w14:textId="77777777" w:rsidR="00871391" w:rsidRPr="00871391" w:rsidRDefault="00871391" w:rsidP="00871391">
            <w:pPr>
              <w:widowControl/>
              <w:jc w:val="center"/>
              <w:rPr>
                <w:ins w:id="913" w:author="作成者"/>
                <w:rFonts w:ascii="Arial" w:eastAsia="游ゴシック" w:hAnsi="Arial" w:cs="Arial"/>
                <w:color w:val="000000"/>
                <w:kern w:val="0"/>
                <w:sz w:val="18"/>
                <w:szCs w:val="18"/>
                <w:lang w:eastAsia="ja-JP"/>
              </w:rPr>
            </w:pPr>
            <w:ins w:id="914"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+2* </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0D829F" w14:textId="77777777" w:rsidR="00871391" w:rsidRPr="00871391" w:rsidRDefault="00871391" w:rsidP="00871391">
            <w:pPr>
              <w:widowControl/>
              <w:jc w:val="center"/>
              <w:rPr>
                <w:ins w:id="915" w:author="作成者"/>
                <w:rFonts w:ascii="Arial" w:eastAsia="游ゴシック" w:hAnsi="Arial" w:cs="Arial"/>
                <w:color w:val="000000"/>
                <w:kern w:val="0"/>
                <w:sz w:val="18"/>
                <w:szCs w:val="18"/>
                <w:lang w:eastAsia="ja-JP"/>
              </w:rPr>
            </w:pPr>
            <w:ins w:id="916"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+2* </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3058E49B" w14:textId="77777777" w:rsidR="00871391" w:rsidRPr="00871391" w:rsidRDefault="00871391" w:rsidP="00871391">
            <w:pPr>
              <w:widowControl/>
              <w:jc w:val="center"/>
              <w:rPr>
                <w:ins w:id="917" w:author="作成者"/>
                <w:rFonts w:ascii="Arial" w:eastAsia="游ゴシック" w:hAnsi="Arial" w:cs="Arial"/>
                <w:color w:val="000000"/>
                <w:kern w:val="0"/>
                <w:sz w:val="18"/>
                <w:szCs w:val="18"/>
                <w:lang w:eastAsia="ja-JP"/>
              </w:rPr>
            </w:pPr>
            <w:ins w:id="918" w:author="作成者">
              <w:r w:rsidRPr="00871391">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D46D5CA" w14:textId="77777777" w:rsidR="00871391" w:rsidRPr="00871391" w:rsidRDefault="00871391" w:rsidP="00871391">
            <w:pPr>
              <w:widowControl/>
              <w:jc w:val="center"/>
              <w:rPr>
                <w:ins w:id="919" w:author="作成者"/>
                <w:rFonts w:ascii="Arial" w:eastAsia="游ゴシック" w:hAnsi="Arial" w:cs="Arial"/>
                <w:color w:val="000000"/>
                <w:kern w:val="0"/>
                <w:sz w:val="18"/>
                <w:szCs w:val="18"/>
                <w:lang w:eastAsia="ja-JP"/>
              </w:rPr>
            </w:pPr>
            <w:ins w:id="920" w:author="作成者">
              <w:r w:rsidRPr="00871391">
                <w:rPr>
                  <w:rFonts w:ascii="Arial" w:eastAsia="游ゴシック" w:hAnsi="Arial" w:cs="Arial"/>
                  <w:color w:val="000000"/>
                  <w:kern w:val="0"/>
                  <w:sz w:val="18"/>
                  <w:szCs w:val="18"/>
                  <w:lang w:eastAsia="ja-JP"/>
                </w:rPr>
                <w:t xml:space="preserve">　</w:t>
              </w:r>
            </w:ins>
          </w:p>
        </w:tc>
      </w:tr>
      <w:tr w:rsidR="00871391" w:rsidRPr="00871391" w14:paraId="2E006376" w14:textId="77777777" w:rsidTr="00871391">
        <w:trPr>
          <w:trHeight w:val="375"/>
          <w:ins w:id="92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4DB897F" w14:textId="77777777" w:rsidR="00871391" w:rsidRPr="00871391" w:rsidRDefault="00871391" w:rsidP="00871391">
            <w:pPr>
              <w:widowControl/>
              <w:jc w:val="left"/>
              <w:rPr>
                <w:ins w:id="922" w:author="作成者"/>
                <w:rFonts w:ascii="Arial" w:eastAsia="游ゴシック" w:hAnsi="Arial" w:cs="Arial"/>
                <w:color w:val="000000"/>
                <w:kern w:val="0"/>
                <w:sz w:val="18"/>
                <w:szCs w:val="18"/>
                <w:lang w:eastAsia="ja-JP"/>
              </w:rPr>
            </w:pPr>
            <w:ins w:id="923"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536B2AB" w14:textId="77777777" w:rsidR="00871391" w:rsidRPr="00871391" w:rsidRDefault="00871391" w:rsidP="00871391">
            <w:pPr>
              <w:widowControl/>
              <w:jc w:val="center"/>
              <w:rPr>
                <w:ins w:id="924" w:author="作成者"/>
                <w:rFonts w:ascii="Arial" w:eastAsia="游ゴシック" w:hAnsi="Arial" w:cs="Arial"/>
                <w:color w:val="000000"/>
                <w:kern w:val="0"/>
                <w:sz w:val="18"/>
                <w:szCs w:val="18"/>
                <w:lang w:eastAsia="ja-JP"/>
              </w:rPr>
            </w:pPr>
            <w:ins w:id="925" w:author="作成者">
              <w:r w:rsidRPr="00871391">
                <w:rPr>
                  <w:rFonts w:ascii="Arial" w:eastAsia="游ゴシック" w:hAnsi="Arial" w:cs="Arial"/>
                  <w:color w:val="000000"/>
                  <w:kern w:val="0"/>
                  <w:sz w:val="18"/>
                  <w:szCs w:val="18"/>
                  <w:lang w:eastAsia="ja-JP"/>
                </w:rPr>
                <w:t>10206</w:t>
              </w:r>
            </w:ins>
          </w:p>
        </w:tc>
        <w:tc>
          <w:tcPr>
            <w:tcW w:w="2720" w:type="dxa"/>
            <w:tcBorders>
              <w:top w:val="nil"/>
              <w:left w:val="nil"/>
              <w:bottom w:val="single" w:sz="4" w:space="0" w:color="auto"/>
              <w:right w:val="single" w:sz="4" w:space="0" w:color="auto"/>
            </w:tcBorders>
            <w:shd w:val="clear" w:color="auto" w:fill="auto"/>
            <w:vAlign w:val="center"/>
            <w:hideMark/>
          </w:tcPr>
          <w:p w14:paraId="1E710DC9" w14:textId="77777777" w:rsidR="00871391" w:rsidRPr="00871391" w:rsidRDefault="00871391" w:rsidP="00871391">
            <w:pPr>
              <w:widowControl/>
              <w:jc w:val="center"/>
              <w:rPr>
                <w:ins w:id="926" w:author="作成者"/>
                <w:rFonts w:ascii="Arial" w:eastAsia="游ゴシック" w:hAnsi="Arial" w:cs="Arial"/>
                <w:color w:val="000000"/>
                <w:kern w:val="0"/>
                <w:sz w:val="18"/>
                <w:szCs w:val="18"/>
                <w:lang w:eastAsia="ja-JP"/>
              </w:rPr>
            </w:pPr>
            <w:ins w:id="927" w:author="作成者">
              <w:r w:rsidRPr="00871391">
                <w:rPr>
                  <w:rFonts w:ascii="Arial" w:eastAsia="游ゴシック" w:hAnsi="Arial" w:cs="Arial"/>
                  <w:color w:val="000000"/>
                  <w:kern w:val="0"/>
                  <w:sz w:val="18"/>
                  <w:szCs w:val="18"/>
                  <w:lang w:eastAsia="ja-JP"/>
                </w:rPr>
                <w:t>11496</w:t>
              </w:r>
            </w:ins>
          </w:p>
        </w:tc>
        <w:tc>
          <w:tcPr>
            <w:tcW w:w="2720" w:type="dxa"/>
            <w:tcBorders>
              <w:top w:val="nil"/>
              <w:left w:val="nil"/>
              <w:bottom w:val="single" w:sz="4" w:space="0" w:color="auto"/>
              <w:right w:val="single" w:sz="4" w:space="0" w:color="auto"/>
            </w:tcBorders>
            <w:shd w:val="clear" w:color="000000" w:fill="808080"/>
            <w:vAlign w:val="center"/>
            <w:hideMark/>
          </w:tcPr>
          <w:p w14:paraId="722A8C51" w14:textId="77777777" w:rsidR="00871391" w:rsidRPr="00871391" w:rsidRDefault="00871391" w:rsidP="00871391">
            <w:pPr>
              <w:widowControl/>
              <w:jc w:val="center"/>
              <w:rPr>
                <w:ins w:id="928" w:author="作成者"/>
                <w:rFonts w:ascii="Arial" w:eastAsia="游ゴシック" w:hAnsi="Arial" w:cs="Arial"/>
                <w:color w:val="000000"/>
                <w:kern w:val="0"/>
                <w:sz w:val="18"/>
                <w:szCs w:val="18"/>
                <w:lang w:eastAsia="ja-JP"/>
              </w:rPr>
            </w:pPr>
            <w:ins w:id="929" w:author="作成者">
              <w:r w:rsidRPr="00871391">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555F762" w14:textId="77777777" w:rsidR="00871391" w:rsidRPr="00871391" w:rsidRDefault="00871391" w:rsidP="00871391">
            <w:pPr>
              <w:widowControl/>
              <w:jc w:val="center"/>
              <w:rPr>
                <w:ins w:id="930" w:author="作成者"/>
                <w:rFonts w:ascii="Arial" w:eastAsia="游ゴシック" w:hAnsi="Arial" w:cs="Arial"/>
                <w:color w:val="000000"/>
                <w:kern w:val="0"/>
                <w:sz w:val="18"/>
                <w:szCs w:val="18"/>
                <w:lang w:eastAsia="ja-JP"/>
              </w:rPr>
            </w:pPr>
            <w:ins w:id="931" w:author="作成者">
              <w:r w:rsidRPr="00871391">
                <w:rPr>
                  <w:rFonts w:ascii="Arial" w:eastAsia="游ゴシック" w:hAnsi="Arial" w:cs="Arial"/>
                  <w:color w:val="000000"/>
                  <w:kern w:val="0"/>
                  <w:sz w:val="18"/>
                  <w:szCs w:val="18"/>
                  <w:lang w:eastAsia="ja-JP"/>
                </w:rPr>
                <w:t xml:space="preserve">　</w:t>
              </w:r>
            </w:ins>
          </w:p>
        </w:tc>
      </w:tr>
      <w:tr w:rsidR="00871391" w:rsidRPr="00871391" w14:paraId="07BC271A" w14:textId="77777777" w:rsidTr="00871391">
        <w:trPr>
          <w:trHeight w:val="375"/>
          <w:ins w:id="93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FF47F2E" w14:textId="77777777" w:rsidR="00871391" w:rsidRPr="00871391" w:rsidRDefault="00871391" w:rsidP="00871391">
            <w:pPr>
              <w:widowControl/>
              <w:jc w:val="left"/>
              <w:rPr>
                <w:ins w:id="933" w:author="作成者"/>
                <w:rFonts w:ascii="Arial" w:eastAsia="游ゴシック" w:hAnsi="Arial" w:cs="Arial"/>
                <w:color w:val="000000"/>
                <w:kern w:val="0"/>
                <w:sz w:val="18"/>
                <w:szCs w:val="18"/>
                <w:lang w:eastAsia="ja-JP"/>
              </w:rPr>
            </w:pPr>
            <w:ins w:id="934" w:author="作成者">
              <w:r w:rsidRPr="00871391">
                <w:rPr>
                  <w:rFonts w:ascii="Arial" w:eastAsia="游ゴシック" w:hAnsi="Arial" w:cs="Arial"/>
                  <w:color w:val="000000"/>
                  <w:kern w:val="0"/>
                  <w:sz w:val="18"/>
                  <w:szCs w:val="18"/>
                  <w:lang w:eastAsia="ja-JP"/>
                </w:rPr>
                <w:t>Two-tone 5</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1BFF555" w14:textId="77777777" w:rsidR="00871391" w:rsidRPr="00871391" w:rsidRDefault="00871391" w:rsidP="00871391">
            <w:pPr>
              <w:widowControl/>
              <w:jc w:val="center"/>
              <w:rPr>
                <w:ins w:id="935" w:author="作成者"/>
                <w:rFonts w:ascii="Arial" w:eastAsia="游ゴシック" w:hAnsi="Arial" w:cs="Arial"/>
                <w:color w:val="000000"/>
                <w:kern w:val="0"/>
                <w:sz w:val="18"/>
                <w:szCs w:val="18"/>
                <w:lang w:eastAsia="ja-JP"/>
              </w:rPr>
            </w:pPr>
            <w:ins w:id="936"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C338DC0" w14:textId="77777777" w:rsidR="00871391" w:rsidRPr="00871391" w:rsidRDefault="00871391" w:rsidP="00871391">
            <w:pPr>
              <w:widowControl/>
              <w:jc w:val="center"/>
              <w:rPr>
                <w:ins w:id="937" w:author="作成者"/>
                <w:rFonts w:ascii="Arial" w:eastAsia="游ゴシック" w:hAnsi="Arial" w:cs="Arial"/>
                <w:color w:val="000000"/>
                <w:kern w:val="0"/>
                <w:sz w:val="18"/>
                <w:szCs w:val="18"/>
                <w:lang w:eastAsia="ja-JP"/>
              </w:rPr>
            </w:pPr>
            <w:ins w:id="938"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0D1F0B7" w14:textId="77777777" w:rsidR="00871391" w:rsidRPr="00871391" w:rsidRDefault="00871391" w:rsidP="00871391">
            <w:pPr>
              <w:widowControl/>
              <w:jc w:val="center"/>
              <w:rPr>
                <w:ins w:id="939" w:author="作成者"/>
                <w:rFonts w:ascii="Arial" w:eastAsia="游ゴシック" w:hAnsi="Arial" w:cs="Arial"/>
                <w:color w:val="000000"/>
                <w:kern w:val="0"/>
                <w:sz w:val="18"/>
                <w:szCs w:val="18"/>
                <w:lang w:eastAsia="ja-JP"/>
              </w:rPr>
            </w:pPr>
            <w:ins w:id="940"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10C80F5" w14:textId="77777777" w:rsidR="00871391" w:rsidRPr="00871391" w:rsidRDefault="00871391" w:rsidP="00871391">
            <w:pPr>
              <w:widowControl/>
              <w:jc w:val="center"/>
              <w:rPr>
                <w:ins w:id="941" w:author="作成者"/>
                <w:rFonts w:ascii="Arial" w:eastAsia="游ゴシック" w:hAnsi="Arial" w:cs="Arial"/>
                <w:color w:val="000000"/>
                <w:kern w:val="0"/>
                <w:sz w:val="18"/>
                <w:szCs w:val="18"/>
                <w:lang w:eastAsia="ja-JP"/>
              </w:rPr>
            </w:pPr>
            <w:ins w:id="942"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r>
      <w:tr w:rsidR="00871391" w:rsidRPr="00871391" w14:paraId="5471851A" w14:textId="77777777" w:rsidTr="00871391">
        <w:trPr>
          <w:trHeight w:val="375"/>
          <w:ins w:id="94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34B9BB" w14:textId="77777777" w:rsidR="00871391" w:rsidRPr="00871391" w:rsidRDefault="00871391" w:rsidP="00871391">
            <w:pPr>
              <w:widowControl/>
              <w:jc w:val="left"/>
              <w:rPr>
                <w:ins w:id="944" w:author="作成者"/>
                <w:rFonts w:ascii="Arial" w:eastAsia="游ゴシック" w:hAnsi="Arial" w:cs="Arial"/>
                <w:color w:val="000000"/>
                <w:kern w:val="0"/>
                <w:sz w:val="18"/>
                <w:szCs w:val="18"/>
                <w:lang w:eastAsia="ja-JP"/>
              </w:rPr>
            </w:pPr>
            <w:ins w:id="945"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9C617FE" w14:textId="77777777" w:rsidR="00871391" w:rsidRPr="00871391" w:rsidRDefault="00871391" w:rsidP="00871391">
            <w:pPr>
              <w:widowControl/>
              <w:jc w:val="center"/>
              <w:rPr>
                <w:ins w:id="946" w:author="作成者"/>
                <w:rFonts w:ascii="Arial" w:eastAsia="游ゴシック" w:hAnsi="Arial" w:cs="Arial"/>
                <w:color w:val="000000"/>
                <w:kern w:val="0"/>
                <w:sz w:val="18"/>
                <w:szCs w:val="18"/>
                <w:lang w:eastAsia="ja-JP"/>
              </w:rPr>
            </w:pPr>
            <w:ins w:id="947" w:author="作成者">
              <w:r w:rsidRPr="00871391">
                <w:rPr>
                  <w:rFonts w:ascii="Arial" w:eastAsia="游ゴシック" w:hAnsi="Arial" w:cs="Arial"/>
                  <w:color w:val="000000"/>
                  <w:kern w:val="0"/>
                  <w:sz w:val="18"/>
                  <w:szCs w:val="18"/>
                  <w:lang w:eastAsia="ja-JP"/>
                </w:rPr>
                <w:t>19297</w:t>
              </w:r>
            </w:ins>
          </w:p>
        </w:tc>
        <w:tc>
          <w:tcPr>
            <w:tcW w:w="2720" w:type="dxa"/>
            <w:tcBorders>
              <w:top w:val="nil"/>
              <w:left w:val="nil"/>
              <w:bottom w:val="single" w:sz="4" w:space="0" w:color="auto"/>
              <w:right w:val="single" w:sz="4" w:space="0" w:color="auto"/>
            </w:tcBorders>
            <w:shd w:val="clear" w:color="auto" w:fill="auto"/>
            <w:vAlign w:val="center"/>
            <w:hideMark/>
          </w:tcPr>
          <w:p w14:paraId="3F935C0A" w14:textId="77777777" w:rsidR="00871391" w:rsidRPr="00871391" w:rsidRDefault="00871391" w:rsidP="00871391">
            <w:pPr>
              <w:widowControl/>
              <w:jc w:val="center"/>
              <w:rPr>
                <w:ins w:id="948" w:author="作成者"/>
                <w:rFonts w:ascii="Arial" w:eastAsia="游ゴシック" w:hAnsi="Arial" w:cs="Arial"/>
                <w:color w:val="000000"/>
                <w:kern w:val="0"/>
                <w:sz w:val="18"/>
                <w:szCs w:val="18"/>
                <w:lang w:eastAsia="ja-JP"/>
              </w:rPr>
            </w:pPr>
            <w:ins w:id="949" w:author="作成者">
              <w:r w:rsidRPr="00871391">
                <w:rPr>
                  <w:rFonts w:ascii="Arial" w:eastAsia="游ゴシック" w:hAnsi="Arial" w:cs="Arial"/>
                  <w:color w:val="000000"/>
                  <w:kern w:val="0"/>
                  <w:sz w:val="18"/>
                  <w:szCs w:val="18"/>
                  <w:lang w:eastAsia="ja-JP"/>
                </w:rPr>
                <w:t>16852</w:t>
              </w:r>
            </w:ins>
          </w:p>
        </w:tc>
        <w:tc>
          <w:tcPr>
            <w:tcW w:w="2720" w:type="dxa"/>
            <w:tcBorders>
              <w:top w:val="nil"/>
              <w:left w:val="nil"/>
              <w:bottom w:val="single" w:sz="4" w:space="0" w:color="auto"/>
              <w:right w:val="single" w:sz="4" w:space="0" w:color="auto"/>
            </w:tcBorders>
            <w:shd w:val="clear" w:color="auto" w:fill="auto"/>
            <w:vAlign w:val="center"/>
            <w:hideMark/>
          </w:tcPr>
          <w:p w14:paraId="133ED3B6" w14:textId="77777777" w:rsidR="00871391" w:rsidRPr="00871391" w:rsidRDefault="00871391" w:rsidP="00871391">
            <w:pPr>
              <w:widowControl/>
              <w:jc w:val="center"/>
              <w:rPr>
                <w:ins w:id="950" w:author="作成者"/>
                <w:rFonts w:ascii="Arial" w:eastAsia="游ゴシック" w:hAnsi="Arial" w:cs="Arial"/>
                <w:color w:val="000000"/>
                <w:kern w:val="0"/>
                <w:sz w:val="18"/>
                <w:szCs w:val="18"/>
                <w:lang w:eastAsia="ja-JP"/>
              </w:rPr>
            </w:pPr>
            <w:ins w:id="951" w:author="作成者">
              <w:r w:rsidRPr="00871391">
                <w:rPr>
                  <w:rFonts w:ascii="Arial" w:eastAsia="游ゴシック" w:hAnsi="Arial" w:cs="Arial"/>
                  <w:color w:val="000000"/>
                  <w:kern w:val="0"/>
                  <w:sz w:val="18"/>
                  <w:szCs w:val="18"/>
                  <w:lang w:eastAsia="ja-JP"/>
                </w:rPr>
                <w:t>1408</w:t>
              </w:r>
            </w:ins>
          </w:p>
        </w:tc>
        <w:tc>
          <w:tcPr>
            <w:tcW w:w="2720" w:type="dxa"/>
            <w:tcBorders>
              <w:top w:val="nil"/>
              <w:left w:val="nil"/>
              <w:bottom w:val="single" w:sz="4" w:space="0" w:color="auto"/>
              <w:right w:val="single" w:sz="4" w:space="0" w:color="auto"/>
            </w:tcBorders>
            <w:shd w:val="clear" w:color="auto" w:fill="auto"/>
            <w:vAlign w:val="center"/>
            <w:hideMark/>
          </w:tcPr>
          <w:p w14:paraId="6C4CAC0E" w14:textId="77777777" w:rsidR="00871391" w:rsidRPr="00871391" w:rsidRDefault="00871391" w:rsidP="00871391">
            <w:pPr>
              <w:widowControl/>
              <w:jc w:val="center"/>
              <w:rPr>
                <w:ins w:id="952" w:author="作成者"/>
                <w:rFonts w:ascii="Arial" w:eastAsia="游ゴシック" w:hAnsi="Arial" w:cs="Arial"/>
                <w:color w:val="000000"/>
                <w:kern w:val="0"/>
                <w:sz w:val="18"/>
                <w:szCs w:val="18"/>
                <w:lang w:eastAsia="ja-JP"/>
              </w:rPr>
            </w:pPr>
            <w:ins w:id="953" w:author="作成者">
              <w:r w:rsidRPr="00871391">
                <w:rPr>
                  <w:rFonts w:ascii="Arial" w:eastAsia="游ゴシック" w:hAnsi="Arial" w:cs="Arial"/>
                  <w:color w:val="000000"/>
                  <w:kern w:val="0"/>
                  <w:sz w:val="18"/>
                  <w:szCs w:val="18"/>
                  <w:lang w:eastAsia="ja-JP"/>
                </w:rPr>
                <w:t>2188</w:t>
              </w:r>
            </w:ins>
          </w:p>
        </w:tc>
      </w:tr>
      <w:tr w:rsidR="00871391" w:rsidRPr="00871391" w14:paraId="2A8CDE18" w14:textId="77777777" w:rsidTr="00871391">
        <w:trPr>
          <w:trHeight w:val="375"/>
          <w:ins w:id="95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0C2591" w14:textId="77777777" w:rsidR="00871391" w:rsidRPr="00871391" w:rsidRDefault="00871391" w:rsidP="00871391">
            <w:pPr>
              <w:widowControl/>
              <w:jc w:val="left"/>
              <w:rPr>
                <w:ins w:id="955" w:author="作成者"/>
                <w:rFonts w:ascii="Arial" w:eastAsia="游ゴシック" w:hAnsi="Arial" w:cs="Arial"/>
                <w:color w:val="000000"/>
                <w:kern w:val="0"/>
                <w:sz w:val="18"/>
                <w:szCs w:val="18"/>
                <w:lang w:eastAsia="ja-JP"/>
              </w:rPr>
            </w:pPr>
            <w:ins w:id="956" w:author="作成者">
              <w:r w:rsidRPr="00871391">
                <w:rPr>
                  <w:rFonts w:ascii="Arial" w:eastAsia="游ゴシック" w:hAnsi="Arial" w:cs="Arial"/>
                  <w:color w:val="000000"/>
                  <w:kern w:val="0"/>
                  <w:sz w:val="18"/>
                  <w:szCs w:val="18"/>
                  <w:lang w:eastAsia="ja-JP"/>
                </w:rPr>
                <w:t>Two-tone 5</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709ED76" w14:textId="77777777" w:rsidR="00871391" w:rsidRPr="00871391" w:rsidRDefault="00871391" w:rsidP="00871391">
            <w:pPr>
              <w:widowControl/>
              <w:jc w:val="center"/>
              <w:rPr>
                <w:ins w:id="957" w:author="作成者"/>
                <w:rFonts w:ascii="Arial" w:eastAsia="游ゴシック" w:hAnsi="Arial" w:cs="Arial"/>
                <w:color w:val="000000"/>
                <w:kern w:val="0"/>
                <w:sz w:val="18"/>
                <w:szCs w:val="18"/>
                <w:lang w:eastAsia="ja-JP"/>
              </w:rPr>
            </w:pPr>
            <w:ins w:id="958"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- 3*</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2E7B423" w14:textId="77777777" w:rsidR="00871391" w:rsidRPr="00871391" w:rsidRDefault="00871391" w:rsidP="00871391">
            <w:pPr>
              <w:widowControl/>
              <w:jc w:val="center"/>
              <w:rPr>
                <w:ins w:id="959" w:author="作成者"/>
                <w:rFonts w:ascii="Arial" w:eastAsia="游ゴシック" w:hAnsi="Arial" w:cs="Arial"/>
                <w:color w:val="000000"/>
                <w:kern w:val="0"/>
                <w:sz w:val="18"/>
                <w:szCs w:val="18"/>
                <w:lang w:eastAsia="ja-JP"/>
              </w:rPr>
            </w:pPr>
            <w:ins w:id="960"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- 3*</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DF68E9C" w14:textId="77777777" w:rsidR="00871391" w:rsidRPr="00871391" w:rsidRDefault="00871391" w:rsidP="00871391">
            <w:pPr>
              <w:widowControl/>
              <w:jc w:val="center"/>
              <w:rPr>
                <w:ins w:id="961" w:author="作成者"/>
                <w:rFonts w:ascii="Arial" w:eastAsia="游ゴシック" w:hAnsi="Arial" w:cs="Arial"/>
                <w:color w:val="000000"/>
                <w:kern w:val="0"/>
                <w:sz w:val="18"/>
                <w:szCs w:val="18"/>
                <w:lang w:eastAsia="ja-JP"/>
              </w:rPr>
            </w:pPr>
            <w:ins w:id="962"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- 3*</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6C9E618" w14:textId="77777777" w:rsidR="00871391" w:rsidRPr="00871391" w:rsidRDefault="00871391" w:rsidP="00871391">
            <w:pPr>
              <w:widowControl/>
              <w:jc w:val="center"/>
              <w:rPr>
                <w:ins w:id="963" w:author="作成者"/>
                <w:rFonts w:ascii="Arial" w:eastAsia="游ゴシック" w:hAnsi="Arial" w:cs="Arial"/>
                <w:color w:val="000000"/>
                <w:kern w:val="0"/>
                <w:sz w:val="18"/>
                <w:szCs w:val="18"/>
                <w:lang w:eastAsia="ja-JP"/>
              </w:rPr>
            </w:pPr>
            <w:ins w:id="964"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-3*</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r>
      <w:tr w:rsidR="00871391" w:rsidRPr="00871391" w14:paraId="7C5A4F6F" w14:textId="77777777" w:rsidTr="00871391">
        <w:trPr>
          <w:trHeight w:val="375"/>
          <w:ins w:id="96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930FB1C" w14:textId="77777777" w:rsidR="00871391" w:rsidRPr="00871391" w:rsidRDefault="00871391" w:rsidP="00871391">
            <w:pPr>
              <w:widowControl/>
              <w:jc w:val="left"/>
              <w:rPr>
                <w:ins w:id="966" w:author="作成者"/>
                <w:rFonts w:ascii="Arial" w:eastAsia="游ゴシック" w:hAnsi="Arial" w:cs="Arial"/>
                <w:color w:val="000000"/>
                <w:kern w:val="0"/>
                <w:sz w:val="18"/>
                <w:szCs w:val="18"/>
                <w:lang w:eastAsia="ja-JP"/>
              </w:rPr>
            </w:pPr>
            <w:ins w:id="967"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71E4A72" w14:textId="77777777" w:rsidR="00871391" w:rsidRPr="00871391" w:rsidRDefault="00871391" w:rsidP="00871391">
            <w:pPr>
              <w:widowControl/>
              <w:jc w:val="center"/>
              <w:rPr>
                <w:ins w:id="968" w:author="作成者"/>
                <w:rFonts w:ascii="Arial" w:eastAsia="游ゴシック" w:hAnsi="Arial" w:cs="Arial"/>
                <w:color w:val="000000"/>
                <w:kern w:val="0"/>
                <w:sz w:val="18"/>
                <w:szCs w:val="18"/>
                <w:lang w:eastAsia="ja-JP"/>
              </w:rPr>
            </w:pPr>
            <w:ins w:id="969" w:author="作成者">
              <w:r w:rsidRPr="00871391">
                <w:rPr>
                  <w:rFonts w:ascii="Arial" w:eastAsia="游ゴシック" w:hAnsi="Arial" w:cs="Arial"/>
                  <w:color w:val="000000"/>
                  <w:kern w:val="0"/>
                  <w:sz w:val="18"/>
                  <w:szCs w:val="18"/>
                  <w:lang w:eastAsia="ja-JP"/>
                </w:rPr>
                <w:t>13594</w:t>
              </w:r>
            </w:ins>
          </w:p>
        </w:tc>
        <w:tc>
          <w:tcPr>
            <w:tcW w:w="2720" w:type="dxa"/>
            <w:tcBorders>
              <w:top w:val="nil"/>
              <w:left w:val="nil"/>
              <w:bottom w:val="single" w:sz="4" w:space="0" w:color="auto"/>
              <w:right w:val="single" w:sz="4" w:space="0" w:color="auto"/>
            </w:tcBorders>
            <w:shd w:val="clear" w:color="auto" w:fill="auto"/>
            <w:vAlign w:val="center"/>
            <w:hideMark/>
          </w:tcPr>
          <w:p w14:paraId="101AD933" w14:textId="77777777" w:rsidR="00871391" w:rsidRPr="00871391" w:rsidRDefault="00871391" w:rsidP="00871391">
            <w:pPr>
              <w:widowControl/>
              <w:jc w:val="center"/>
              <w:rPr>
                <w:ins w:id="970" w:author="作成者"/>
                <w:rFonts w:ascii="Arial" w:eastAsia="游ゴシック" w:hAnsi="Arial" w:cs="Arial"/>
                <w:color w:val="000000"/>
                <w:kern w:val="0"/>
                <w:sz w:val="18"/>
                <w:szCs w:val="18"/>
                <w:lang w:eastAsia="ja-JP"/>
              </w:rPr>
            </w:pPr>
            <w:ins w:id="971" w:author="作成者">
              <w:r w:rsidRPr="00871391">
                <w:rPr>
                  <w:rFonts w:ascii="Arial" w:eastAsia="游ゴシック" w:hAnsi="Arial" w:cs="Arial"/>
                  <w:color w:val="000000"/>
                  <w:kern w:val="0"/>
                  <w:sz w:val="18"/>
                  <w:szCs w:val="18"/>
                  <w:lang w:eastAsia="ja-JP"/>
                </w:rPr>
                <w:t>11704</w:t>
              </w:r>
            </w:ins>
          </w:p>
        </w:tc>
        <w:tc>
          <w:tcPr>
            <w:tcW w:w="2720" w:type="dxa"/>
            <w:tcBorders>
              <w:top w:val="nil"/>
              <w:left w:val="nil"/>
              <w:bottom w:val="single" w:sz="4" w:space="0" w:color="auto"/>
              <w:right w:val="single" w:sz="4" w:space="0" w:color="auto"/>
            </w:tcBorders>
            <w:shd w:val="clear" w:color="auto" w:fill="auto"/>
            <w:vAlign w:val="center"/>
            <w:hideMark/>
          </w:tcPr>
          <w:p w14:paraId="710B2E93" w14:textId="77777777" w:rsidR="00871391" w:rsidRPr="00871391" w:rsidRDefault="00871391" w:rsidP="00871391">
            <w:pPr>
              <w:widowControl/>
              <w:jc w:val="center"/>
              <w:rPr>
                <w:ins w:id="972" w:author="作成者"/>
                <w:rFonts w:ascii="Arial" w:eastAsia="游ゴシック" w:hAnsi="Arial" w:cs="Arial"/>
                <w:color w:val="000000"/>
                <w:kern w:val="0"/>
                <w:sz w:val="18"/>
                <w:szCs w:val="18"/>
                <w:lang w:eastAsia="ja-JP"/>
              </w:rPr>
            </w:pPr>
            <w:ins w:id="973" w:author="作成者">
              <w:r w:rsidRPr="00871391">
                <w:rPr>
                  <w:rFonts w:ascii="Arial" w:eastAsia="游ゴシック" w:hAnsi="Arial" w:cs="Arial"/>
                  <w:color w:val="000000"/>
                  <w:kern w:val="0"/>
                  <w:sz w:val="18"/>
                  <w:szCs w:val="18"/>
                  <w:lang w:eastAsia="ja-JP"/>
                </w:rPr>
                <w:t>6556</w:t>
              </w:r>
            </w:ins>
          </w:p>
        </w:tc>
        <w:tc>
          <w:tcPr>
            <w:tcW w:w="2720" w:type="dxa"/>
            <w:tcBorders>
              <w:top w:val="nil"/>
              <w:left w:val="nil"/>
              <w:bottom w:val="single" w:sz="4" w:space="0" w:color="auto"/>
              <w:right w:val="single" w:sz="4" w:space="0" w:color="auto"/>
            </w:tcBorders>
            <w:shd w:val="clear" w:color="auto" w:fill="auto"/>
            <w:vAlign w:val="center"/>
            <w:hideMark/>
          </w:tcPr>
          <w:p w14:paraId="5506AE51" w14:textId="77777777" w:rsidR="00871391" w:rsidRPr="00871391" w:rsidRDefault="00871391" w:rsidP="00871391">
            <w:pPr>
              <w:widowControl/>
              <w:jc w:val="center"/>
              <w:rPr>
                <w:ins w:id="974" w:author="作成者"/>
                <w:rFonts w:ascii="Arial" w:eastAsia="游ゴシック" w:hAnsi="Arial" w:cs="Arial"/>
                <w:color w:val="000000"/>
                <w:kern w:val="0"/>
                <w:sz w:val="18"/>
                <w:szCs w:val="18"/>
                <w:lang w:eastAsia="ja-JP"/>
              </w:rPr>
            </w:pPr>
            <w:ins w:id="975" w:author="作成者">
              <w:r w:rsidRPr="00871391">
                <w:rPr>
                  <w:rFonts w:ascii="Arial" w:eastAsia="游ゴシック" w:hAnsi="Arial" w:cs="Arial"/>
                  <w:color w:val="000000"/>
                  <w:kern w:val="0"/>
                  <w:sz w:val="18"/>
                  <w:szCs w:val="18"/>
                  <w:lang w:eastAsia="ja-JP"/>
                </w:rPr>
                <w:t>7891</w:t>
              </w:r>
            </w:ins>
          </w:p>
        </w:tc>
      </w:tr>
      <w:tr w:rsidR="00871391" w:rsidRPr="00871391" w14:paraId="405932B3" w14:textId="77777777" w:rsidTr="00871391">
        <w:trPr>
          <w:trHeight w:val="480"/>
          <w:ins w:id="97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FA658C0" w14:textId="77777777" w:rsidR="00871391" w:rsidRPr="00871391" w:rsidRDefault="00871391" w:rsidP="00871391">
            <w:pPr>
              <w:widowControl/>
              <w:jc w:val="left"/>
              <w:rPr>
                <w:ins w:id="977" w:author="作成者"/>
                <w:rFonts w:ascii="Arial" w:eastAsia="游ゴシック" w:hAnsi="Arial" w:cs="Arial"/>
                <w:color w:val="000000"/>
                <w:kern w:val="0"/>
                <w:sz w:val="18"/>
                <w:szCs w:val="18"/>
                <w:lang w:eastAsia="ja-JP"/>
              </w:rPr>
            </w:pPr>
            <w:ins w:id="978" w:author="作成者">
              <w:r w:rsidRPr="00871391">
                <w:rPr>
                  <w:rFonts w:ascii="Arial" w:eastAsia="游ゴシック" w:hAnsi="Arial" w:cs="Arial"/>
                  <w:color w:val="000000"/>
                  <w:kern w:val="0"/>
                  <w:sz w:val="18"/>
                  <w:szCs w:val="18"/>
                  <w:lang w:eastAsia="ja-JP"/>
                </w:rPr>
                <w:t>Two-tone 5</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BA7884E" w14:textId="77777777" w:rsidR="00871391" w:rsidRPr="00871391" w:rsidRDefault="00871391" w:rsidP="00871391">
            <w:pPr>
              <w:widowControl/>
              <w:jc w:val="center"/>
              <w:rPr>
                <w:ins w:id="979" w:author="作成者"/>
                <w:rFonts w:ascii="Arial" w:eastAsia="游ゴシック" w:hAnsi="Arial" w:cs="Arial"/>
                <w:color w:val="000000"/>
                <w:kern w:val="0"/>
                <w:sz w:val="18"/>
                <w:szCs w:val="18"/>
                <w:lang w:eastAsia="ja-JP"/>
              </w:rPr>
            </w:pPr>
            <w:ins w:id="980"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24E7EA" w14:textId="77777777" w:rsidR="00871391" w:rsidRPr="00871391" w:rsidRDefault="00871391" w:rsidP="00871391">
            <w:pPr>
              <w:widowControl/>
              <w:jc w:val="center"/>
              <w:rPr>
                <w:ins w:id="981" w:author="作成者"/>
                <w:rFonts w:ascii="Arial" w:eastAsia="游ゴシック" w:hAnsi="Arial" w:cs="Arial"/>
                <w:color w:val="000000"/>
                <w:kern w:val="0"/>
                <w:sz w:val="18"/>
                <w:szCs w:val="18"/>
                <w:lang w:eastAsia="ja-JP"/>
              </w:rPr>
            </w:pPr>
            <w:ins w:id="982"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3E1ABBC" w14:textId="77777777" w:rsidR="00871391" w:rsidRPr="00871391" w:rsidRDefault="00871391" w:rsidP="00871391">
            <w:pPr>
              <w:widowControl/>
              <w:jc w:val="center"/>
              <w:rPr>
                <w:ins w:id="983" w:author="作成者"/>
                <w:rFonts w:ascii="Arial" w:eastAsia="游ゴシック" w:hAnsi="Arial" w:cs="Arial"/>
                <w:color w:val="000000"/>
                <w:kern w:val="0"/>
                <w:sz w:val="18"/>
                <w:szCs w:val="18"/>
                <w:lang w:eastAsia="ja-JP"/>
              </w:rPr>
            </w:pPr>
            <w:ins w:id="984"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3864030" w14:textId="77777777" w:rsidR="00871391" w:rsidRPr="00871391" w:rsidRDefault="00871391" w:rsidP="00871391">
            <w:pPr>
              <w:widowControl/>
              <w:jc w:val="center"/>
              <w:rPr>
                <w:ins w:id="985" w:author="作成者"/>
                <w:rFonts w:ascii="Arial" w:eastAsia="游ゴシック" w:hAnsi="Arial" w:cs="Arial"/>
                <w:color w:val="000000"/>
                <w:kern w:val="0"/>
                <w:sz w:val="18"/>
                <w:szCs w:val="18"/>
                <w:lang w:eastAsia="ja-JP"/>
              </w:rPr>
            </w:pPr>
            <w:ins w:id="986" w:author="作成者">
              <w:r w:rsidRPr="00871391">
                <w:rPr>
                  <w:rFonts w:ascii="Arial" w:eastAsia="游ゴシック" w:hAnsi="Arial" w:cs="Arial"/>
                  <w:color w:val="000000"/>
                  <w:kern w:val="0"/>
                  <w:sz w:val="18"/>
                  <w:szCs w:val="18"/>
                  <w:lang w:eastAsia="ja-JP"/>
                </w:rPr>
                <w:t>|</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+ 4*</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r>
      <w:tr w:rsidR="00871391" w:rsidRPr="00871391" w14:paraId="7F01EAFA" w14:textId="77777777" w:rsidTr="00871391">
        <w:trPr>
          <w:trHeight w:val="375"/>
          <w:ins w:id="98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8FADEE2" w14:textId="77777777" w:rsidR="00871391" w:rsidRPr="00871391" w:rsidRDefault="00871391" w:rsidP="00871391">
            <w:pPr>
              <w:widowControl/>
              <w:jc w:val="left"/>
              <w:rPr>
                <w:ins w:id="988" w:author="作成者"/>
                <w:rFonts w:ascii="Arial" w:eastAsia="游ゴシック" w:hAnsi="Arial" w:cs="Arial"/>
                <w:color w:val="000000"/>
                <w:kern w:val="0"/>
                <w:sz w:val="18"/>
                <w:szCs w:val="18"/>
                <w:lang w:eastAsia="ja-JP"/>
              </w:rPr>
            </w:pPr>
            <w:ins w:id="989"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B45667C" w14:textId="77777777" w:rsidR="00871391" w:rsidRPr="00871391" w:rsidRDefault="00871391" w:rsidP="00871391">
            <w:pPr>
              <w:widowControl/>
              <w:jc w:val="center"/>
              <w:rPr>
                <w:ins w:id="990" w:author="作成者"/>
                <w:rFonts w:ascii="Arial" w:eastAsia="游ゴシック" w:hAnsi="Arial" w:cs="Arial"/>
                <w:color w:val="000000"/>
                <w:kern w:val="0"/>
                <w:sz w:val="18"/>
                <w:szCs w:val="18"/>
                <w:lang w:eastAsia="ja-JP"/>
              </w:rPr>
            </w:pPr>
            <w:ins w:id="991" w:author="作成者">
              <w:r w:rsidRPr="00871391">
                <w:rPr>
                  <w:rFonts w:ascii="Arial" w:eastAsia="游ゴシック" w:hAnsi="Arial" w:cs="Arial"/>
                  <w:color w:val="000000"/>
                  <w:kern w:val="0"/>
                  <w:sz w:val="18"/>
                  <w:szCs w:val="18"/>
                  <w:lang w:eastAsia="ja-JP"/>
                </w:rPr>
                <w:t>18303</w:t>
              </w:r>
            </w:ins>
          </w:p>
        </w:tc>
        <w:tc>
          <w:tcPr>
            <w:tcW w:w="2720" w:type="dxa"/>
            <w:tcBorders>
              <w:top w:val="nil"/>
              <w:left w:val="nil"/>
              <w:bottom w:val="single" w:sz="4" w:space="0" w:color="auto"/>
              <w:right w:val="single" w:sz="4" w:space="0" w:color="auto"/>
            </w:tcBorders>
            <w:shd w:val="clear" w:color="auto" w:fill="auto"/>
            <w:vAlign w:val="center"/>
            <w:hideMark/>
          </w:tcPr>
          <w:p w14:paraId="0079697C" w14:textId="77777777" w:rsidR="00871391" w:rsidRPr="00871391" w:rsidRDefault="00871391" w:rsidP="00871391">
            <w:pPr>
              <w:widowControl/>
              <w:jc w:val="center"/>
              <w:rPr>
                <w:ins w:id="992" w:author="作成者"/>
                <w:rFonts w:ascii="Arial" w:eastAsia="游ゴシック" w:hAnsi="Arial" w:cs="Arial"/>
                <w:color w:val="000000"/>
                <w:kern w:val="0"/>
                <w:sz w:val="18"/>
                <w:szCs w:val="18"/>
                <w:lang w:eastAsia="ja-JP"/>
              </w:rPr>
            </w:pPr>
            <w:ins w:id="993" w:author="作成者">
              <w:r w:rsidRPr="00871391">
                <w:rPr>
                  <w:rFonts w:ascii="Arial" w:eastAsia="游ゴシック" w:hAnsi="Arial" w:cs="Arial"/>
                  <w:color w:val="000000"/>
                  <w:kern w:val="0"/>
                  <w:sz w:val="18"/>
                  <w:szCs w:val="18"/>
                  <w:lang w:eastAsia="ja-JP"/>
                </w:rPr>
                <w:t>20748</w:t>
              </w:r>
            </w:ins>
          </w:p>
        </w:tc>
        <w:tc>
          <w:tcPr>
            <w:tcW w:w="2720" w:type="dxa"/>
            <w:tcBorders>
              <w:top w:val="nil"/>
              <w:left w:val="nil"/>
              <w:bottom w:val="single" w:sz="4" w:space="0" w:color="auto"/>
              <w:right w:val="single" w:sz="4" w:space="0" w:color="auto"/>
            </w:tcBorders>
            <w:shd w:val="clear" w:color="auto" w:fill="auto"/>
            <w:vAlign w:val="center"/>
            <w:hideMark/>
          </w:tcPr>
          <w:p w14:paraId="4CD063A2" w14:textId="77777777" w:rsidR="00871391" w:rsidRPr="00871391" w:rsidRDefault="00871391" w:rsidP="00871391">
            <w:pPr>
              <w:widowControl/>
              <w:jc w:val="center"/>
              <w:rPr>
                <w:ins w:id="994" w:author="作成者"/>
                <w:rFonts w:ascii="Arial" w:eastAsia="游ゴシック" w:hAnsi="Arial" w:cs="Arial"/>
                <w:color w:val="000000"/>
                <w:kern w:val="0"/>
                <w:sz w:val="18"/>
                <w:szCs w:val="18"/>
                <w:lang w:eastAsia="ja-JP"/>
              </w:rPr>
            </w:pPr>
            <w:ins w:id="995" w:author="作成者">
              <w:r w:rsidRPr="00871391">
                <w:rPr>
                  <w:rFonts w:ascii="Arial" w:eastAsia="游ゴシック" w:hAnsi="Arial" w:cs="Arial"/>
                  <w:color w:val="000000"/>
                  <w:kern w:val="0"/>
                  <w:sz w:val="18"/>
                  <w:szCs w:val="18"/>
                  <w:lang w:eastAsia="ja-JP"/>
                </w:rPr>
                <w:t>7212</w:t>
              </w:r>
            </w:ins>
          </w:p>
        </w:tc>
        <w:tc>
          <w:tcPr>
            <w:tcW w:w="2720" w:type="dxa"/>
            <w:tcBorders>
              <w:top w:val="nil"/>
              <w:left w:val="nil"/>
              <w:bottom w:val="single" w:sz="4" w:space="0" w:color="auto"/>
              <w:right w:val="single" w:sz="4" w:space="0" w:color="auto"/>
            </w:tcBorders>
            <w:shd w:val="clear" w:color="auto" w:fill="auto"/>
            <w:vAlign w:val="center"/>
            <w:hideMark/>
          </w:tcPr>
          <w:p w14:paraId="718B106C" w14:textId="77777777" w:rsidR="00871391" w:rsidRPr="00871391" w:rsidRDefault="00871391" w:rsidP="00871391">
            <w:pPr>
              <w:widowControl/>
              <w:jc w:val="center"/>
              <w:rPr>
                <w:ins w:id="996" w:author="作成者"/>
                <w:rFonts w:ascii="Arial" w:eastAsia="游ゴシック" w:hAnsi="Arial" w:cs="Arial"/>
                <w:color w:val="000000"/>
                <w:kern w:val="0"/>
                <w:sz w:val="18"/>
                <w:szCs w:val="18"/>
                <w:lang w:eastAsia="ja-JP"/>
              </w:rPr>
            </w:pPr>
            <w:ins w:id="997" w:author="作成者">
              <w:r w:rsidRPr="00871391">
                <w:rPr>
                  <w:rFonts w:ascii="Arial" w:eastAsia="游ゴシック" w:hAnsi="Arial" w:cs="Arial"/>
                  <w:color w:val="000000"/>
                  <w:kern w:val="0"/>
                  <w:sz w:val="18"/>
                  <w:szCs w:val="18"/>
                  <w:lang w:eastAsia="ja-JP"/>
                </w:rPr>
                <w:t>7992</w:t>
              </w:r>
            </w:ins>
          </w:p>
        </w:tc>
      </w:tr>
      <w:tr w:rsidR="00871391" w:rsidRPr="00871391" w14:paraId="7E0C8433" w14:textId="77777777" w:rsidTr="00871391">
        <w:trPr>
          <w:trHeight w:val="375"/>
          <w:ins w:id="99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A080D2" w14:textId="77777777" w:rsidR="00871391" w:rsidRPr="00871391" w:rsidRDefault="00871391" w:rsidP="00871391">
            <w:pPr>
              <w:widowControl/>
              <w:jc w:val="left"/>
              <w:rPr>
                <w:ins w:id="999" w:author="作成者"/>
                <w:rFonts w:ascii="Arial" w:eastAsia="游ゴシック" w:hAnsi="Arial" w:cs="Arial"/>
                <w:color w:val="000000"/>
                <w:kern w:val="0"/>
                <w:sz w:val="18"/>
                <w:szCs w:val="18"/>
                <w:lang w:eastAsia="ja-JP"/>
              </w:rPr>
            </w:pPr>
            <w:ins w:id="1000" w:author="作成者">
              <w:r w:rsidRPr="00871391">
                <w:rPr>
                  <w:rFonts w:ascii="Arial" w:eastAsia="游ゴシック" w:hAnsi="Arial" w:cs="Arial"/>
                  <w:color w:val="000000"/>
                  <w:kern w:val="0"/>
                  <w:sz w:val="18"/>
                  <w:szCs w:val="18"/>
                  <w:lang w:eastAsia="ja-JP"/>
                </w:rPr>
                <w:t>Two-tone 5</w:t>
              </w:r>
              <w:r w:rsidRPr="00871391">
                <w:rPr>
                  <w:rFonts w:ascii="Arial" w:eastAsia="游ゴシック" w:hAnsi="Arial" w:cs="Arial"/>
                  <w:color w:val="000000"/>
                  <w:kern w:val="0"/>
                  <w:sz w:val="18"/>
                  <w:szCs w:val="18"/>
                  <w:vertAlign w:val="superscript"/>
                  <w:lang w:eastAsia="ja-JP"/>
                </w:rPr>
                <w:t>th</w:t>
              </w:r>
              <w:r w:rsidRPr="00871391">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37A9F7A" w14:textId="77777777" w:rsidR="00871391" w:rsidRPr="00871391" w:rsidRDefault="00871391" w:rsidP="00871391">
            <w:pPr>
              <w:widowControl/>
              <w:jc w:val="center"/>
              <w:rPr>
                <w:ins w:id="1001" w:author="作成者"/>
                <w:rFonts w:ascii="Arial" w:eastAsia="游ゴシック" w:hAnsi="Arial" w:cs="Arial"/>
                <w:color w:val="000000"/>
                <w:kern w:val="0"/>
                <w:sz w:val="18"/>
                <w:szCs w:val="18"/>
                <w:lang w:eastAsia="ja-JP"/>
              </w:rPr>
            </w:pPr>
            <w:ins w:id="1002"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 xml:space="preserve"> + 3*</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244E517" w14:textId="77777777" w:rsidR="00871391" w:rsidRPr="00871391" w:rsidRDefault="00871391" w:rsidP="00871391">
            <w:pPr>
              <w:widowControl/>
              <w:jc w:val="center"/>
              <w:rPr>
                <w:ins w:id="1003" w:author="作成者"/>
                <w:rFonts w:ascii="Arial" w:eastAsia="游ゴシック" w:hAnsi="Arial" w:cs="Arial"/>
                <w:color w:val="000000"/>
                <w:kern w:val="0"/>
                <w:sz w:val="18"/>
                <w:szCs w:val="18"/>
                <w:lang w:eastAsia="ja-JP"/>
              </w:rPr>
            </w:pPr>
            <w:ins w:id="1004"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 xml:space="preserve"> + 3*</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81547B3" w14:textId="77777777" w:rsidR="00871391" w:rsidRPr="00871391" w:rsidRDefault="00871391" w:rsidP="00871391">
            <w:pPr>
              <w:widowControl/>
              <w:jc w:val="center"/>
              <w:rPr>
                <w:ins w:id="1005" w:author="作成者"/>
                <w:rFonts w:ascii="Arial" w:eastAsia="游ゴシック" w:hAnsi="Arial" w:cs="Arial"/>
                <w:color w:val="000000"/>
                <w:kern w:val="0"/>
                <w:sz w:val="18"/>
                <w:szCs w:val="18"/>
                <w:lang w:eastAsia="ja-JP"/>
              </w:rPr>
            </w:pPr>
            <w:ins w:id="1006"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fy_low</w:t>
              </w:r>
              <w:proofErr w:type="spellEnd"/>
              <w:r w:rsidRPr="00871391">
                <w:rPr>
                  <w:rFonts w:ascii="Arial" w:eastAsia="游ゴシック" w:hAnsi="Arial" w:cs="Arial"/>
                  <w:color w:val="000000"/>
                  <w:kern w:val="0"/>
                  <w:sz w:val="18"/>
                  <w:szCs w:val="18"/>
                  <w:lang w:eastAsia="ja-JP"/>
                </w:rPr>
                <w:t xml:space="preserve"> + 3*</w:t>
              </w:r>
              <w:proofErr w:type="spellStart"/>
              <w:r w:rsidRPr="00871391">
                <w:rPr>
                  <w:rFonts w:ascii="Arial" w:eastAsia="游ゴシック" w:hAnsi="Arial" w:cs="Arial"/>
                  <w:color w:val="000000"/>
                  <w:kern w:val="0"/>
                  <w:sz w:val="18"/>
                  <w:szCs w:val="18"/>
                  <w:lang w:eastAsia="ja-JP"/>
                </w:rPr>
                <w:t>fx_low</w:t>
              </w:r>
              <w:proofErr w:type="spellEnd"/>
              <w:r w:rsidRPr="00871391">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36C552D" w14:textId="77777777" w:rsidR="00871391" w:rsidRPr="00871391" w:rsidRDefault="00871391" w:rsidP="00871391">
            <w:pPr>
              <w:widowControl/>
              <w:jc w:val="center"/>
              <w:rPr>
                <w:ins w:id="1007" w:author="作成者"/>
                <w:rFonts w:ascii="Arial" w:eastAsia="游ゴシック" w:hAnsi="Arial" w:cs="Arial"/>
                <w:color w:val="000000"/>
                <w:kern w:val="0"/>
                <w:sz w:val="18"/>
                <w:szCs w:val="18"/>
                <w:lang w:eastAsia="ja-JP"/>
              </w:rPr>
            </w:pPr>
            <w:ins w:id="1008" w:author="作成者">
              <w:r w:rsidRPr="00871391">
                <w:rPr>
                  <w:rFonts w:ascii="Arial" w:eastAsia="游ゴシック" w:hAnsi="Arial" w:cs="Arial"/>
                  <w:color w:val="000000"/>
                  <w:kern w:val="0"/>
                  <w:sz w:val="18"/>
                  <w:szCs w:val="18"/>
                  <w:lang w:eastAsia="ja-JP"/>
                </w:rPr>
                <w:t>|2*</w:t>
              </w:r>
              <w:proofErr w:type="spellStart"/>
              <w:r w:rsidRPr="00871391">
                <w:rPr>
                  <w:rFonts w:ascii="Arial" w:eastAsia="游ゴシック" w:hAnsi="Arial" w:cs="Arial"/>
                  <w:color w:val="000000"/>
                  <w:kern w:val="0"/>
                  <w:sz w:val="18"/>
                  <w:szCs w:val="18"/>
                  <w:lang w:eastAsia="ja-JP"/>
                </w:rPr>
                <w:t>fy_high</w:t>
              </w:r>
              <w:proofErr w:type="spellEnd"/>
              <w:r w:rsidRPr="00871391">
                <w:rPr>
                  <w:rFonts w:ascii="Arial" w:eastAsia="游ゴシック" w:hAnsi="Arial" w:cs="Arial"/>
                  <w:color w:val="000000"/>
                  <w:kern w:val="0"/>
                  <w:sz w:val="18"/>
                  <w:szCs w:val="18"/>
                  <w:lang w:eastAsia="ja-JP"/>
                </w:rPr>
                <w:t xml:space="preserve"> + 3*</w:t>
              </w:r>
              <w:proofErr w:type="spellStart"/>
              <w:r w:rsidRPr="00871391">
                <w:rPr>
                  <w:rFonts w:ascii="Arial" w:eastAsia="游ゴシック" w:hAnsi="Arial" w:cs="Arial"/>
                  <w:color w:val="000000"/>
                  <w:kern w:val="0"/>
                  <w:sz w:val="18"/>
                  <w:szCs w:val="18"/>
                  <w:lang w:eastAsia="ja-JP"/>
                </w:rPr>
                <w:t>fx_high</w:t>
              </w:r>
              <w:proofErr w:type="spellEnd"/>
              <w:r w:rsidRPr="00871391">
                <w:rPr>
                  <w:rFonts w:ascii="Arial" w:eastAsia="游ゴシック" w:hAnsi="Arial" w:cs="Arial"/>
                  <w:color w:val="000000"/>
                  <w:kern w:val="0"/>
                  <w:sz w:val="18"/>
                  <w:szCs w:val="18"/>
                  <w:lang w:eastAsia="ja-JP"/>
                </w:rPr>
                <w:t>|</w:t>
              </w:r>
            </w:ins>
          </w:p>
        </w:tc>
      </w:tr>
      <w:tr w:rsidR="00871391" w:rsidRPr="00871391" w14:paraId="06FD0C03" w14:textId="77777777" w:rsidTr="00871391">
        <w:trPr>
          <w:trHeight w:val="375"/>
          <w:ins w:id="100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388519" w14:textId="77777777" w:rsidR="00871391" w:rsidRPr="00871391" w:rsidRDefault="00871391" w:rsidP="00871391">
            <w:pPr>
              <w:widowControl/>
              <w:jc w:val="left"/>
              <w:rPr>
                <w:ins w:id="1010" w:author="作成者"/>
                <w:rFonts w:ascii="Arial" w:eastAsia="游ゴシック" w:hAnsi="Arial" w:cs="Arial"/>
                <w:color w:val="000000"/>
                <w:kern w:val="0"/>
                <w:sz w:val="18"/>
                <w:szCs w:val="18"/>
                <w:lang w:eastAsia="ja-JP"/>
              </w:rPr>
            </w:pPr>
            <w:ins w:id="1011" w:author="作成者">
              <w:r w:rsidRPr="00871391">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056F191" w14:textId="77777777" w:rsidR="00871391" w:rsidRPr="00871391" w:rsidRDefault="00871391" w:rsidP="00871391">
            <w:pPr>
              <w:widowControl/>
              <w:jc w:val="center"/>
              <w:rPr>
                <w:ins w:id="1012" w:author="作成者"/>
                <w:rFonts w:ascii="Arial" w:eastAsia="游ゴシック" w:hAnsi="Arial" w:cs="Arial"/>
                <w:color w:val="000000"/>
                <w:kern w:val="0"/>
                <w:sz w:val="18"/>
                <w:szCs w:val="18"/>
                <w:lang w:eastAsia="ja-JP"/>
              </w:rPr>
            </w:pPr>
            <w:ins w:id="1013" w:author="作成者">
              <w:r w:rsidRPr="00871391">
                <w:rPr>
                  <w:rFonts w:ascii="Arial" w:eastAsia="游ゴシック" w:hAnsi="Arial" w:cs="Arial"/>
                  <w:color w:val="000000"/>
                  <w:kern w:val="0"/>
                  <w:sz w:val="18"/>
                  <w:szCs w:val="18"/>
                  <w:lang w:eastAsia="ja-JP"/>
                </w:rPr>
                <w:t>14606</w:t>
              </w:r>
            </w:ins>
          </w:p>
        </w:tc>
        <w:tc>
          <w:tcPr>
            <w:tcW w:w="2720" w:type="dxa"/>
            <w:tcBorders>
              <w:top w:val="nil"/>
              <w:left w:val="nil"/>
              <w:bottom w:val="single" w:sz="4" w:space="0" w:color="auto"/>
              <w:right w:val="single" w:sz="4" w:space="0" w:color="auto"/>
            </w:tcBorders>
            <w:shd w:val="clear" w:color="auto" w:fill="auto"/>
            <w:vAlign w:val="center"/>
            <w:hideMark/>
          </w:tcPr>
          <w:p w14:paraId="127E0738" w14:textId="77777777" w:rsidR="00871391" w:rsidRPr="00871391" w:rsidRDefault="00871391" w:rsidP="00871391">
            <w:pPr>
              <w:widowControl/>
              <w:jc w:val="center"/>
              <w:rPr>
                <w:ins w:id="1014" w:author="作成者"/>
                <w:rFonts w:ascii="Arial" w:eastAsia="游ゴシック" w:hAnsi="Arial" w:cs="Arial"/>
                <w:color w:val="000000"/>
                <w:kern w:val="0"/>
                <w:sz w:val="18"/>
                <w:szCs w:val="18"/>
                <w:lang w:eastAsia="ja-JP"/>
              </w:rPr>
            </w:pPr>
            <w:ins w:id="1015" w:author="作成者">
              <w:r w:rsidRPr="00871391">
                <w:rPr>
                  <w:rFonts w:ascii="Arial" w:eastAsia="游ゴシック" w:hAnsi="Arial" w:cs="Arial"/>
                  <w:color w:val="000000"/>
                  <w:kern w:val="0"/>
                  <w:sz w:val="18"/>
                  <w:szCs w:val="18"/>
                  <w:lang w:eastAsia="ja-JP"/>
                </w:rPr>
                <w:t>16496</w:t>
              </w:r>
            </w:ins>
          </w:p>
        </w:tc>
        <w:tc>
          <w:tcPr>
            <w:tcW w:w="2720" w:type="dxa"/>
            <w:tcBorders>
              <w:top w:val="nil"/>
              <w:left w:val="nil"/>
              <w:bottom w:val="single" w:sz="4" w:space="0" w:color="auto"/>
              <w:right w:val="single" w:sz="4" w:space="0" w:color="auto"/>
            </w:tcBorders>
            <w:shd w:val="clear" w:color="auto" w:fill="auto"/>
            <w:vAlign w:val="center"/>
            <w:hideMark/>
          </w:tcPr>
          <w:p w14:paraId="07E7A406" w14:textId="77777777" w:rsidR="00871391" w:rsidRPr="00871391" w:rsidRDefault="00871391" w:rsidP="00871391">
            <w:pPr>
              <w:widowControl/>
              <w:jc w:val="center"/>
              <w:rPr>
                <w:ins w:id="1016" w:author="作成者"/>
                <w:rFonts w:ascii="Arial" w:eastAsia="游ゴシック" w:hAnsi="Arial" w:cs="Arial"/>
                <w:color w:val="000000"/>
                <w:kern w:val="0"/>
                <w:sz w:val="18"/>
                <w:szCs w:val="18"/>
                <w:lang w:eastAsia="ja-JP"/>
              </w:rPr>
            </w:pPr>
            <w:ins w:id="1017" w:author="作成者">
              <w:r w:rsidRPr="00871391">
                <w:rPr>
                  <w:rFonts w:ascii="Arial" w:eastAsia="游ゴシック" w:hAnsi="Arial" w:cs="Arial"/>
                  <w:color w:val="000000"/>
                  <w:kern w:val="0"/>
                  <w:sz w:val="18"/>
                  <w:szCs w:val="18"/>
                  <w:lang w:eastAsia="ja-JP"/>
                </w:rPr>
                <w:t>10909</w:t>
              </w:r>
            </w:ins>
          </w:p>
        </w:tc>
        <w:tc>
          <w:tcPr>
            <w:tcW w:w="2720" w:type="dxa"/>
            <w:tcBorders>
              <w:top w:val="nil"/>
              <w:left w:val="nil"/>
              <w:bottom w:val="single" w:sz="4" w:space="0" w:color="auto"/>
              <w:right w:val="single" w:sz="4" w:space="0" w:color="auto"/>
            </w:tcBorders>
            <w:shd w:val="clear" w:color="auto" w:fill="auto"/>
            <w:vAlign w:val="center"/>
            <w:hideMark/>
          </w:tcPr>
          <w:p w14:paraId="5C8C21E4" w14:textId="77777777" w:rsidR="00871391" w:rsidRPr="00871391" w:rsidRDefault="00871391" w:rsidP="00871391">
            <w:pPr>
              <w:widowControl/>
              <w:jc w:val="center"/>
              <w:rPr>
                <w:ins w:id="1018" w:author="作成者"/>
                <w:rFonts w:ascii="Arial" w:eastAsia="游ゴシック" w:hAnsi="Arial" w:cs="Arial"/>
                <w:color w:val="000000"/>
                <w:kern w:val="0"/>
                <w:sz w:val="18"/>
                <w:szCs w:val="18"/>
                <w:lang w:eastAsia="ja-JP"/>
              </w:rPr>
            </w:pPr>
            <w:ins w:id="1019" w:author="作成者">
              <w:r w:rsidRPr="00871391">
                <w:rPr>
                  <w:rFonts w:ascii="Arial" w:eastAsia="游ゴシック" w:hAnsi="Arial" w:cs="Arial"/>
                  <w:color w:val="000000"/>
                  <w:kern w:val="0"/>
                  <w:sz w:val="18"/>
                  <w:szCs w:val="18"/>
                  <w:lang w:eastAsia="ja-JP"/>
                </w:rPr>
                <w:t>12244</w:t>
              </w:r>
            </w:ins>
          </w:p>
        </w:tc>
      </w:tr>
    </w:tbl>
    <w:p w14:paraId="363A7779" w14:textId="77777777" w:rsidR="004B3341" w:rsidRPr="00F31DF3" w:rsidRDefault="004B3341" w:rsidP="004B3341">
      <w:pPr>
        <w:rPr>
          <w:ins w:id="1020" w:author="作成者"/>
          <w:rFonts w:eastAsia="SimSun" w:cstheme="minorHAnsi"/>
          <w:kern w:val="0"/>
        </w:rPr>
      </w:pPr>
    </w:p>
    <w:p w14:paraId="7C062EED" w14:textId="77777777" w:rsidR="004B3341" w:rsidRPr="00F31DF3" w:rsidRDefault="004B3341" w:rsidP="004B3341">
      <w:pPr>
        <w:rPr>
          <w:ins w:id="1021" w:author="作成者"/>
          <w:rFonts w:cstheme="minorHAnsi"/>
          <w:kern w:val="0"/>
        </w:rPr>
      </w:pPr>
    </w:p>
    <w:p w14:paraId="0336AE54" w14:textId="47FA200E" w:rsidR="003042CB" w:rsidRPr="00F31DF3" w:rsidRDefault="004B3341" w:rsidP="004B3341">
      <w:pPr>
        <w:pStyle w:val="afa"/>
        <w:rPr>
          <w:ins w:id="1022" w:author="作成者"/>
          <w:rFonts w:cstheme="minorHAnsi"/>
          <w:szCs w:val="21"/>
          <w:lang w:eastAsia="ja-JP"/>
        </w:rPr>
      </w:pPr>
      <w:ins w:id="1023" w:author="作成者">
        <w:r w:rsidRPr="00F31DF3">
          <w:rPr>
            <w:rFonts w:cstheme="minorHAnsi"/>
            <w:szCs w:val="21"/>
            <w:lang w:eastAsia="zh-TW"/>
          </w:rPr>
          <w:t>According to the above analysis,</w:t>
        </w:r>
        <w:r w:rsidR="00BD0090" w:rsidRPr="00F31DF3">
          <w:rPr>
            <w:rFonts w:cstheme="minorHAnsi"/>
            <w:szCs w:val="21"/>
            <w:lang w:eastAsia="zh-TW"/>
          </w:rPr>
          <w:t xml:space="preserve"> </w:t>
        </w:r>
        <w:r w:rsidR="00BD0090" w:rsidRPr="00F31DF3">
          <w:rPr>
            <w:rFonts w:cstheme="minorHAnsi"/>
            <w:szCs w:val="21"/>
            <w:lang w:eastAsia="zh-CN"/>
          </w:rPr>
          <w:t xml:space="preserve">the </w:t>
        </w:r>
        <w:r w:rsidR="00BD0090" w:rsidRPr="00F31DF3">
          <w:rPr>
            <w:rFonts w:cstheme="minorHAnsi"/>
            <w:szCs w:val="21"/>
            <w:lang w:eastAsia="ja-JP"/>
          </w:rPr>
          <w:t>own Rx impact of the 3</w:t>
        </w:r>
        <w:r w:rsidR="00BD0090" w:rsidRPr="00F31DF3">
          <w:rPr>
            <w:rFonts w:cstheme="minorHAnsi"/>
            <w:szCs w:val="21"/>
            <w:vertAlign w:val="superscript"/>
            <w:lang w:eastAsia="ja-JP"/>
          </w:rPr>
          <w:t>rd</w:t>
        </w:r>
        <w:r w:rsidR="00BD0090" w:rsidRPr="00F31DF3">
          <w:rPr>
            <w:rFonts w:cstheme="minorHAnsi"/>
            <w:szCs w:val="21"/>
            <w:lang w:eastAsia="ja-JP"/>
          </w:rPr>
          <w:t xml:space="preserve"> band is </w:t>
        </w:r>
        <w:r w:rsidR="00BD0090" w:rsidRPr="00F31DF3">
          <w:rPr>
            <w:rFonts w:cstheme="minorHAnsi"/>
            <w:szCs w:val="21"/>
            <w:lang w:eastAsia="zh-CN"/>
          </w:rPr>
          <w:t xml:space="preserve">shown as </w:t>
        </w:r>
        <w:r w:rsidR="00BD0090" w:rsidRPr="00F31DF3">
          <w:rPr>
            <w:rFonts w:cstheme="minorHAnsi"/>
            <w:szCs w:val="21"/>
            <w:lang w:eastAsia="ja-JP"/>
          </w:rPr>
          <w:t>the followings.</w:t>
        </w:r>
      </w:ins>
    </w:p>
    <w:p w14:paraId="63CA816A" w14:textId="77777777" w:rsidR="003042CB" w:rsidRPr="00F31DF3" w:rsidRDefault="003042CB">
      <w:pPr>
        <w:pStyle w:val="afa"/>
        <w:rPr>
          <w:ins w:id="1024" w:author="作成者"/>
          <w:rFonts w:eastAsiaTheme="minorEastAsia" w:cstheme="minorHAnsi"/>
          <w:szCs w:val="21"/>
          <w:lang w:eastAsia="ja-JP"/>
        </w:rPr>
      </w:pPr>
    </w:p>
    <w:p w14:paraId="6AD3A27D" w14:textId="151869D5" w:rsidR="003042CB" w:rsidRPr="00C1513B" w:rsidRDefault="00BD0090">
      <w:pPr>
        <w:widowControl/>
        <w:numPr>
          <w:ilvl w:val="0"/>
          <w:numId w:val="6"/>
        </w:numPr>
        <w:spacing w:after="180"/>
        <w:jc w:val="left"/>
        <w:rPr>
          <w:ins w:id="1025" w:author="作成者"/>
          <w:rFonts w:eastAsia="SimSun" w:cstheme="minorHAnsi"/>
          <w:szCs w:val="21"/>
        </w:rPr>
      </w:pPr>
      <w:ins w:id="1026" w:author="作成者">
        <w:r w:rsidRPr="00F31DF3">
          <w:rPr>
            <w:rFonts w:cstheme="minorHAnsi"/>
            <w:szCs w:val="21"/>
            <w:lang w:eastAsia="ko-KR"/>
          </w:rPr>
          <w:t xml:space="preserve">3rd and 5th order IMD generated by dual uplink of Band </w:t>
        </w:r>
        <w:r w:rsidRPr="00F31DF3">
          <w:rPr>
            <w:rFonts w:eastAsia="SimSun" w:cstheme="minorHAnsi"/>
            <w:szCs w:val="21"/>
          </w:rPr>
          <w:t>n</w:t>
        </w:r>
        <w:r w:rsidR="004D2BAA">
          <w:rPr>
            <w:rFonts w:eastAsia="SimSun" w:cstheme="minorHAnsi"/>
            <w:szCs w:val="21"/>
          </w:rPr>
          <w:t>1</w:t>
        </w:r>
        <w:r w:rsidRPr="00F31DF3">
          <w:rPr>
            <w:rFonts w:cstheme="minorHAnsi"/>
            <w:szCs w:val="21"/>
            <w:lang w:eastAsia="ko-KR"/>
          </w:rPr>
          <w:t xml:space="preserve"> + Band n</w:t>
        </w:r>
        <w:r w:rsidR="004D2BAA">
          <w:rPr>
            <w:rFonts w:eastAsia="SimSun" w:cstheme="minorHAnsi"/>
            <w:szCs w:val="21"/>
          </w:rPr>
          <w:t>28</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sidR="004D2BAA">
          <w:rPr>
            <w:rFonts w:eastAsia="SimSun" w:cstheme="minorHAnsi"/>
            <w:szCs w:val="21"/>
          </w:rPr>
          <w:t>79</w:t>
        </w:r>
      </w:ins>
    </w:p>
    <w:p w14:paraId="64A0BD55" w14:textId="20550AD0" w:rsidR="00C1513B" w:rsidRPr="00C1513B" w:rsidRDefault="00C1513B" w:rsidP="00C1513B">
      <w:pPr>
        <w:widowControl/>
        <w:numPr>
          <w:ilvl w:val="0"/>
          <w:numId w:val="6"/>
        </w:numPr>
        <w:spacing w:after="180"/>
        <w:jc w:val="left"/>
        <w:rPr>
          <w:ins w:id="1027" w:author="作成者"/>
          <w:rFonts w:cstheme="minorHAnsi"/>
          <w:szCs w:val="21"/>
          <w:lang w:eastAsia="ko-KR"/>
        </w:rPr>
      </w:pPr>
      <w:ins w:id="1028" w:author="作成者">
        <w:r w:rsidRPr="00C1513B">
          <w:rPr>
            <w:rFonts w:cstheme="minorHAnsi"/>
            <w:szCs w:val="21"/>
            <w:lang w:eastAsia="ko-KR"/>
          </w:rPr>
          <w:t xml:space="preserve">3rd and </w:t>
        </w:r>
        <w:r>
          <w:rPr>
            <w:rFonts w:cstheme="minorHAnsi"/>
            <w:szCs w:val="21"/>
            <w:lang w:eastAsia="ko-KR"/>
          </w:rPr>
          <w:t>4</w:t>
        </w:r>
        <w:r w:rsidRPr="00C1513B">
          <w:rPr>
            <w:rFonts w:cstheme="minorHAnsi"/>
            <w:szCs w:val="21"/>
            <w:lang w:eastAsia="ko-KR"/>
          </w:rPr>
          <w:t xml:space="preserve">th order IMD generated by dual uplink of Band </w:t>
        </w:r>
        <w:r w:rsidRPr="00C1513B">
          <w:rPr>
            <w:rFonts w:eastAsia="SimSun" w:cstheme="minorHAnsi"/>
            <w:szCs w:val="21"/>
          </w:rPr>
          <w:t>n1</w:t>
        </w:r>
        <w:r w:rsidRPr="00C1513B">
          <w:rPr>
            <w:rFonts w:cstheme="minorHAnsi"/>
            <w:szCs w:val="21"/>
            <w:lang w:eastAsia="ko-KR"/>
          </w:rPr>
          <w:t xml:space="preserve"> + Band n</w:t>
        </w:r>
        <w:r>
          <w:rPr>
            <w:rFonts w:cstheme="minorHAnsi"/>
            <w:szCs w:val="21"/>
            <w:lang w:eastAsia="ko-KR"/>
          </w:rPr>
          <w:t>79</w:t>
        </w:r>
        <w:r w:rsidRPr="00C1513B">
          <w:rPr>
            <w:rFonts w:cstheme="minorHAnsi"/>
            <w:szCs w:val="21"/>
            <w:lang w:eastAsia="ko-KR"/>
          </w:rPr>
          <w:t xml:space="preserve"> may fall into own Rx of </w:t>
        </w:r>
        <w:r w:rsidRPr="00C1513B">
          <w:rPr>
            <w:rFonts w:eastAsia="SimSun" w:cstheme="minorHAnsi"/>
            <w:szCs w:val="21"/>
          </w:rPr>
          <w:t>B</w:t>
        </w:r>
        <w:r w:rsidRPr="00C1513B">
          <w:rPr>
            <w:rFonts w:cstheme="minorHAnsi"/>
            <w:szCs w:val="21"/>
            <w:lang w:eastAsia="ko-KR"/>
          </w:rPr>
          <w:t xml:space="preserve">and </w:t>
        </w:r>
        <w:r w:rsidRPr="00C1513B">
          <w:rPr>
            <w:rFonts w:eastAsia="SimSun" w:cstheme="minorHAnsi"/>
            <w:szCs w:val="21"/>
          </w:rPr>
          <w:t>n</w:t>
        </w:r>
        <w:r>
          <w:rPr>
            <w:rFonts w:eastAsia="SimSun" w:cstheme="minorHAnsi"/>
            <w:szCs w:val="21"/>
          </w:rPr>
          <w:t>28</w:t>
        </w:r>
      </w:ins>
    </w:p>
    <w:p w14:paraId="540D843A" w14:textId="1168EEE5" w:rsidR="003042CB" w:rsidRPr="00F31DF3" w:rsidRDefault="00D27130">
      <w:pPr>
        <w:widowControl/>
        <w:numPr>
          <w:ilvl w:val="0"/>
          <w:numId w:val="6"/>
        </w:numPr>
        <w:spacing w:after="180"/>
        <w:jc w:val="left"/>
        <w:rPr>
          <w:ins w:id="1029" w:author="作成者"/>
          <w:rFonts w:cstheme="minorHAnsi"/>
          <w:szCs w:val="21"/>
          <w:lang w:eastAsia="ko-KR"/>
        </w:rPr>
      </w:pPr>
      <w:ins w:id="1030" w:author="作成者">
        <w:r>
          <w:rPr>
            <w:rFonts w:cstheme="minorHAnsi"/>
            <w:szCs w:val="21"/>
            <w:lang w:eastAsia="ko-KR"/>
          </w:rPr>
          <w:t>4th</w:t>
        </w:r>
        <w:r w:rsidR="00BD0090" w:rsidRPr="00F31DF3">
          <w:rPr>
            <w:rFonts w:cstheme="minorHAnsi"/>
            <w:szCs w:val="21"/>
            <w:lang w:eastAsia="ko-KR"/>
          </w:rPr>
          <w:t xml:space="preserve"> and </w:t>
        </w:r>
        <w:r>
          <w:rPr>
            <w:rFonts w:cstheme="minorHAnsi"/>
            <w:szCs w:val="21"/>
            <w:lang w:eastAsia="ko-KR"/>
          </w:rPr>
          <w:t>5</w:t>
        </w:r>
        <w:r w:rsidR="00BD0090" w:rsidRPr="00F31DF3">
          <w:rPr>
            <w:rFonts w:cstheme="minorHAnsi"/>
            <w:szCs w:val="21"/>
            <w:lang w:eastAsia="ko-KR"/>
          </w:rPr>
          <w:t xml:space="preserve">th order IMD generated by dual uplink of Band </w:t>
        </w:r>
        <w:r w:rsidR="00BD0090" w:rsidRPr="00F31DF3">
          <w:rPr>
            <w:rFonts w:eastAsia="SimSun" w:cstheme="minorHAnsi"/>
            <w:szCs w:val="21"/>
          </w:rPr>
          <w:t>n</w:t>
        </w:r>
        <w:r w:rsidR="004D2BAA">
          <w:rPr>
            <w:rFonts w:cstheme="minorHAnsi"/>
            <w:szCs w:val="21"/>
            <w:lang w:eastAsia="ko-KR"/>
          </w:rPr>
          <w:t>28</w:t>
        </w:r>
        <w:r w:rsidR="00BD0090" w:rsidRPr="00F31DF3">
          <w:rPr>
            <w:rFonts w:cstheme="minorHAnsi"/>
            <w:szCs w:val="21"/>
            <w:lang w:eastAsia="ko-KR"/>
          </w:rPr>
          <w:t xml:space="preserve"> + Band n</w:t>
        </w:r>
        <w:r w:rsidR="004D2BAA">
          <w:rPr>
            <w:rFonts w:cstheme="minorHAnsi"/>
            <w:szCs w:val="21"/>
            <w:lang w:eastAsia="ko-KR"/>
          </w:rPr>
          <w:t>79</w:t>
        </w:r>
        <w:r w:rsidR="00BD0090" w:rsidRPr="00F31DF3">
          <w:rPr>
            <w:rFonts w:cstheme="minorHAnsi"/>
            <w:szCs w:val="21"/>
            <w:lang w:eastAsia="ko-KR"/>
          </w:rPr>
          <w:t xml:space="preserve"> may fall into own Rx of </w:t>
        </w:r>
        <w:r w:rsidR="00BD0090" w:rsidRPr="00F31DF3">
          <w:rPr>
            <w:rFonts w:eastAsia="SimSun" w:cstheme="minorHAnsi"/>
            <w:szCs w:val="21"/>
          </w:rPr>
          <w:t>B</w:t>
        </w:r>
        <w:r w:rsidR="00BD0090" w:rsidRPr="00F31DF3">
          <w:rPr>
            <w:rFonts w:cstheme="minorHAnsi"/>
            <w:szCs w:val="21"/>
            <w:lang w:eastAsia="ko-KR"/>
          </w:rPr>
          <w:t xml:space="preserve">and </w:t>
        </w:r>
        <w:r w:rsidR="00BD0090" w:rsidRPr="00F31DF3">
          <w:rPr>
            <w:rFonts w:eastAsia="SimSun" w:cstheme="minorHAnsi"/>
            <w:szCs w:val="21"/>
          </w:rPr>
          <w:t>n</w:t>
        </w:r>
        <w:r w:rsidR="004D2BAA">
          <w:rPr>
            <w:rFonts w:cstheme="minorHAnsi"/>
            <w:szCs w:val="21"/>
            <w:lang w:eastAsia="ko-KR"/>
          </w:rPr>
          <w:t>1</w:t>
        </w:r>
        <w:r w:rsidR="00BD0090" w:rsidRPr="00F31DF3">
          <w:rPr>
            <w:rFonts w:cstheme="minorHAnsi"/>
            <w:szCs w:val="21"/>
          </w:rPr>
          <w:t>.</w:t>
        </w:r>
      </w:ins>
    </w:p>
    <w:p w14:paraId="259697CA" w14:textId="77777777" w:rsidR="003042CB" w:rsidRDefault="003042CB">
      <w:pPr>
        <w:pStyle w:val="afa"/>
        <w:rPr>
          <w:ins w:id="1031" w:author="作成者"/>
          <w:rFonts w:eastAsia="PMingLiU"/>
          <w:lang w:eastAsia="zh-TW"/>
        </w:rPr>
      </w:pPr>
    </w:p>
    <w:p w14:paraId="653AC249" w14:textId="1D164B19" w:rsidR="003042CB" w:rsidRDefault="00BD0090" w:rsidP="00893BD2">
      <w:pPr>
        <w:pStyle w:val="4"/>
        <w:rPr>
          <w:ins w:id="1032" w:author="作成者"/>
        </w:rPr>
      </w:pPr>
      <w:bookmarkStart w:id="1033" w:name="_Toc9848482"/>
      <w:ins w:id="1034" w:author="作成者">
        <w:r>
          <w:rPr>
            <w:rFonts w:hint="eastAsia"/>
          </w:rPr>
          <w:t>5.</w:t>
        </w:r>
        <w:proofErr w:type="gramStart"/>
        <w:r>
          <w:t>1</w:t>
        </w:r>
        <w:r>
          <w:rPr>
            <w:rFonts w:hint="eastAsia"/>
          </w:rPr>
          <w:t>.x.</w:t>
        </w:r>
        <w:proofErr w:type="gramEnd"/>
        <w:r w:rsidR="00AC7B75">
          <w:t>4</w:t>
        </w:r>
        <w:r>
          <w:rPr>
            <w:rFonts w:hint="eastAsia"/>
          </w:rPr>
          <w:tab/>
          <w:t>REFSENS requirements</w:t>
        </w:r>
        <w:bookmarkEnd w:id="1033"/>
      </w:ins>
    </w:p>
    <w:p w14:paraId="1A3C635F" w14:textId="3209F926" w:rsidR="003042CB" w:rsidRPr="00F31DF3" w:rsidRDefault="00BD0090">
      <w:pPr>
        <w:rPr>
          <w:ins w:id="1035" w:author="作成者"/>
          <w:szCs w:val="21"/>
        </w:rPr>
      </w:pPr>
      <w:ins w:id="1036" w:author="作成者">
        <w:r w:rsidRPr="00F31DF3">
          <w:rPr>
            <w:szCs w:val="21"/>
          </w:rPr>
          <w:t xml:space="preserve">Table </w:t>
        </w:r>
        <w:r w:rsidRPr="00F31DF3">
          <w:rPr>
            <w:rFonts w:hint="eastAsia"/>
            <w:szCs w:val="21"/>
          </w:rPr>
          <w:t>5.1</w:t>
        </w:r>
        <w:r w:rsidRPr="00F31DF3">
          <w:rPr>
            <w:szCs w:val="21"/>
          </w:rPr>
          <w:t>.x</w:t>
        </w:r>
        <w:r w:rsidRPr="00F31DF3">
          <w:rPr>
            <w:rFonts w:hint="eastAsia"/>
            <w:szCs w:val="21"/>
          </w:rPr>
          <w:t>.</w:t>
        </w:r>
        <w:r w:rsidR="00AC7B75" w:rsidRPr="00F31DF3">
          <w:rPr>
            <w:szCs w:val="21"/>
          </w:rPr>
          <w:t>4</w:t>
        </w:r>
        <w:r w:rsidRPr="00F31DF3">
          <w:rPr>
            <w:szCs w:val="21"/>
          </w:rPr>
          <w:t>-</w:t>
        </w:r>
        <w:r w:rsidRPr="00F31DF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For the exception</w:t>
        </w:r>
        <w:r w:rsidRPr="00F31DF3">
          <w:rPr>
            <w:szCs w:val="21"/>
            <w:lang w:eastAsia="ko-KR"/>
          </w:rPr>
          <w:t xml:space="preserve">, </w:t>
        </w:r>
        <w:r w:rsidRPr="00F31DF3">
          <w:rPr>
            <w:szCs w:val="21"/>
          </w:rPr>
          <w:t>the same exception value</w:t>
        </w:r>
        <w:r w:rsidR="009347C9">
          <w:rPr>
            <w:szCs w:val="21"/>
          </w:rPr>
          <w:t>s</w:t>
        </w:r>
        <w:r w:rsidRPr="00F31DF3">
          <w:rPr>
            <w:szCs w:val="21"/>
          </w:rPr>
          <w:t xml:space="preserve"> in </w:t>
        </w:r>
        <w:r w:rsidRPr="00F31DF3">
          <w:rPr>
            <w:rFonts w:eastAsia="Malgun Gothic"/>
            <w:szCs w:val="16"/>
          </w:rPr>
          <w:t>DC_</w:t>
        </w:r>
        <w:r w:rsidR="004D2BAA">
          <w:rPr>
            <w:rFonts w:eastAsia="Malgun Gothic"/>
            <w:szCs w:val="16"/>
          </w:rPr>
          <w:t>1</w:t>
        </w:r>
        <w:r w:rsidRPr="00F31DF3">
          <w:rPr>
            <w:rFonts w:eastAsia="Malgun Gothic"/>
            <w:szCs w:val="16"/>
          </w:rPr>
          <w:t>A-</w:t>
        </w:r>
        <w:r w:rsidR="004D2BAA">
          <w:rPr>
            <w:rFonts w:eastAsia="Malgun Gothic"/>
            <w:szCs w:val="16"/>
          </w:rPr>
          <w:t>28</w:t>
        </w:r>
        <w:r w:rsidRPr="00F31DF3">
          <w:rPr>
            <w:rFonts w:eastAsia="Malgun Gothic"/>
            <w:szCs w:val="16"/>
          </w:rPr>
          <w:t>A_n</w:t>
        </w:r>
        <w:r w:rsidR="004D2BAA">
          <w:rPr>
            <w:rFonts w:eastAsia="Malgun Gothic"/>
            <w:szCs w:val="16"/>
          </w:rPr>
          <w:t>79</w:t>
        </w:r>
        <w:r w:rsidRPr="00F31DF3">
          <w:rPr>
            <w:rFonts w:eastAsia="Malgun Gothic"/>
            <w:szCs w:val="16"/>
          </w:rPr>
          <w:t xml:space="preserve">A </w:t>
        </w:r>
        <w:r w:rsidR="009347C9">
          <w:rPr>
            <w:rFonts w:eastAsia="Malgun Gothic"/>
            <w:szCs w:val="16"/>
          </w:rPr>
          <w:t>and DC_1A_n28A-n79A are</w:t>
        </w:r>
        <w:r w:rsidRPr="00F31DF3">
          <w:rPr>
            <w:rFonts w:eastAsia="Malgun Gothic"/>
            <w:szCs w:val="16"/>
          </w:rPr>
          <w:t xml:space="preserve"> used. </w:t>
        </w:r>
      </w:ins>
    </w:p>
    <w:p w14:paraId="19BCFD8B" w14:textId="77777777" w:rsidR="003042CB" w:rsidRDefault="003042CB">
      <w:pPr>
        <w:rPr>
          <w:ins w:id="1037" w:author="作成者"/>
          <w:rFonts w:cs="Arial"/>
        </w:rPr>
      </w:pPr>
    </w:p>
    <w:p w14:paraId="025782A9" w14:textId="1E78CC7E" w:rsidR="003042CB" w:rsidRDefault="00BD0090" w:rsidP="00F31DF3">
      <w:pPr>
        <w:pStyle w:val="TH"/>
        <w:rPr>
          <w:ins w:id="1038" w:author="作成者"/>
        </w:rPr>
      </w:pPr>
      <w:ins w:id="1039" w:author="作成者">
        <w:r>
          <w:t xml:space="preserve">Table </w:t>
        </w:r>
        <w:r>
          <w:rPr>
            <w:rFonts w:eastAsia="SimSun" w:hint="eastAsia"/>
          </w:rPr>
          <w:t>5</w:t>
        </w:r>
        <w:r>
          <w:t>.</w:t>
        </w:r>
        <w:r>
          <w:rPr>
            <w:rFonts w:hint="eastAsia"/>
          </w:rPr>
          <w:t>1</w:t>
        </w:r>
        <w:r>
          <w:t>.</w:t>
        </w:r>
        <w:r>
          <w:rPr>
            <w:rFonts w:eastAsia="SimSun"/>
          </w:rPr>
          <w:t>x</w:t>
        </w:r>
        <w:r>
          <w:rPr>
            <w:rFonts w:eastAsia="SimSun" w:hint="eastAsia"/>
          </w:rPr>
          <w:t>.</w:t>
        </w:r>
        <w:r w:rsidR="00EE0812">
          <w:rPr>
            <w:rFonts w:eastAsia="SimSun"/>
          </w:rPr>
          <w:t>4</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trPr>
          <w:trHeight w:val="231"/>
          <w:tblHeader/>
          <w:jc w:val="center"/>
          <w:ins w:id="1040" w:author="作成者"/>
        </w:trPr>
        <w:tc>
          <w:tcPr>
            <w:tcW w:w="9067" w:type="dxa"/>
            <w:gridSpan w:val="8"/>
            <w:tcBorders>
              <w:bottom w:val="single" w:sz="4" w:space="0" w:color="auto"/>
            </w:tcBorders>
            <w:vAlign w:val="center"/>
          </w:tcPr>
          <w:p w14:paraId="723C339B" w14:textId="77777777" w:rsidR="003042CB" w:rsidRDefault="00BD0090" w:rsidP="00F31DF3">
            <w:pPr>
              <w:pStyle w:val="TAH"/>
              <w:rPr>
                <w:ins w:id="1041" w:author="作成者"/>
              </w:rPr>
            </w:pPr>
            <w:ins w:id="1042" w:author="作成者">
              <w:r>
                <w:t>NR Band / Channel bandwidth / NRB / MSD</w:t>
              </w:r>
            </w:ins>
          </w:p>
        </w:tc>
      </w:tr>
      <w:tr w:rsidR="003042CB" w14:paraId="7E0944B0" w14:textId="77777777">
        <w:trPr>
          <w:trHeight w:val="231"/>
          <w:tblHeader/>
          <w:jc w:val="center"/>
          <w:ins w:id="1043" w:author="作成者"/>
        </w:trPr>
        <w:tc>
          <w:tcPr>
            <w:tcW w:w="2258" w:type="dxa"/>
            <w:tcBorders>
              <w:bottom w:val="single" w:sz="4" w:space="0" w:color="auto"/>
            </w:tcBorders>
            <w:vAlign w:val="center"/>
          </w:tcPr>
          <w:p w14:paraId="05B9FF53" w14:textId="77777777" w:rsidR="003042CB" w:rsidRDefault="00BD0090" w:rsidP="00F31DF3">
            <w:pPr>
              <w:pStyle w:val="TAH"/>
              <w:rPr>
                <w:ins w:id="1044" w:author="作成者"/>
                <w:rFonts w:eastAsia="ＭＳ 明朝"/>
              </w:rPr>
            </w:pPr>
            <w:ins w:id="1045" w:author="作成者">
              <w:r>
                <w:rPr>
                  <w:rFonts w:hint="eastAsia"/>
                </w:rPr>
                <w:t>CA</w:t>
              </w:r>
              <w:r>
                <w:rPr>
                  <w:rFonts w:eastAsia="ＭＳ 明朝"/>
                </w:rPr>
                <w:t xml:space="preserve"> </w:t>
              </w:r>
              <w:r>
                <w:t>Configuration</w:t>
              </w:r>
            </w:ins>
          </w:p>
        </w:tc>
        <w:tc>
          <w:tcPr>
            <w:tcW w:w="872" w:type="dxa"/>
            <w:tcBorders>
              <w:bottom w:val="single" w:sz="4" w:space="0" w:color="auto"/>
            </w:tcBorders>
            <w:vAlign w:val="center"/>
          </w:tcPr>
          <w:p w14:paraId="4B84BC5D" w14:textId="77777777" w:rsidR="003042CB" w:rsidRDefault="00BD0090" w:rsidP="00F31DF3">
            <w:pPr>
              <w:pStyle w:val="TAH"/>
              <w:rPr>
                <w:ins w:id="1046" w:author="作成者"/>
              </w:rPr>
            </w:pPr>
            <w:ins w:id="1047" w:author="作成者">
              <w:r>
                <w:rPr>
                  <w:rFonts w:eastAsia="ＭＳ 明朝"/>
                </w:rPr>
                <w:t>NR</w:t>
              </w:r>
              <w:r>
                <w:t xml:space="preserve"> band</w:t>
              </w:r>
            </w:ins>
          </w:p>
        </w:tc>
        <w:tc>
          <w:tcPr>
            <w:tcW w:w="1167" w:type="dxa"/>
            <w:tcBorders>
              <w:bottom w:val="single" w:sz="4" w:space="0" w:color="auto"/>
            </w:tcBorders>
            <w:vAlign w:val="center"/>
          </w:tcPr>
          <w:p w14:paraId="3E3B11E1" w14:textId="77777777" w:rsidR="003042CB" w:rsidRDefault="00BD0090" w:rsidP="00F31DF3">
            <w:pPr>
              <w:pStyle w:val="TAH"/>
              <w:rPr>
                <w:ins w:id="1048" w:author="作成者"/>
              </w:rPr>
            </w:pPr>
            <w:ins w:id="1049" w:author="作成者">
              <w:r>
                <w:t>UL F</w:t>
              </w:r>
              <w:r>
                <w:rPr>
                  <w:vertAlign w:val="subscript"/>
                </w:rPr>
                <w:t>c</w:t>
              </w:r>
              <w:r>
                <w:t xml:space="preserve"> </w:t>
              </w:r>
              <w:r>
                <w:br/>
                <w:t>(MHz)</w:t>
              </w:r>
            </w:ins>
          </w:p>
        </w:tc>
        <w:tc>
          <w:tcPr>
            <w:tcW w:w="746" w:type="dxa"/>
            <w:tcBorders>
              <w:bottom w:val="single" w:sz="4" w:space="0" w:color="auto"/>
            </w:tcBorders>
            <w:vAlign w:val="center"/>
          </w:tcPr>
          <w:p w14:paraId="7B29B343" w14:textId="77777777" w:rsidR="003042CB" w:rsidRDefault="00BD0090" w:rsidP="00F31DF3">
            <w:pPr>
              <w:pStyle w:val="TAH"/>
              <w:rPr>
                <w:ins w:id="1050" w:author="作成者"/>
              </w:rPr>
            </w:pPr>
            <w:ins w:id="1051" w:author="作成者">
              <w:r>
                <w:t xml:space="preserve">UL/DL BW </w:t>
              </w:r>
              <w:r>
                <w:br/>
                <w:t>(MHz)</w:t>
              </w:r>
            </w:ins>
          </w:p>
        </w:tc>
        <w:tc>
          <w:tcPr>
            <w:tcW w:w="877" w:type="dxa"/>
            <w:tcBorders>
              <w:bottom w:val="single" w:sz="4" w:space="0" w:color="auto"/>
            </w:tcBorders>
            <w:vAlign w:val="center"/>
          </w:tcPr>
          <w:p w14:paraId="09CEF8F8" w14:textId="77777777" w:rsidR="003042CB" w:rsidRDefault="00BD0090" w:rsidP="00F31DF3">
            <w:pPr>
              <w:pStyle w:val="TAH"/>
              <w:rPr>
                <w:ins w:id="1052" w:author="作成者"/>
              </w:rPr>
            </w:pPr>
            <w:ins w:id="1053" w:author="作成者">
              <w:r>
                <w:t>UL</w:t>
              </w:r>
            </w:ins>
          </w:p>
          <w:p w14:paraId="6431FDA9" w14:textId="77777777" w:rsidR="003042CB" w:rsidRDefault="00BD0090" w:rsidP="00F31DF3">
            <w:pPr>
              <w:pStyle w:val="TAH"/>
              <w:rPr>
                <w:ins w:id="1054" w:author="作成者"/>
              </w:rPr>
            </w:pPr>
            <w:ins w:id="1055" w:author="作成者">
              <w:r>
                <w:t>L</w:t>
              </w:r>
              <w:r>
                <w:rPr>
                  <w:vertAlign w:val="subscript"/>
                </w:rPr>
                <w:t>CRB</w:t>
              </w:r>
            </w:ins>
          </w:p>
        </w:tc>
        <w:tc>
          <w:tcPr>
            <w:tcW w:w="1299" w:type="dxa"/>
            <w:tcBorders>
              <w:bottom w:val="single" w:sz="4" w:space="0" w:color="auto"/>
            </w:tcBorders>
            <w:vAlign w:val="center"/>
          </w:tcPr>
          <w:p w14:paraId="6CDD25BE" w14:textId="77777777" w:rsidR="003042CB" w:rsidRDefault="00BD0090" w:rsidP="00F31DF3">
            <w:pPr>
              <w:pStyle w:val="TAH"/>
              <w:rPr>
                <w:ins w:id="1056" w:author="作成者"/>
              </w:rPr>
            </w:pPr>
            <w:ins w:id="1057" w:author="作成者">
              <w:r>
                <w:t>DL F</w:t>
              </w:r>
              <w:r>
                <w:rPr>
                  <w:vertAlign w:val="subscript"/>
                </w:rPr>
                <w:t>c</w:t>
              </w:r>
              <w:r>
                <w:t xml:space="preserve"> (MHz)</w:t>
              </w:r>
            </w:ins>
          </w:p>
        </w:tc>
        <w:tc>
          <w:tcPr>
            <w:tcW w:w="667" w:type="dxa"/>
            <w:tcBorders>
              <w:bottom w:val="single" w:sz="4" w:space="0" w:color="auto"/>
            </w:tcBorders>
            <w:vAlign w:val="center"/>
          </w:tcPr>
          <w:p w14:paraId="7AFDD2B2" w14:textId="77777777" w:rsidR="003042CB" w:rsidRDefault="00BD0090" w:rsidP="00F31DF3">
            <w:pPr>
              <w:pStyle w:val="TAH"/>
              <w:rPr>
                <w:ins w:id="1058" w:author="作成者"/>
              </w:rPr>
            </w:pPr>
            <w:ins w:id="1059" w:author="作成者">
              <w:r>
                <w:t xml:space="preserve">MSD </w:t>
              </w:r>
              <w:r>
                <w:br/>
                <w:t>(dB)</w:t>
              </w:r>
            </w:ins>
          </w:p>
        </w:tc>
        <w:tc>
          <w:tcPr>
            <w:tcW w:w="1181" w:type="dxa"/>
            <w:tcBorders>
              <w:bottom w:val="single" w:sz="4" w:space="0" w:color="auto"/>
            </w:tcBorders>
            <w:vAlign w:val="center"/>
          </w:tcPr>
          <w:p w14:paraId="7688ED6C" w14:textId="77777777" w:rsidR="003042CB" w:rsidRDefault="00BD0090" w:rsidP="00F31DF3">
            <w:pPr>
              <w:pStyle w:val="TAH"/>
              <w:rPr>
                <w:ins w:id="1060" w:author="作成者"/>
              </w:rPr>
            </w:pPr>
            <w:ins w:id="1061" w:author="作成者">
              <w:r>
                <w:t>IMD order</w:t>
              </w:r>
            </w:ins>
          </w:p>
        </w:tc>
      </w:tr>
      <w:tr w:rsidR="00665FF2" w14:paraId="6D3E4034" w14:textId="77777777">
        <w:trPr>
          <w:trHeight w:val="54"/>
          <w:jc w:val="center"/>
          <w:ins w:id="1062" w:author="作成者"/>
        </w:trPr>
        <w:tc>
          <w:tcPr>
            <w:tcW w:w="2258" w:type="dxa"/>
            <w:vMerge w:val="restart"/>
            <w:vAlign w:val="center"/>
          </w:tcPr>
          <w:p w14:paraId="449D08E7" w14:textId="2BB06FFB" w:rsidR="00665FF2" w:rsidRDefault="00665FF2" w:rsidP="00665FF2">
            <w:pPr>
              <w:pStyle w:val="TAC"/>
              <w:rPr>
                <w:ins w:id="1063" w:author="作成者"/>
              </w:rPr>
            </w:pPr>
            <w:ins w:id="1064" w:author="作成者">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ins>
          </w:p>
        </w:tc>
        <w:tc>
          <w:tcPr>
            <w:tcW w:w="872" w:type="dxa"/>
            <w:vAlign w:val="center"/>
          </w:tcPr>
          <w:p w14:paraId="576B4E39" w14:textId="18C8ACD7" w:rsidR="00665FF2" w:rsidRDefault="00665FF2">
            <w:pPr>
              <w:pStyle w:val="TAC"/>
              <w:rPr>
                <w:ins w:id="1065" w:author="作成者"/>
              </w:rPr>
            </w:pPr>
            <w:ins w:id="1066" w:author="作成者">
              <w:r>
                <w:rPr>
                  <w:rFonts w:eastAsia="SimSun" w:hint="eastAsia"/>
                </w:rPr>
                <w:t>n</w:t>
              </w:r>
              <w:r>
                <w:rPr>
                  <w:lang w:eastAsia="ko-KR"/>
                </w:rPr>
                <w:t>1</w:t>
              </w:r>
            </w:ins>
          </w:p>
        </w:tc>
        <w:tc>
          <w:tcPr>
            <w:tcW w:w="1167" w:type="dxa"/>
            <w:vAlign w:val="center"/>
          </w:tcPr>
          <w:p w14:paraId="4AA4C569" w14:textId="4C8E235B" w:rsidR="00665FF2" w:rsidRPr="00F23D57" w:rsidRDefault="000C2B37">
            <w:pPr>
              <w:pStyle w:val="TAC"/>
              <w:rPr>
                <w:ins w:id="1067" w:author="作成者"/>
              </w:rPr>
            </w:pPr>
            <w:ins w:id="1068" w:author="作成者">
              <w:r>
                <w:rPr>
                  <w:rFonts w:eastAsiaTheme="minorEastAsia" w:hint="eastAsia"/>
                  <w:lang w:eastAsia="ja-JP"/>
                </w:rPr>
                <w:t>1</w:t>
              </w:r>
              <w:r>
                <w:rPr>
                  <w:rFonts w:eastAsiaTheme="minorEastAsia"/>
                  <w:lang w:eastAsia="ja-JP"/>
                </w:rPr>
                <w:t>950</w:t>
              </w:r>
            </w:ins>
          </w:p>
        </w:tc>
        <w:tc>
          <w:tcPr>
            <w:tcW w:w="746" w:type="dxa"/>
            <w:vAlign w:val="center"/>
          </w:tcPr>
          <w:p w14:paraId="2E362BC8" w14:textId="79A40631" w:rsidR="00665FF2" w:rsidRPr="00F23D57" w:rsidRDefault="000C2B37">
            <w:pPr>
              <w:pStyle w:val="TAC"/>
              <w:rPr>
                <w:ins w:id="1069" w:author="作成者"/>
              </w:rPr>
            </w:pPr>
            <w:ins w:id="1070" w:author="作成者">
              <w:r>
                <w:rPr>
                  <w:rFonts w:eastAsiaTheme="minorEastAsia" w:hint="eastAsia"/>
                  <w:lang w:eastAsia="ja-JP"/>
                </w:rPr>
                <w:t>5</w:t>
              </w:r>
            </w:ins>
          </w:p>
        </w:tc>
        <w:tc>
          <w:tcPr>
            <w:tcW w:w="877" w:type="dxa"/>
            <w:vAlign w:val="center"/>
          </w:tcPr>
          <w:p w14:paraId="6F3A5AF0" w14:textId="70607275" w:rsidR="00665FF2" w:rsidRPr="00F23D57" w:rsidRDefault="000C2B37">
            <w:pPr>
              <w:pStyle w:val="TAC"/>
              <w:rPr>
                <w:ins w:id="1071" w:author="作成者"/>
              </w:rPr>
            </w:pPr>
            <w:ins w:id="1072" w:author="作成者">
              <w:r>
                <w:rPr>
                  <w:rFonts w:eastAsiaTheme="minorEastAsia" w:hint="eastAsia"/>
                  <w:lang w:eastAsia="ja-JP"/>
                </w:rPr>
                <w:t>2</w:t>
              </w:r>
              <w:r>
                <w:rPr>
                  <w:rFonts w:eastAsiaTheme="minorEastAsia"/>
                  <w:lang w:eastAsia="ja-JP"/>
                </w:rPr>
                <w:t>5</w:t>
              </w:r>
            </w:ins>
          </w:p>
        </w:tc>
        <w:tc>
          <w:tcPr>
            <w:tcW w:w="1299" w:type="dxa"/>
            <w:vAlign w:val="center"/>
          </w:tcPr>
          <w:p w14:paraId="2CBFADBD" w14:textId="5A57650D" w:rsidR="00665FF2" w:rsidRPr="00F23D57" w:rsidRDefault="000C2B37">
            <w:pPr>
              <w:pStyle w:val="TAC"/>
              <w:rPr>
                <w:ins w:id="1073" w:author="作成者"/>
              </w:rPr>
            </w:pPr>
            <w:ins w:id="1074" w:author="作成者">
              <w:r>
                <w:rPr>
                  <w:rFonts w:eastAsiaTheme="minorEastAsia" w:hint="eastAsia"/>
                  <w:lang w:eastAsia="ja-JP"/>
                </w:rPr>
                <w:t>2</w:t>
              </w:r>
              <w:r>
                <w:rPr>
                  <w:rFonts w:eastAsiaTheme="minorEastAsia"/>
                  <w:lang w:eastAsia="ja-JP"/>
                </w:rPr>
                <w:t>140</w:t>
              </w:r>
            </w:ins>
          </w:p>
        </w:tc>
        <w:tc>
          <w:tcPr>
            <w:tcW w:w="667" w:type="dxa"/>
            <w:vAlign w:val="center"/>
          </w:tcPr>
          <w:p w14:paraId="5078EB93" w14:textId="77777777" w:rsidR="00665FF2" w:rsidRDefault="00665FF2">
            <w:pPr>
              <w:pStyle w:val="TAC"/>
              <w:rPr>
                <w:ins w:id="1075" w:author="作成者"/>
              </w:rPr>
            </w:pPr>
            <w:ins w:id="1076" w:author="作成者">
              <w:r>
                <w:rPr>
                  <w:rFonts w:hint="eastAsia"/>
                </w:rPr>
                <w:t>N</w:t>
              </w:r>
              <w:r>
                <w:t>/A</w:t>
              </w:r>
            </w:ins>
          </w:p>
        </w:tc>
        <w:tc>
          <w:tcPr>
            <w:tcW w:w="1181" w:type="dxa"/>
          </w:tcPr>
          <w:p w14:paraId="49F23DEB" w14:textId="77777777" w:rsidR="00665FF2" w:rsidRDefault="00665FF2">
            <w:pPr>
              <w:pStyle w:val="TAC"/>
              <w:rPr>
                <w:ins w:id="1077" w:author="作成者"/>
              </w:rPr>
            </w:pPr>
            <w:ins w:id="1078" w:author="作成者">
              <w:r>
                <w:rPr>
                  <w:lang w:eastAsia="ko-KR"/>
                </w:rPr>
                <w:t>N/A</w:t>
              </w:r>
            </w:ins>
          </w:p>
        </w:tc>
      </w:tr>
      <w:tr w:rsidR="00665FF2" w14:paraId="027E96BD" w14:textId="77777777">
        <w:trPr>
          <w:trHeight w:val="54"/>
          <w:jc w:val="center"/>
          <w:ins w:id="1079" w:author="作成者"/>
        </w:trPr>
        <w:tc>
          <w:tcPr>
            <w:tcW w:w="2258" w:type="dxa"/>
            <w:vMerge/>
            <w:vAlign w:val="center"/>
          </w:tcPr>
          <w:p w14:paraId="0831F0F2" w14:textId="58FCB470" w:rsidR="00665FF2" w:rsidRDefault="00665FF2" w:rsidP="00112B97">
            <w:pPr>
              <w:pStyle w:val="TAC"/>
              <w:rPr>
                <w:ins w:id="1080" w:author="作成者"/>
              </w:rPr>
            </w:pPr>
          </w:p>
        </w:tc>
        <w:tc>
          <w:tcPr>
            <w:tcW w:w="872" w:type="dxa"/>
            <w:vAlign w:val="center"/>
          </w:tcPr>
          <w:p w14:paraId="7EF536AC" w14:textId="7AA2E86D" w:rsidR="00665FF2" w:rsidRDefault="00665FF2">
            <w:pPr>
              <w:pStyle w:val="TAC"/>
              <w:rPr>
                <w:ins w:id="1081" w:author="作成者"/>
                <w:rFonts w:eastAsia="SimSun"/>
              </w:rPr>
            </w:pPr>
            <w:ins w:id="1082" w:author="作成者">
              <w:r>
                <w:rPr>
                  <w:rFonts w:eastAsia="SimSun" w:hint="eastAsia"/>
                </w:rPr>
                <w:t>n</w:t>
              </w:r>
              <w:r>
                <w:rPr>
                  <w:rFonts w:eastAsia="SimSun"/>
                </w:rPr>
                <w:t>28</w:t>
              </w:r>
            </w:ins>
          </w:p>
        </w:tc>
        <w:tc>
          <w:tcPr>
            <w:tcW w:w="1167" w:type="dxa"/>
            <w:vAlign w:val="center"/>
          </w:tcPr>
          <w:p w14:paraId="203F5E9F" w14:textId="35B851AE" w:rsidR="00665FF2" w:rsidRPr="00F23D57" w:rsidRDefault="000C2B37">
            <w:pPr>
              <w:pStyle w:val="TAC"/>
              <w:rPr>
                <w:ins w:id="1083" w:author="作成者"/>
                <w:rFonts w:eastAsia="SimSun"/>
              </w:rPr>
            </w:pPr>
            <w:ins w:id="1084" w:author="作成者">
              <w:r>
                <w:rPr>
                  <w:rFonts w:eastAsiaTheme="minorEastAsia" w:hint="eastAsia"/>
                  <w:lang w:eastAsia="ja-JP"/>
                </w:rPr>
                <w:t>7</w:t>
              </w:r>
              <w:r>
                <w:rPr>
                  <w:rFonts w:eastAsiaTheme="minorEastAsia"/>
                  <w:lang w:eastAsia="ja-JP"/>
                </w:rPr>
                <w:t>30</w:t>
              </w:r>
            </w:ins>
          </w:p>
        </w:tc>
        <w:tc>
          <w:tcPr>
            <w:tcW w:w="746" w:type="dxa"/>
            <w:vAlign w:val="center"/>
          </w:tcPr>
          <w:p w14:paraId="3A1DB03C" w14:textId="396EFCA1" w:rsidR="00665FF2" w:rsidRPr="00F23D57" w:rsidRDefault="000C2B37">
            <w:pPr>
              <w:pStyle w:val="TAC"/>
              <w:rPr>
                <w:ins w:id="1085" w:author="作成者"/>
              </w:rPr>
            </w:pPr>
            <w:ins w:id="1086" w:author="作成者">
              <w:r>
                <w:rPr>
                  <w:rFonts w:eastAsiaTheme="minorEastAsia" w:hint="eastAsia"/>
                  <w:lang w:eastAsia="ja-JP"/>
                </w:rPr>
                <w:t>5</w:t>
              </w:r>
            </w:ins>
          </w:p>
        </w:tc>
        <w:tc>
          <w:tcPr>
            <w:tcW w:w="877" w:type="dxa"/>
            <w:vAlign w:val="center"/>
          </w:tcPr>
          <w:p w14:paraId="1FFEC9A9" w14:textId="28B42281" w:rsidR="00665FF2" w:rsidRPr="00F23D57" w:rsidRDefault="000C2B37">
            <w:pPr>
              <w:pStyle w:val="TAC"/>
              <w:rPr>
                <w:ins w:id="1087" w:author="作成者"/>
              </w:rPr>
            </w:pPr>
            <w:ins w:id="1088" w:author="作成者">
              <w:r>
                <w:rPr>
                  <w:rFonts w:eastAsiaTheme="minorEastAsia" w:hint="eastAsia"/>
                  <w:lang w:eastAsia="ja-JP"/>
                </w:rPr>
                <w:t>2</w:t>
              </w:r>
              <w:r>
                <w:rPr>
                  <w:rFonts w:eastAsiaTheme="minorEastAsia"/>
                  <w:lang w:eastAsia="ja-JP"/>
                </w:rPr>
                <w:t>5</w:t>
              </w:r>
            </w:ins>
          </w:p>
        </w:tc>
        <w:tc>
          <w:tcPr>
            <w:tcW w:w="1299" w:type="dxa"/>
            <w:vAlign w:val="center"/>
          </w:tcPr>
          <w:p w14:paraId="0C8B2666" w14:textId="7EBD648F" w:rsidR="00665FF2" w:rsidRPr="00F23D57" w:rsidRDefault="000C2B37">
            <w:pPr>
              <w:pStyle w:val="TAC"/>
              <w:rPr>
                <w:ins w:id="1089" w:author="作成者"/>
                <w:rFonts w:eastAsia="SimSun"/>
              </w:rPr>
            </w:pPr>
            <w:ins w:id="1090" w:author="作成者">
              <w:r>
                <w:rPr>
                  <w:rFonts w:eastAsiaTheme="minorEastAsia" w:hint="eastAsia"/>
                  <w:lang w:eastAsia="ja-JP"/>
                </w:rPr>
                <w:t>7</w:t>
              </w:r>
              <w:r>
                <w:rPr>
                  <w:rFonts w:eastAsiaTheme="minorEastAsia"/>
                  <w:lang w:eastAsia="ja-JP"/>
                </w:rPr>
                <w:t>85</w:t>
              </w:r>
            </w:ins>
          </w:p>
        </w:tc>
        <w:tc>
          <w:tcPr>
            <w:tcW w:w="667" w:type="dxa"/>
            <w:vAlign w:val="center"/>
          </w:tcPr>
          <w:p w14:paraId="514CCDE7" w14:textId="77777777" w:rsidR="00665FF2" w:rsidRDefault="00665FF2">
            <w:pPr>
              <w:pStyle w:val="TAC"/>
              <w:rPr>
                <w:ins w:id="1091" w:author="作成者"/>
              </w:rPr>
            </w:pPr>
            <w:ins w:id="1092" w:author="作成者">
              <w:r>
                <w:rPr>
                  <w:rFonts w:hint="eastAsia"/>
                </w:rPr>
                <w:t>N</w:t>
              </w:r>
              <w:r>
                <w:t>/A</w:t>
              </w:r>
            </w:ins>
          </w:p>
        </w:tc>
        <w:tc>
          <w:tcPr>
            <w:tcW w:w="1181" w:type="dxa"/>
          </w:tcPr>
          <w:p w14:paraId="0A83EF43" w14:textId="77777777" w:rsidR="00665FF2" w:rsidRDefault="00665FF2">
            <w:pPr>
              <w:pStyle w:val="TAC"/>
              <w:rPr>
                <w:ins w:id="1093" w:author="作成者"/>
              </w:rPr>
            </w:pPr>
            <w:ins w:id="1094" w:author="作成者">
              <w:r>
                <w:rPr>
                  <w:lang w:eastAsia="ko-KR"/>
                </w:rPr>
                <w:t>N/A</w:t>
              </w:r>
            </w:ins>
          </w:p>
        </w:tc>
      </w:tr>
      <w:tr w:rsidR="00665FF2" w14:paraId="3C6C973C" w14:textId="77777777">
        <w:trPr>
          <w:trHeight w:val="54"/>
          <w:jc w:val="center"/>
          <w:ins w:id="1095" w:author="作成者"/>
        </w:trPr>
        <w:tc>
          <w:tcPr>
            <w:tcW w:w="2258" w:type="dxa"/>
            <w:vMerge/>
            <w:vAlign w:val="center"/>
          </w:tcPr>
          <w:p w14:paraId="4D698961" w14:textId="3AFD9106" w:rsidR="00665FF2" w:rsidRDefault="00665FF2" w:rsidP="00112B97">
            <w:pPr>
              <w:pStyle w:val="TAC"/>
              <w:rPr>
                <w:ins w:id="1096" w:author="作成者"/>
              </w:rPr>
            </w:pPr>
          </w:p>
        </w:tc>
        <w:tc>
          <w:tcPr>
            <w:tcW w:w="872" w:type="dxa"/>
            <w:vAlign w:val="center"/>
          </w:tcPr>
          <w:p w14:paraId="64C83B56" w14:textId="5EA7AF97" w:rsidR="00665FF2" w:rsidRDefault="00665FF2">
            <w:pPr>
              <w:pStyle w:val="TAC"/>
              <w:rPr>
                <w:ins w:id="1097" w:author="作成者"/>
              </w:rPr>
            </w:pPr>
            <w:ins w:id="1098" w:author="作成者">
              <w:r>
                <w:rPr>
                  <w:lang w:eastAsia="ko-KR"/>
                </w:rPr>
                <w:t>n79</w:t>
              </w:r>
            </w:ins>
          </w:p>
        </w:tc>
        <w:tc>
          <w:tcPr>
            <w:tcW w:w="1167" w:type="dxa"/>
            <w:vAlign w:val="center"/>
          </w:tcPr>
          <w:p w14:paraId="70992EB3" w14:textId="08199E8C" w:rsidR="00665FF2" w:rsidRPr="00F23D57" w:rsidRDefault="000C2B37">
            <w:pPr>
              <w:pStyle w:val="TAC"/>
              <w:rPr>
                <w:ins w:id="1099" w:author="作成者"/>
                <w:rFonts w:eastAsia="SimSun"/>
              </w:rPr>
            </w:pPr>
            <w:ins w:id="1100" w:author="作成者">
              <w:r>
                <w:rPr>
                  <w:rFonts w:eastAsiaTheme="minorEastAsia" w:hint="eastAsia"/>
                  <w:lang w:eastAsia="ja-JP"/>
                </w:rPr>
                <w:t>4</w:t>
              </w:r>
              <w:r>
                <w:rPr>
                  <w:rFonts w:eastAsiaTheme="minorEastAsia"/>
                  <w:lang w:eastAsia="ja-JP"/>
                </w:rPr>
                <w:t>630</w:t>
              </w:r>
            </w:ins>
          </w:p>
        </w:tc>
        <w:tc>
          <w:tcPr>
            <w:tcW w:w="746" w:type="dxa"/>
            <w:vAlign w:val="center"/>
          </w:tcPr>
          <w:p w14:paraId="3FA18EC6" w14:textId="112898A8" w:rsidR="00665FF2" w:rsidRPr="00F23D57" w:rsidRDefault="000C2B37">
            <w:pPr>
              <w:pStyle w:val="TAC"/>
              <w:rPr>
                <w:ins w:id="1101" w:author="作成者"/>
              </w:rPr>
            </w:pPr>
            <w:ins w:id="1102" w:author="作成者">
              <w:r>
                <w:rPr>
                  <w:rFonts w:eastAsiaTheme="minorEastAsia"/>
                  <w:lang w:eastAsia="ja-JP"/>
                </w:rPr>
                <w:t>40</w:t>
              </w:r>
            </w:ins>
          </w:p>
        </w:tc>
        <w:tc>
          <w:tcPr>
            <w:tcW w:w="877" w:type="dxa"/>
            <w:vAlign w:val="center"/>
          </w:tcPr>
          <w:p w14:paraId="33EF249C" w14:textId="0C8A3887" w:rsidR="00665FF2" w:rsidRPr="00F23D57" w:rsidRDefault="000C2B37">
            <w:pPr>
              <w:pStyle w:val="TAC"/>
              <w:rPr>
                <w:ins w:id="1103" w:author="作成者"/>
                <w:rFonts w:eastAsia="SimSun"/>
              </w:rPr>
            </w:pPr>
            <w:ins w:id="1104" w:author="作成者">
              <w:r>
                <w:rPr>
                  <w:rFonts w:eastAsiaTheme="minorEastAsia" w:hint="eastAsia"/>
                  <w:lang w:eastAsia="ja-JP"/>
                </w:rPr>
                <w:t>2</w:t>
              </w:r>
              <w:r>
                <w:rPr>
                  <w:rFonts w:eastAsiaTheme="minorEastAsia"/>
                  <w:lang w:eastAsia="ja-JP"/>
                </w:rPr>
                <w:t>16</w:t>
              </w:r>
            </w:ins>
          </w:p>
        </w:tc>
        <w:tc>
          <w:tcPr>
            <w:tcW w:w="1299" w:type="dxa"/>
            <w:vAlign w:val="center"/>
          </w:tcPr>
          <w:p w14:paraId="785C56FA" w14:textId="034470FA" w:rsidR="00665FF2" w:rsidRPr="00F23D57" w:rsidRDefault="000C2B37">
            <w:pPr>
              <w:pStyle w:val="TAC"/>
              <w:rPr>
                <w:ins w:id="1105" w:author="作成者"/>
                <w:rFonts w:eastAsia="SimSun"/>
              </w:rPr>
            </w:pPr>
            <w:ins w:id="1106" w:author="作成者">
              <w:r>
                <w:rPr>
                  <w:rFonts w:eastAsiaTheme="minorEastAsia" w:hint="eastAsia"/>
                  <w:lang w:eastAsia="ja-JP"/>
                </w:rPr>
                <w:t>4</w:t>
              </w:r>
              <w:r>
                <w:rPr>
                  <w:rFonts w:eastAsiaTheme="minorEastAsia"/>
                  <w:lang w:eastAsia="ja-JP"/>
                </w:rPr>
                <w:t>630</w:t>
              </w:r>
            </w:ins>
          </w:p>
        </w:tc>
        <w:tc>
          <w:tcPr>
            <w:tcW w:w="667" w:type="dxa"/>
            <w:vAlign w:val="center"/>
          </w:tcPr>
          <w:p w14:paraId="09819AA7" w14:textId="18C17F24" w:rsidR="00665FF2" w:rsidRPr="00F23D57" w:rsidRDefault="000C2B37">
            <w:pPr>
              <w:pStyle w:val="TAC"/>
              <w:rPr>
                <w:ins w:id="1107" w:author="作成者"/>
              </w:rPr>
            </w:pPr>
            <w:ins w:id="1108" w:author="作成者">
              <w:r>
                <w:rPr>
                  <w:rFonts w:eastAsiaTheme="minorEastAsia"/>
                  <w:lang w:eastAsia="ja-JP"/>
                </w:rPr>
                <w:t>14.9</w:t>
              </w:r>
            </w:ins>
          </w:p>
        </w:tc>
        <w:tc>
          <w:tcPr>
            <w:tcW w:w="1181" w:type="dxa"/>
          </w:tcPr>
          <w:p w14:paraId="1BFC62F2" w14:textId="56EF6923" w:rsidR="00665FF2" w:rsidRDefault="00665FF2" w:rsidP="004D2BAA">
            <w:pPr>
              <w:pStyle w:val="TAC"/>
              <w:rPr>
                <w:ins w:id="1109" w:author="作成者"/>
              </w:rPr>
            </w:pPr>
            <w:ins w:id="1110" w:author="作成者">
              <w:r>
                <w:rPr>
                  <w:lang w:eastAsia="ko-KR"/>
                </w:rPr>
                <w:t>IMD3</w:t>
              </w:r>
              <w:r w:rsidR="00A77B8A" w:rsidRPr="00A77B8A">
                <w:rPr>
                  <w:vertAlign w:val="superscript"/>
                  <w:lang w:eastAsia="ko-KR"/>
                </w:rPr>
                <w:t>1</w:t>
              </w:r>
            </w:ins>
          </w:p>
        </w:tc>
      </w:tr>
      <w:tr w:rsidR="00665FF2" w14:paraId="3185857A" w14:textId="77777777">
        <w:trPr>
          <w:trHeight w:val="54"/>
          <w:jc w:val="center"/>
          <w:ins w:id="1111" w:author="作成者"/>
        </w:trPr>
        <w:tc>
          <w:tcPr>
            <w:tcW w:w="2258" w:type="dxa"/>
            <w:vMerge/>
            <w:vAlign w:val="center"/>
          </w:tcPr>
          <w:p w14:paraId="2CF2B0EA" w14:textId="4BC01CFB" w:rsidR="00665FF2" w:rsidRDefault="00665FF2">
            <w:pPr>
              <w:pStyle w:val="TAC"/>
              <w:rPr>
                <w:ins w:id="1112" w:author="作成者"/>
              </w:rPr>
            </w:pPr>
          </w:p>
        </w:tc>
        <w:tc>
          <w:tcPr>
            <w:tcW w:w="872" w:type="dxa"/>
            <w:vAlign w:val="center"/>
          </w:tcPr>
          <w:p w14:paraId="7579CBDC" w14:textId="5300C290" w:rsidR="00665FF2" w:rsidRDefault="00665FF2">
            <w:pPr>
              <w:pStyle w:val="TAC"/>
              <w:rPr>
                <w:ins w:id="1113" w:author="作成者"/>
                <w:lang w:eastAsia="ko-KR"/>
              </w:rPr>
            </w:pPr>
            <w:ins w:id="1114" w:author="作成者">
              <w:r>
                <w:rPr>
                  <w:rFonts w:eastAsia="SimSun" w:hint="eastAsia"/>
                </w:rPr>
                <w:t>n</w:t>
              </w:r>
              <w:r>
                <w:rPr>
                  <w:rFonts w:eastAsia="SimSun"/>
                </w:rPr>
                <w:t>1</w:t>
              </w:r>
            </w:ins>
          </w:p>
        </w:tc>
        <w:tc>
          <w:tcPr>
            <w:tcW w:w="1167" w:type="dxa"/>
            <w:vAlign w:val="center"/>
          </w:tcPr>
          <w:p w14:paraId="5C8EA25E" w14:textId="04B38945" w:rsidR="00665FF2" w:rsidRPr="00F23D57" w:rsidRDefault="000C2B37">
            <w:pPr>
              <w:pStyle w:val="TAC"/>
              <w:rPr>
                <w:ins w:id="1115" w:author="作成者"/>
                <w:rFonts w:eastAsia="SimSun"/>
              </w:rPr>
            </w:pPr>
            <w:ins w:id="1116" w:author="作成者">
              <w:r>
                <w:rPr>
                  <w:rFonts w:eastAsiaTheme="minorEastAsia" w:hint="eastAsia"/>
                  <w:lang w:eastAsia="ja-JP"/>
                </w:rPr>
                <w:t>1</w:t>
              </w:r>
              <w:r>
                <w:rPr>
                  <w:rFonts w:eastAsiaTheme="minorEastAsia"/>
                  <w:lang w:eastAsia="ja-JP"/>
                </w:rPr>
                <w:t>930</w:t>
              </w:r>
            </w:ins>
          </w:p>
        </w:tc>
        <w:tc>
          <w:tcPr>
            <w:tcW w:w="746" w:type="dxa"/>
            <w:vAlign w:val="center"/>
          </w:tcPr>
          <w:p w14:paraId="66F7DC45" w14:textId="0C3A1E6F" w:rsidR="00665FF2" w:rsidRPr="00F23D57" w:rsidRDefault="000C2B37">
            <w:pPr>
              <w:pStyle w:val="TAC"/>
              <w:rPr>
                <w:ins w:id="1117" w:author="作成者"/>
                <w:lang w:eastAsia="ko-KR"/>
              </w:rPr>
            </w:pPr>
            <w:ins w:id="1118" w:author="作成者">
              <w:r>
                <w:rPr>
                  <w:rFonts w:eastAsiaTheme="minorEastAsia" w:hint="eastAsia"/>
                  <w:lang w:eastAsia="ja-JP"/>
                </w:rPr>
                <w:t>5</w:t>
              </w:r>
            </w:ins>
          </w:p>
        </w:tc>
        <w:tc>
          <w:tcPr>
            <w:tcW w:w="877" w:type="dxa"/>
            <w:vAlign w:val="center"/>
          </w:tcPr>
          <w:p w14:paraId="4DCA2107" w14:textId="6937F42F" w:rsidR="00665FF2" w:rsidRPr="00F23D57" w:rsidRDefault="000C2B37">
            <w:pPr>
              <w:pStyle w:val="TAC"/>
              <w:rPr>
                <w:ins w:id="1119" w:author="作成者"/>
                <w:lang w:eastAsia="ko-KR"/>
              </w:rPr>
            </w:pPr>
            <w:ins w:id="1120" w:author="作成者">
              <w:r>
                <w:rPr>
                  <w:rFonts w:eastAsiaTheme="minorEastAsia" w:hint="eastAsia"/>
                  <w:lang w:eastAsia="ja-JP"/>
                </w:rPr>
                <w:t>2</w:t>
              </w:r>
              <w:r>
                <w:rPr>
                  <w:rFonts w:eastAsiaTheme="minorEastAsia"/>
                  <w:lang w:eastAsia="ja-JP"/>
                </w:rPr>
                <w:t>5</w:t>
              </w:r>
            </w:ins>
          </w:p>
        </w:tc>
        <w:tc>
          <w:tcPr>
            <w:tcW w:w="1299" w:type="dxa"/>
            <w:vAlign w:val="center"/>
          </w:tcPr>
          <w:p w14:paraId="5E61DAD7" w14:textId="3C31CF0E" w:rsidR="00665FF2" w:rsidRPr="00F23D57" w:rsidRDefault="000C2B37">
            <w:pPr>
              <w:pStyle w:val="TAC"/>
              <w:rPr>
                <w:ins w:id="1121" w:author="作成者"/>
                <w:rFonts w:eastAsia="SimSun"/>
              </w:rPr>
            </w:pPr>
            <w:ins w:id="1122" w:author="作成者">
              <w:r>
                <w:rPr>
                  <w:rFonts w:eastAsiaTheme="minorEastAsia" w:hint="eastAsia"/>
                  <w:lang w:eastAsia="ja-JP"/>
                </w:rPr>
                <w:t>2</w:t>
              </w:r>
              <w:r>
                <w:rPr>
                  <w:rFonts w:eastAsiaTheme="minorEastAsia"/>
                  <w:lang w:eastAsia="ja-JP"/>
                </w:rPr>
                <w:t>120</w:t>
              </w:r>
            </w:ins>
          </w:p>
        </w:tc>
        <w:tc>
          <w:tcPr>
            <w:tcW w:w="667" w:type="dxa"/>
            <w:vAlign w:val="center"/>
          </w:tcPr>
          <w:p w14:paraId="6B154704" w14:textId="77777777" w:rsidR="00665FF2" w:rsidRDefault="00665FF2">
            <w:pPr>
              <w:pStyle w:val="TAC"/>
              <w:rPr>
                <w:ins w:id="1123" w:author="作成者"/>
              </w:rPr>
            </w:pPr>
            <w:ins w:id="1124" w:author="作成者">
              <w:r>
                <w:t>N/A</w:t>
              </w:r>
            </w:ins>
          </w:p>
        </w:tc>
        <w:tc>
          <w:tcPr>
            <w:tcW w:w="1181" w:type="dxa"/>
          </w:tcPr>
          <w:p w14:paraId="2A524749" w14:textId="77777777" w:rsidR="00665FF2" w:rsidRDefault="00665FF2">
            <w:pPr>
              <w:pStyle w:val="TAC"/>
              <w:rPr>
                <w:ins w:id="1125" w:author="作成者"/>
                <w:lang w:eastAsia="ko-KR"/>
              </w:rPr>
            </w:pPr>
            <w:ins w:id="1126" w:author="作成者">
              <w:r>
                <w:t>N/A</w:t>
              </w:r>
            </w:ins>
          </w:p>
        </w:tc>
      </w:tr>
      <w:tr w:rsidR="00665FF2" w14:paraId="66F58DCF" w14:textId="77777777">
        <w:trPr>
          <w:trHeight w:val="54"/>
          <w:jc w:val="center"/>
          <w:ins w:id="1127" w:author="作成者"/>
        </w:trPr>
        <w:tc>
          <w:tcPr>
            <w:tcW w:w="2258" w:type="dxa"/>
            <w:vMerge/>
            <w:vAlign w:val="center"/>
          </w:tcPr>
          <w:p w14:paraId="6A5E5782" w14:textId="77777777" w:rsidR="00665FF2" w:rsidRDefault="00665FF2">
            <w:pPr>
              <w:pStyle w:val="TAC"/>
              <w:rPr>
                <w:ins w:id="1128" w:author="作成者"/>
              </w:rPr>
            </w:pPr>
          </w:p>
        </w:tc>
        <w:tc>
          <w:tcPr>
            <w:tcW w:w="872" w:type="dxa"/>
            <w:vAlign w:val="center"/>
          </w:tcPr>
          <w:p w14:paraId="40500D4A" w14:textId="30EAD7EA" w:rsidR="00665FF2" w:rsidRDefault="00665FF2">
            <w:pPr>
              <w:pStyle w:val="TAC"/>
              <w:rPr>
                <w:ins w:id="1129" w:author="作成者"/>
                <w:lang w:eastAsia="ko-KR"/>
              </w:rPr>
            </w:pPr>
            <w:ins w:id="1130" w:author="作成者">
              <w:r>
                <w:rPr>
                  <w:lang w:eastAsia="ko-KR"/>
                </w:rPr>
                <w:t>n79</w:t>
              </w:r>
            </w:ins>
          </w:p>
        </w:tc>
        <w:tc>
          <w:tcPr>
            <w:tcW w:w="1167" w:type="dxa"/>
            <w:vAlign w:val="center"/>
          </w:tcPr>
          <w:p w14:paraId="5A1A9B69" w14:textId="4A04D4F5" w:rsidR="00665FF2" w:rsidRPr="00F23D57" w:rsidRDefault="000C2B37">
            <w:pPr>
              <w:pStyle w:val="TAC"/>
              <w:rPr>
                <w:ins w:id="1131" w:author="作成者"/>
                <w:rFonts w:eastAsia="SimSun"/>
              </w:rPr>
            </w:pPr>
            <w:ins w:id="1132" w:author="作成者">
              <w:r>
                <w:rPr>
                  <w:rFonts w:eastAsiaTheme="minorEastAsia" w:hint="eastAsia"/>
                  <w:lang w:eastAsia="ja-JP"/>
                </w:rPr>
                <w:t>4</w:t>
              </w:r>
              <w:r>
                <w:rPr>
                  <w:rFonts w:eastAsiaTheme="minorEastAsia"/>
                  <w:lang w:eastAsia="ja-JP"/>
                </w:rPr>
                <w:t>648</w:t>
              </w:r>
            </w:ins>
          </w:p>
        </w:tc>
        <w:tc>
          <w:tcPr>
            <w:tcW w:w="746" w:type="dxa"/>
            <w:vAlign w:val="center"/>
          </w:tcPr>
          <w:p w14:paraId="49C8E894" w14:textId="54F01645" w:rsidR="00665FF2" w:rsidRPr="00F23D57" w:rsidRDefault="000C2B37">
            <w:pPr>
              <w:pStyle w:val="TAC"/>
              <w:rPr>
                <w:ins w:id="1133" w:author="作成者"/>
                <w:lang w:eastAsia="ko-KR"/>
              </w:rPr>
            </w:pPr>
            <w:ins w:id="1134" w:author="作成者">
              <w:r>
                <w:rPr>
                  <w:rFonts w:eastAsiaTheme="minorEastAsia"/>
                  <w:lang w:eastAsia="ja-JP"/>
                </w:rPr>
                <w:t>40</w:t>
              </w:r>
            </w:ins>
          </w:p>
        </w:tc>
        <w:tc>
          <w:tcPr>
            <w:tcW w:w="877" w:type="dxa"/>
            <w:vAlign w:val="center"/>
          </w:tcPr>
          <w:p w14:paraId="3B8F6303" w14:textId="7B312C25" w:rsidR="00665FF2" w:rsidRPr="00F23D57" w:rsidRDefault="000C2B37">
            <w:pPr>
              <w:pStyle w:val="TAC"/>
              <w:rPr>
                <w:ins w:id="1135" w:author="作成者"/>
                <w:lang w:eastAsia="ko-KR"/>
              </w:rPr>
            </w:pPr>
            <w:ins w:id="1136" w:author="作成者">
              <w:r>
                <w:rPr>
                  <w:rFonts w:eastAsiaTheme="minorEastAsia"/>
                  <w:lang w:eastAsia="ja-JP"/>
                </w:rPr>
                <w:t>216</w:t>
              </w:r>
            </w:ins>
          </w:p>
        </w:tc>
        <w:tc>
          <w:tcPr>
            <w:tcW w:w="1299" w:type="dxa"/>
            <w:vAlign w:val="center"/>
          </w:tcPr>
          <w:p w14:paraId="06D63D7D" w14:textId="6A212EA6" w:rsidR="00665FF2" w:rsidRPr="00F23D57" w:rsidRDefault="000C2B37">
            <w:pPr>
              <w:pStyle w:val="TAC"/>
              <w:rPr>
                <w:ins w:id="1137" w:author="作成者"/>
                <w:rFonts w:eastAsia="SimSun"/>
              </w:rPr>
            </w:pPr>
            <w:ins w:id="1138" w:author="作成者">
              <w:r>
                <w:rPr>
                  <w:rFonts w:eastAsiaTheme="minorEastAsia" w:hint="eastAsia"/>
                  <w:lang w:eastAsia="ja-JP"/>
                </w:rPr>
                <w:t>4</w:t>
              </w:r>
              <w:r>
                <w:rPr>
                  <w:rFonts w:eastAsiaTheme="minorEastAsia"/>
                  <w:lang w:eastAsia="ja-JP"/>
                </w:rPr>
                <w:t>648</w:t>
              </w:r>
            </w:ins>
          </w:p>
        </w:tc>
        <w:tc>
          <w:tcPr>
            <w:tcW w:w="667" w:type="dxa"/>
            <w:vAlign w:val="center"/>
          </w:tcPr>
          <w:p w14:paraId="64019E41" w14:textId="77777777" w:rsidR="00665FF2" w:rsidRDefault="00665FF2">
            <w:pPr>
              <w:pStyle w:val="TAC"/>
              <w:rPr>
                <w:ins w:id="1139" w:author="作成者"/>
              </w:rPr>
            </w:pPr>
            <w:ins w:id="1140" w:author="作成者">
              <w:r>
                <w:t>N/A</w:t>
              </w:r>
            </w:ins>
          </w:p>
        </w:tc>
        <w:tc>
          <w:tcPr>
            <w:tcW w:w="1181" w:type="dxa"/>
          </w:tcPr>
          <w:p w14:paraId="2D210625" w14:textId="77777777" w:rsidR="00665FF2" w:rsidRDefault="00665FF2">
            <w:pPr>
              <w:pStyle w:val="TAC"/>
              <w:rPr>
                <w:ins w:id="1141" w:author="作成者"/>
                <w:lang w:eastAsia="ko-KR"/>
              </w:rPr>
            </w:pPr>
            <w:ins w:id="1142" w:author="作成者">
              <w:r>
                <w:t>N/A</w:t>
              </w:r>
            </w:ins>
          </w:p>
        </w:tc>
      </w:tr>
      <w:tr w:rsidR="00665FF2" w14:paraId="6F45A9EB" w14:textId="77777777">
        <w:trPr>
          <w:trHeight w:val="54"/>
          <w:jc w:val="center"/>
          <w:ins w:id="1143" w:author="作成者"/>
        </w:trPr>
        <w:tc>
          <w:tcPr>
            <w:tcW w:w="2258" w:type="dxa"/>
            <w:vMerge/>
            <w:vAlign w:val="center"/>
          </w:tcPr>
          <w:p w14:paraId="754E2C44" w14:textId="77777777" w:rsidR="00665FF2" w:rsidRDefault="00665FF2">
            <w:pPr>
              <w:pStyle w:val="TAC"/>
              <w:rPr>
                <w:ins w:id="1144" w:author="作成者"/>
              </w:rPr>
            </w:pPr>
          </w:p>
        </w:tc>
        <w:tc>
          <w:tcPr>
            <w:tcW w:w="872" w:type="dxa"/>
            <w:vAlign w:val="center"/>
          </w:tcPr>
          <w:p w14:paraId="53052663" w14:textId="06425BE4" w:rsidR="00665FF2" w:rsidRDefault="00665FF2">
            <w:pPr>
              <w:pStyle w:val="TAC"/>
              <w:rPr>
                <w:ins w:id="1145" w:author="作成者"/>
                <w:lang w:eastAsia="ko-KR"/>
              </w:rPr>
            </w:pPr>
            <w:ins w:id="1146" w:author="作成者">
              <w:r>
                <w:rPr>
                  <w:rFonts w:eastAsia="SimSun" w:hint="eastAsia"/>
                </w:rPr>
                <w:t>n</w:t>
              </w:r>
              <w:r>
                <w:rPr>
                  <w:lang w:eastAsia="ko-KR"/>
                </w:rPr>
                <w:t>28</w:t>
              </w:r>
            </w:ins>
          </w:p>
        </w:tc>
        <w:tc>
          <w:tcPr>
            <w:tcW w:w="1167" w:type="dxa"/>
            <w:vAlign w:val="center"/>
          </w:tcPr>
          <w:p w14:paraId="079E7D35" w14:textId="5126AA72" w:rsidR="00665FF2" w:rsidRPr="00F23D57" w:rsidRDefault="000C2B37">
            <w:pPr>
              <w:pStyle w:val="TAC"/>
              <w:rPr>
                <w:ins w:id="1147" w:author="作成者"/>
                <w:rFonts w:eastAsia="SimSun"/>
              </w:rPr>
            </w:pPr>
            <w:ins w:id="1148" w:author="作成者">
              <w:r>
                <w:rPr>
                  <w:rFonts w:eastAsiaTheme="minorEastAsia" w:hint="eastAsia"/>
                  <w:lang w:eastAsia="ja-JP"/>
                </w:rPr>
                <w:t>7</w:t>
              </w:r>
              <w:r>
                <w:rPr>
                  <w:rFonts w:eastAsiaTheme="minorEastAsia"/>
                  <w:lang w:eastAsia="ja-JP"/>
                </w:rPr>
                <w:t>33</w:t>
              </w:r>
            </w:ins>
          </w:p>
        </w:tc>
        <w:tc>
          <w:tcPr>
            <w:tcW w:w="746" w:type="dxa"/>
            <w:vAlign w:val="center"/>
          </w:tcPr>
          <w:p w14:paraId="66361A8A" w14:textId="7074D660" w:rsidR="00665FF2" w:rsidRPr="00F23D57" w:rsidRDefault="000C2B37">
            <w:pPr>
              <w:pStyle w:val="TAC"/>
              <w:rPr>
                <w:ins w:id="1149" w:author="作成者"/>
                <w:lang w:eastAsia="ko-KR"/>
              </w:rPr>
            </w:pPr>
            <w:ins w:id="1150" w:author="作成者">
              <w:r>
                <w:rPr>
                  <w:rFonts w:eastAsiaTheme="minorEastAsia" w:hint="eastAsia"/>
                  <w:lang w:eastAsia="ja-JP"/>
                </w:rPr>
                <w:t>5</w:t>
              </w:r>
            </w:ins>
          </w:p>
        </w:tc>
        <w:tc>
          <w:tcPr>
            <w:tcW w:w="877" w:type="dxa"/>
            <w:vAlign w:val="center"/>
          </w:tcPr>
          <w:p w14:paraId="44A51A7E" w14:textId="7C854FFB" w:rsidR="00665FF2" w:rsidRPr="00F23D57" w:rsidRDefault="000C2B37">
            <w:pPr>
              <w:pStyle w:val="TAC"/>
              <w:rPr>
                <w:ins w:id="1151" w:author="作成者"/>
                <w:lang w:eastAsia="ko-KR"/>
              </w:rPr>
            </w:pPr>
            <w:ins w:id="1152" w:author="作成者">
              <w:r>
                <w:rPr>
                  <w:rFonts w:eastAsiaTheme="minorEastAsia" w:hint="eastAsia"/>
                  <w:lang w:eastAsia="ja-JP"/>
                </w:rPr>
                <w:t>2</w:t>
              </w:r>
              <w:r>
                <w:rPr>
                  <w:rFonts w:eastAsiaTheme="minorEastAsia"/>
                  <w:lang w:eastAsia="ja-JP"/>
                </w:rPr>
                <w:t>5</w:t>
              </w:r>
            </w:ins>
          </w:p>
        </w:tc>
        <w:tc>
          <w:tcPr>
            <w:tcW w:w="1299" w:type="dxa"/>
            <w:vAlign w:val="center"/>
          </w:tcPr>
          <w:p w14:paraId="0CF61F01" w14:textId="6F6C5713" w:rsidR="00665FF2" w:rsidRPr="00F23D57" w:rsidRDefault="000C2B37">
            <w:pPr>
              <w:pStyle w:val="TAC"/>
              <w:rPr>
                <w:ins w:id="1153" w:author="作成者"/>
                <w:rFonts w:eastAsia="SimSun"/>
              </w:rPr>
            </w:pPr>
            <w:ins w:id="1154" w:author="作成者">
              <w:r>
                <w:rPr>
                  <w:rFonts w:eastAsiaTheme="minorEastAsia" w:hint="eastAsia"/>
                  <w:lang w:eastAsia="ja-JP"/>
                </w:rPr>
                <w:t>7</w:t>
              </w:r>
              <w:r>
                <w:rPr>
                  <w:rFonts w:eastAsiaTheme="minorEastAsia"/>
                  <w:lang w:eastAsia="ja-JP"/>
                </w:rPr>
                <w:t>88</w:t>
              </w:r>
            </w:ins>
          </w:p>
        </w:tc>
        <w:tc>
          <w:tcPr>
            <w:tcW w:w="667" w:type="dxa"/>
            <w:vAlign w:val="center"/>
          </w:tcPr>
          <w:p w14:paraId="59102AED" w14:textId="0BE87766" w:rsidR="00665FF2" w:rsidRPr="00F23D57" w:rsidRDefault="000C2B37">
            <w:pPr>
              <w:pStyle w:val="TAC"/>
              <w:rPr>
                <w:ins w:id="1155" w:author="作成者"/>
              </w:rPr>
            </w:pPr>
            <w:ins w:id="1156" w:author="作成者">
              <w:r>
                <w:rPr>
                  <w:rFonts w:eastAsiaTheme="minorEastAsia" w:hint="eastAsia"/>
                  <w:lang w:eastAsia="ja-JP"/>
                </w:rPr>
                <w:t>1</w:t>
              </w:r>
              <w:r>
                <w:rPr>
                  <w:rFonts w:eastAsiaTheme="minorEastAsia"/>
                  <w:lang w:eastAsia="ja-JP"/>
                </w:rPr>
                <w:t>5.2</w:t>
              </w:r>
            </w:ins>
          </w:p>
        </w:tc>
        <w:tc>
          <w:tcPr>
            <w:tcW w:w="1181" w:type="dxa"/>
          </w:tcPr>
          <w:p w14:paraId="5BE4B020" w14:textId="26E5FD8D" w:rsidR="00665FF2" w:rsidRDefault="00665FF2" w:rsidP="004D2BAA">
            <w:pPr>
              <w:pStyle w:val="TAC"/>
              <w:rPr>
                <w:ins w:id="1157" w:author="作成者"/>
                <w:lang w:eastAsia="ko-KR"/>
              </w:rPr>
            </w:pPr>
            <w:ins w:id="1158" w:author="作成者">
              <w:r>
                <w:rPr>
                  <w:lang w:eastAsia="ko-KR"/>
                </w:rPr>
                <w:t>IMD3</w:t>
              </w:r>
              <w:r w:rsidR="00A77B8A" w:rsidRPr="00A77B8A">
                <w:rPr>
                  <w:vertAlign w:val="superscript"/>
                  <w:lang w:eastAsia="ko-KR"/>
                </w:rPr>
                <w:t>2</w:t>
              </w:r>
            </w:ins>
          </w:p>
        </w:tc>
      </w:tr>
      <w:tr w:rsidR="00A77B8A" w14:paraId="1D3D029F" w14:textId="77777777">
        <w:trPr>
          <w:trHeight w:val="54"/>
          <w:jc w:val="center"/>
          <w:ins w:id="1159" w:author="作成者"/>
        </w:trPr>
        <w:tc>
          <w:tcPr>
            <w:tcW w:w="2258" w:type="dxa"/>
            <w:vMerge/>
            <w:vAlign w:val="center"/>
          </w:tcPr>
          <w:p w14:paraId="15CF188C" w14:textId="77777777" w:rsidR="00A77B8A" w:rsidRDefault="00A77B8A" w:rsidP="00A77B8A">
            <w:pPr>
              <w:pStyle w:val="TAC"/>
              <w:rPr>
                <w:ins w:id="1160" w:author="作成者"/>
              </w:rPr>
            </w:pPr>
          </w:p>
        </w:tc>
        <w:tc>
          <w:tcPr>
            <w:tcW w:w="872" w:type="dxa"/>
            <w:vAlign w:val="center"/>
          </w:tcPr>
          <w:p w14:paraId="44ED6DFA" w14:textId="52D73ED4" w:rsidR="00A77B8A" w:rsidRDefault="00A77B8A" w:rsidP="00A77B8A">
            <w:pPr>
              <w:pStyle w:val="TAC"/>
              <w:rPr>
                <w:ins w:id="1161" w:author="作成者"/>
                <w:rFonts w:eastAsia="SimSun"/>
              </w:rPr>
            </w:pPr>
            <w:ins w:id="1162" w:author="作成者">
              <w:r>
                <w:rPr>
                  <w:rFonts w:eastAsia="SimSun" w:hint="eastAsia"/>
                </w:rPr>
                <w:t>n</w:t>
              </w:r>
              <w:r>
                <w:rPr>
                  <w:lang w:eastAsia="ko-KR"/>
                </w:rPr>
                <w:t>28</w:t>
              </w:r>
            </w:ins>
          </w:p>
        </w:tc>
        <w:tc>
          <w:tcPr>
            <w:tcW w:w="1167" w:type="dxa"/>
            <w:vAlign w:val="center"/>
          </w:tcPr>
          <w:p w14:paraId="63A0F5B9" w14:textId="64BD6349" w:rsidR="00A77B8A" w:rsidRPr="00F23D57" w:rsidRDefault="005177F2" w:rsidP="00A77B8A">
            <w:pPr>
              <w:pStyle w:val="TAC"/>
              <w:rPr>
                <w:ins w:id="1163" w:author="作成者"/>
                <w:rFonts w:eastAsia="SimSun"/>
              </w:rPr>
            </w:pPr>
            <w:ins w:id="1164" w:author="作成者">
              <w:r>
                <w:rPr>
                  <w:rFonts w:eastAsiaTheme="minorEastAsia" w:hint="eastAsia"/>
                  <w:lang w:eastAsia="ja-JP"/>
                </w:rPr>
                <w:t>7</w:t>
              </w:r>
              <w:r>
                <w:rPr>
                  <w:rFonts w:eastAsiaTheme="minorEastAsia"/>
                  <w:lang w:eastAsia="ja-JP"/>
                </w:rPr>
                <w:t>45.5</w:t>
              </w:r>
            </w:ins>
          </w:p>
        </w:tc>
        <w:tc>
          <w:tcPr>
            <w:tcW w:w="746" w:type="dxa"/>
            <w:vAlign w:val="center"/>
          </w:tcPr>
          <w:p w14:paraId="30FF953F" w14:textId="541CE11C" w:rsidR="00A77B8A" w:rsidRPr="00F23D57" w:rsidRDefault="005177F2" w:rsidP="00A77B8A">
            <w:pPr>
              <w:pStyle w:val="TAC"/>
              <w:rPr>
                <w:ins w:id="1165" w:author="作成者"/>
                <w:lang w:eastAsia="ko-KR"/>
              </w:rPr>
            </w:pPr>
            <w:ins w:id="1166" w:author="作成者">
              <w:r>
                <w:rPr>
                  <w:rFonts w:eastAsiaTheme="minorEastAsia" w:hint="eastAsia"/>
                  <w:lang w:eastAsia="ja-JP"/>
                </w:rPr>
                <w:t>5</w:t>
              </w:r>
            </w:ins>
          </w:p>
        </w:tc>
        <w:tc>
          <w:tcPr>
            <w:tcW w:w="877" w:type="dxa"/>
            <w:vAlign w:val="center"/>
          </w:tcPr>
          <w:p w14:paraId="580D5FF6" w14:textId="2BB04244" w:rsidR="00A77B8A" w:rsidRPr="00F23D57" w:rsidRDefault="005177F2" w:rsidP="00A77B8A">
            <w:pPr>
              <w:pStyle w:val="TAC"/>
              <w:rPr>
                <w:ins w:id="1167" w:author="作成者"/>
                <w:lang w:eastAsia="ko-KR"/>
              </w:rPr>
            </w:pPr>
            <w:ins w:id="1168" w:author="作成者">
              <w:r>
                <w:rPr>
                  <w:rFonts w:eastAsiaTheme="minorEastAsia" w:hint="eastAsia"/>
                  <w:lang w:eastAsia="ja-JP"/>
                </w:rPr>
                <w:t>2</w:t>
              </w:r>
              <w:r>
                <w:rPr>
                  <w:rFonts w:eastAsiaTheme="minorEastAsia"/>
                  <w:lang w:eastAsia="ja-JP"/>
                </w:rPr>
                <w:t>5</w:t>
              </w:r>
            </w:ins>
          </w:p>
        </w:tc>
        <w:tc>
          <w:tcPr>
            <w:tcW w:w="1299" w:type="dxa"/>
            <w:vAlign w:val="center"/>
          </w:tcPr>
          <w:p w14:paraId="1427448D" w14:textId="7716E602" w:rsidR="00A77B8A" w:rsidRPr="00F23D57" w:rsidRDefault="005177F2" w:rsidP="00A77B8A">
            <w:pPr>
              <w:pStyle w:val="TAC"/>
              <w:rPr>
                <w:ins w:id="1169" w:author="作成者"/>
                <w:rFonts w:eastAsia="SimSun"/>
              </w:rPr>
            </w:pPr>
            <w:ins w:id="1170" w:author="作成者">
              <w:r>
                <w:rPr>
                  <w:rFonts w:eastAsiaTheme="minorEastAsia" w:hint="eastAsia"/>
                  <w:lang w:eastAsia="ja-JP"/>
                </w:rPr>
                <w:t>8</w:t>
              </w:r>
              <w:r>
                <w:rPr>
                  <w:rFonts w:eastAsiaTheme="minorEastAsia"/>
                  <w:lang w:eastAsia="ja-JP"/>
                </w:rPr>
                <w:t>00.5</w:t>
              </w:r>
            </w:ins>
          </w:p>
        </w:tc>
        <w:tc>
          <w:tcPr>
            <w:tcW w:w="667" w:type="dxa"/>
            <w:vAlign w:val="center"/>
          </w:tcPr>
          <w:p w14:paraId="417D8314" w14:textId="6A385F08" w:rsidR="00A77B8A" w:rsidRDefault="00A77B8A" w:rsidP="00A77B8A">
            <w:pPr>
              <w:pStyle w:val="TAC"/>
              <w:rPr>
                <w:ins w:id="1171" w:author="作成者"/>
              </w:rPr>
            </w:pPr>
            <w:ins w:id="1172" w:author="作成者">
              <w:r>
                <w:rPr>
                  <w:rFonts w:hint="eastAsia"/>
                </w:rPr>
                <w:t>N</w:t>
              </w:r>
              <w:r>
                <w:t>/A</w:t>
              </w:r>
            </w:ins>
          </w:p>
        </w:tc>
        <w:tc>
          <w:tcPr>
            <w:tcW w:w="1181" w:type="dxa"/>
          </w:tcPr>
          <w:p w14:paraId="071A7667" w14:textId="0FA2A0D5" w:rsidR="00A77B8A" w:rsidRDefault="00A77B8A" w:rsidP="00A77B8A">
            <w:pPr>
              <w:pStyle w:val="TAC"/>
              <w:rPr>
                <w:ins w:id="1173" w:author="作成者"/>
                <w:lang w:eastAsia="ko-KR"/>
              </w:rPr>
            </w:pPr>
            <w:ins w:id="1174" w:author="作成者">
              <w:r>
                <w:rPr>
                  <w:lang w:eastAsia="ko-KR"/>
                </w:rPr>
                <w:t>N/A</w:t>
              </w:r>
            </w:ins>
          </w:p>
        </w:tc>
      </w:tr>
      <w:tr w:rsidR="00A77B8A" w14:paraId="5F8BDFBB" w14:textId="77777777">
        <w:trPr>
          <w:trHeight w:val="54"/>
          <w:jc w:val="center"/>
          <w:ins w:id="1175" w:author="作成者"/>
        </w:trPr>
        <w:tc>
          <w:tcPr>
            <w:tcW w:w="2258" w:type="dxa"/>
            <w:vMerge/>
            <w:vAlign w:val="center"/>
          </w:tcPr>
          <w:p w14:paraId="494F6D42" w14:textId="77777777" w:rsidR="00A77B8A" w:rsidRDefault="00A77B8A" w:rsidP="00A77B8A">
            <w:pPr>
              <w:pStyle w:val="TAC"/>
              <w:rPr>
                <w:ins w:id="1176" w:author="作成者"/>
              </w:rPr>
            </w:pPr>
          </w:p>
        </w:tc>
        <w:tc>
          <w:tcPr>
            <w:tcW w:w="872" w:type="dxa"/>
            <w:vAlign w:val="center"/>
          </w:tcPr>
          <w:p w14:paraId="071F5B64" w14:textId="0D4538C4" w:rsidR="00A77B8A" w:rsidRDefault="00A77B8A" w:rsidP="00A77B8A">
            <w:pPr>
              <w:pStyle w:val="TAC"/>
              <w:rPr>
                <w:ins w:id="1177" w:author="作成者"/>
                <w:rFonts w:eastAsia="SimSun"/>
              </w:rPr>
            </w:pPr>
            <w:ins w:id="1178" w:author="作成者">
              <w:r>
                <w:rPr>
                  <w:lang w:eastAsia="ko-KR"/>
                </w:rPr>
                <w:t>n79</w:t>
              </w:r>
            </w:ins>
          </w:p>
        </w:tc>
        <w:tc>
          <w:tcPr>
            <w:tcW w:w="1167" w:type="dxa"/>
            <w:vAlign w:val="center"/>
          </w:tcPr>
          <w:p w14:paraId="5901B9B5" w14:textId="346B2F5A" w:rsidR="00A77B8A" w:rsidRPr="00F23D57" w:rsidRDefault="005177F2" w:rsidP="00A77B8A">
            <w:pPr>
              <w:pStyle w:val="TAC"/>
              <w:rPr>
                <w:ins w:id="1179" w:author="作成者"/>
                <w:rFonts w:eastAsia="SimSun"/>
              </w:rPr>
            </w:pPr>
            <w:ins w:id="1180" w:author="作成者">
              <w:r>
                <w:rPr>
                  <w:rFonts w:eastAsiaTheme="minorEastAsia" w:hint="eastAsia"/>
                  <w:lang w:eastAsia="ja-JP"/>
                </w:rPr>
                <w:t>4</w:t>
              </w:r>
              <w:r>
                <w:rPr>
                  <w:rFonts w:eastAsiaTheme="minorEastAsia"/>
                  <w:lang w:eastAsia="ja-JP"/>
                </w:rPr>
                <w:t>420</w:t>
              </w:r>
            </w:ins>
          </w:p>
        </w:tc>
        <w:tc>
          <w:tcPr>
            <w:tcW w:w="746" w:type="dxa"/>
            <w:vAlign w:val="center"/>
          </w:tcPr>
          <w:p w14:paraId="323E3F4E" w14:textId="6DA6EF09" w:rsidR="00A77B8A" w:rsidRPr="00F23D57" w:rsidRDefault="005177F2" w:rsidP="00A77B8A">
            <w:pPr>
              <w:pStyle w:val="TAC"/>
              <w:rPr>
                <w:ins w:id="1181" w:author="作成者"/>
                <w:lang w:eastAsia="ko-KR"/>
              </w:rPr>
            </w:pPr>
            <w:ins w:id="1182" w:author="作成者">
              <w:r>
                <w:rPr>
                  <w:rFonts w:eastAsiaTheme="minorEastAsia" w:hint="eastAsia"/>
                  <w:lang w:eastAsia="ja-JP"/>
                </w:rPr>
                <w:t>4</w:t>
              </w:r>
              <w:r>
                <w:rPr>
                  <w:rFonts w:eastAsiaTheme="minorEastAsia"/>
                  <w:lang w:eastAsia="ja-JP"/>
                </w:rPr>
                <w:t>0</w:t>
              </w:r>
            </w:ins>
          </w:p>
        </w:tc>
        <w:tc>
          <w:tcPr>
            <w:tcW w:w="877" w:type="dxa"/>
            <w:vAlign w:val="center"/>
          </w:tcPr>
          <w:p w14:paraId="190F520E" w14:textId="40A8F42B" w:rsidR="00A77B8A" w:rsidRPr="00F23D57" w:rsidRDefault="005177F2" w:rsidP="00A77B8A">
            <w:pPr>
              <w:pStyle w:val="TAC"/>
              <w:rPr>
                <w:ins w:id="1183" w:author="作成者"/>
                <w:lang w:eastAsia="ko-KR"/>
              </w:rPr>
            </w:pPr>
            <w:ins w:id="1184" w:author="作成者">
              <w:r>
                <w:rPr>
                  <w:rFonts w:eastAsiaTheme="minorEastAsia" w:hint="eastAsia"/>
                  <w:lang w:eastAsia="ja-JP"/>
                </w:rPr>
                <w:t>2</w:t>
              </w:r>
              <w:r>
                <w:rPr>
                  <w:rFonts w:eastAsiaTheme="minorEastAsia"/>
                  <w:lang w:eastAsia="ja-JP"/>
                </w:rPr>
                <w:t>16</w:t>
              </w:r>
            </w:ins>
          </w:p>
        </w:tc>
        <w:tc>
          <w:tcPr>
            <w:tcW w:w="1299" w:type="dxa"/>
            <w:vAlign w:val="center"/>
          </w:tcPr>
          <w:p w14:paraId="7BCB97D5" w14:textId="51D07EFD" w:rsidR="00A77B8A" w:rsidRPr="00F23D57" w:rsidRDefault="005177F2" w:rsidP="00A77B8A">
            <w:pPr>
              <w:pStyle w:val="TAC"/>
              <w:rPr>
                <w:ins w:id="1185" w:author="作成者"/>
                <w:rFonts w:eastAsia="SimSun"/>
              </w:rPr>
            </w:pPr>
            <w:ins w:id="1186" w:author="作成者">
              <w:r>
                <w:rPr>
                  <w:rFonts w:eastAsiaTheme="minorEastAsia" w:hint="eastAsia"/>
                  <w:lang w:eastAsia="ja-JP"/>
                </w:rPr>
                <w:t>4</w:t>
              </w:r>
              <w:r>
                <w:rPr>
                  <w:rFonts w:eastAsiaTheme="minorEastAsia"/>
                  <w:lang w:eastAsia="ja-JP"/>
                </w:rPr>
                <w:t>420</w:t>
              </w:r>
            </w:ins>
          </w:p>
        </w:tc>
        <w:tc>
          <w:tcPr>
            <w:tcW w:w="667" w:type="dxa"/>
            <w:vAlign w:val="center"/>
          </w:tcPr>
          <w:p w14:paraId="4C8CC1C9" w14:textId="6D00C692" w:rsidR="00A77B8A" w:rsidRDefault="00A77B8A" w:rsidP="00A77B8A">
            <w:pPr>
              <w:pStyle w:val="TAC"/>
              <w:rPr>
                <w:ins w:id="1187" w:author="作成者"/>
              </w:rPr>
            </w:pPr>
            <w:ins w:id="1188" w:author="作成者">
              <w:r>
                <w:rPr>
                  <w:rFonts w:hint="eastAsia"/>
                </w:rPr>
                <w:t>N</w:t>
              </w:r>
              <w:r>
                <w:t>/A</w:t>
              </w:r>
            </w:ins>
          </w:p>
        </w:tc>
        <w:tc>
          <w:tcPr>
            <w:tcW w:w="1181" w:type="dxa"/>
          </w:tcPr>
          <w:p w14:paraId="4EF31C27" w14:textId="51CEBBE9" w:rsidR="00A77B8A" w:rsidRDefault="00A77B8A" w:rsidP="00A77B8A">
            <w:pPr>
              <w:pStyle w:val="TAC"/>
              <w:rPr>
                <w:ins w:id="1189" w:author="作成者"/>
                <w:lang w:eastAsia="ko-KR"/>
              </w:rPr>
            </w:pPr>
            <w:ins w:id="1190" w:author="作成者">
              <w:r>
                <w:rPr>
                  <w:lang w:eastAsia="ko-KR"/>
                </w:rPr>
                <w:t>N/A</w:t>
              </w:r>
            </w:ins>
          </w:p>
        </w:tc>
      </w:tr>
      <w:tr w:rsidR="00A77B8A" w14:paraId="3FD25854" w14:textId="77777777">
        <w:trPr>
          <w:trHeight w:val="54"/>
          <w:jc w:val="center"/>
          <w:ins w:id="1191" w:author="作成者"/>
        </w:trPr>
        <w:tc>
          <w:tcPr>
            <w:tcW w:w="2258" w:type="dxa"/>
            <w:vMerge/>
            <w:vAlign w:val="center"/>
          </w:tcPr>
          <w:p w14:paraId="6EEFD56C" w14:textId="77777777" w:rsidR="00A77B8A" w:rsidRDefault="00A77B8A" w:rsidP="00A77B8A">
            <w:pPr>
              <w:pStyle w:val="TAC"/>
              <w:rPr>
                <w:ins w:id="1192" w:author="作成者"/>
              </w:rPr>
            </w:pPr>
          </w:p>
        </w:tc>
        <w:tc>
          <w:tcPr>
            <w:tcW w:w="872" w:type="dxa"/>
            <w:vAlign w:val="center"/>
          </w:tcPr>
          <w:p w14:paraId="01DB7C19" w14:textId="4AE333BD" w:rsidR="00A77B8A" w:rsidRDefault="00A77B8A" w:rsidP="00A77B8A">
            <w:pPr>
              <w:pStyle w:val="TAC"/>
              <w:rPr>
                <w:ins w:id="1193" w:author="作成者"/>
                <w:rFonts w:eastAsia="SimSun"/>
              </w:rPr>
            </w:pPr>
            <w:ins w:id="1194" w:author="作成者">
              <w:r>
                <w:rPr>
                  <w:rFonts w:eastAsia="SimSun" w:hint="eastAsia"/>
                </w:rPr>
                <w:t>n</w:t>
              </w:r>
              <w:r>
                <w:rPr>
                  <w:rFonts w:eastAsia="SimSun"/>
                </w:rPr>
                <w:t>1</w:t>
              </w:r>
            </w:ins>
          </w:p>
        </w:tc>
        <w:tc>
          <w:tcPr>
            <w:tcW w:w="1167" w:type="dxa"/>
            <w:vAlign w:val="center"/>
          </w:tcPr>
          <w:p w14:paraId="5C347D82" w14:textId="74F9884C" w:rsidR="00A77B8A" w:rsidRPr="00F23D57" w:rsidRDefault="005177F2" w:rsidP="00A77B8A">
            <w:pPr>
              <w:pStyle w:val="TAC"/>
              <w:rPr>
                <w:ins w:id="1195" w:author="作成者"/>
                <w:rFonts w:eastAsia="SimSun"/>
              </w:rPr>
            </w:pPr>
            <w:ins w:id="1196" w:author="作成者">
              <w:r>
                <w:rPr>
                  <w:rFonts w:eastAsiaTheme="minorEastAsia" w:hint="eastAsia"/>
                  <w:lang w:eastAsia="ja-JP"/>
                </w:rPr>
                <w:t>1</w:t>
              </w:r>
              <w:r>
                <w:rPr>
                  <w:rFonts w:eastAsiaTheme="minorEastAsia"/>
                  <w:lang w:eastAsia="ja-JP"/>
                </w:rPr>
                <w:t>977.5</w:t>
              </w:r>
            </w:ins>
          </w:p>
        </w:tc>
        <w:tc>
          <w:tcPr>
            <w:tcW w:w="746" w:type="dxa"/>
            <w:vAlign w:val="center"/>
          </w:tcPr>
          <w:p w14:paraId="64BFC76F" w14:textId="6DA31B63" w:rsidR="00A77B8A" w:rsidRPr="00F23D57" w:rsidRDefault="005177F2" w:rsidP="00A77B8A">
            <w:pPr>
              <w:pStyle w:val="TAC"/>
              <w:rPr>
                <w:ins w:id="1197" w:author="作成者"/>
                <w:lang w:eastAsia="ko-KR"/>
              </w:rPr>
            </w:pPr>
            <w:ins w:id="1198" w:author="作成者">
              <w:r>
                <w:rPr>
                  <w:rFonts w:eastAsiaTheme="minorEastAsia" w:hint="eastAsia"/>
                  <w:lang w:eastAsia="ja-JP"/>
                </w:rPr>
                <w:t>5</w:t>
              </w:r>
            </w:ins>
          </w:p>
        </w:tc>
        <w:tc>
          <w:tcPr>
            <w:tcW w:w="877" w:type="dxa"/>
            <w:vAlign w:val="center"/>
          </w:tcPr>
          <w:p w14:paraId="2C52CAB0" w14:textId="3BCADD00" w:rsidR="00A77B8A" w:rsidRPr="00F23D57" w:rsidRDefault="005177F2" w:rsidP="00A77B8A">
            <w:pPr>
              <w:pStyle w:val="TAC"/>
              <w:rPr>
                <w:ins w:id="1199" w:author="作成者"/>
                <w:lang w:eastAsia="ko-KR"/>
              </w:rPr>
            </w:pPr>
            <w:ins w:id="1200" w:author="作成者">
              <w:r>
                <w:rPr>
                  <w:rFonts w:eastAsiaTheme="minorEastAsia" w:hint="eastAsia"/>
                  <w:lang w:eastAsia="ja-JP"/>
                </w:rPr>
                <w:t>2</w:t>
              </w:r>
              <w:r>
                <w:rPr>
                  <w:rFonts w:eastAsiaTheme="minorEastAsia"/>
                  <w:lang w:eastAsia="ja-JP"/>
                </w:rPr>
                <w:t>5</w:t>
              </w:r>
            </w:ins>
          </w:p>
        </w:tc>
        <w:tc>
          <w:tcPr>
            <w:tcW w:w="1299" w:type="dxa"/>
            <w:vAlign w:val="center"/>
          </w:tcPr>
          <w:p w14:paraId="7F3681D9" w14:textId="03CA63BD" w:rsidR="00A77B8A" w:rsidRPr="00F23D57" w:rsidRDefault="005177F2" w:rsidP="00A77B8A">
            <w:pPr>
              <w:pStyle w:val="TAC"/>
              <w:rPr>
                <w:ins w:id="1201" w:author="作成者"/>
                <w:rFonts w:eastAsia="SimSun"/>
              </w:rPr>
            </w:pPr>
            <w:ins w:id="1202" w:author="作成者">
              <w:r>
                <w:rPr>
                  <w:rFonts w:eastAsiaTheme="minorEastAsia" w:hint="eastAsia"/>
                  <w:lang w:eastAsia="ja-JP"/>
                </w:rPr>
                <w:t>2</w:t>
              </w:r>
              <w:r>
                <w:rPr>
                  <w:rFonts w:eastAsiaTheme="minorEastAsia"/>
                  <w:lang w:eastAsia="ja-JP"/>
                </w:rPr>
                <w:t>167.5</w:t>
              </w:r>
            </w:ins>
          </w:p>
        </w:tc>
        <w:tc>
          <w:tcPr>
            <w:tcW w:w="667" w:type="dxa"/>
            <w:vAlign w:val="center"/>
          </w:tcPr>
          <w:p w14:paraId="69205FB6" w14:textId="7A92F014" w:rsidR="00A77B8A" w:rsidRPr="00F23D57" w:rsidRDefault="005177F2" w:rsidP="00A77B8A">
            <w:pPr>
              <w:pStyle w:val="TAC"/>
              <w:rPr>
                <w:ins w:id="1203" w:author="作成者"/>
              </w:rPr>
            </w:pPr>
            <w:ins w:id="1204" w:author="作成者">
              <w:r>
                <w:rPr>
                  <w:rFonts w:eastAsiaTheme="minorEastAsia" w:hint="eastAsia"/>
                  <w:lang w:eastAsia="ja-JP"/>
                </w:rPr>
                <w:t>1</w:t>
              </w:r>
              <w:r>
                <w:rPr>
                  <w:rFonts w:eastAsiaTheme="minorEastAsia"/>
                  <w:lang w:eastAsia="ja-JP"/>
                </w:rPr>
                <w:t>.2</w:t>
              </w:r>
            </w:ins>
          </w:p>
        </w:tc>
        <w:tc>
          <w:tcPr>
            <w:tcW w:w="1181" w:type="dxa"/>
          </w:tcPr>
          <w:p w14:paraId="1A04A8F4" w14:textId="6E02F860" w:rsidR="00A77B8A" w:rsidRDefault="00A77B8A" w:rsidP="00A77B8A">
            <w:pPr>
              <w:pStyle w:val="TAC"/>
              <w:rPr>
                <w:ins w:id="1205" w:author="作成者"/>
                <w:lang w:eastAsia="ko-KR"/>
              </w:rPr>
            </w:pPr>
            <w:ins w:id="1206" w:author="作成者">
              <w:r>
                <w:rPr>
                  <w:lang w:eastAsia="ko-KR"/>
                </w:rPr>
                <w:t>IMD4</w:t>
              </w:r>
              <w:r w:rsidRPr="00A77B8A">
                <w:rPr>
                  <w:vertAlign w:val="superscript"/>
                  <w:lang w:eastAsia="ko-KR"/>
                </w:rPr>
                <w:t>1</w:t>
              </w:r>
            </w:ins>
          </w:p>
        </w:tc>
      </w:tr>
      <w:tr w:rsidR="00A77B8A" w14:paraId="774CD567" w14:textId="77777777" w:rsidTr="006E1AEA">
        <w:trPr>
          <w:trHeight w:val="54"/>
          <w:jc w:val="center"/>
          <w:ins w:id="1207" w:author="作成者"/>
        </w:trPr>
        <w:tc>
          <w:tcPr>
            <w:tcW w:w="9067" w:type="dxa"/>
            <w:gridSpan w:val="8"/>
            <w:vAlign w:val="center"/>
          </w:tcPr>
          <w:p w14:paraId="60F8E2FC" w14:textId="77777777" w:rsidR="00A77B8A" w:rsidRDefault="00A77B8A" w:rsidP="00A77B8A">
            <w:pPr>
              <w:pStyle w:val="TAN"/>
              <w:rPr>
                <w:ins w:id="1208" w:author="作成者"/>
              </w:rPr>
            </w:pPr>
            <w:ins w:id="1209" w:author="作成者">
              <w:r>
                <w:t>NOTE 1: This band is subject to IMD5 also which MSD is not specified.</w:t>
              </w:r>
            </w:ins>
          </w:p>
          <w:p w14:paraId="12378743" w14:textId="4728D881" w:rsidR="00A77B8A" w:rsidRDefault="00A77B8A" w:rsidP="00A77B8A">
            <w:pPr>
              <w:pStyle w:val="TAN"/>
              <w:rPr>
                <w:ins w:id="1210" w:author="作成者"/>
                <w:lang w:eastAsia="ko-KR"/>
              </w:rPr>
            </w:pPr>
            <w:ins w:id="1211" w:author="作成者">
              <w:r>
                <w:t>NOTE 2: This band is subject to IMD4 also which MSD is not specified.</w:t>
              </w:r>
            </w:ins>
          </w:p>
        </w:tc>
      </w:tr>
    </w:tbl>
    <w:p w14:paraId="5E948498" w14:textId="77777777" w:rsidR="003042CB" w:rsidRDefault="003042CB">
      <w:pPr>
        <w:rPr>
          <w:ins w:id="1212"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4E218BF0" w14:textId="77777777" w:rsidR="00C429C7" w:rsidRPr="00DC683C" w:rsidRDefault="00C429C7" w:rsidP="00C429C7">
      <w:pPr>
        <w:pStyle w:val="EX"/>
        <w:rPr>
          <w:rFonts w:asciiTheme="minorHAnsi" w:hAnsiTheme="minorHAnsi" w:cstheme="minorHAnsi"/>
        </w:rPr>
      </w:pPr>
      <w:r w:rsidRPr="00DC683C">
        <w:rPr>
          <w:rFonts w:asciiTheme="minorHAnsi" w:hAnsiTheme="minorHAnsi" w:cstheme="minorHAnsi"/>
        </w:rPr>
        <w:t>[1] RP-212512</w:t>
      </w:r>
      <w:r w:rsidRPr="00DC683C">
        <w:rPr>
          <w:rFonts w:asciiTheme="minorHAnsi" w:hAnsiTheme="minorHAnsi" w:cstheme="minorHAnsi"/>
        </w:rPr>
        <w:tab/>
        <w:t>Revised WID on Rel-17 NR Inter-band Carrier Aggregation/Dual Connectivity for 3 bands DL with 2 bands UL, ZTE</w:t>
      </w:r>
    </w:p>
    <w:p w14:paraId="68F334F0" w14:textId="77777777" w:rsidR="003042CB" w:rsidRPr="00C429C7"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1FF17" w14:textId="77777777" w:rsidR="00E711AA" w:rsidRDefault="00E711AA">
      <w:r>
        <w:separator/>
      </w:r>
    </w:p>
  </w:endnote>
  <w:endnote w:type="continuationSeparator" w:id="0">
    <w:p w14:paraId="2829B4F1" w14:textId="77777777" w:rsidR="00E711AA" w:rsidRDefault="00E7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35EE040" w14:textId="77777777" w:rsidR="003042CB" w:rsidRDefault="003042C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71FC56FB" w14:textId="77777777" w:rsidR="003042CB" w:rsidRDefault="003042C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131C7" w14:textId="77777777" w:rsidR="00E711AA" w:rsidRDefault="00E711AA">
      <w:r>
        <w:separator/>
      </w:r>
    </w:p>
  </w:footnote>
  <w:footnote w:type="continuationSeparator" w:id="0">
    <w:p w14:paraId="4DD0F9EC" w14:textId="77777777" w:rsidR="00E711AA" w:rsidRDefault="00E7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23401"/>
    <w:rsid w:val="0004588A"/>
    <w:rsid w:val="000A302C"/>
    <w:rsid w:val="000C2B37"/>
    <w:rsid w:val="001E768B"/>
    <w:rsid w:val="003042CB"/>
    <w:rsid w:val="004B3341"/>
    <w:rsid w:val="004B6529"/>
    <w:rsid w:val="004D2BAA"/>
    <w:rsid w:val="005177F2"/>
    <w:rsid w:val="005878BC"/>
    <w:rsid w:val="00620EAC"/>
    <w:rsid w:val="00665FF2"/>
    <w:rsid w:val="00691A3B"/>
    <w:rsid w:val="00801B1D"/>
    <w:rsid w:val="00820B11"/>
    <w:rsid w:val="00871391"/>
    <w:rsid w:val="00893BD2"/>
    <w:rsid w:val="00900754"/>
    <w:rsid w:val="009347C9"/>
    <w:rsid w:val="009F5129"/>
    <w:rsid w:val="00A77B8A"/>
    <w:rsid w:val="00A900EA"/>
    <w:rsid w:val="00A91ED4"/>
    <w:rsid w:val="00A92BC9"/>
    <w:rsid w:val="00AC7B75"/>
    <w:rsid w:val="00BC1EDB"/>
    <w:rsid w:val="00BD0090"/>
    <w:rsid w:val="00C1513B"/>
    <w:rsid w:val="00C17A0B"/>
    <w:rsid w:val="00C429C7"/>
    <w:rsid w:val="00C9239C"/>
    <w:rsid w:val="00CB1EBC"/>
    <w:rsid w:val="00CF0E44"/>
    <w:rsid w:val="00D12276"/>
    <w:rsid w:val="00D27130"/>
    <w:rsid w:val="00D3088F"/>
    <w:rsid w:val="00DA75E6"/>
    <w:rsid w:val="00DE5DA4"/>
    <w:rsid w:val="00E309F7"/>
    <w:rsid w:val="00E711AA"/>
    <w:rsid w:val="00E7550E"/>
    <w:rsid w:val="00EE0812"/>
    <w:rsid w:val="00F21AAB"/>
    <w:rsid w:val="00F23D57"/>
    <w:rsid w:val="00F31DF3"/>
    <w:rsid w:val="00F74658"/>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239C"/>
    <w:pPr>
      <w:widowControl w:val="0"/>
      <w:jc w:val="both"/>
    </w:pPr>
    <w:rPr>
      <w:kern w:val="2"/>
    </w:rPr>
  </w:style>
  <w:style w:type="paragraph" w:styleId="1">
    <w:name w:val="heading 1"/>
    <w:next w:val="a"/>
    <w:link w:val="10"/>
    <w:qFormat/>
    <w:rsid w:val="00C923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C9239C"/>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C9239C"/>
    <w:pPr>
      <w:spacing w:before="120"/>
      <w:outlineLvl w:val="2"/>
    </w:pPr>
    <w:rPr>
      <w:sz w:val="28"/>
    </w:rPr>
  </w:style>
  <w:style w:type="paragraph" w:styleId="4">
    <w:name w:val="heading 4"/>
    <w:basedOn w:val="3"/>
    <w:next w:val="a"/>
    <w:link w:val="40"/>
    <w:qFormat/>
    <w:rsid w:val="00C9239C"/>
    <w:pPr>
      <w:ind w:left="1418" w:hanging="1418"/>
      <w:outlineLvl w:val="3"/>
    </w:pPr>
    <w:rPr>
      <w:sz w:val="24"/>
    </w:rPr>
  </w:style>
  <w:style w:type="paragraph" w:styleId="5">
    <w:name w:val="heading 5"/>
    <w:basedOn w:val="4"/>
    <w:next w:val="a"/>
    <w:link w:val="50"/>
    <w:qFormat/>
    <w:rsid w:val="00C9239C"/>
    <w:pPr>
      <w:ind w:left="1701" w:hanging="1701"/>
      <w:outlineLvl w:val="4"/>
    </w:pPr>
    <w:rPr>
      <w:rFonts w:cstheme="majorBidi"/>
      <w:sz w:val="22"/>
    </w:rPr>
  </w:style>
  <w:style w:type="paragraph" w:styleId="6">
    <w:name w:val="heading 6"/>
    <w:basedOn w:val="H6"/>
    <w:next w:val="a"/>
    <w:link w:val="60"/>
    <w:qFormat/>
    <w:rsid w:val="00C9239C"/>
    <w:pPr>
      <w:outlineLvl w:val="5"/>
    </w:pPr>
  </w:style>
  <w:style w:type="paragraph" w:styleId="7">
    <w:name w:val="heading 7"/>
    <w:basedOn w:val="H6"/>
    <w:next w:val="a"/>
    <w:link w:val="70"/>
    <w:qFormat/>
    <w:rsid w:val="00C9239C"/>
    <w:pPr>
      <w:outlineLvl w:val="6"/>
    </w:pPr>
  </w:style>
  <w:style w:type="paragraph" w:styleId="8">
    <w:name w:val="heading 8"/>
    <w:basedOn w:val="1"/>
    <w:next w:val="a"/>
    <w:link w:val="80"/>
    <w:qFormat/>
    <w:rsid w:val="00C9239C"/>
    <w:pPr>
      <w:ind w:left="0" w:firstLine="0"/>
      <w:outlineLvl w:val="7"/>
    </w:pPr>
    <w:rPr>
      <w:rFonts w:cs="Times New Roman"/>
    </w:rPr>
  </w:style>
  <w:style w:type="paragraph" w:styleId="9">
    <w:name w:val="heading 9"/>
    <w:basedOn w:val="8"/>
    <w:next w:val="a"/>
    <w:link w:val="90"/>
    <w:qFormat/>
    <w:rsid w:val="00C9239C"/>
    <w:pPr>
      <w:outlineLvl w:val="8"/>
    </w:pPr>
  </w:style>
  <w:style w:type="character" w:default="1" w:styleId="a0">
    <w:name w:val="Default Paragraph Font"/>
    <w:uiPriority w:val="1"/>
    <w:semiHidden/>
    <w:unhideWhenUsed/>
    <w:rsid w:val="00C9239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9239C"/>
  </w:style>
  <w:style w:type="paragraph" w:styleId="81">
    <w:name w:val="toc 8"/>
    <w:basedOn w:val="11"/>
    <w:semiHidden/>
    <w:rsid w:val="00C9239C"/>
    <w:pPr>
      <w:spacing w:before="180"/>
      <w:ind w:left="2693" w:hanging="2693"/>
    </w:pPr>
    <w:rPr>
      <w:b/>
    </w:rPr>
  </w:style>
  <w:style w:type="paragraph" w:styleId="11">
    <w:name w:val="toc 1"/>
    <w:semiHidden/>
    <w:rsid w:val="00C923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923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C9239C"/>
    <w:pPr>
      <w:ind w:left="1701" w:hanging="1701"/>
    </w:pPr>
  </w:style>
  <w:style w:type="paragraph" w:styleId="41">
    <w:name w:val="toc 4"/>
    <w:basedOn w:val="31"/>
    <w:semiHidden/>
    <w:rsid w:val="00C9239C"/>
    <w:pPr>
      <w:ind w:left="1418" w:hanging="1418"/>
    </w:pPr>
  </w:style>
  <w:style w:type="paragraph" w:styleId="31">
    <w:name w:val="toc 3"/>
    <w:basedOn w:val="21"/>
    <w:semiHidden/>
    <w:rsid w:val="00C9239C"/>
    <w:pPr>
      <w:ind w:left="1134" w:hanging="1134"/>
    </w:pPr>
  </w:style>
  <w:style w:type="paragraph" w:styleId="21">
    <w:name w:val="toc 2"/>
    <w:basedOn w:val="11"/>
    <w:semiHidden/>
    <w:rsid w:val="00C9239C"/>
    <w:pPr>
      <w:keepNext w:val="0"/>
      <w:spacing w:before="0"/>
      <w:ind w:left="851" w:hanging="851"/>
    </w:pPr>
    <w:rPr>
      <w:sz w:val="20"/>
    </w:rPr>
  </w:style>
  <w:style w:type="paragraph" w:styleId="22">
    <w:name w:val="index 2"/>
    <w:basedOn w:val="12"/>
    <w:semiHidden/>
    <w:rsid w:val="00C9239C"/>
    <w:pPr>
      <w:ind w:left="284"/>
    </w:pPr>
  </w:style>
  <w:style w:type="paragraph" w:styleId="12">
    <w:name w:val="index 1"/>
    <w:basedOn w:val="a"/>
    <w:semiHidden/>
    <w:rsid w:val="00C9239C"/>
    <w:pPr>
      <w:keepLines/>
    </w:pPr>
  </w:style>
  <w:style w:type="paragraph" w:customStyle="1" w:styleId="ZH">
    <w:name w:val="ZH"/>
    <w:rsid w:val="00C923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9239C"/>
    <w:pPr>
      <w:outlineLvl w:val="9"/>
    </w:pPr>
    <w:rPr>
      <w:rFonts w:cs="Times New Roman"/>
    </w:rPr>
  </w:style>
  <w:style w:type="paragraph" w:styleId="23">
    <w:name w:val="List Number 2"/>
    <w:basedOn w:val="a3"/>
    <w:semiHidden/>
    <w:rsid w:val="00C9239C"/>
    <w:pPr>
      <w:ind w:left="851"/>
    </w:pPr>
  </w:style>
  <w:style w:type="paragraph" w:styleId="a4">
    <w:name w:val="header"/>
    <w:basedOn w:val="a"/>
    <w:link w:val="a5"/>
    <w:uiPriority w:val="99"/>
    <w:unhideWhenUsed/>
    <w:rsid w:val="00C9239C"/>
    <w:pPr>
      <w:tabs>
        <w:tab w:val="center" w:pos="4252"/>
        <w:tab w:val="right" w:pos="8504"/>
      </w:tabs>
      <w:snapToGrid w:val="0"/>
    </w:pPr>
  </w:style>
  <w:style w:type="character" w:styleId="a6">
    <w:name w:val="footnote reference"/>
    <w:basedOn w:val="a0"/>
    <w:semiHidden/>
    <w:rsid w:val="00C9239C"/>
    <w:rPr>
      <w:b/>
      <w:position w:val="6"/>
      <w:sz w:val="16"/>
    </w:rPr>
  </w:style>
  <w:style w:type="paragraph" w:styleId="a7">
    <w:name w:val="footnote text"/>
    <w:basedOn w:val="a"/>
    <w:link w:val="a8"/>
    <w:semiHidden/>
    <w:rsid w:val="00C9239C"/>
    <w:pPr>
      <w:keepLines/>
      <w:ind w:left="454" w:hanging="454"/>
    </w:pPr>
    <w:rPr>
      <w:sz w:val="16"/>
    </w:rPr>
  </w:style>
  <w:style w:type="paragraph" w:customStyle="1" w:styleId="TAH">
    <w:name w:val="TAH"/>
    <w:basedOn w:val="TAC"/>
    <w:link w:val="TAHCar"/>
    <w:rsid w:val="00C9239C"/>
    <w:rPr>
      <w:b/>
    </w:rPr>
  </w:style>
  <w:style w:type="paragraph" w:customStyle="1" w:styleId="TAC">
    <w:name w:val="TAC"/>
    <w:basedOn w:val="TAL"/>
    <w:link w:val="TACChar"/>
    <w:qFormat/>
    <w:rsid w:val="00C9239C"/>
    <w:pPr>
      <w:keepNext w:val="0"/>
      <w:jc w:val="center"/>
    </w:pPr>
    <w:rPr>
      <w:rFonts w:eastAsia="メイリオ" w:cs="Arial"/>
      <w:szCs w:val="18"/>
    </w:rPr>
  </w:style>
  <w:style w:type="paragraph" w:customStyle="1" w:styleId="TF">
    <w:name w:val="TF"/>
    <w:basedOn w:val="TH"/>
    <w:rsid w:val="00C9239C"/>
    <w:pPr>
      <w:keepNext w:val="0"/>
      <w:spacing w:before="0" w:after="240"/>
    </w:pPr>
  </w:style>
  <w:style w:type="paragraph" w:customStyle="1" w:styleId="NO">
    <w:name w:val="NO"/>
    <w:basedOn w:val="a"/>
    <w:rsid w:val="00C9239C"/>
    <w:pPr>
      <w:keepLines/>
      <w:ind w:left="1135" w:hanging="851"/>
    </w:pPr>
  </w:style>
  <w:style w:type="paragraph" w:styleId="91">
    <w:name w:val="toc 9"/>
    <w:basedOn w:val="81"/>
    <w:semiHidden/>
    <w:rsid w:val="00C9239C"/>
    <w:pPr>
      <w:ind w:left="1418" w:hanging="1418"/>
    </w:pPr>
  </w:style>
  <w:style w:type="paragraph" w:customStyle="1" w:styleId="EX">
    <w:name w:val="EX"/>
    <w:basedOn w:val="a"/>
    <w:rsid w:val="00C9239C"/>
    <w:pPr>
      <w:keepLines/>
      <w:ind w:left="1702" w:hanging="1418"/>
    </w:pPr>
  </w:style>
  <w:style w:type="paragraph" w:customStyle="1" w:styleId="FP">
    <w:name w:val="FP"/>
    <w:basedOn w:val="a"/>
    <w:rsid w:val="00C9239C"/>
  </w:style>
  <w:style w:type="paragraph" w:customStyle="1" w:styleId="LD">
    <w:name w:val="LD"/>
    <w:rsid w:val="00C923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9239C"/>
  </w:style>
  <w:style w:type="paragraph" w:customStyle="1" w:styleId="EW">
    <w:name w:val="EW"/>
    <w:basedOn w:val="EX"/>
    <w:rsid w:val="00C9239C"/>
  </w:style>
  <w:style w:type="paragraph" w:styleId="61">
    <w:name w:val="toc 6"/>
    <w:basedOn w:val="51"/>
    <w:next w:val="a"/>
    <w:semiHidden/>
    <w:rsid w:val="00C9239C"/>
    <w:pPr>
      <w:ind w:left="1985" w:hanging="1985"/>
    </w:pPr>
  </w:style>
  <w:style w:type="paragraph" w:styleId="71">
    <w:name w:val="toc 7"/>
    <w:basedOn w:val="61"/>
    <w:next w:val="a"/>
    <w:semiHidden/>
    <w:rsid w:val="00C9239C"/>
    <w:pPr>
      <w:ind w:left="2268" w:hanging="2268"/>
    </w:pPr>
  </w:style>
  <w:style w:type="paragraph" w:styleId="24">
    <w:name w:val="List Bullet 2"/>
    <w:basedOn w:val="a9"/>
    <w:semiHidden/>
    <w:rsid w:val="00C9239C"/>
    <w:pPr>
      <w:ind w:left="851"/>
    </w:pPr>
  </w:style>
  <w:style w:type="paragraph" w:styleId="32">
    <w:name w:val="List Bullet 3"/>
    <w:basedOn w:val="24"/>
    <w:semiHidden/>
    <w:rsid w:val="00C9239C"/>
    <w:pPr>
      <w:ind w:left="1135"/>
    </w:pPr>
  </w:style>
  <w:style w:type="paragraph" w:styleId="a3">
    <w:name w:val="List Number"/>
    <w:basedOn w:val="aa"/>
    <w:semiHidden/>
    <w:rsid w:val="00C9239C"/>
  </w:style>
  <w:style w:type="paragraph" w:customStyle="1" w:styleId="EQ">
    <w:name w:val="EQ"/>
    <w:basedOn w:val="a"/>
    <w:next w:val="a"/>
    <w:rsid w:val="00C9239C"/>
    <w:pPr>
      <w:keepLines/>
      <w:tabs>
        <w:tab w:val="center" w:pos="4536"/>
        <w:tab w:val="right" w:pos="9072"/>
      </w:tabs>
    </w:pPr>
    <w:rPr>
      <w:noProof/>
    </w:rPr>
  </w:style>
  <w:style w:type="paragraph" w:customStyle="1" w:styleId="TH">
    <w:name w:val="TH"/>
    <w:basedOn w:val="a"/>
    <w:link w:val="THChar"/>
    <w:qFormat/>
    <w:rsid w:val="00C9239C"/>
    <w:pPr>
      <w:keepNext/>
      <w:keepLines/>
      <w:spacing w:before="60"/>
      <w:jc w:val="center"/>
    </w:pPr>
    <w:rPr>
      <w:rFonts w:ascii="Arial" w:eastAsia="Arial" w:hAnsi="Arial"/>
      <w:b/>
    </w:rPr>
  </w:style>
  <w:style w:type="paragraph" w:customStyle="1" w:styleId="NF">
    <w:name w:val="NF"/>
    <w:basedOn w:val="NO"/>
    <w:rsid w:val="00C9239C"/>
    <w:pPr>
      <w:keepNext/>
    </w:pPr>
    <w:rPr>
      <w:rFonts w:ascii="Arial" w:hAnsi="Arial"/>
      <w:sz w:val="18"/>
    </w:rPr>
  </w:style>
  <w:style w:type="paragraph" w:customStyle="1" w:styleId="PL">
    <w:name w:val="PL"/>
    <w:rsid w:val="00C9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9239C"/>
    <w:pPr>
      <w:jc w:val="right"/>
    </w:pPr>
  </w:style>
  <w:style w:type="paragraph" w:customStyle="1" w:styleId="H6">
    <w:name w:val="H6"/>
    <w:basedOn w:val="5"/>
    <w:next w:val="a"/>
    <w:rsid w:val="00C9239C"/>
    <w:pPr>
      <w:ind w:left="1985" w:hanging="1985"/>
      <w:outlineLvl w:val="9"/>
    </w:pPr>
    <w:rPr>
      <w:rFonts w:cs="Times New Roman"/>
      <w:sz w:val="20"/>
    </w:rPr>
  </w:style>
  <w:style w:type="paragraph" w:customStyle="1" w:styleId="TAN">
    <w:name w:val="TAN"/>
    <w:basedOn w:val="TAL"/>
    <w:link w:val="TANChar"/>
    <w:rsid w:val="00C9239C"/>
    <w:pPr>
      <w:ind w:left="851" w:hanging="851"/>
    </w:pPr>
  </w:style>
  <w:style w:type="paragraph" w:customStyle="1" w:styleId="TAL">
    <w:name w:val="TAL"/>
    <w:basedOn w:val="a"/>
    <w:link w:val="TALChar"/>
    <w:qFormat/>
    <w:rsid w:val="00C9239C"/>
    <w:pPr>
      <w:keepNext/>
      <w:keepLines/>
    </w:pPr>
    <w:rPr>
      <w:rFonts w:ascii="Arial" w:eastAsia="Arial" w:hAnsi="Arial"/>
      <w:sz w:val="18"/>
    </w:rPr>
  </w:style>
  <w:style w:type="paragraph" w:customStyle="1" w:styleId="ZA">
    <w:name w:val="ZA"/>
    <w:rsid w:val="00C923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23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923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923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9239C"/>
    <w:pPr>
      <w:framePr w:wrap="notBeside" w:y="16161"/>
    </w:pPr>
  </w:style>
  <w:style w:type="character" w:customStyle="1" w:styleId="ZGSM">
    <w:name w:val="ZGSM"/>
    <w:rsid w:val="00C9239C"/>
  </w:style>
  <w:style w:type="paragraph" w:styleId="25">
    <w:name w:val="List 2"/>
    <w:basedOn w:val="aa"/>
    <w:semiHidden/>
    <w:rsid w:val="00C9239C"/>
    <w:pPr>
      <w:ind w:left="851"/>
    </w:pPr>
  </w:style>
  <w:style w:type="paragraph" w:customStyle="1" w:styleId="ZG">
    <w:name w:val="ZG"/>
    <w:rsid w:val="00C923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C9239C"/>
    <w:pPr>
      <w:ind w:left="1135"/>
    </w:pPr>
  </w:style>
  <w:style w:type="paragraph" w:styleId="42">
    <w:name w:val="List 4"/>
    <w:basedOn w:val="33"/>
    <w:semiHidden/>
    <w:rsid w:val="00C9239C"/>
    <w:pPr>
      <w:ind w:left="1418"/>
    </w:pPr>
  </w:style>
  <w:style w:type="paragraph" w:styleId="52">
    <w:name w:val="List 5"/>
    <w:basedOn w:val="42"/>
    <w:semiHidden/>
    <w:rsid w:val="00C9239C"/>
    <w:pPr>
      <w:ind w:left="1702"/>
    </w:pPr>
  </w:style>
  <w:style w:type="paragraph" w:customStyle="1" w:styleId="EditorsNote">
    <w:name w:val="Editor's Note"/>
    <w:basedOn w:val="NO"/>
    <w:rsid w:val="00C9239C"/>
    <w:rPr>
      <w:color w:val="FF0000"/>
    </w:rPr>
  </w:style>
  <w:style w:type="paragraph" w:styleId="aa">
    <w:name w:val="List"/>
    <w:basedOn w:val="a"/>
    <w:rsid w:val="00C9239C"/>
    <w:pPr>
      <w:ind w:left="568" w:hanging="284"/>
    </w:pPr>
  </w:style>
  <w:style w:type="paragraph" w:styleId="a9">
    <w:name w:val="List Bullet"/>
    <w:basedOn w:val="aa"/>
    <w:rsid w:val="00C9239C"/>
  </w:style>
  <w:style w:type="paragraph" w:styleId="43">
    <w:name w:val="List Bullet 4"/>
    <w:basedOn w:val="32"/>
    <w:semiHidden/>
    <w:rsid w:val="00C9239C"/>
    <w:pPr>
      <w:ind w:left="1418"/>
    </w:pPr>
  </w:style>
  <w:style w:type="paragraph" w:styleId="53">
    <w:name w:val="List Bullet 5"/>
    <w:basedOn w:val="43"/>
    <w:semiHidden/>
    <w:rsid w:val="00C9239C"/>
    <w:pPr>
      <w:ind w:left="1702"/>
    </w:pPr>
  </w:style>
  <w:style w:type="paragraph" w:customStyle="1" w:styleId="B1">
    <w:name w:val="B1"/>
    <w:basedOn w:val="aa"/>
    <w:link w:val="B1Char"/>
    <w:rsid w:val="00C9239C"/>
  </w:style>
  <w:style w:type="paragraph" w:customStyle="1" w:styleId="B2">
    <w:name w:val="B2"/>
    <w:basedOn w:val="25"/>
    <w:rsid w:val="00C9239C"/>
  </w:style>
  <w:style w:type="paragraph" w:customStyle="1" w:styleId="B3">
    <w:name w:val="B3"/>
    <w:basedOn w:val="33"/>
    <w:rsid w:val="00C9239C"/>
  </w:style>
  <w:style w:type="paragraph" w:customStyle="1" w:styleId="B4">
    <w:name w:val="B4"/>
    <w:basedOn w:val="42"/>
    <w:rsid w:val="00C9239C"/>
  </w:style>
  <w:style w:type="paragraph" w:customStyle="1" w:styleId="B5">
    <w:name w:val="B5"/>
    <w:basedOn w:val="52"/>
    <w:rsid w:val="00C9239C"/>
  </w:style>
  <w:style w:type="paragraph" w:styleId="ab">
    <w:name w:val="footer"/>
    <w:basedOn w:val="a"/>
    <w:link w:val="ac"/>
    <w:uiPriority w:val="99"/>
    <w:unhideWhenUsed/>
    <w:rsid w:val="00C9239C"/>
    <w:pPr>
      <w:tabs>
        <w:tab w:val="center" w:pos="4252"/>
        <w:tab w:val="right" w:pos="8504"/>
      </w:tabs>
      <w:snapToGrid w:val="0"/>
    </w:pPr>
  </w:style>
  <w:style w:type="paragraph" w:customStyle="1" w:styleId="ZTD">
    <w:name w:val="ZTD"/>
    <w:basedOn w:val="ZB"/>
    <w:rsid w:val="00C9239C"/>
    <w:pPr>
      <w:framePr w:hRule="auto" w:wrap="notBeside" w:y="852"/>
    </w:pPr>
    <w:rPr>
      <w:i w:val="0"/>
      <w:sz w:val="40"/>
    </w:rPr>
  </w:style>
  <w:style w:type="paragraph" w:customStyle="1" w:styleId="CRCoverPage">
    <w:name w:val="CR Cover Page"/>
    <w:link w:val="CRCoverPageChar"/>
    <w:rsid w:val="00C9239C"/>
    <w:pPr>
      <w:spacing w:after="120"/>
    </w:pPr>
    <w:rPr>
      <w:rFonts w:ascii="Arial" w:eastAsia="ＭＳ 明朝" w:hAnsi="Arial"/>
      <w:lang w:val="en-GB" w:eastAsia="en-US"/>
    </w:rPr>
  </w:style>
  <w:style w:type="character" w:customStyle="1" w:styleId="10">
    <w:name w:val="見出し 1 (文字)"/>
    <w:link w:val="1"/>
    <w:rsid w:val="00C9239C"/>
    <w:rPr>
      <w:rFonts w:ascii="Arial" w:hAnsi="Arial" w:cstheme="majorBidi"/>
      <w:sz w:val="36"/>
      <w:lang w:val="en-GB"/>
    </w:rPr>
  </w:style>
  <w:style w:type="paragraph" w:styleId="ad">
    <w:name w:val="List Paragraph"/>
    <w:aliases w:val="- Bullets,목록 단락"/>
    <w:basedOn w:val="a"/>
    <w:link w:val="ae"/>
    <w:uiPriority w:val="63"/>
    <w:qFormat/>
    <w:rsid w:val="00C9239C"/>
    <w:pPr>
      <w:ind w:left="720"/>
      <w:contextualSpacing/>
    </w:pPr>
    <w:rPr>
      <w:rFonts w:eastAsia="Times New Roman"/>
      <w:sz w:val="24"/>
      <w:szCs w:val="24"/>
    </w:rPr>
  </w:style>
  <w:style w:type="paragraph" w:styleId="Web">
    <w:name w:val="Normal (Web)"/>
    <w:basedOn w:val="a"/>
    <w:uiPriority w:val="99"/>
    <w:semiHidden/>
    <w:unhideWhenUsed/>
    <w:rsid w:val="00C9239C"/>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C9239C"/>
    <w:rPr>
      <w:sz w:val="16"/>
      <w:szCs w:val="16"/>
    </w:rPr>
  </w:style>
  <w:style w:type="paragraph" w:styleId="af0">
    <w:name w:val="annotation text"/>
    <w:basedOn w:val="a"/>
    <w:link w:val="af1"/>
    <w:uiPriority w:val="99"/>
    <w:semiHidden/>
    <w:unhideWhenUsed/>
    <w:rsid w:val="00C9239C"/>
  </w:style>
  <w:style w:type="character" w:customStyle="1" w:styleId="af1">
    <w:name w:val="コメント文字列 (文字)"/>
    <w:basedOn w:val="a0"/>
    <w:link w:val="af0"/>
    <w:uiPriority w:val="99"/>
    <w:semiHidden/>
    <w:rsid w:val="00C9239C"/>
    <w:rPr>
      <w:kern w:val="2"/>
    </w:rPr>
  </w:style>
  <w:style w:type="paragraph" w:styleId="af2">
    <w:name w:val="annotation subject"/>
    <w:basedOn w:val="af0"/>
    <w:next w:val="af0"/>
    <w:link w:val="af3"/>
    <w:uiPriority w:val="99"/>
    <w:semiHidden/>
    <w:unhideWhenUsed/>
    <w:rsid w:val="00C9239C"/>
    <w:rPr>
      <w:b/>
      <w:bCs/>
    </w:rPr>
  </w:style>
  <w:style w:type="character" w:customStyle="1" w:styleId="af3">
    <w:name w:val="コメント内容 (文字)"/>
    <w:basedOn w:val="af1"/>
    <w:link w:val="af2"/>
    <w:uiPriority w:val="99"/>
    <w:semiHidden/>
    <w:rsid w:val="00C9239C"/>
    <w:rPr>
      <w:b/>
      <w:bCs/>
      <w:kern w:val="2"/>
    </w:rPr>
  </w:style>
  <w:style w:type="paragraph" w:styleId="af4">
    <w:name w:val="Balloon Text"/>
    <w:basedOn w:val="a"/>
    <w:link w:val="af5"/>
    <w:semiHidden/>
    <w:unhideWhenUsed/>
    <w:rsid w:val="00C9239C"/>
    <w:rPr>
      <w:rFonts w:ascii="Microsoft YaHei UI" w:eastAsia="Microsoft YaHei UI"/>
      <w:sz w:val="18"/>
      <w:szCs w:val="18"/>
    </w:rPr>
  </w:style>
  <w:style w:type="character" w:customStyle="1" w:styleId="af5">
    <w:name w:val="吹き出し (文字)"/>
    <w:basedOn w:val="a0"/>
    <w:link w:val="af4"/>
    <w:semiHidden/>
    <w:rsid w:val="00C9239C"/>
    <w:rPr>
      <w:rFonts w:ascii="Microsoft YaHei UI" w:eastAsia="Microsoft YaHei UI"/>
      <w:kern w:val="2"/>
      <w:sz w:val="18"/>
      <w:szCs w:val="18"/>
    </w:rPr>
  </w:style>
  <w:style w:type="paragraph" w:styleId="af6">
    <w:name w:val="Document Map"/>
    <w:basedOn w:val="a"/>
    <w:link w:val="af7"/>
    <w:unhideWhenUsed/>
    <w:rsid w:val="00C9239C"/>
    <w:rPr>
      <w:rFonts w:ascii="SimSun" w:eastAsia="SimSun"/>
      <w:sz w:val="18"/>
      <w:szCs w:val="18"/>
    </w:rPr>
  </w:style>
  <w:style w:type="character" w:customStyle="1" w:styleId="af7">
    <w:name w:val="見出しマップ (文字)"/>
    <w:basedOn w:val="a0"/>
    <w:link w:val="af6"/>
    <w:rsid w:val="00C9239C"/>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C9239C"/>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C9239C"/>
    <w:rPr>
      <w:rFonts w:eastAsia="SimSun"/>
      <w:b/>
      <w:bCs/>
      <w:kern w:val="2"/>
    </w:rPr>
  </w:style>
  <w:style w:type="paragraph" w:customStyle="1" w:styleId="References">
    <w:name w:val="References"/>
    <w:basedOn w:val="a"/>
    <w:rsid w:val="00C9239C"/>
    <w:pPr>
      <w:tabs>
        <w:tab w:val="num" w:pos="360"/>
      </w:tabs>
      <w:snapToGrid w:val="0"/>
      <w:spacing w:after="60"/>
      <w:ind w:left="360"/>
    </w:pPr>
    <w:rPr>
      <w:rFonts w:eastAsia="SimSun"/>
      <w:szCs w:val="16"/>
      <w:lang w:eastAsia="en-US"/>
    </w:rPr>
  </w:style>
  <w:style w:type="paragraph" w:styleId="afa">
    <w:name w:val="Body Text"/>
    <w:basedOn w:val="a"/>
    <w:link w:val="afb"/>
    <w:rsid w:val="00C9239C"/>
    <w:pPr>
      <w:snapToGrid w:val="0"/>
      <w:spacing w:after="120"/>
    </w:pPr>
    <w:rPr>
      <w:rFonts w:eastAsia="SimSun"/>
      <w:lang w:eastAsia="en-US"/>
    </w:rPr>
  </w:style>
  <w:style w:type="character" w:customStyle="1" w:styleId="afb">
    <w:name w:val="本文 (文字)"/>
    <w:basedOn w:val="a0"/>
    <w:link w:val="afa"/>
    <w:rsid w:val="00C9239C"/>
    <w:rPr>
      <w:rFonts w:eastAsia="SimSun"/>
      <w:kern w:val="2"/>
      <w:lang w:eastAsia="en-US"/>
    </w:rPr>
  </w:style>
  <w:style w:type="character" w:styleId="afc">
    <w:name w:val="Hyperlink"/>
    <w:rsid w:val="00C9239C"/>
    <w:rPr>
      <w:color w:val="0000FF"/>
      <w:kern w:val="2"/>
      <w:u w:val="single"/>
      <w:lang w:val="en-GB" w:eastAsia="zh-CN" w:bidi="ar-SA"/>
    </w:rPr>
  </w:style>
  <w:style w:type="paragraph" w:styleId="26">
    <w:name w:val="Body Text 2"/>
    <w:basedOn w:val="a"/>
    <w:link w:val="27"/>
    <w:rsid w:val="00C9239C"/>
    <w:pPr>
      <w:snapToGrid w:val="0"/>
    </w:pPr>
    <w:rPr>
      <w:rFonts w:eastAsia="SimSun"/>
      <w:sz w:val="22"/>
      <w:lang w:eastAsia="en-US"/>
    </w:rPr>
  </w:style>
  <w:style w:type="character" w:customStyle="1" w:styleId="27">
    <w:name w:val="本文 2 (文字)"/>
    <w:basedOn w:val="a0"/>
    <w:link w:val="26"/>
    <w:rsid w:val="00C9239C"/>
    <w:rPr>
      <w:rFonts w:eastAsia="SimSun"/>
      <w:kern w:val="2"/>
      <w:sz w:val="22"/>
      <w:lang w:eastAsia="en-US"/>
    </w:rPr>
  </w:style>
  <w:style w:type="character" w:styleId="afd">
    <w:name w:val="FollowedHyperlink"/>
    <w:rsid w:val="00C9239C"/>
    <w:rPr>
      <w:color w:val="800080"/>
      <w:kern w:val="2"/>
      <w:u w:val="single"/>
      <w:lang w:val="en-GB" w:eastAsia="zh-CN" w:bidi="ar-SA"/>
    </w:rPr>
  </w:style>
  <w:style w:type="table" w:styleId="afe">
    <w:name w:val="Table Grid"/>
    <w:basedOn w:val="a1"/>
    <w:rsid w:val="00C9239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C9239C"/>
    <w:pPr>
      <w:keepNext/>
      <w:snapToGrid w:val="0"/>
      <w:spacing w:after="120"/>
      <w:jc w:val="center"/>
    </w:pPr>
    <w:rPr>
      <w:rFonts w:eastAsia="SimSun"/>
      <w:sz w:val="22"/>
      <w:lang w:eastAsia="en-US"/>
    </w:rPr>
  </w:style>
  <w:style w:type="paragraph" w:customStyle="1" w:styleId="Eqn">
    <w:name w:val="Eqn"/>
    <w:basedOn w:val="a"/>
    <w:qFormat/>
    <w:rsid w:val="00C9239C"/>
    <w:pPr>
      <w:tabs>
        <w:tab w:val="center" w:pos="4608"/>
        <w:tab w:val="right" w:pos="9216"/>
      </w:tabs>
      <w:snapToGrid w:val="0"/>
      <w:spacing w:after="120"/>
    </w:pPr>
    <w:rPr>
      <w:rFonts w:eastAsia="SimSun"/>
      <w:sz w:val="22"/>
    </w:rPr>
  </w:style>
  <w:style w:type="paragraph" w:customStyle="1" w:styleId="tablecell">
    <w:name w:val="tablecell"/>
    <w:basedOn w:val="a"/>
    <w:qFormat/>
    <w:rsid w:val="00C9239C"/>
    <w:pPr>
      <w:snapToGrid w:val="0"/>
      <w:spacing w:before="20" w:after="20"/>
    </w:pPr>
    <w:rPr>
      <w:rFonts w:eastAsia="SimSun"/>
      <w:sz w:val="22"/>
      <w:lang w:eastAsia="en-US"/>
    </w:rPr>
  </w:style>
  <w:style w:type="character" w:customStyle="1" w:styleId="a5">
    <w:name w:val="ヘッダー (文字)"/>
    <w:basedOn w:val="a0"/>
    <w:link w:val="a4"/>
    <w:uiPriority w:val="99"/>
    <w:rsid w:val="00C9239C"/>
    <w:rPr>
      <w:kern w:val="2"/>
    </w:rPr>
  </w:style>
  <w:style w:type="character" w:customStyle="1" w:styleId="ac">
    <w:name w:val="フッター (文字)"/>
    <w:basedOn w:val="a0"/>
    <w:link w:val="ab"/>
    <w:uiPriority w:val="99"/>
    <w:rsid w:val="00C9239C"/>
    <w:rPr>
      <w:kern w:val="2"/>
    </w:rPr>
  </w:style>
  <w:style w:type="paragraph" w:customStyle="1" w:styleId="tablecol">
    <w:name w:val="tablecol"/>
    <w:basedOn w:val="tablecell"/>
    <w:qFormat/>
    <w:rsid w:val="00C9239C"/>
    <w:pPr>
      <w:jc w:val="center"/>
    </w:pPr>
    <w:rPr>
      <w:b/>
    </w:rPr>
  </w:style>
  <w:style w:type="paragraph" w:customStyle="1" w:styleId="MTDisplayEquation">
    <w:name w:val="MTDisplayEquation"/>
    <w:basedOn w:val="a"/>
    <w:next w:val="a"/>
    <w:link w:val="MTDisplayEquationChar"/>
    <w:rsid w:val="00C9239C"/>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C9239C"/>
    <w:rPr>
      <w:rFonts w:eastAsia="SimSun"/>
      <w:kern w:val="2"/>
      <w:sz w:val="24"/>
      <w:lang w:eastAsia="en-US"/>
    </w:rPr>
  </w:style>
  <w:style w:type="character" w:customStyle="1" w:styleId="ae">
    <w:name w:val="リスト段落 (文字)"/>
    <w:aliases w:val="- Bullets (文字),목록 단락 (文字)"/>
    <w:link w:val="ad"/>
    <w:uiPriority w:val="63"/>
    <w:qFormat/>
    <w:rsid w:val="00C9239C"/>
    <w:rPr>
      <w:rFonts w:eastAsia="Times New Roman"/>
      <w:kern w:val="2"/>
      <w:sz w:val="24"/>
      <w:szCs w:val="24"/>
    </w:rPr>
  </w:style>
  <w:style w:type="paragraph" w:customStyle="1" w:styleId="enumlev1">
    <w:name w:val="enumlev1"/>
    <w:basedOn w:val="a"/>
    <w:link w:val="enumlev1Char"/>
    <w:qFormat/>
    <w:rsid w:val="00C9239C"/>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C9239C"/>
    <w:rPr>
      <w:rFonts w:eastAsia="SimSun"/>
      <w:kern w:val="2"/>
      <w:sz w:val="24"/>
      <w:lang w:eastAsia="en-US"/>
    </w:rPr>
  </w:style>
  <w:style w:type="table" w:styleId="aff">
    <w:name w:val="Table Theme"/>
    <w:basedOn w:val="a1"/>
    <w:rsid w:val="00C9239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C9239C"/>
    <w:rPr>
      <w:color w:val="808080"/>
    </w:rPr>
  </w:style>
  <w:style w:type="character" w:styleId="aff1">
    <w:name w:val="page number"/>
    <w:basedOn w:val="a0"/>
    <w:uiPriority w:val="99"/>
    <w:semiHidden/>
    <w:unhideWhenUsed/>
    <w:rsid w:val="00C9239C"/>
  </w:style>
  <w:style w:type="character" w:customStyle="1" w:styleId="TACChar">
    <w:name w:val="TAC Char"/>
    <w:link w:val="TAC"/>
    <w:qFormat/>
    <w:rsid w:val="00C9239C"/>
    <w:rPr>
      <w:rFonts w:ascii="Arial" w:eastAsia="メイリオ" w:hAnsi="Arial" w:cs="Arial"/>
      <w:kern w:val="2"/>
      <w:sz w:val="18"/>
      <w:szCs w:val="18"/>
    </w:rPr>
  </w:style>
  <w:style w:type="character" w:customStyle="1" w:styleId="TAHCar">
    <w:name w:val="TAH Car"/>
    <w:link w:val="TAH"/>
    <w:rsid w:val="00C9239C"/>
    <w:rPr>
      <w:rFonts w:ascii="Arial" w:eastAsia="メイリオ" w:hAnsi="Arial" w:cs="Arial"/>
      <w:b/>
      <w:kern w:val="2"/>
      <w:sz w:val="18"/>
      <w:szCs w:val="18"/>
    </w:rPr>
  </w:style>
  <w:style w:type="character" w:customStyle="1" w:styleId="THChar">
    <w:name w:val="TH Char"/>
    <w:link w:val="TH"/>
    <w:rsid w:val="00C9239C"/>
    <w:rPr>
      <w:rFonts w:ascii="Arial" w:eastAsia="Arial" w:hAnsi="Arial"/>
      <w:b/>
      <w:kern w:val="2"/>
    </w:rPr>
  </w:style>
  <w:style w:type="character" w:customStyle="1" w:styleId="TANChar">
    <w:name w:val="TAN Char"/>
    <w:basedOn w:val="a0"/>
    <w:link w:val="TAN"/>
    <w:rsid w:val="00C9239C"/>
    <w:rPr>
      <w:rFonts w:ascii="Arial" w:eastAsia="Arial" w:hAnsi="Arial"/>
      <w:kern w:val="2"/>
      <w:sz w:val="18"/>
    </w:rPr>
  </w:style>
  <w:style w:type="character" w:customStyle="1" w:styleId="B1Char">
    <w:name w:val="B1 Char"/>
    <w:link w:val="B1"/>
    <w:rsid w:val="00C9239C"/>
    <w:rPr>
      <w:kern w:val="2"/>
    </w:rPr>
  </w:style>
  <w:style w:type="character" w:customStyle="1" w:styleId="CRCoverPageChar">
    <w:name w:val="CR Cover Page Char"/>
    <w:link w:val="CRCoverPage"/>
    <w:rsid w:val="00C9239C"/>
    <w:rPr>
      <w:rFonts w:ascii="Arial" w:eastAsia="ＭＳ 明朝" w:hAnsi="Arial"/>
      <w:lang w:val="en-GB" w:eastAsia="en-US"/>
    </w:rPr>
  </w:style>
  <w:style w:type="paragraph" w:customStyle="1" w:styleId="Guidance">
    <w:name w:val="Guidance"/>
    <w:basedOn w:val="a"/>
    <w:link w:val="GuidanceChar"/>
    <w:rsid w:val="00C9239C"/>
    <w:rPr>
      <w:rFonts w:eastAsia="SimSun"/>
      <w:i/>
      <w:color w:val="0000FF"/>
      <w:lang w:val="x-none" w:eastAsia="en-US"/>
    </w:rPr>
  </w:style>
  <w:style w:type="character" w:customStyle="1" w:styleId="GuidanceChar">
    <w:name w:val="Guidance Char"/>
    <w:link w:val="Guidance"/>
    <w:rsid w:val="00C9239C"/>
    <w:rPr>
      <w:rFonts w:eastAsia="SimSun"/>
      <w:i/>
      <w:color w:val="0000FF"/>
      <w:kern w:val="2"/>
      <w:lang w:val="x-none" w:eastAsia="en-US"/>
    </w:rPr>
  </w:style>
  <w:style w:type="character" w:customStyle="1" w:styleId="TALChar">
    <w:name w:val="TAL Char"/>
    <w:link w:val="TAL"/>
    <w:rsid w:val="00C9239C"/>
    <w:rPr>
      <w:rFonts w:ascii="Arial" w:eastAsia="Arial" w:hAnsi="Arial"/>
      <w:kern w:val="2"/>
      <w:sz w:val="18"/>
    </w:rPr>
  </w:style>
  <w:style w:type="paragraph" w:styleId="aff2">
    <w:name w:val="Revision"/>
    <w:hidden/>
    <w:uiPriority w:val="99"/>
    <w:semiHidden/>
    <w:rsid w:val="004D2BAA"/>
    <w:rPr>
      <w:rFonts w:asciiTheme="minorHAnsi" w:hAnsiTheme="minorHAnsi" w:cstheme="minorBidi"/>
      <w:kern w:val="2"/>
      <w:sz w:val="21"/>
      <w:szCs w:val="22"/>
    </w:rPr>
  </w:style>
  <w:style w:type="character" w:customStyle="1" w:styleId="50">
    <w:name w:val="見出し 5 (文字)"/>
    <w:basedOn w:val="a0"/>
    <w:link w:val="5"/>
    <w:rsid w:val="00C9239C"/>
    <w:rPr>
      <w:rFonts w:ascii="Arial" w:hAnsi="Arial" w:cstheme="majorBidi"/>
      <w:sz w:val="22"/>
    </w:rPr>
  </w:style>
  <w:style w:type="character" w:customStyle="1" w:styleId="20">
    <w:name w:val="見出し 2 (文字)"/>
    <w:basedOn w:val="a0"/>
    <w:link w:val="2"/>
    <w:rsid w:val="00C9239C"/>
    <w:rPr>
      <w:rFonts w:ascii="Arial" w:hAnsi="Arial"/>
      <w:sz w:val="32"/>
    </w:rPr>
  </w:style>
  <w:style w:type="character" w:customStyle="1" w:styleId="30">
    <w:name w:val="見出し 3 (文字)"/>
    <w:basedOn w:val="a0"/>
    <w:link w:val="3"/>
    <w:rsid w:val="00C9239C"/>
    <w:rPr>
      <w:rFonts w:ascii="Arial" w:hAnsi="Arial"/>
      <w:sz w:val="28"/>
    </w:rPr>
  </w:style>
  <w:style w:type="character" w:customStyle="1" w:styleId="40">
    <w:name w:val="見出し 4 (文字)"/>
    <w:basedOn w:val="a0"/>
    <w:link w:val="4"/>
    <w:rsid w:val="00C9239C"/>
    <w:rPr>
      <w:rFonts w:ascii="Arial" w:hAnsi="Arial"/>
      <w:sz w:val="24"/>
    </w:rPr>
  </w:style>
  <w:style w:type="character" w:customStyle="1" w:styleId="60">
    <w:name w:val="見出し 6 (文字)"/>
    <w:basedOn w:val="a0"/>
    <w:link w:val="6"/>
    <w:rsid w:val="00C9239C"/>
    <w:rPr>
      <w:rFonts w:ascii="Arial" w:hAnsi="Arial"/>
    </w:rPr>
  </w:style>
  <w:style w:type="character" w:customStyle="1" w:styleId="70">
    <w:name w:val="見出し 7 (文字)"/>
    <w:basedOn w:val="a0"/>
    <w:link w:val="7"/>
    <w:rsid w:val="00C9239C"/>
    <w:rPr>
      <w:rFonts w:ascii="Arial" w:hAnsi="Arial"/>
    </w:rPr>
  </w:style>
  <w:style w:type="character" w:customStyle="1" w:styleId="80">
    <w:name w:val="見出し 8 (文字)"/>
    <w:basedOn w:val="a0"/>
    <w:link w:val="8"/>
    <w:rsid w:val="00C9239C"/>
    <w:rPr>
      <w:rFonts w:ascii="Arial" w:hAnsi="Arial"/>
      <w:sz w:val="36"/>
      <w:lang w:val="en-GB"/>
    </w:rPr>
  </w:style>
  <w:style w:type="character" w:customStyle="1" w:styleId="90">
    <w:name w:val="見出し 9 (文字)"/>
    <w:basedOn w:val="a0"/>
    <w:link w:val="9"/>
    <w:rsid w:val="00C9239C"/>
    <w:rPr>
      <w:rFonts w:ascii="Arial" w:hAnsi="Arial"/>
      <w:sz w:val="36"/>
      <w:lang w:val="en-GB"/>
    </w:rPr>
  </w:style>
  <w:style w:type="character" w:customStyle="1" w:styleId="a8">
    <w:name w:val="脚注文字列 (文字)"/>
    <w:basedOn w:val="a0"/>
    <w:link w:val="a7"/>
    <w:semiHidden/>
    <w:rsid w:val="00C9239C"/>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50059334">
      <w:bodyDiv w:val="1"/>
      <w:marLeft w:val="0"/>
      <w:marRight w:val="0"/>
      <w:marTop w:val="0"/>
      <w:marBottom w:val="0"/>
      <w:divBdr>
        <w:top w:val="none" w:sz="0" w:space="0" w:color="auto"/>
        <w:left w:val="none" w:sz="0" w:space="0" w:color="auto"/>
        <w:bottom w:val="none" w:sz="0" w:space="0" w:color="auto"/>
        <w:right w:val="none" w:sz="0" w:space="0" w:color="auto"/>
      </w:divBdr>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18549315">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3938275">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1294</Words>
  <Characters>7378</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8655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2022-01-07T04:40:00Z</dcterms:modified>
  <cp:category/>
</cp:coreProperties>
</file>