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7527C8" w:rsidR="001E41F3" w:rsidRDefault="001E41F3">
      <w:pPr>
        <w:pStyle w:val="CRCoverPage"/>
        <w:tabs>
          <w:tab w:val="right" w:pos="9639"/>
        </w:tabs>
        <w:spacing w:after="0"/>
        <w:rPr>
          <w:b/>
          <w:i/>
          <w:noProof/>
          <w:sz w:val="28"/>
        </w:rPr>
      </w:pPr>
      <w:r>
        <w:rPr>
          <w:b/>
          <w:noProof/>
          <w:sz w:val="24"/>
        </w:rPr>
        <w:t>3GPP TSG-</w:t>
      </w:r>
      <w:r w:rsidR="0001731A">
        <w:fldChar w:fldCharType="begin"/>
      </w:r>
      <w:r w:rsidR="0001731A">
        <w:instrText xml:space="preserve"> DOCPROPERTY  TSG/WGRef  \* MERGEFORMAT </w:instrText>
      </w:r>
      <w:r w:rsidR="0001731A">
        <w:fldChar w:fldCharType="separate"/>
      </w:r>
      <w:r w:rsidR="00AE77DA">
        <w:rPr>
          <w:b/>
          <w:noProof/>
          <w:sz w:val="24"/>
        </w:rPr>
        <w:t>RAN WG4</w:t>
      </w:r>
      <w:r w:rsidR="0001731A">
        <w:rPr>
          <w:b/>
          <w:noProof/>
          <w:sz w:val="24"/>
        </w:rPr>
        <w:fldChar w:fldCharType="end"/>
      </w:r>
      <w:r w:rsidR="00C66BA2">
        <w:rPr>
          <w:b/>
          <w:noProof/>
          <w:sz w:val="24"/>
        </w:rPr>
        <w:t xml:space="preserve"> </w:t>
      </w:r>
      <w:r>
        <w:rPr>
          <w:b/>
          <w:noProof/>
          <w:sz w:val="24"/>
        </w:rPr>
        <w:t>Meeting #</w:t>
      </w:r>
      <w:r w:rsidR="0001731A">
        <w:fldChar w:fldCharType="begin"/>
      </w:r>
      <w:r w:rsidR="0001731A">
        <w:instrText xml:space="preserve"> DOCPROPERTY  MtgSeq  \* MERGEFORMAT </w:instrText>
      </w:r>
      <w:r w:rsidR="0001731A">
        <w:fldChar w:fldCharType="separate"/>
      </w:r>
      <w:r w:rsidR="00AE77DA">
        <w:rPr>
          <w:b/>
          <w:noProof/>
          <w:sz w:val="24"/>
        </w:rPr>
        <w:t>10</w:t>
      </w:r>
      <w:r w:rsidR="00381F44">
        <w:rPr>
          <w:b/>
          <w:noProof/>
          <w:sz w:val="24"/>
        </w:rPr>
        <w:t>1</w:t>
      </w:r>
      <w:r w:rsidR="00514FDF">
        <w:rPr>
          <w:b/>
          <w:noProof/>
          <w:sz w:val="24"/>
        </w:rPr>
        <w:t>b</w:t>
      </w:r>
      <w:r w:rsidR="00AE77DA">
        <w:rPr>
          <w:b/>
          <w:noProof/>
          <w:sz w:val="24"/>
        </w:rPr>
        <w:t>-e</w:t>
      </w:r>
      <w:r w:rsidR="0001731A">
        <w:rPr>
          <w:b/>
          <w:noProof/>
          <w:sz w:val="24"/>
        </w:rPr>
        <w:fldChar w:fldCharType="end"/>
      </w:r>
      <w:r w:rsidR="0001731A">
        <w:fldChar w:fldCharType="begin"/>
      </w:r>
      <w:r w:rsidR="0001731A">
        <w:instrText xml:space="preserve"> DOCPROPERTY  MtgTitle  \* MERGEFORMAT </w:instrText>
      </w:r>
      <w:r w:rsidR="0001731A">
        <w:fldChar w:fldCharType="separate"/>
      </w:r>
      <w:r w:rsidR="0001731A">
        <w:fldChar w:fldCharType="end"/>
      </w:r>
      <w:r>
        <w:rPr>
          <w:b/>
          <w:i/>
          <w:noProof/>
          <w:sz w:val="28"/>
        </w:rPr>
        <w:tab/>
      </w:r>
      <w:r w:rsidR="0001731A">
        <w:fldChar w:fldCharType="begin"/>
      </w:r>
      <w:r w:rsidR="0001731A">
        <w:instrText xml:space="preserve"> DOCPROPERTY  Tdoc#  \* MERGEFORMAT </w:instrText>
      </w:r>
      <w:r w:rsidR="0001731A">
        <w:fldChar w:fldCharType="separate"/>
      </w:r>
      <w:r w:rsidR="00AE77DA">
        <w:rPr>
          <w:b/>
          <w:i/>
          <w:noProof/>
          <w:sz w:val="28"/>
        </w:rPr>
        <w:t>R4-2</w:t>
      </w:r>
      <w:r w:rsidR="00514FDF">
        <w:rPr>
          <w:b/>
          <w:i/>
          <w:noProof/>
          <w:sz w:val="28"/>
        </w:rPr>
        <w:t>2</w:t>
      </w:r>
      <w:r w:rsidR="00257FD1">
        <w:rPr>
          <w:b/>
          <w:i/>
          <w:noProof/>
          <w:sz w:val="28"/>
        </w:rPr>
        <w:t>00197</w:t>
      </w:r>
      <w:r w:rsidR="0001731A">
        <w:rPr>
          <w:b/>
          <w:i/>
          <w:noProof/>
          <w:sz w:val="28"/>
        </w:rPr>
        <w:fldChar w:fldCharType="end"/>
      </w:r>
    </w:p>
    <w:p w14:paraId="7CB45193" w14:textId="49ABD477" w:rsidR="001E41F3" w:rsidRDefault="0001731A" w:rsidP="005E2C44">
      <w:pPr>
        <w:pStyle w:val="CRCoverPage"/>
        <w:outlineLvl w:val="0"/>
        <w:rPr>
          <w:b/>
          <w:noProof/>
          <w:sz w:val="24"/>
        </w:rPr>
      </w:pPr>
      <w:r>
        <w:fldChar w:fldCharType="begin"/>
      </w:r>
      <w:r>
        <w:instrText xml:space="preserve"> DOCPROPERTY  Location  \* MERGEFORMAT </w:instrText>
      </w:r>
      <w:r>
        <w:fldChar w:fldCharType="separate"/>
      </w:r>
      <w:r w:rsidR="00AE77DA">
        <w:rPr>
          <w:b/>
          <w:noProof/>
          <w:sz w:val="24"/>
        </w:rPr>
        <w:t>Elecrtronic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14FDF">
        <w:rPr>
          <w:b/>
          <w:noProof/>
          <w:sz w:val="24"/>
        </w:rPr>
        <w:t>Jan</w:t>
      </w:r>
      <w:r w:rsidR="00AE77DA">
        <w:rPr>
          <w:b/>
          <w:noProof/>
          <w:sz w:val="24"/>
        </w:rPr>
        <w:t>. 1</w:t>
      </w:r>
      <w:r>
        <w:rPr>
          <w:b/>
          <w:noProof/>
          <w:sz w:val="24"/>
        </w:rPr>
        <w:fldChar w:fldCharType="end"/>
      </w:r>
      <w:r w:rsidR="00514FDF">
        <w:rPr>
          <w:b/>
          <w:noProof/>
          <w:sz w:val="24"/>
        </w:rPr>
        <w:t>7</w:t>
      </w:r>
      <w:r w:rsidR="00547111">
        <w:rPr>
          <w:b/>
          <w:noProof/>
          <w:sz w:val="24"/>
        </w:rPr>
        <w:t xml:space="preserve"> - </w:t>
      </w:r>
      <w:r>
        <w:fldChar w:fldCharType="begin"/>
      </w:r>
      <w:r>
        <w:instrText xml:space="preserve"> DOCPROPERTY  EndDate  \* MERGEFORMAT </w:instrText>
      </w:r>
      <w:r>
        <w:fldChar w:fldCharType="separate"/>
      </w:r>
      <w:r w:rsidR="00514FDF">
        <w:rPr>
          <w:b/>
          <w:noProof/>
          <w:sz w:val="24"/>
        </w:rPr>
        <w:t>25</w:t>
      </w:r>
      <w:r w:rsidR="00AE77DA">
        <w:rPr>
          <w:b/>
          <w:noProof/>
          <w:sz w:val="24"/>
        </w:rPr>
        <w:t>, 202</w:t>
      </w:r>
      <w:r w:rsidR="00514FDF">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DFECEEF" w:rsidR="001E41F3" w:rsidRDefault="00056873">
            <w:pPr>
              <w:pStyle w:val="CRCoverPage"/>
              <w:spacing w:after="0"/>
              <w:jc w:val="center"/>
              <w:rPr>
                <w:noProof/>
              </w:rPr>
            </w:pPr>
            <w:r w:rsidRPr="0005687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BB5C9" w:rsidR="001E41F3" w:rsidRPr="00410371" w:rsidRDefault="0001731A" w:rsidP="00E13F3D">
            <w:pPr>
              <w:pStyle w:val="CRCoverPage"/>
              <w:spacing w:after="0"/>
              <w:jc w:val="right"/>
              <w:rPr>
                <w:b/>
                <w:noProof/>
                <w:sz w:val="28"/>
              </w:rPr>
            </w:pPr>
            <w:r>
              <w:fldChar w:fldCharType="begin"/>
            </w:r>
            <w:r>
              <w:instrText xml:space="preserve"> DOCPROPERTY  Spec#  \* MERGEFORMAT </w:instrText>
            </w:r>
            <w:r>
              <w:fldChar w:fldCharType="separate"/>
            </w:r>
            <w:r w:rsidR="00056873">
              <w:rPr>
                <w:b/>
                <w:noProof/>
                <w:sz w:val="28"/>
              </w:rPr>
              <w:t>38.101-</w:t>
            </w:r>
            <w:r w:rsidR="00DD50F4">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50B8A" w:rsidR="001E41F3" w:rsidRPr="00410371" w:rsidRDefault="0001731A" w:rsidP="00547111">
            <w:pPr>
              <w:pStyle w:val="CRCoverPage"/>
              <w:spacing w:after="0"/>
              <w:rPr>
                <w:noProof/>
              </w:rPr>
            </w:pPr>
            <w:r>
              <w:fldChar w:fldCharType="begin"/>
            </w:r>
            <w:r>
              <w:instrText xml:space="preserve"> DOCPROPERTY  Cr#  \* MERGEFORMAT </w:instrText>
            </w:r>
            <w:r>
              <w:fldChar w:fldCharType="separate"/>
            </w:r>
            <w:r w:rsidR="00056873">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81B30" w:rsidR="001E41F3" w:rsidRPr="00410371" w:rsidRDefault="0001731A" w:rsidP="00E13F3D">
            <w:pPr>
              <w:pStyle w:val="CRCoverPage"/>
              <w:spacing w:after="0"/>
              <w:jc w:val="center"/>
              <w:rPr>
                <w:b/>
                <w:noProof/>
              </w:rPr>
            </w:pPr>
            <w:r>
              <w:fldChar w:fldCharType="begin"/>
            </w:r>
            <w:r>
              <w:instrText xml:space="preserve"> DOCPROPERTY  Revision  \* MERGEFORMAT </w:instrText>
            </w:r>
            <w:r>
              <w:fldChar w:fldCharType="separate"/>
            </w:r>
            <w:r w:rsidR="000568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77DA4" w:rsidR="001E41F3" w:rsidRPr="00410371" w:rsidRDefault="0001731A">
            <w:pPr>
              <w:pStyle w:val="CRCoverPage"/>
              <w:spacing w:after="0"/>
              <w:jc w:val="center"/>
              <w:rPr>
                <w:noProof/>
                <w:sz w:val="28"/>
              </w:rPr>
            </w:pPr>
            <w:r>
              <w:fldChar w:fldCharType="begin"/>
            </w:r>
            <w:r>
              <w:instrText xml:space="preserve"> DOCPROPERTY  Version  \* MERGEFORMAT </w:instrText>
            </w:r>
            <w:r>
              <w:fldChar w:fldCharType="separate"/>
            </w:r>
            <w:r w:rsidR="00056873">
              <w:rPr>
                <w:b/>
                <w:noProof/>
                <w:sz w:val="28"/>
              </w:rPr>
              <w:t>17.</w:t>
            </w:r>
            <w:r w:rsidR="00126968">
              <w:rPr>
                <w:b/>
                <w:noProof/>
                <w:sz w:val="28"/>
                <w:lang w:eastAsia="ja-JP"/>
              </w:rPr>
              <w:t>4</w:t>
            </w:r>
            <w:r w:rsidR="0005687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84FA10" w:rsidR="00F25D98" w:rsidRDefault="008902F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C1087" w:rsidR="001E41F3" w:rsidRDefault="00A335F7">
            <w:pPr>
              <w:pStyle w:val="CRCoverPage"/>
              <w:spacing w:after="0"/>
              <w:ind w:left="100"/>
              <w:rPr>
                <w:noProof/>
              </w:rPr>
            </w:pPr>
            <w:fldSimple w:instr=" DOCPROPERTY  CrTitle  \* MERGEFORMAT ">
              <w:r w:rsidR="00333AC9">
                <w:t>Draft CR</w:t>
              </w:r>
              <w:r w:rsidR="004F6AA6">
                <w:t xml:space="preserve"> for 38.101-</w:t>
              </w:r>
              <w:r w:rsidR="00DD50F4">
                <w:t>3</w:t>
              </w:r>
              <w:r w:rsidR="00333AC9">
                <w:t xml:space="preserve">: </w:t>
              </w:r>
              <w:r w:rsidR="003B24B2">
                <w:t xml:space="preserve">support of </w:t>
              </w:r>
              <w:r w:rsidR="00DD50F4">
                <w:t>4</w:t>
              </w:r>
              <w:r w:rsidR="004F6AA6">
                <w:t xml:space="preserve"> Bands </w:t>
              </w:r>
              <w:r w:rsidR="00E26B71">
                <w:t>DC</w:t>
              </w:r>
              <w:r w:rsidR="00333AC9">
                <w:t>_n</w:t>
              </w:r>
              <w:r w:rsidR="001041E7">
                <w:rPr>
                  <w:lang w:eastAsia="ja-JP"/>
                </w:rPr>
                <w:t>28</w:t>
              </w:r>
              <w:r w:rsidR="00333AC9">
                <w:t>A-</w:t>
              </w:r>
              <w:r w:rsidR="00202225">
                <w:t>n</w:t>
              </w:r>
              <w:r w:rsidR="001041E7">
                <w:t>77</w:t>
              </w:r>
              <w:r w:rsidR="004F6AA6">
                <w:t>A-n7</w:t>
              </w:r>
              <w:r w:rsidR="001041E7">
                <w:t>9</w:t>
              </w:r>
              <w:r w:rsidR="004F6AA6">
                <w:t>A</w:t>
              </w:r>
              <w:r w:rsidR="00DD50F4">
                <w:t>-257A/G/H/I</w:t>
              </w:r>
              <w:r w:rsidR="004F6AA6">
                <w:t xml:space="preserve"> </w:t>
              </w:r>
            </w:fldSimple>
            <w:r w:rsidR="00107434">
              <w:t xml:space="preserve">and </w:t>
            </w:r>
            <w:r w:rsidR="00107434" w:rsidRPr="00107434">
              <w:t>DC_n28A-n77</w:t>
            </w:r>
            <w:r w:rsidR="00107434">
              <w:t>(2</w:t>
            </w:r>
            <w:r w:rsidR="00107434" w:rsidRPr="00107434">
              <w:t>A</w:t>
            </w:r>
            <w:r w:rsidR="00107434">
              <w:t>)</w:t>
            </w:r>
            <w:r w:rsidR="00107434" w:rsidRPr="00107434">
              <w:t>-n79A-257A/G/H/I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4AB4C" w:rsidR="001E41F3" w:rsidRDefault="0001731A">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8902F1">
              <w:rPr>
                <w:noProof/>
              </w:rPr>
              <w:t>oftBank Corp.,</w:t>
            </w:r>
            <w:r>
              <w:rPr>
                <w:noProof/>
              </w:rPr>
              <w:fldChar w:fldCharType="end"/>
            </w:r>
            <w:r w:rsidR="008902F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94871" w:rsidR="001E41F3" w:rsidRDefault="0001731A" w:rsidP="00547111">
            <w:pPr>
              <w:pStyle w:val="CRCoverPage"/>
              <w:spacing w:after="0"/>
              <w:ind w:left="100"/>
              <w:rPr>
                <w:noProof/>
              </w:rPr>
            </w:pPr>
            <w:r>
              <w:fldChar w:fldCharType="begin"/>
            </w:r>
            <w:r>
              <w:instrText xml:space="preserve"> DOCPROPERTY  SourceIfTsg  \* MERGEFORMAT </w:instrText>
            </w:r>
            <w:r>
              <w:fldChar w:fldCharType="separate"/>
            </w:r>
            <w:r w:rsidR="008902F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B60FE" w:rsidR="001E41F3" w:rsidRDefault="00DD50F4">
            <w:pPr>
              <w:pStyle w:val="CRCoverPage"/>
              <w:spacing w:after="0"/>
              <w:ind w:left="100"/>
              <w:rPr>
                <w:noProof/>
              </w:rPr>
            </w:pPr>
            <w:r w:rsidRPr="00DD50F4">
              <w:t>NR_CADC_R17_4BDL_2BUL</w:t>
            </w:r>
            <w:r w:rsidR="00E26B71" w:rsidRPr="00E26B7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7F194BB2" w:rsidR="001E41F3" w:rsidRDefault="0001731A">
            <w:pPr>
              <w:pStyle w:val="CRCoverPage"/>
              <w:spacing w:after="0"/>
              <w:ind w:left="100"/>
              <w:rPr>
                <w:noProof/>
              </w:rPr>
            </w:pPr>
            <w:r>
              <w:fldChar w:fldCharType="begin"/>
            </w:r>
            <w:r>
              <w:instrText xml:space="preserve"> DOCPROPERTY  ResDate  \* MERGEFORMAT </w:instrText>
            </w:r>
            <w:r>
              <w:fldChar w:fldCharType="separate"/>
            </w:r>
            <w:r w:rsidR="008902F1">
              <w:rPr>
                <w:noProof/>
              </w:rPr>
              <w:t>202</w:t>
            </w:r>
            <w:r w:rsidR="00202225">
              <w:rPr>
                <w:noProof/>
              </w:rPr>
              <w:t>2</w:t>
            </w:r>
            <w:r w:rsidR="008902F1">
              <w:rPr>
                <w:noProof/>
              </w:rPr>
              <w:t>-</w:t>
            </w:r>
            <w:r w:rsidR="00202225">
              <w:rPr>
                <w:noProof/>
              </w:rPr>
              <w:t>01</w:t>
            </w:r>
            <w:r w:rsidR="008902F1">
              <w:rPr>
                <w:noProof/>
              </w:rPr>
              <w:t>-</w:t>
            </w:r>
            <w:r w:rsidR="00202225">
              <w:rPr>
                <w:noProof/>
              </w:rPr>
              <w:t>0</w:t>
            </w:r>
            <w:r w:rsidR="00153089">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4E266" w:rsidR="001E41F3" w:rsidRDefault="0020222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E2332" w:rsidR="001E41F3" w:rsidRDefault="0001731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02F1">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147BB" w14:textId="3413EE48" w:rsidR="00202225" w:rsidRPr="00041118" w:rsidRDefault="00107434" w:rsidP="00202225">
            <w:pPr>
              <w:pStyle w:val="CRCoverPage"/>
              <w:spacing w:after="0"/>
              <w:ind w:left="100"/>
              <w:rPr>
                <w:noProof/>
                <w:lang w:eastAsia="ja-JP"/>
              </w:rPr>
            </w:pPr>
            <w:r w:rsidRPr="00107434">
              <w:rPr>
                <w:noProof/>
                <w:lang w:eastAsia="ja-JP"/>
              </w:rPr>
              <w:t>DC_n28A-n77A</w:t>
            </w:r>
            <w:r>
              <w:rPr>
                <w:noProof/>
                <w:lang w:eastAsia="ja-JP"/>
              </w:rPr>
              <w:t>/(2A)</w:t>
            </w:r>
            <w:r w:rsidRPr="00107434">
              <w:rPr>
                <w:noProof/>
                <w:lang w:eastAsia="ja-JP"/>
              </w:rPr>
              <w:t>-n79A-257A/G/H/I</w:t>
            </w:r>
            <w:r>
              <w:rPr>
                <w:noProof/>
                <w:lang w:eastAsia="ja-JP"/>
              </w:rPr>
              <w:t xml:space="preserve"> are added</w:t>
            </w:r>
            <w:r w:rsidR="0031129B">
              <w:rPr>
                <w:noProof/>
                <w:lang w:eastAsia="ja-JP"/>
              </w:rPr>
              <w:t>.</w:t>
            </w:r>
          </w:p>
          <w:p w14:paraId="708AA7DE" w14:textId="3708DB06" w:rsidR="00041118" w:rsidRPr="00041118" w:rsidRDefault="00041118" w:rsidP="0006471D">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A398E3" w:rsidR="0006471D" w:rsidRPr="0006471D" w:rsidRDefault="00AB4BC4" w:rsidP="0006471D">
            <w:pPr>
              <w:pStyle w:val="CRCoverPage"/>
              <w:spacing w:after="0"/>
              <w:ind w:left="100"/>
              <w:rPr>
                <w:noProof/>
                <w:lang w:eastAsia="ja-JP"/>
              </w:rPr>
            </w:pPr>
            <w:r>
              <w:rPr>
                <w:noProof/>
              </w:rPr>
              <w:t>C</w:t>
            </w:r>
            <w:r w:rsidR="0031129B">
              <w:rPr>
                <w:noProof/>
              </w:rPr>
              <w:t xml:space="preserve">orrespondent </w:t>
            </w:r>
            <w:r>
              <w:rPr>
                <w:noProof/>
              </w:rPr>
              <w:t xml:space="preserve">entries and </w:t>
            </w:r>
            <w:r w:rsidR="0031129B">
              <w:rPr>
                <w:noProof/>
              </w:rPr>
              <w:t xml:space="preserve">UL configurations </w:t>
            </w:r>
            <w:r w:rsidR="00576E96">
              <w:rPr>
                <w:noProof/>
              </w:rPr>
              <w:t>a</w:t>
            </w:r>
            <w:r w:rsidR="0031129B">
              <w:rPr>
                <w:noProof/>
              </w:rPr>
              <w:t>re</w:t>
            </w:r>
            <w:r w:rsidR="00576E96">
              <w:rPr>
                <w:noProof/>
              </w:rPr>
              <w:t xml:space="preserve"> added.</w:t>
            </w:r>
            <w:r w:rsidR="00576E96">
              <w:rPr>
                <w:noProof/>
                <w:color w:val="FF0000"/>
              </w:rPr>
              <w:t xml:space="preserve"> (This paper is intended to skip a TP based on the guidelines for handling of NR-DC configurations, R4-2005647.)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0EB309" w:rsidR="001E41F3" w:rsidRDefault="00CD569F">
            <w:pPr>
              <w:pStyle w:val="CRCoverPage"/>
              <w:spacing w:after="0"/>
              <w:ind w:left="100"/>
              <w:rPr>
                <w:noProof/>
              </w:rPr>
            </w:pPr>
            <w:r w:rsidRPr="00CD569F">
              <w:rPr>
                <w:noProof/>
              </w:rPr>
              <w:t>The relevant requirements remain</w:t>
            </w:r>
            <w:r w:rsidR="0031129B">
              <w:rPr>
                <w:noProof/>
              </w:rPr>
              <w:t xml:space="preserve">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16684" w:rsidR="001E41F3" w:rsidRDefault="002E5750">
            <w:pPr>
              <w:pStyle w:val="CRCoverPage"/>
              <w:spacing w:after="0"/>
              <w:ind w:left="100"/>
              <w:rPr>
                <w:noProof/>
              </w:rPr>
            </w:pPr>
            <w:r>
              <w:rPr>
                <w:noProof/>
              </w:rPr>
              <w:t>5.5B</w:t>
            </w:r>
            <w:r w:rsidR="00F112D7">
              <w:rPr>
                <w:noProof/>
              </w:rPr>
              <w:t>.7.3</w:t>
            </w:r>
            <w:r w:rsidR="00817744">
              <w:rPr>
                <w:noProof/>
              </w:rPr>
              <w:t xml:space="preserve"> </w:t>
            </w:r>
            <w:r>
              <w:rPr>
                <w:noProof/>
              </w:rPr>
              <w:t>(</w:t>
            </w:r>
            <w:r w:rsidRPr="00EF5447">
              <w:t>Table 5.5B</w:t>
            </w:r>
            <w:r w:rsidR="00817744">
              <w:t>.</w:t>
            </w:r>
            <w:r w:rsidR="00107434">
              <w:t>7,3</w:t>
            </w:r>
            <w:r w:rsidRPr="00EF5447">
              <w:t>-</w:t>
            </w:r>
            <w:r w:rsidR="00107434">
              <w:t>1</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48D57"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751755" w:rsidR="001E41F3" w:rsidRDefault="00CD569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D0B210" w:rsidR="001E41F3" w:rsidRDefault="00145D43">
            <w:pPr>
              <w:pStyle w:val="CRCoverPage"/>
              <w:spacing w:after="0"/>
              <w:ind w:left="99"/>
              <w:rPr>
                <w:noProof/>
              </w:rPr>
            </w:pPr>
            <w:r>
              <w:rPr>
                <w:noProof/>
              </w:rPr>
              <w:t>TS/TR</w:t>
            </w:r>
            <w:r w:rsidR="00CD569F">
              <w:rPr>
                <w:noProof/>
              </w:rPr>
              <w:t>38.521-3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0EFFAD"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CBB2E6" w:rsidR="001E41F3" w:rsidRDefault="00CD569F">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0A29B5BD" w:rsidR="001E41F3" w:rsidRDefault="001E41F3">
      <w:pPr>
        <w:rPr>
          <w:noProof/>
        </w:rPr>
      </w:pPr>
    </w:p>
    <w:p w14:paraId="1AAC701E" w14:textId="6455DCAE" w:rsidR="00C22977" w:rsidRPr="005E2E0C" w:rsidRDefault="00C22977">
      <w:pPr>
        <w:rPr>
          <w:noProof/>
        </w:rPr>
      </w:pPr>
    </w:p>
    <w:p w14:paraId="593FA961" w14:textId="77777777" w:rsidR="00322F90" w:rsidRPr="00045C87" w:rsidRDefault="00322F90" w:rsidP="00322F90">
      <w:pPr>
        <w:rPr>
          <w:b/>
          <w:bCs/>
          <w:noProof/>
          <w:color w:val="0070C0"/>
          <w:sz w:val="32"/>
          <w:szCs w:val="32"/>
          <w:lang w:eastAsia="ja-JP"/>
        </w:rPr>
      </w:pPr>
      <w:bookmarkStart w:id="2" w:name="_Hlk79052165"/>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6AB5B5D" w14:textId="77777777" w:rsidR="00CE4F09" w:rsidRPr="00CE4F09" w:rsidRDefault="00CE4F09" w:rsidP="00CE4F09">
      <w:pPr>
        <w:keepNext/>
        <w:keepLines/>
        <w:spacing w:before="120"/>
        <w:ind w:left="1418" w:hanging="1418"/>
        <w:outlineLvl w:val="3"/>
        <w:rPr>
          <w:rFonts w:ascii="Arial" w:eastAsia="SimSun" w:hAnsi="Arial"/>
          <w:sz w:val="24"/>
        </w:rPr>
      </w:pPr>
      <w:bookmarkStart w:id="3" w:name="_Toc61378130"/>
      <w:bookmarkStart w:id="4" w:name="_Toc61378605"/>
      <w:bookmarkStart w:id="5" w:name="_Toc67953795"/>
      <w:bookmarkStart w:id="6" w:name="_Toc68733462"/>
      <w:bookmarkStart w:id="7" w:name="_Toc68784778"/>
      <w:bookmarkStart w:id="8" w:name="_Toc76736734"/>
      <w:bookmarkStart w:id="9" w:name="_Toc77241146"/>
      <w:bookmarkStart w:id="10" w:name="_Toc77241651"/>
      <w:bookmarkStart w:id="11" w:name="_Toc83743027"/>
      <w:bookmarkStart w:id="12" w:name="_Toc83909548"/>
      <w:bookmarkStart w:id="13" w:name="_Toc91071515"/>
      <w:bookmarkEnd w:id="2"/>
      <w:r w:rsidRPr="00CE4F09">
        <w:rPr>
          <w:rFonts w:ascii="Arial" w:eastAsia="SimSun" w:hAnsi="Arial"/>
          <w:sz w:val="24"/>
        </w:rPr>
        <w:lastRenderedPageBreak/>
        <w:t>5.5B.</w:t>
      </w:r>
      <w:r w:rsidRPr="00CE4F09">
        <w:rPr>
          <w:rFonts w:ascii="Arial" w:eastAsia="SimSun" w:hAnsi="Arial"/>
          <w:sz w:val="24"/>
          <w:lang w:eastAsia="zh-CN"/>
        </w:rPr>
        <w:t>7</w:t>
      </w:r>
      <w:r w:rsidRPr="00CE4F09">
        <w:rPr>
          <w:rFonts w:ascii="Arial" w:eastAsia="SimSun" w:hAnsi="Arial"/>
          <w:sz w:val="24"/>
        </w:rPr>
        <w:t>.</w:t>
      </w:r>
      <w:r w:rsidRPr="00CE4F09">
        <w:rPr>
          <w:rFonts w:ascii="Arial" w:eastAsia="SimSun" w:hAnsi="Arial"/>
          <w:sz w:val="24"/>
          <w:lang w:eastAsia="zh-CN"/>
        </w:rPr>
        <w:t>3</w:t>
      </w:r>
      <w:r w:rsidRPr="00CE4F09">
        <w:rPr>
          <w:rFonts w:ascii="Arial" w:eastAsia="SimSun" w:hAnsi="Arial"/>
          <w:sz w:val="24"/>
        </w:rPr>
        <w:tab/>
        <w:t xml:space="preserve">Inter-band </w:t>
      </w:r>
      <w:r w:rsidRPr="00CE4F09">
        <w:rPr>
          <w:rFonts w:ascii="Arial" w:eastAsia="SimSun" w:hAnsi="Arial"/>
          <w:sz w:val="24"/>
          <w:lang w:eastAsia="zh-CN"/>
        </w:rPr>
        <w:t>NR</w:t>
      </w:r>
      <w:r w:rsidRPr="00CE4F09">
        <w:rPr>
          <w:rFonts w:ascii="Arial" w:eastAsia="SimSun" w:hAnsi="Arial"/>
          <w:sz w:val="24"/>
        </w:rPr>
        <w:t>-DC configurations between FR1 and FR2 (four bands)</w:t>
      </w:r>
      <w:bookmarkEnd w:id="3"/>
      <w:bookmarkEnd w:id="4"/>
      <w:bookmarkEnd w:id="5"/>
      <w:bookmarkEnd w:id="6"/>
      <w:bookmarkEnd w:id="7"/>
      <w:bookmarkEnd w:id="8"/>
      <w:bookmarkEnd w:id="9"/>
      <w:bookmarkEnd w:id="10"/>
      <w:bookmarkEnd w:id="11"/>
      <w:bookmarkEnd w:id="12"/>
      <w:bookmarkEnd w:id="13"/>
    </w:p>
    <w:p w14:paraId="76DCAAEA" w14:textId="77777777" w:rsidR="00CE4F09" w:rsidRPr="00CE4F09" w:rsidRDefault="00CE4F09" w:rsidP="00CE4F09">
      <w:pPr>
        <w:keepNext/>
        <w:keepLines/>
        <w:spacing w:before="60"/>
        <w:jc w:val="center"/>
        <w:rPr>
          <w:rFonts w:ascii="Arial" w:eastAsia="SimSun" w:hAnsi="Arial"/>
          <w:b/>
        </w:rPr>
      </w:pPr>
      <w:r w:rsidRPr="00CE4F09">
        <w:rPr>
          <w:rFonts w:ascii="Arial" w:eastAsia="SimSun" w:hAnsi="Arial"/>
          <w:b/>
        </w:rPr>
        <w:t>Table 5.5</w:t>
      </w:r>
      <w:r w:rsidRPr="00CE4F09">
        <w:rPr>
          <w:rFonts w:ascii="Arial" w:eastAsia="SimSun" w:hAnsi="Arial"/>
          <w:b/>
          <w:lang w:eastAsia="zh-CN"/>
        </w:rPr>
        <w:t>B.7</w:t>
      </w:r>
      <w:r w:rsidRPr="00CE4F09">
        <w:rPr>
          <w:rFonts w:ascii="Arial" w:eastAsia="SimSun" w:hAnsi="Arial"/>
          <w:b/>
        </w:rPr>
        <w:t>-</w:t>
      </w:r>
      <w:r w:rsidRPr="00CE4F09">
        <w:rPr>
          <w:rFonts w:ascii="Arial" w:eastAsia="SimSun" w:hAnsi="Arial"/>
          <w:b/>
          <w:lang w:eastAsia="zh-CN"/>
        </w:rPr>
        <w:t>3</w:t>
      </w:r>
      <w:r w:rsidRPr="00CE4F09">
        <w:rPr>
          <w:rFonts w:ascii="Arial" w:eastAsia="SimSun" w:hAnsi="Arial"/>
          <w:b/>
        </w:rPr>
        <w:t xml:space="preserve">: Inter-band </w:t>
      </w:r>
      <w:r w:rsidRPr="00CE4F09">
        <w:rPr>
          <w:rFonts w:ascii="Arial" w:eastAsia="SimSun" w:hAnsi="Arial"/>
          <w:b/>
          <w:lang w:eastAsia="zh-CN"/>
        </w:rPr>
        <w:t>NR-DC</w:t>
      </w:r>
      <w:r w:rsidRPr="00CE4F09">
        <w:rPr>
          <w:rFonts w:ascii="Arial" w:eastAsia="SimSun" w:hAnsi="Arial"/>
          <w:b/>
        </w:rPr>
        <w:t xml:space="preserve"> configurations between FR1 and FR2 (four</w:t>
      </w:r>
      <w:r w:rsidRPr="00CE4F09">
        <w:rPr>
          <w:rFonts w:ascii="Arial" w:eastAsia="SimSun" w:hAnsi="Arial"/>
          <w:b/>
          <w:lang w:eastAsia="zh-CN"/>
        </w:rPr>
        <w:t xml:space="preserve"> </w:t>
      </w:r>
      <w:r w:rsidRPr="00CE4F09">
        <w:rPr>
          <w:rFonts w:ascii="Arial" w:eastAsia="SimSun" w:hAnsi="Arial"/>
          <w:b/>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E4F09" w:rsidRPr="00CE4F09" w14:paraId="6FFA9433" w14:textId="77777777" w:rsidTr="00AA73F1">
        <w:trPr>
          <w:tblHeader/>
          <w:jc w:val="center"/>
        </w:trPr>
        <w:tc>
          <w:tcPr>
            <w:tcW w:w="3823" w:type="dxa"/>
          </w:tcPr>
          <w:p w14:paraId="0A95D2B0" w14:textId="77777777" w:rsidR="00CE4F09" w:rsidRPr="00CE4F09" w:rsidRDefault="00CE4F09" w:rsidP="00CE4F09">
            <w:pPr>
              <w:keepNext/>
              <w:keepLines/>
              <w:spacing w:after="0"/>
              <w:jc w:val="center"/>
              <w:rPr>
                <w:rFonts w:ascii="Arial" w:eastAsia="SimSun" w:hAnsi="Arial"/>
                <w:b/>
                <w:sz w:val="18"/>
                <w:lang w:eastAsia="fi-FI"/>
              </w:rPr>
            </w:pPr>
            <w:r w:rsidRPr="00CE4F09">
              <w:rPr>
                <w:rFonts w:ascii="Arial" w:eastAsia="SimSun" w:hAnsi="Arial"/>
                <w:b/>
                <w:sz w:val="18"/>
                <w:lang w:eastAsia="zh-CN"/>
              </w:rPr>
              <w:lastRenderedPageBreak/>
              <w:t>Downlink NR DC</w:t>
            </w:r>
          </w:p>
          <w:p w14:paraId="30C07132" w14:textId="77777777" w:rsidR="00CE4F09" w:rsidRPr="00CE4F09" w:rsidRDefault="00CE4F09" w:rsidP="00CE4F09">
            <w:pPr>
              <w:keepNext/>
              <w:keepLines/>
              <w:spacing w:after="0"/>
              <w:jc w:val="center"/>
              <w:rPr>
                <w:rFonts w:ascii="Arial" w:eastAsia="SimSun" w:hAnsi="Arial"/>
                <w:b/>
                <w:sz w:val="18"/>
                <w:lang w:eastAsia="fi-FI"/>
              </w:rPr>
            </w:pPr>
            <w:r w:rsidRPr="00CE4F09">
              <w:rPr>
                <w:rFonts w:ascii="Arial" w:eastAsia="SimSun" w:hAnsi="Arial"/>
                <w:b/>
                <w:sz w:val="18"/>
                <w:lang w:eastAsia="fi-FI"/>
              </w:rPr>
              <w:t>configuration</w:t>
            </w:r>
          </w:p>
        </w:tc>
        <w:tc>
          <w:tcPr>
            <w:tcW w:w="3969" w:type="dxa"/>
          </w:tcPr>
          <w:p w14:paraId="61C35B09" w14:textId="77777777" w:rsidR="00CE4F09" w:rsidRPr="00CE4F09" w:rsidRDefault="00CE4F09" w:rsidP="00CE4F09">
            <w:pPr>
              <w:keepNext/>
              <w:keepLines/>
              <w:spacing w:after="0"/>
              <w:jc w:val="center"/>
              <w:rPr>
                <w:rFonts w:ascii="Arial" w:eastAsia="SimSun" w:hAnsi="Arial"/>
                <w:b/>
                <w:sz w:val="18"/>
                <w:lang w:eastAsia="fi-FI"/>
              </w:rPr>
            </w:pPr>
            <w:r w:rsidRPr="00CE4F09">
              <w:rPr>
                <w:rFonts w:ascii="Arial" w:eastAsia="SimSun" w:hAnsi="Arial"/>
                <w:b/>
                <w:sz w:val="18"/>
                <w:lang w:eastAsia="fi-FI"/>
              </w:rPr>
              <w:t xml:space="preserve">Uplink </w:t>
            </w:r>
            <w:r w:rsidRPr="00CE4F09">
              <w:rPr>
                <w:rFonts w:ascii="Arial" w:eastAsia="SimSun" w:hAnsi="Arial"/>
                <w:b/>
                <w:sz w:val="18"/>
                <w:lang w:eastAsia="zh-CN"/>
              </w:rPr>
              <w:t>NR DC</w:t>
            </w:r>
          </w:p>
          <w:p w14:paraId="1E885A3D" w14:textId="77777777" w:rsidR="00CE4F09" w:rsidRPr="00CE4F09" w:rsidRDefault="00CE4F09" w:rsidP="00CE4F09">
            <w:pPr>
              <w:keepNext/>
              <w:keepLines/>
              <w:spacing w:after="0"/>
              <w:jc w:val="center"/>
              <w:rPr>
                <w:rFonts w:ascii="Arial" w:eastAsia="SimSun" w:hAnsi="Arial"/>
                <w:b/>
                <w:sz w:val="18"/>
                <w:lang w:eastAsia="fi-FI"/>
              </w:rPr>
            </w:pPr>
            <w:r w:rsidRPr="00CE4F09">
              <w:rPr>
                <w:rFonts w:ascii="Arial" w:eastAsia="SimSun" w:hAnsi="Arial"/>
                <w:b/>
                <w:sz w:val="18"/>
                <w:lang w:eastAsia="fi-FI"/>
              </w:rPr>
              <w:t>configuration</w:t>
            </w:r>
          </w:p>
        </w:tc>
      </w:tr>
      <w:tr w:rsidR="00CE4F09" w:rsidRPr="00CE4F09" w14:paraId="553C566B" w14:textId="77777777" w:rsidTr="00AA73F1">
        <w:trPr>
          <w:trHeight w:val="187"/>
          <w:jc w:val="center"/>
        </w:trPr>
        <w:tc>
          <w:tcPr>
            <w:tcW w:w="3823" w:type="dxa"/>
          </w:tcPr>
          <w:p w14:paraId="7B1451A6"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DC_n1A-n77A-n79A-n257A</w:t>
            </w:r>
          </w:p>
          <w:p w14:paraId="558D478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DC_n1A-n77A-n79A-n257G</w:t>
            </w:r>
          </w:p>
          <w:p w14:paraId="27FD5052"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DC_n1A-n77A-n79A-n257H</w:t>
            </w:r>
          </w:p>
          <w:p w14:paraId="3BFF2A90" w14:textId="77777777" w:rsidR="00CE4F09" w:rsidRPr="00CE4F09" w:rsidRDefault="00CE4F09" w:rsidP="00CE4F09">
            <w:pPr>
              <w:keepNext/>
              <w:keepLines/>
              <w:spacing w:after="0"/>
              <w:jc w:val="center"/>
              <w:rPr>
                <w:rFonts w:ascii="Arial" w:eastAsia="Arial Unicode MS" w:hAnsi="Arial" w:cs="Arial"/>
                <w:color w:val="000000"/>
                <w:lang w:eastAsia="zh-CN"/>
              </w:rPr>
            </w:pPr>
            <w:r w:rsidRPr="00CE4F09">
              <w:rPr>
                <w:rFonts w:ascii="Arial" w:eastAsia="SimSun" w:hAnsi="Arial"/>
                <w:sz w:val="18"/>
                <w:lang w:eastAsia="zh-CN"/>
              </w:rPr>
              <w:t>DC_n1A-n77A-n79A-n257I</w:t>
            </w:r>
          </w:p>
        </w:tc>
        <w:tc>
          <w:tcPr>
            <w:tcW w:w="3969" w:type="dxa"/>
          </w:tcPr>
          <w:p w14:paraId="4710A8CF"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DC_n1A-n257A</w:t>
            </w:r>
          </w:p>
          <w:p w14:paraId="6528E68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DC_n1A-n257G</w:t>
            </w:r>
          </w:p>
          <w:p w14:paraId="6D201D35"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DC_n1A-n257H</w:t>
            </w:r>
          </w:p>
          <w:p w14:paraId="040D707F"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DC_n1A-n257I</w:t>
            </w:r>
          </w:p>
          <w:p w14:paraId="12A15D87"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DC_n77A-n257A</w:t>
            </w:r>
          </w:p>
          <w:p w14:paraId="538DD005"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DC_n77A-n257G</w:t>
            </w:r>
          </w:p>
          <w:p w14:paraId="027230B4"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DC_n77A-n257H</w:t>
            </w:r>
          </w:p>
          <w:p w14:paraId="71C3178B"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DC_n77A-n257I</w:t>
            </w:r>
          </w:p>
          <w:p w14:paraId="646B2B81"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DC_n79A-n257A</w:t>
            </w:r>
          </w:p>
          <w:p w14:paraId="7E70D5F1"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DC_n79A-n257G</w:t>
            </w:r>
          </w:p>
          <w:p w14:paraId="49CC75D6"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DC_n79A-n257H</w:t>
            </w:r>
          </w:p>
          <w:p w14:paraId="43D1732D" w14:textId="77777777" w:rsidR="00CE4F09" w:rsidRPr="00CE4F09" w:rsidRDefault="00CE4F09" w:rsidP="00CE4F09">
            <w:pPr>
              <w:keepNext/>
              <w:keepLines/>
              <w:spacing w:after="0"/>
              <w:jc w:val="center"/>
              <w:rPr>
                <w:rFonts w:ascii="Arial" w:eastAsia="Arial Unicode MS" w:hAnsi="Arial" w:cs="Arial"/>
                <w:color w:val="000000"/>
                <w:sz w:val="18"/>
              </w:rPr>
            </w:pPr>
            <w:r w:rsidRPr="00CE4F09">
              <w:rPr>
                <w:rFonts w:ascii="Arial" w:eastAsia="SimSun" w:hAnsi="Arial"/>
                <w:sz w:val="18"/>
                <w:lang w:eastAsia="zh-CN"/>
              </w:rPr>
              <w:t>DC_n79A-n257I</w:t>
            </w:r>
          </w:p>
        </w:tc>
      </w:tr>
      <w:tr w:rsidR="00CE4F09" w:rsidRPr="00CE4F09" w14:paraId="20FF2B29" w14:textId="77777777" w:rsidTr="00AA73F1">
        <w:trPr>
          <w:trHeight w:val="187"/>
          <w:jc w:val="center"/>
        </w:trPr>
        <w:tc>
          <w:tcPr>
            <w:tcW w:w="3823" w:type="dxa"/>
          </w:tcPr>
          <w:p w14:paraId="06CC353F"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DC_n1A-n78A-n79A-n257A</w:t>
            </w:r>
          </w:p>
          <w:p w14:paraId="6323545A"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DC_n1A-n78A-n79A-n257G</w:t>
            </w:r>
          </w:p>
          <w:p w14:paraId="5D67EFD0"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DC_n1A-n78A-n79A-n257H</w:t>
            </w:r>
          </w:p>
          <w:p w14:paraId="7767E6B6" w14:textId="77777777" w:rsidR="00CE4F09" w:rsidRPr="00CE4F09" w:rsidRDefault="00CE4F09" w:rsidP="00CE4F09">
            <w:pPr>
              <w:keepNext/>
              <w:keepLines/>
              <w:spacing w:after="0"/>
              <w:jc w:val="center"/>
              <w:rPr>
                <w:rFonts w:ascii="Arial" w:eastAsia="Arial Unicode MS" w:hAnsi="Arial" w:cs="Arial"/>
                <w:color w:val="000000"/>
                <w:lang w:eastAsia="zh-CN"/>
              </w:rPr>
            </w:pPr>
            <w:r w:rsidRPr="00CE4F09">
              <w:rPr>
                <w:rFonts w:ascii="Arial" w:eastAsia="SimSun" w:hAnsi="Arial"/>
                <w:sz w:val="18"/>
                <w:lang w:eastAsia="zh-CN"/>
              </w:rPr>
              <w:t>DC_n1A-n78A-n79A-n257I</w:t>
            </w:r>
          </w:p>
        </w:tc>
        <w:tc>
          <w:tcPr>
            <w:tcW w:w="3969" w:type="dxa"/>
          </w:tcPr>
          <w:p w14:paraId="680AC06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DC_n1A-n257A</w:t>
            </w:r>
          </w:p>
          <w:p w14:paraId="7F8381EF"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DC_n1A-n257G</w:t>
            </w:r>
          </w:p>
          <w:p w14:paraId="731CA435"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DC_n1A-n257H</w:t>
            </w:r>
          </w:p>
          <w:p w14:paraId="2CD48528"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DC_n1A-n257I</w:t>
            </w:r>
          </w:p>
          <w:p w14:paraId="70052BC4"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DC_n78A-n257A</w:t>
            </w:r>
          </w:p>
          <w:p w14:paraId="116CEF0C"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DC_n78A-n257G</w:t>
            </w:r>
          </w:p>
          <w:p w14:paraId="1B1B681E"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DC_n78A-n257H</w:t>
            </w:r>
          </w:p>
          <w:p w14:paraId="057608B0"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DC_n78A-n257I</w:t>
            </w:r>
          </w:p>
          <w:p w14:paraId="1C380DD9"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DC_n79A-n257A</w:t>
            </w:r>
          </w:p>
          <w:p w14:paraId="2D78035E"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DC_n79A-n257G</w:t>
            </w:r>
          </w:p>
          <w:p w14:paraId="7025F63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DC_n79A-n257H</w:t>
            </w:r>
          </w:p>
          <w:p w14:paraId="7B63068C" w14:textId="77777777" w:rsidR="00CE4F09" w:rsidRPr="00CE4F09" w:rsidRDefault="00CE4F09" w:rsidP="00CE4F09">
            <w:pPr>
              <w:keepNext/>
              <w:keepLines/>
              <w:spacing w:after="0"/>
              <w:jc w:val="center"/>
              <w:rPr>
                <w:rFonts w:ascii="Arial" w:eastAsia="Arial Unicode MS" w:hAnsi="Arial" w:cs="Arial"/>
                <w:color w:val="000000"/>
                <w:sz w:val="18"/>
              </w:rPr>
            </w:pPr>
            <w:r w:rsidRPr="00CE4F09">
              <w:rPr>
                <w:rFonts w:ascii="Arial" w:eastAsia="SimSun" w:hAnsi="Arial"/>
                <w:sz w:val="18"/>
                <w:lang w:eastAsia="zh-CN"/>
              </w:rPr>
              <w:t>DC_n79A-n257I</w:t>
            </w:r>
          </w:p>
        </w:tc>
      </w:tr>
      <w:tr w:rsidR="00CE4F09" w:rsidRPr="00CE4F09" w14:paraId="12F9B55A" w14:textId="77777777" w:rsidTr="00AA73F1">
        <w:trPr>
          <w:trHeight w:val="230"/>
          <w:jc w:val="center"/>
        </w:trPr>
        <w:tc>
          <w:tcPr>
            <w:tcW w:w="3823" w:type="dxa"/>
          </w:tcPr>
          <w:p w14:paraId="782798EF" w14:textId="77777777" w:rsidR="00CE4F09" w:rsidRPr="00CE4F09" w:rsidRDefault="00CE4F09" w:rsidP="00CE4F09">
            <w:pPr>
              <w:keepNext/>
              <w:keepLines/>
              <w:spacing w:after="0"/>
              <w:jc w:val="center"/>
              <w:rPr>
                <w:rFonts w:ascii="Arial" w:eastAsia="SimSun" w:hAnsi="Arial" w:cs="Arial"/>
                <w:lang w:eastAsia="zh-CN"/>
              </w:rPr>
            </w:pPr>
            <w:r w:rsidRPr="00CE4F09">
              <w:rPr>
                <w:rFonts w:ascii="Arial" w:eastAsia="Arial Unicode MS" w:hAnsi="Arial" w:cs="Arial"/>
                <w:color w:val="000000"/>
                <w:lang w:eastAsia="zh-CN"/>
              </w:rPr>
              <w:t>DC</w:t>
            </w:r>
            <w:r w:rsidRPr="00CE4F09">
              <w:rPr>
                <w:rFonts w:ascii="Arial" w:eastAsia="Arial Unicode MS" w:hAnsi="Arial" w:cs="Arial"/>
                <w:color w:val="000000"/>
              </w:rPr>
              <w:t>_n3A-n28A-n77A-n257A</w:t>
            </w:r>
          </w:p>
        </w:tc>
        <w:tc>
          <w:tcPr>
            <w:tcW w:w="3969" w:type="dxa"/>
          </w:tcPr>
          <w:p w14:paraId="22230F3F" w14:textId="77777777" w:rsidR="00CE4F09" w:rsidRPr="00CE4F09" w:rsidRDefault="00CE4F09" w:rsidP="00CE4F09">
            <w:pPr>
              <w:keepNext/>
              <w:keepLines/>
              <w:spacing w:after="0"/>
              <w:jc w:val="center"/>
              <w:rPr>
                <w:rFonts w:ascii="Arial" w:eastAsia="Arial Unicode MS" w:hAnsi="Arial" w:cs="Arial"/>
                <w:color w:val="000000"/>
                <w:sz w:val="18"/>
                <w:lang w:eastAsia="zh-CN"/>
              </w:rPr>
            </w:pPr>
            <w:r w:rsidRPr="00CE4F09">
              <w:rPr>
                <w:rFonts w:ascii="Arial" w:eastAsia="Arial Unicode MS" w:hAnsi="Arial" w:cs="Arial"/>
                <w:color w:val="000000"/>
                <w:sz w:val="18"/>
              </w:rPr>
              <w:t>DC_n3A-n257A</w:t>
            </w:r>
          </w:p>
          <w:p w14:paraId="360CB8A2" w14:textId="77777777" w:rsidR="00CE4F09" w:rsidRPr="00CE4F09" w:rsidRDefault="00CE4F09" w:rsidP="00CE4F09">
            <w:pPr>
              <w:keepNext/>
              <w:keepLines/>
              <w:spacing w:after="0"/>
              <w:jc w:val="center"/>
              <w:rPr>
                <w:rFonts w:ascii="Arial" w:eastAsia="Arial Unicode MS" w:hAnsi="Arial" w:cs="Arial"/>
                <w:color w:val="000000"/>
                <w:sz w:val="18"/>
                <w:lang w:eastAsia="zh-CN"/>
              </w:rPr>
            </w:pPr>
            <w:r w:rsidRPr="00CE4F09">
              <w:rPr>
                <w:rFonts w:ascii="Arial" w:eastAsia="Arial Unicode MS" w:hAnsi="Arial" w:cs="Arial"/>
                <w:color w:val="000000"/>
                <w:sz w:val="18"/>
              </w:rPr>
              <w:t>DC_n28A-n257A</w:t>
            </w:r>
          </w:p>
          <w:p w14:paraId="2113E30A" w14:textId="77777777" w:rsidR="00CE4F09" w:rsidRPr="00CE4F09" w:rsidRDefault="00CE4F09" w:rsidP="00CE4F09">
            <w:pPr>
              <w:keepNext/>
              <w:keepLines/>
              <w:spacing w:after="0"/>
              <w:jc w:val="center"/>
              <w:rPr>
                <w:rFonts w:ascii="Arial" w:eastAsia="SimSun" w:hAnsi="Arial" w:cs="Arial"/>
                <w:lang w:eastAsia="zh-CN"/>
              </w:rPr>
            </w:pPr>
            <w:r w:rsidRPr="00CE4F09">
              <w:rPr>
                <w:rFonts w:ascii="Arial" w:eastAsia="Arial Unicode MS" w:hAnsi="Arial" w:cs="Arial"/>
                <w:color w:val="000000"/>
              </w:rPr>
              <w:t>DC_n77A-n257A</w:t>
            </w:r>
          </w:p>
        </w:tc>
      </w:tr>
      <w:tr w:rsidR="00CE4F09" w:rsidRPr="00CE4F09" w14:paraId="52C3E594" w14:textId="77777777" w:rsidTr="00AA73F1">
        <w:trPr>
          <w:trHeight w:val="187"/>
          <w:jc w:val="center"/>
        </w:trPr>
        <w:tc>
          <w:tcPr>
            <w:tcW w:w="3823" w:type="dxa"/>
          </w:tcPr>
          <w:p w14:paraId="10AEF273" w14:textId="77777777" w:rsidR="00CE4F09" w:rsidRPr="00CE4F09" w:rsidRDefault="00CE4F09" w:rsidP="00CE4F09">
            <w:pPr>
              <w:keepNext/>
              <w:keepLines/>
              <w:spacing w:after="0"/>
              <w:jc w:val="center"/>
              <w:rPr>
                <w:rFonts w:ascii="Arial" w:eastAsia="SimSun" w:hAnsi="Arial" w:cs="Arial"/>
                <w:lang w:eastAsia="zh-CN"/>
              </w:rPr>
            </w:pPr>
            <w:r w:rsidRPr="00CE4F09">
              <w:rPr>
                <w:rFonts w:ascii="Arial" w:eastAsia="Arial Unicode MS" w:hAnsi="Arial" w:cs="Arial"/>
                <w:color w:val="000000"/>
              </w:rPr>
              <w:t>DC_n3A-n28A-n77A-n257G</w:t>
            </w:r>
          </w:p>
        </w:tc>
        <w:tc>
          <w:tcPr>
            <w:tcW w:w="3969" w:type="dxa"/>
          </w:tcPr>
          <w:p w14:paraId="2297D476" w14:textId="77777777" w:rsidR="00CE4F09" w:rsidRPr="00CE4F09" w:rsidRDefault="00CE4F09" w:rsidP="00CE4F09">
            <w:pPr>
              <w:keepNext/>
              <w:keepLines/>
              <w:spacing w:after="0"/>
              <w:jc w:val="center"/>
              <w:rPr>
                <w:rFonts w:ascii="Arial" w:eastAsia="Arial Unicode MS" w:hAnsi="Arial" w:cs="Arial"/>
                <w:color w:val="000000"/>
                <w:sz w:val="18"/>
                <w:lang w:eastAsia="zh-CN"/>
              </w:rPr>
            </w:pPr>
            <w:r w:rsidRPr="00CE4F09">
              <w:rPr>
                <w:rFonts w:ascii="Arial" w:eastAsia="Arial Unicode MS" w:hAnsi="Arial" w:cs="Arial"/>
                <w:color w:val="000000"/>
                <w:sz w:val="18"/>
              </w:rPr>
              <w:t>DC_n3A-n257A</w:t>
            </w:r>
          </w:p>
          <w:p w14:paraId="35BE6C90" w14:textId="77777777" w:rsidR="00CE4F09" w:rsidRPr="00CE4F09" w:rsidRDefault="00CE4F09" w:rsidP="00CE4F09">
            <w:pPr>
              <w:keepNext/>
              <w:keepLines/>
              <w:spacing w:after="0"/>
              <w:jc w:val="center"/>
              <w:rPr>
                <w:rFonts w:ascii="Arial" w:eastAsia="Arial Unicode MS" w:hAnsi="Arial" w:cs="Arial"/>
                <w:color w:val="000000"/>
                <w:sz w:val="18"/>
                <w:lang w:eastAsia="zh-CN"/>
              </w:rPr>
            </w:pPr>
            <w:r w:rsidRPr="00CE4F09">
              <w:rPr>
                <w:rFonts w:ascii="Arial" w:eastAsia="Arial Unicode MS" w:hAnsi="Arial" w:cs="Arial"/>
                <w:color w:val="000000"/>
                <w:sz w:val="18"/>
              </w:rPr>
              <w:t>DC_n28A-n257A</w:t>
            </w:r>
          </w:p>
          <w:p w14:paraId="6557A4E8"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DC_n77A-n257A</w:t>
            </w:r>
          </w:p>
          <w:p w14:paraId="6E5E34E4"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DC_n3A-n257G</w:t>
            </w:r>
          </w:p>
          <w:p w14:paraId="2F1FFC26"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DC_n28A-n257G</w:t>
            </w:r>
          </w:p>
          <w:p w14:paraId="7919183D"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DC_n77A-n257G</w:t>
            </w:r>
          </w:p>
        </w:tc>
      </w:tr>
      <w:tr w:rsidR="00CE4F09" w:rsidRPr="00CE4F09" w14:paraId="74E447D3" w14:textId="77777777" w:rsidTr="00AA73F1">
        <w:trPr>
          <w:trHeight w:val="187"/>
          <w:jc w:val="center"/>
        </w:trPr>
        <w:tc>
          <w:tcPr>
            <w:tcW w:w="3823" w:type="dxa"/>
          </w:tcPr>
          <w:p w14:paraId="404B3DB3" w14:textId="77777777" w:rsidR="00CE4F09" w:rsidRPr="00CE4F09" w:rsidRDefault="00CE4F09" w:rsidP="00CE4F09">
            <w:pPr>
              <w:keepNext/>
              <w:keepLines/>
              <w:spacing w:after="0"/>
              <w:jc w:val="center"/>
              <w:rPr>
                <w:rFonts w:ascii="Arial" w:eastAsia="SimSun" w:hAnsi="Arial" w:cs="Arial"/>
                <w:lang w:eastAsia="zh-CN"/>
              </w:rPr>
            </w:pPr>
            <w:r w:rsidRPr="00CE4F09">
              <w:rPr>
                <w:rFonts w:ascii="Arial" w:eastAsia="Arial Unicode MS" w:hAnsi="Arial" w:cs="Arial"/>
                <w:color w:val="000000"/>
              </w:rPr>
              <w:t>DC_n3A-n28A-n77A-n257H</w:t>
            </w:r>
          </w:p>
        </w:tc>
        <w:tc>
          <w:tcPr>
            <w:tcW w:w="3969" w:type="dxa"/>
          </w:tcPr>
          <w:p w14:paraId="218ADB30"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DC_n3A-n257A</w:t>
            </w:r>
          </w:p>
          <w:p w14:paraId="67078E2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DC_n28A-n257A</w:t>
            </w:r>
          </w:p>
          <w:p w14:paraId="27E4BC6B"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DC_n77A-n257A</w:t>
            </w:r>
          </w:p>
          <w:p w14:paraId="0D1D1756"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DC_n3A-n257G</w:t>
            </w:r>
          </w:p>
          <w:p w14:paraId="3014F624"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DC_n28A-n257G</w:t>
            </w:r>
          </w:p>
          <w:p w14:paraId="2F3389E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DC_n77A-n257G</w:t>
            </w:r>
          </w:p>
          <w:p w14:paraId="673D95E4"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DC_n3A-n257H</w:t>
            </w:r>
          </w:p>
          <w:p w14:paraId="40AC3028"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DC_n28A-n257H</w:t>
            </w:r>
          </w:p>
          <w:p w14:paraId="28C050B0" w14:textId="77777777" w:rsidR="00CE4F09" w:rsidRPr="00CE4F09" w:rsidRDefault="00CE4F09" w:rsidP="00CE4F09">
            <w:pPr>
              <w:keepNext/>
              <w:keepLines/>
              <w:spacing w:after="0"/>
              <w:jc w:val="center"/>
              <w:rPr>
                <w:rFonts w:ascii="Arial" w:eastAsia="SimSun" w:hAnsi="Arial" w:cs="Arial"/>
                <w:lang w:eastAsia="zh-CN"/>
              </w:rPr>
            </w:pPr>
            <w:r w:rsidRPr="00CE4F09">
              <w:rPr>
                <w:rFonts w:ascii="Arial" w:eastAsia="Arial Unicode MS" w:hAnsi="Arial" w:cs="Arial"/>
                <w:color w:val="000000"/>
              </w:rPr>
              <w:t>DC_n77A-n257H</w:t>
            </w:r>
          </w:p>
        </w:tc>
      </w:tr>
      <w:tr w:rsidR="00CE4F09" w:rsidRPr="00CE4F09" w14:paraId="440C12A9" w14:textId="77777777" w:rsidTr="00AA73F1">
        <w:trPr>
          <w:trHeight w:val="187"/>
          <w:jc w:val="center"/>
        </w:trPr>
        <w:tc>
          <w:tcPr>
            <w:tcW w:w="3823" w:type="dxa"/>
          </w:tcPr>
          <w:p w14:paraId="74A46C53" w14:textId="77777777" w:rsidR="00CE4F09" w:rsidRPr="00CE4F09" w:rsidRDefault="00CE4F09" w:rsidP="00CE4F09">
            <w:pPr>
              <w:keepNext/>
              <w:keepLines/>
              <w:spacing w:after="0"/>
              <w:jc w:val="center"/>
              <w:rPr>
                <w:rFonts w:ascii="Arial" w:eastAsia="SimSun" w:hAnsi="Arial" w:cs="Arial"/>
                <w:lang w:eastAsia="zh-CN"/>
              </w:rPr>
            </w:pPr>
            <w:r w:rsidRPr="00CE4F09">
              <w:rPr>
                <w:rFonts w:ascii="Arial" w:eastAsia="Arial Unicode MS" w:hAnsi="Arial" w:cs="Arial"/>
                <w:color w:val="000000"/>
              </w:rPr>
              <w:t>DC_n3A-n28A-n77A-n257I</w:t>
            </w:r>
          </w:p>
        </w:tc>
        <w:tc>
          <w:tcPr>
            <w:tcW w:w="3969" w:type="dxa"/>
          </w:tcPr>
          <w:p w14:paraId="62DCA3F6"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DC_n3A-n257A</w:t>
            </w:r>
          </w:p>
          <w:p w14:paraId="458AFF4A"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DC_n28A-n257A</w:t>
            </w:r>
          </w:p>
          <w:p w14:paraId="00709B72"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DC_n77A-n257A</w:t>
            </w:r>
          </w:p>
          <w:p w14:paraId="7B08048E"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DC_n3A-n257G</w:t>
            </w:r>
          </w:p>
          <w:p w14:paraId="7DA3B8DD"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DC_n28A-n257G</w:t>
            </w:r>
          </w:p>
          <w:p w14:paraId="0CF7F6A4"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DC_n77A-n257G</w:t>
            </w:r>
          </w:p>
          <w:p w14:paraId="1FBDAAE7"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DC_n3A-n257H</w:t>
            </w:r>
          </w:p>
          <w:p w14:paraId="4A5211AC"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DC_n28A-n257H</w:t>
            </w:r>
          </w:p>
          <w:p w14:paraId="497CBE56"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DC_n77A-n257H</w:t>
            </w:r>
          </w:p>
          <w:p w14:paraId="519ED4B0"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DC_n3A-n257I</w:t>
            </w:r>
          </w:p>
          <w:p w14:paraId="55524FE8"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DC_n28A-n257I</w:t>
            </w:r>
          </w:p>
          <w:p w14:paraId="51D06DAB" w14:textId="77777777" w:rsidR="00CE4F09" w:rsidRPr="00CE4F09" w:rsidRDefault="00CE4F09" w:rsidP="00CE4F09">
            <w:pPr>
              <w:keepNext/>
              <w:keepLines/>
              <w:spacing w:after="0"/>
              <w:jc w:val="center"/>
              <w:rPr>
                <w:rFonts w:ascii="Arial" w:eastAsia="SimSun" w:hAnsi="Arial" w:cs="Arial"/>
                <w:lang w:eastAsia="zh-CN"/>
              </w:rPr>
            </w:pPr>
            <w:r w:rsidRPr="00CE4F09">
              <w:rPr>
                <w:rFonts w:ascii="Arial" w:eastAsia="Arial Unicode MS" w:hAnsi="Arial" w:cs="Arial"/>
                <w:color w:val="000000"/>
              </w:rPr>
              <w:t>DC_n77A-n257I</w:t>
            </w:r>
          </w:p>
        </w:tc>
      </w:tr>
      <w:tr w:rsidR="00CE4F09" w:rsidRPr="00CE4F09" w14:paraId="20C22037" w14:textId="77777777" w:rsidTr="00AA73F1">
        <w:trPr>
          <w:trHeight w:val="187"/>
          <w:jc w:val="center"/>
        </w:trPr>
        <w:tc>
          <w:tcPr>
            <w:tcW w:w="3823" w:type="dxa"/>
          </w:tcPr>
          <w:p w14:paraId="1E34B98F"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lastRenderedPageBreak/>
              <w:t>DC_n3A-n28A-n77(2A)-n257A</w:t>
            </w:r>
          </w:p>
          <w:p w14:paraId="67BF6675"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DC_n3A-n28A-n77(2A)-n257G</w:t>
            </w:r>
          </w:p>
          <w:p w14:paraId="34CA8998"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DC_n3A-n28A-n77(2A)-n257H</w:t>
            </w:r>
          </w:p>
          <w:p w14:paraId="590D660E"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DC_n3A-n28A-n77(2A)-n257I</w:t>
            </w:r>
          </w:p>
        </w:tc>
        <w:tc>
          <w:tcPr>
            <w:tcW w:w="3969" w:type="dxa"/>
          </w:tcPr>
          <w:p w14:paraId="72111F1E"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DC_n3A-n257A</w:t>
            </w:r>
          </w:p>
          <w:p w14:paraId="15E3C1A7"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DC_n28A-n257A</w:t>
            </w:r>
          </w:p>
          <w:p w14:paraId="5D88F1F7"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DC_n77A-n257A</w:t>
            </w:r>
          </w:p>
          <w:p w14:paraId="69B789D0"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DC_n3A-n257G</w:t>
            </w:r>
          </w:p>
          <w:p w14:paraId="412EDEC8"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DC_n28A-n257G</w:t>
            </w:r>
          </w:p>
          <w:p w14:paraId="3E257FEA"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DC_n77A-n257G</w:t>
            </w:r>
          </w:p>
          <w:p w14:paraId="3FA90501"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DC_n3A-n257H</w:t>
            </w:r>
          </w:p>
          <w:p w14:paraId="5231DEC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DC_n28A-n257H</w:t>
            </w:r>
          </w:p>
          <w:p w14:paraId="5E3BD227"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DC_n77A-n257H</w:t>
            </w:r>
          </w:p>
          <w:p w14:paraId="37FA10EA"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DC_n3A-n257I</w:t>
            </w:r>
          </w:p>
          <w:p w14:paraId="0F67A652"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DC_n28A-n257I</w:t>
            </w:r>
          </w:p>
          <w:p w14:paraId="16644BF1"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DC_n77A-n257I</w:t>
            </w:r>
          </w:p>
        </w:tc>
      </w:tr>
      <w:tr w:rsidR="00CE4F09" w:rsidRPr="00CE4F09" w14:paraId="76D46346" w14:textId="77777777" w:rsidTr="00AA73F1">
        <w:trPr>
          <w:trHeight w:val="187"/>
          <w:jc w:val="center"/>
        </w:trPr>
        <w:tc>
          <w:tcPr>
            <w:tcW w:w="3823" w:type="dxa"/>
          </w:tcPr>
          <w:p w14:paraId="525A9248"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DC_n3A-n28A-n78A-n257A</w:t>
            </w:r>
          </w:p>
        </w:tc>
        <w:tc>
          <w:tcPr>
            <w:tcW w:w="3969" w:type="dxa"/>
          </w:tcPr>
          <w:p w14:paraId="77AAA5C0"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DC_n3A-n257A</w:t>
            </w:r>
          </w:p>
          <w:p w14:paraId="68A5AF88"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DC_n28A-n257A</w:t>
            </w:r>
          </w:p>
          <w:p w14:paraId="374BED1E"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DC_n78A-n257A</w:t>
            </w:r>
          </w:p>
        </w:tc>
      </w:tr>
      <w:tr w:rsidR="00CE4F09" w:rsidRPr="00CE4F09" w14:paraId="745E4575" w14:textId="77777777" w:rsidTr="00AA73F1">
        <w:trPr>
          <w:trHeight w:val="187"/>
          <w:jc w:val="center"/>
        </w:trPr>
        <w:tc>
          <w:tcPr>
            <w:tcW w:w="3823" w:type="dxa"/>
          </w:tcPr>
          <w:p w14:paraId="4CF16A4B"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DC_n3A-n28A-n78A-n257G</w:t>
            </w:r>
          </w:p>
        </w:tc>
        <w:tc>
          <w:tcPr>
            <w:tcW w:w="3969" w:type="dxa"/>
          </w:tcPr>
          <w:p w14:paraId="64878E72"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DC_n3A-n257A</w:t>
            </w:r>
          </w:p>
          <w:p w14:paraId="3F708507"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DC_n28A-n257A</w:t>
            </w:r>
          </w:p>
          <w:p w14:paraId="5AAC40AC"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DC_n78A-n257A</w:t>
            </w:r>
          </w:p>
          <w:p w14:paraId="1D39EC3D"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DC_n3A-n257G</w:t>
            </w:r>
          </w:p>
          <w:p w14:paraId="5228AD4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DC_n28A-n257G</w:t>
            </w:r>
          </w:p>
          <w:p w14:paraId="7D8BB9A7"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DC_n78A-n257G</w:t>
            </w:r>
          </w:p>
        </w:tc>
      </w:tr>
      <w:tr w:rsidR="00CE4F09" w:rsidRPr="00CE4F09" w14:paraId="251B895C" w14:textId="77777777" w:rsidTr="00AA73F1">
        <w:trPr>
          <w:trHeight w:val="187"/>
          <w:jc w:val="center"/>
        </w:trPr>
        <w:tc>
          <w:tcPr>
            <w:tcW w:w="3823" w:type="dxa"/>
          </w:tcPr>
          <w:p w14:paraId="5F9B9B34"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DC_n3A-n28A-n78A-n257H</w:t>
            </w:r>
          </w:p>
        </w:tc>
        <w:tc>
          <w:tcPr>
            <w:tcW w:w="3969" w:type="dxa"/>
          </w:tcPr>
          <w:p w14:paraId="6F9E03E9"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DC_n3A-n257A</w:t>
            </w:r>
          </w:p>
          <w:p w14:paraId="1C0902AC"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DC_n28A-n257A</w:t>
            </w:r>
          </w:p>
          <w:p w14:paraId="20B8523C"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DC_n78A-n257A</w:t>
            </w:r>
          </w:p>
          <w:p w14:paraId="5A3781CA"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DC_n3A-n257G</w:t>
            </w:r>
          </w:p>
          <w:p w14:paraId="1E7B12DA"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DC_n28A-n257G</w:t>
            </w:r>
          </w:p>
          <w:p w14:paraId="728F0152"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DC_n78A-n257G</w:t>
            </w:r>
          </w:p>
          <w:p w14:paraId="7332959B"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DC_n3A-n257H</w:t>
            </w:r>
          </w:p>
          <w:p w14:paraId="76A24E05"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DC_n28A-n257H</w:t>
            </w:r>
          </w:p>
          <w:p w14:paraId="4B98199D"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DC_n78A-n257H</w:t>
            </w:r>
          </w:p>
        </w:tc>
      </w:tr>
      <w:tr w:rsidR="00CE4F09" w:rsidRPr="00CE4F09" w14:paraId="258DC103" w14:textId="77777777" w:rsidTr="00AA73F1">
        <w:trPr>
          <w:trHeight w:val="187"/>
          <w:jc w:val="center"/>
        </w:trPr>
        <w:tc>
          <w:tcPr>
            <w:tcW w:w="3823" w:type="dxa"/>
          </w:tcPr>
          <w:p w14:paraId="2C71426C"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DC_n3A-n28A-n78A-n257I</w:t>
            </w:r>
          </w:p>
        </w:tc>
        <w:tc>
          <w:tcPr>
            <w:tcW w:w="3969" w:type="dxa"/>
          </w:tcPr>
          <w:p w14:paraId="100E055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DC_n3A-n257A</w:t>
            </w:r>
          </w:p>
          <w:p w14:paraId="04EEFDB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DC_n28A-n257A</w:t>
            </w:r>
          </w:p>
          <w:p w14:paraId="5F87668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DC_n78A-n257A</w:t>
            </w:r>
          </w:p>
          <w:p w14:paraId="6874890D"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DC_n3A-n257G</w:t>
            </w:r>
          </w:p>
          <w:p w14:paraId="59BAB347"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DC_n28A-n257G</w:t>
            </w:r>
          </w:p>
          <w:p w14:paraId="6A7C98C9"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DC_n78A-n257G</w:t>
            </w:r>
          </w:p>
          <w:p w14:paraId="48FE49BC"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DC_n3A-n257H</w:t>
            </w:r>
          </w:p>
          <w:p w14:paraId="5E5F8EA8"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DC_n28A-n257H</w:t>
            </w:r>
          </w:p>
          <w:p w14:paraId="12F0A950"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DC_n78A-n257H</w:t>
            </w:r>
          </w:p>
          <w:p w14:paraId="359C1337"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DC_n3A-n257I</w:t>
            </w:r>
          </w:p>
          <w:p w14:paraId="3F9A04D0"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DC_n28A-n257I</w:t>
            </w:r>
          </w:p>
          <w:p w14:paraId="12B7859E"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DC_n78A-n257I</w:t>
            </w:r>
          </w:p>
        </w:tc>
      </w:tr>
      <w:tr w:rsidR="00EC14FB" w:rsidRPr="00CE4F09" w14:paraId="76A62A83" w14:textId="77777777" w:rsidTr="00AA73F1">
        <w:trPr>
          <w:trHeight w:val="187"/>
          <w:jc w:val="center"/>
          <w:ins w:id="14" w:author="Kihara Kenichi" w:date="2022-01-05T13:28:00Z"/>
        </w:trPr>
        <w:tc>
          <w:tcPr>
            <w:tcW w:w="3823" w:type="dxa"/>
          </w:tcPr>
          <w:p w14:paraId="3F7C37CA" w14:textId="77777777" w:rsidR="00EC14FB" w:rsidRDefault="00EC14FB" w:rsidP="00EC14FB">
            <w:pPr>
              <w:keepNext/>
              <w:keepLines/>
              <w:spacing w:after="0"/>
              <w:jc w:val="center"/>
              <w:rPr>
                <w:ins w:id="15" w:author="Kihara Kenichi" w:date="2022-01-05T13:30:00Z"/>
                <w:rFonts w:ascii="Arial" w:eastAsia="Arial Unicode MS" w:hAnsi="Arial" w:cs="Arial"/>
                <w:color w:val="000000"/>
              </w:rPr>
            </w:pPr>
            <w:ins w:id="16" w:author="Kihara Kenichi" w:date="2022-01-05T13:28:00Z">
              <w:r w:rsidRPr="00CE4F09">
                <w:rPr>
                  <w:rFonts w:ascii="Arial" w:eastAsia="Arial Unicode MS" w:hAnsi="Arial" w:cs="Arial"/>
                  <w:color w:val="000000"/>
                </w:rPr>
                <w:t>DC_n28A-n7</w:t>
              </w:r>
            </w:ins>
            <w:ins w:id="17" w:author="Kihara Kenichi" w:date="2022-01-05T13:29:00Z">
              <w:r>
                <w:rPr>
                  <w:rFonts w:ascii="Arial" w:eastAsia="Arial Unicode MS" w:hAnsi="Arial" w:cs="Arial"/>
                  <w:color w:val="000000"/>
                </w:rPr>
                <w:t>7</w:t>
              </w:r>
            </w:ins>
            <w:ins w:id="18" w:author="Kihara Kenichi" w:date="2022-01-05T13:28:00Z">
              <w:r w:rsidRPr="00CE4F09">
                <w:rPr>
                  <w:rFonts w:ascii="Arial" w:eastAsia="Arial Unicode MS" w:hAnsi="Arial" w:cs="Arial"/>
                  <w:color w:val="000000"/>
                </w:rPr>
                <w:t>A</w:t>
              </w:r>
            </w:ins>
            <w:ins w:id="19" w:author="Kihara Kenichi" w:date="2022-01-05T13:29:00Z">
              <w:r>
                <w:rPr>
                  <w:rFonts w:ascii="Arial" w:eastAsia="Arial Unicode MS" w:hAnsi="Arial" w:cs="Arial"/>
                  <w:color w:val="000000"/>
                </w:rPr>
                <w:t>-n79A</w:t>
              </w:r>
            </w:ins>
            <w:ins w:id="20" w:author="Kihara Kenichi" w:date="2022-01-05T13:28:00Z">
              <w:r w:rsidRPr="00CE4F09">
                <w:rPr>
                  <w:rFonts w:ascii="Arial" w:eastAsia="Arial Unicode MS" w:hAnsi="Arial" w:cs="Arial"/>
                  <w:color w:val="000000"/>
                </w:rPr>
                <w:t>-n257</w:t>
              </w:r>
            </w:ins>
            <w:ins w:id="21" w:author="Kihara Kenichi" w:date="2022-01-05T13:29:00Z">
              <w:r>
                <w:rPr>
                  <w:rFonts w:ascii="Arial" w:eastAsia="Arial Unicode MS" w:hAnsi="Arial" w:cs="Arial"/>
                  <w:color w:val="000000"/>
                </w:rPr>
                <w:t>A</w:t>
              </w:r>
            </w:ins>
          </w:p>
          <w:p w14:paraId="2F0DD788" w14:textId="6813431C" w:rsidR="00EC14FB" w:rsidRPr="00EC14FB" w:rsidRDefault="00EC14FB" w:rsidP="00EC14FB">
            <w:pPr>
              <w:keepNext/>
              <w:keepLines/>
              <w:spacing w:after="0"/>
              <w:jc w:val="center"/>
              <w:rPr>
                <w:ins w:id="22" w:author="Kihara Kenichi" w:date="2022-01-05T13:28:00Z"/>
                <w:rFonts w:ascii="Arial" w:hAnsi="Arial" w:cs="Arial"/>
                <w:color w:val="000000"/>
                <w:lang w:eastAsia="ja-JP"/>
                <w:rPrChange w:id="23" w:author="Kihara Kenichi" w:date="2022-01-05T13:30:00Z">
                  <w:rPr>
                    <w:ins w:id="24" w:author="Kihara Kenichi" w:date="2022-01-05T13:28:00Z"/>
                    <w:rFonts w:ascii="Arial" w:eastAsia="Arial Unicode MS" w:hAnsi="Arial" w:cs="Arial"/>
                    <w:color w:val="000000"/>
                  </w:rPr>
                </w:rPrChange>
              </w:rPr>
            </w:pPr>
          </w:p>
        </w:tc>
        <w:tc>
          <w:tcPr>
            <w:tcW w:w="3969" w:type="dxa"/>
          </w:tcPr>
          <w:p w14:paraId="1D447054" w14:textId="5B3EBBEF" w:rsidR="00EC14FB" w:rsidRPr="00EC14FB" w:rsidRDefault="00EC14FB" w:rsidP="00EC14FB">
            <w:pPr>
              <w:keepNext/>
              <w:keepLines/>
              <w:spacing w:after="0"/>
              <w:jc w:val="center"/>
              <w:rPr>
                <w:ins w:id="25" w:author="Kihara Kenichi" w:date="2022-01-05T13:30:00Z"/>
                <w:rFonts w:ascii="Arial" w:eastAsia="Arial Unicode MS" w:hAnsi="Arial" w:cs="Arial"/>
                <w:color w:val="000000"/>
              </w:rPr>
            </w:pPr>
            <w:ins w:id="26" w:author="Kihara Kenichi" w:date="2022-01-05T13:30:00Z">
              <w:r w:rsidRPr="00EC14FB">
                <w:rPr>
                  <w:rFonts w:ascii="Arial" w:eastAsia="Arial Unicode MS" w:hAnsi="Arial" w:cs="Arial"/>
                  <w:color w:val="000000"/>
                </w:rPr>
                <w:t>DC_n28A-n77A</w:t>
              </w:r>
            </w:ins>
          </w:p>
          <w:p w14:paraId="65960F45" w14:textId="77777777" w:rsidR="00EC14FB" w:rsidRPr="00EC14FB" w:rsidRDefault="00EC14FB" w:rsidP="00EC14FB">
            <w:pPr>
              <w:keepNext/>
              <w:keepLines/>
              <w:spacing w:after="0"/>
              <w:jc w:val="center"/>
              <w:rPr>
                <w:ins w:id="27" w:author="Kihara Kenichi" w:date="2022-01-05T13:30:00Z"/>
                <w:rFonts w:ascii="Arial" w:eastAsia="Arial Unicode MS" w:hAnsi="Arial" w:cs="Arial"/>
                <w:color w:val="000000"/>
              </w:rPr>
            </w:pPr>
            <w:ins w:id="28" w:author="Kihara Kenichi" w:date="2022-01-05T13:30:00Z">
              <w:r w:rsidRPr="00EC14FB">
                <w:rPr>
                  <w:rFonts w:ascii="Arial" w:eastAsia="Arial Unicode MS" w:hAnsi="Arial" w:cs="Arial"/>
                  <w:color w:val="000000"/>
                </w:rPr>
                <w:t>DC_n28A-n79A</w:t>
              </w:r>
            </w:ins>
          </w:p>
          <w:p w14:paraId="48D4B237" w14:textId="77777777" w:rsidR="00EC14FB" w:rsidRPr="00EC14FB" w:rsidRDefault="00EC14FB" w:rsidP="00EC14FB">
            <w:pPr>
              <w:keepNext/>
              <w:keepLines/>
              <w:spacing w:after="0"/>
              <w:jc w:val="center"/>
              <w:rPr>
                <w:ins w:id="29" w:author="Kihara Kenichi" w:date="2022-01-05T13:30:00Z"/>
                <w:rFonts w:ascii="Arial" w:eastAsia="Arial Unicode MS" w:hAnsi="Arial" w:cs="Arial"/>
                <w:color w:val="000000"/>
              </w:rPr>
            </w:pPr>
            <w:ins w:id="30" w:author="Kihara Kenichi" w:date="2022-01-05T13:30:00Z">
              <w:r w:rsidRPr="00EC14FB">
                <w:rPr>
                  <w:rFonts w:ascii="Arial" w:eastAsia="Arial Unicode MS" w:hAnsi="Arial" w:cs="Arial"/>
                  <w:color w:val="000000"/>
                </w:rPr>
                <w:t>DC_n28A-n257A</w:t>
              </w:r>
            </w:ins>
          </w:p>
          <w:p w14:paraId="22C5D441" w14:textId="77777777" w:rsidR="00EC14FB" w:rsidRPr="00EC14FB" w:rsidRDefault="00EC14FB" w:rsidP="00EC14FB">
            <w:pPr>
              <w:keepNext/>
              <w:keepLines/>
              <w:spacing w:after="0"/>
              <w:jc w:val="center"/>
              <w:rPr>
                <w:ins w:id="31" w:author="Kihara Kenichi" w:date="2022-01-05T13:30:00Z"/>
                <w:rFonts w:ascii="Arial" w:eastAsia="Arial Unicode MS" w:hAnsi="Arial" w:cs="Arial"/>
                <w:color w:val="000000"/>
              </w:rPr>
            </w:pPr>
            <w:ins w:id="32" w:author="Kihara Kenichi" w:date="2022-01-05T13:30:00Z">
              <w:r w:rsidRPr="00EC14FB">
                <w:rPr>
                  <w:rFonts w:ascii="Arial" w:eastAsia="Arial Unicode MS" w:hAnsi="Arial" w:cs="Arial"/>
                  <w:color w:val="000000"/>
                </w:rPr>
                <w:t>DC_n77A-n79A</w:t>
              </w:r>
            </w:ins>
          </w:p>
          <w:p w14:paraId="1A6C8726" w14:textId="77777777" w:rsidR="00EC14FB" w:rsidRPr="00EC14FB" w:rsidRDefault="00EC14FB" w:rsidP="00EC14FB">
            <w:pPr>
              <w:keepNext/>
              <w:keepLines/>
              <w:spacing w:after="0"/>
              <w:jc w:val="center"/>
              <w:rPr>
                <w:ins w:id="33" w:author="Kihara Kenichi" w:date="2022-01-05T13:30:00Z"/>
                <w:rFonts w:ascii="Arial" w:eastAsia="Arial Unicode MS" w:hAnsi="Arial" w:cs="Arial"/>
                <w:color w:val="000000"/>
              </w:rPr>
            </w:pPr>
            <w:ins w:id="34" w:author="Kihara Kenichi" w:date="2022-01-05T13:30:00Z">
              <w:r w:rsidRPr="00EC14FB">
                <w:rPr>
                  <w:rFonts w:ascii="Arial" w:eastAsia="Arial Unicode MS" w:hAnsi="Arial" w:cs="Arial"/>
                  <w:color w:val="000000"/>
                </w:rPr>
                <w:t>DC_n77A-n257A</w:t>
              </w:r>
            </w:ins>
          </w:p>
          <w:p w14:paraId="4112507A" w14:textId="67F58463" w:rsidR="00EC14FB" w:rsidRPr="00CE4F09" w:rsidRDefault="00EC14FB" w:rsidP="00EC14FB">
            <w:pPr>
              <w:keepNext/>
              <w:keepLines/>
              <w:spacing w:after="0"/>
              <w:jc w:val="center"/>
              <w:rPr>
                <w:ins w:id="35" w:author="Kihara Kenichi" w:date="2022-01-05T13:28:00Z"/>
                <w:rFonts w:ascii="Arial" w:eastAsia="Arial Unicode MS" w:hAnsi="Arial" w:cs="Arial"/>
                <w:color w:val="000000"/>
              </w:rPr>
            </w:pPr>
            <w:ins w:id="36" w:author="Kihara Kenichi" w:date="2022-01-05T13:30:00Z">
              <w:r w:rsidRPr="00EC14FB">
                <w:rPr>
                  <w:rFonts w:ascii="Arial" w:eastAsia="Arial Unicode MS" w:hAnsi="Arial" w:cs="Arial"/>
                  <w:color w:val="000000"/>
                </w:rPr>
                <w:t>DC_n79A-n257A</w:t>
              </w:r>
            </w:ins>
          </w:p>
        </w:tc>
      </w:tr>
      <w:tr w:rsidR="00EC14FB" w:rsidRPr="00CE4F09" w14:paraId="77D5F60B" w14:textId="77777777" w:rsidTr="00AA73F1">
        <w:trPr>
          <w:trHeight w:val="187"/>
          <w:jc w:val="center"/>
          <w:ins w:id="37" w:author="Kihara Kenichi" w:date="2022-01-05T13:36:00Z"/>
        </w:trPr>
        <w:tc>
          <w:tcPr>
            <w:tcW w:w="3823" w:type="dxa"/>
          </w:tcPr>
          <w:p w14:paraId="7EA5A4B3" w14:textId="6D56CEE8" w:rsidR="00EC14FB" w:rsidRPr="00CE4F09" w:rsidRDefault="00EC14FB" w:rsidP="00EC14FB">
            <w:pPr>
              <w:keepNext/>
              <w:keepLines/>
              <w:spacing w:after="0"/>
              <w:jc w:val="center"/>
              <w:rPr>
                <w:ins w:id="38" w:author="Kihara Kenichi" w:date="2022-01-05T13:36:00Z"/>
                <w:rFonts w:ascii="Arial" w:eastAsia="Arial Unicode MS" w:hAnsi="Arial" w:cs="Arial"/>
                <w:color w:val="000000"/>
              </w:rPr>
            </w:pPr>
            <w:ins w:id="39" w:author="Kihara Kenichi" w:date="2022-01-05T13:37:00Z">
              <w:r w:rsidRPr="00EC14FB">
                <w:rPr>
                  <w:rFonts w:ascii="Arial" w:eastAsia="Arial Unicode MS" w:hAnsi="Arial" w:cs="Arial"/>
                  <w:color w:val="000000"/>
                </w:rPr>
                <w:t>DC_n28A-n77(2A)-n79A-n257A</w:t>
              </w:r>
            </w:ins>
          </w:p>
        </w:tc>
        <w:tc>
          <w:tcPr>
            <w:tcW w:w="3969" w:type="dxa"/>
          </w:tcPr>
          <w:p w14:paraId="62DB20B7" w14:textId="77777777" w:rsidR="00EC14FB" w:rsidRPr="00EC14FB" w:rsidRDefault="00EC14FB" w:rsidP="00EC14FB">
            <w:pPr>
              <w:keepNext/>
              <w:keepLines/>
              <w:spacing w:after="0"/>
              <w:jc w:val="center"/>
              <w:rPr>
                <w:ins w:id="40" w:author="Kihara Kenichi" w:date="2022-01-05T13:38:00Z"/>
                <w:rFonts w:ascii="Arial" w:eastAsia="Arial Unicode MS" w:hAnsi="Arial" w:cs="Arial"/>
                <w:color w:val="000000"/>
              </w:rPr>
            </w:pPr>
            <w:ins w:id="41" w:author="Kihara Kenichi" w:date="2022-01-05T13:38:00Z">
              <w:r w:rsidRPr="00EC14FB">
                <w:rPr>
                  <w:rFonts w:ascii="Arial" w:eastAsia="Arial Unicode MS" w:hAnsi="Arial" w:cs="Arial"/>
                  <w:color w:val="000000"/>
                </w:rPr>
                <w:t>DC_n28A-n77A</w:t>
              </w:r>
            </w:ins>
          </w:p>
          <w:p w14:paraId="0B82EE1E" w14:textId="77777777" w:rsidR="00EC14FB" w:rsidRPr="00EC14FB" w:rsidRDefault="00EC14FB" w:rsidP="00EC14FB">
            <w:pPr>
              <w:keepNext/>
              <w:keepLines/>
              <w:spacing w:after="0"/>
              <w:jc w:val="center"/>
              <w:rPr>
                <w:ins w:id="42" w:author="Kihara Kenichi" w:date="2022-01-05T13:38:00Z"/>
                <w:rFonts w:ascii="Arial" w:eastAsia="Arial Unicode MS" w:hAnsi="Arial" w:cs="Arial"/>
                <w:color w:val="000000"/>
              </w:rPr>
            </w:pPr>
            <w:ins w:id="43" w:author="Kihara Kenichi" w:date="2022-01-05T13:38:00Z">
              <w:r w:rsidRPr="00EC14FB">
                <w:rPr>
                  <w:rFonts w:ascii="Arial" w:eastAsia="Arial Unicode MS" w:hAnsi="Arial" w:cs="Arial"/>
                  <w:color w:val="000000"/>
                </w:rPr>
                <w:t>DC_n28A-n79A</w:t>
              </w:r>
            </w:ins>
          </w:p>
          <w:p w14:paraId="38F59C03" w14:textId="77777777" w:rsidR="00EC14FB" w:rsidRPr="00EC14FB" w:rsidRDefault="00EC14FB" w:rsidP="00EC14FB">
            <w:pPr>
              <w:keepNext/>
              <w:keepLines/>
              <w:spacing w:after="0"/>
              <w:jc w:val="center"/>
              <w:rPr>
                <w:ins w:id="44" w:author="Kihara Kenichi" w:date="2022-01-05T13:38:00Z"/>
                <w:rFonts w:ascii="Arial" w:eastAsia="Arial Unicode MS" w:hAnsi="Arial" w:cs="Arial"/>
                <w:color w:val="000000"/>
              </w:rPr>
            </w:pPr>
            <w:ins w:id="45" w:author="Kihara Kenichi" w:date="2022-01-05T13:38:00Z">
              <w:r w:rsidRPr="00EC14FB">
                <w:rPr>
                  <w:rFonts w:ascii="Arial" w:eastAsia="Arial Unicode MS" w:hAnsi="Arial" w:cs="Arial"/>
                  <w:color w:val="000000"/>
                </w:rPr>
                <w:t>DC_n28A-n257A</w:t>
              </w:r>
            </w:ins>
          </w:p>
          <w:p w14:paraId="416EF1E3" w14:textId="77777777" w:rsidR="00EC14FB" w:rsidRPr="00EC14FB" w:rsidRDefault="00EC14FB" w:rsidP="00EC14FB">
            <w:pPr>
              <w:keepNext/>
              <w:keepLines/>
              <w:spacing w:after="0"/>
              <w:jc w:val="center"/>
              <w:rPr>
                <w:ins w:id="46" w:author="Kihara Kenichi" w:date="2022-01-05T13:38:00Z"/>
                <w:rFonts w:ascii="Arial" w:eastAsia="Arial Unicode MS" w:hAnsi="Arial" w:cs="Arial"/>
                <w:color w:val="000000"/>
              </w:rPr>
            </w:pPr>
            <w:ins w:id="47" w:author="Kihara Kenichi" w:date="2022-01-05T13:38:00Z">
              <w:r w:rsidRPr="00EC14FB">
                <w:rPr>
                  <w:rFonts w:ascii="Arial" w:eastAsia="Arial Unicode MS" w:hAnsi="Arial" w:cs="Arial"/>
                  <w:color w:val="000000"/>
                </w:rPr>
                <w:t>DC_n77A-n79A</w:t>
              </w:r>
            </w:ins>
          </w:p>
          <w:p w14:paraId="5842604A" w14:textId="77777777" w:rsidR="00EC14FB" w:rsidRPr="00EC14FB" w:rsidRDefault="00EC14FB" w:rsidP="00EC14FB">
            <w:pPr>
              <w:keepNext/>
              <w:keepLines/>
              <w:spacing w:after="0"/>
              <w:jc w:val="center"/>
              <w:rPr>
                <w:ins w:id="48" w:author="Kihara Kenichi" w:date="2022-01-05T13:38:00Z"/>
                <w:rFonts w:ascii="Arial" w:eastAsia="Arial Unicode MS" w:hAnsi="Arial" w:cs="Arial"/>
                <w:color w:val="000000"/>
              </w:rPr>
            </w:pPr>
            <w:ins w:id="49" w:author="Kihara Kenichi" w:date="2022-01-05T13:38:00Z">
              <w:r w:rsidRPr="00EC14FB">
                <w:rPr>
                  <w:rFonts w:ascii="Arial" w:eastAsia="Arial Unicode MS" w:hAnsi="Arial" w:cs="Arial"/>
                  <w:color w:val="000000"/>
                </w:rPr>
                <w:t>DC_n77A-n257A</w:t>
              </w:r>
            </w:ins>
          </w:p>
          <w:p w14:paraId="33AC661B" w14:textId="0574D406" w:rsidR="00EC14FB" w:rsidRPr="00EC14FB" w:rsidRDefault="00EC14FB" w:rsidP="00EC14FB">
            <w:pPr>
              <w:keepNext/>
              <w:keepLines/>
              <w:spacing w:after="0"/>
              <w:jc w:val="center"/>
              <w:rPr>
                <w:ins w:id="50" w:author="Kihara Kenichi" w:date="2022-01-05T13:36:00Z"/>
                <w:rFonts w:ascii="Arial" w:eastAsia="Arial Unicode MS" w:hAnsi="Arial" w:cs="Arial"/>
                <w:color w:val="000000"/>
              </w:rPr>
            </w:pPr>
            <w:ins w:id="51" w:author="Kihara Kenichi" w:date="2022-01-05T13:38:00Z">
              <w:r w:rsidRPr="00EC14FB">
                <w:rPr>
                  <w:rFonts w:ascii="Arial" w:eastAsia="Arial Unicode MS" w:hAnsi="Arial" w:cs="Arial"/>
                  <w:color w:val="000000"/>
                </w:rPr>
                <w:t>DC_n79A-n257A</w:t>
              </w:r>
            </w:ins>
          </w:p>
        </w:tc>
      </w:tr>
      <w:tr w:rsidR="00EC14FB" w:rsidRPr="00CE4F09" w14:paraId="031026DF" w14:textId="77777777" w:rsidTr="00AA73F1">
        <w:trPr>
          <w:trHeight w:val="187"/>
          <w:jc w:val="center"/>
          <w:ins w:id="52" w:author="Kihara Kenichi" w:date="2022-01-05T13:28:00Z"/>
        </w:trPr>
        <w:tc>
          <w:tcPr>
            <w:tcW w:w="3823" w:type="dxa"/>
          </w:tcPr>
          <w:p w14:paraId="4A071738" w14:textId="6C6B81F1" w:rsidR="00EC14FB" w:rsidRDefault="00EC14FB" w:rsidP="00EC14FB">
            <w:pPr>
              <w:keepNext/>
              <w:keepLines/>
              <w:spacing w:after="0"/>
              <w:jc w:val="center"/>
              <w:rPr>
                <w:ins w:id="53" w:author="Kihara Kenichi" w:date="2022-01-05T13:31:00Z"/>
                <w:rFonts w:ascii="Arial" w:eastAsia="Arial Unicode MS" w:hAnsi="Arial" w:cs="Arial"/>
                <w:color w:val="000000"/>
              </w:rPr>
            </w:pPr>
            <w:ins w:id="54" w:author="Kihara Kenichi" w:date="2022-01-05T13:31:00Z">
              <w:r w:rsidRPr="00CE4F09">
                <w:rPr>
                  <w:rFonts w:ascii="Arial" w:eastAsia="Arial Unicode MS" w:hAnsi="Arial" w:cs="Arial"/>
                  <w:color w:val="000000"/>
                </w:rPr>
                <w:lastRenderedPageBreak/>
                <w:t>DC_n28A-n7</w:t>
              </w:r>
              <w:r>
                <w:rPr>
                  <w:rFonts w:ascii="Arial" w:eastAsia="Arial Unicode MS" w:hAnsi="Arial" w:cs="Arial"/>
                  <w:color w:val="000000"/>
                </w:rPr>
                <w:t>7</w:t>
              </w:r>
              <w:r w:rsidRPr="00CE4F09">
                <w:rPr>
                  <w:rFonts w:ascii="Arial" w:eastAsia="Arial Unicode MS" w:hAnsi="Arial" w:cs="Arial"/>
                  <w:color w:val="000000"/>
                </w:rPr>
                <w:t>A</w:t>
              </w:r>
              <w:r>
                <w:rPr>
                  <w:rFonts w:ascii="Arial" w:eastAsia="Arial Unicode MS" w:hAnsi="Arial" w:cs="Arial"/>
                  <w:color w:val="000000"/>
                </w:rPr>
                <w:t>-n79A</w:t>
              </w:r>
              <w:r w:rsidRPr="00CE4F09">
                <w:rPr>
                  <w:rFonts w:ascii="Arial" w:eastAsia="Arial Unicode MS" w:hAnsi="Arial" w:cs="Arial"/>
                  <w:color w:val="000000"/>
                </w:rPr>
                <w:t>-n257</w:t>
              </w:r>
              <w:r>
                <w:rPr>
                  <w:rFonts w:ascii="Arial" w:eastAsia="Arial Unicode MS" w:hAnsi="Arial" w:cs="Arial"/>
                  <w:color w:val="000000"/>
                </w:rPr>
                <w:t>G</w:t>
              </w:r>
            </w:ins>
          </w:p>
          <w:p w14:paraId="7FDD153D" w14:textId="76E5C994" w:rsidR="00EC14FB" w:rsidRPr="00CE4F09" w:rsidRDefault="00EC14FB" w:rsidP="00EC14FB">
            <w:pPr>
              <w:keepNext/>
              <w:keepLines/>
              <w:spacing w:after="0"/>
              <w:jc w:val="center"/>
              <w:rPr>
                <w:ins w:id="55" w:author="Kihara Kenichi" w:date="2022-01-05T13:28:00Z"/>
                <w:rFonts w:ascii="Arial" w:eastAsia="Arial Unicode MS" w:hAnsi="Arial" w:cs="Arial"/>
                <w:color w:val="000000"/>
              </w:rPr>
            </w:pPr>
          </w:p>
        </w:tc>
        <w:tc>
          <w:tcPr>
            <w:tcW w:w="3969" w:type="dxa"/>
          </w:tcPr>
          <w:p w14:paraId="6D7CB68C" w14:textId="60D14AF2" w:rsidR="00EC14FB" w:rsidRPr="00EC14FB" w:rsidRDefault="00EC14FB" w:rsidP="00EC14FB">
            <w:pPr>
              <w:keepNext/>
              <w:keepLines/>
              <w:spacing w:after="0"/>
              <w:jc w:val="center"/>
              <w:rPr>
                <w:ins w:id="56" w:author="Kihara Kenichi" w:date="2022-01-05T13:32:00Z"/>
                <w:rFonts w:ascii="Arial" w:eastAsia="Arial Unicode MS" w:hAnsi="Arial" w:cs="Arial"/>
                <w:color w:val="000000"/>
              </w:rPr>
            </w:pPr>
            <w:ins w:id="57" w:author="Kihara Kenichi" w:date="2022-01-05T13:32:00Z">
              <w:r w:rsidRPr="00EC14FB">
                <w:rPr>
                  <w:rFonts w:ascii="Arial" w:eastAsia="Arial Unicode MS" w:hAnsi="Arial" w:cs="Arial"/>
                  <w:color w:val="000000"/>
                </w:rPr>
                <w:t>DC_n28A-n77A</w:t>
              </w:r>
            </w:ins>
          </w:p>
          <w:p w14:paraId="64741829" w14:textId="77777777" w:rsidR="00EC14FB" w:rsidRPr="00EC14FB" w:rsidRDefault="00EC14FB" w:rsidP="00EC14FB">
            <w:pPr>
              <w:keepNext/>
              <w:keepLines/>
              <w:spacing w:after="0"/>
              <w:jc w:val="center"/>
              <w:rPr>
                <w:ins w:id="58" w:author="Kihara Kenichi" w:date="2022-01-05T13:32:00Z"/>
                <w:rFonts w:ascii="Arial" w:eastAsia="Arial Unicode MS" w:hAnsi="Arial" w:cs="Arial"/>
                <w:color w:val="000000"/>
              </w:rPr>
            </w:pPr>
            <w:ins w:id="59" w:author="Kihara Kenichi" w:date="2022-01-05T13:32:00Z">
              <w:r w:rsidRPr="00EC14FB">
                <w:rPr>
                  <w:rFonts w:ascii="Arial" w:eastAsia="Arial Unicode MS" w:hAnsi="Arial" w:cs="Arial"/>
                  <w:color w:val="000000"/>
                </w:rPr>
                <w:t>DC_n28A-n79A</w:t>
              </w:r>
            </w:ins>
          </w:p>
          <w:p w14:paraId="54CFCE1C" w14:textId="77777777" w:rsidR="00EC14FB" w:rsidRPr="00EC14FB" w:rsidRDefault="00EC14FB" w:rsidP="00EC14FB">
            <w:pPr>
              <w:keepNext/>
              <w:keepLines/>
              <w:spacing w:after="0"/>
              <w:jc w:val="center"/>
              <w:rPr>
                <w:ins w:id="60" w:author="Kihara Kenichi" w:date="2022-01-05T13:32:00Z"/>
                <w:rFonts w:ascii="Arial" w:eastAsia="Arial Unicode MS" w:hAnsi="Arial" w:cs="Arial"/>
                <w:color w:val="000000"/>
              </w:rPr>
            </w:pPr>
            <w:ins w:id="61" w:author="Kihara Kenichi" w:date="2022-01-05T13:32:00Z">
              <w:r w:rsidRPr="00EC14FB">
                <w:rPr>
                  <w:rFonts w:ascii="Arial" w:eastAsia="Arial Unicode MS" w:hAnsi="Arial" w:cs="Arial"/>
                  <w:color w:val="000000"/>
                </w:rPr>
                <w:t>DC_n28A-n257A</w:t>
              </w:r>
            </w:ins>
          </w:p>
          <w:p w14:paraId="4322F39F" w14:textId="77777777" w:rsidR="00EC14FB" w:rsidRPr="00EC14FB" w:rsidRDefault="00EC14FB" w:rsidP="00EC14FB">
            <w:pPr>
              <w:keepNext/>
              <w:keepLines/>
              <w:spacing w:after="0"/>
              <w:jc w:val="center"/>
              <w:rPr>
                <w:ins w:id="62" w:author="Kihara Kenichi" w:date="2022-01-05T13:32:00Z"/>
                <w:rFonts w:ascii="Arial" w:eastAsia="Arial Unicode MS" w:hAnsi="Arial" w:cs="Arial"/>
                <w:color w:val="000000"/>
              </w:rPr>
            </w:pPr>
            <w:ins w:id="63" w:author="Kihara Kenichi" w:date="2022-01-05T13:32:00Z">
              <w:r w:rsidRPr="00EC14FB">
                <w:rPr>
                  <w:rFonts w:ascii="Arial" w:eastAsia="Arial Unicode MS" w:hAnsi="Arial" w:cs="Arial"/>
                  <w:color w:val="000000"/>
                </w:rPr>
                <w:t>DC_n28A-n257G</w:t>
              </w:r>
            </w:ins>
          </w:p>
          <w:p w14:paraId="2EE8E05F" w14:textId="77777777" w:rsidR="00EC14FB" w:rsidRPr="00EC14FB" w:rsidRDefault="00EC14FB" w:rsidP="00EC14FB">
            <w:pPr>
              <w:keepNext/>
              <w:keepLines/>
              <w:spacing w:after="0"/>
              <w:jc w:val="center"/>
              <w:rPr>
                <w:ins w:id="64" w:author="Kihara Kenichi" w:date="2022-01-05T13:32:00Z"/>
                <w:rFonts w:ascii="Arial" w:eastAsia="Arial Unicode MS" w:hAnsi="Arial" w:cs="Arial"/>
                <w:color w:val="000000"/>
              </w:rPr>
            </w:pPr>
            <w:ins w:id="65" w:author="Kihara Kenichi" w:date="2022-01-05T13:32:00Z">
              <w:r w:rsidRPr="00EC14FB">
                <w:rPr>
                  <w:rFonts w:ascii="Arial" w:eastAsia="Arial Unicode MS" w:hAnsi="Arial" w:cs="Arial"/>
                  <w:color w:val="000000"/>
                </w:rPr>
                <w:t>DC_n77A-n79A</w:t>
              </w:r>
            </w:ins>
          </w:p>
          <w:p w14:paraId="36F46C89" w14:textId="77777777" w:rsidR="00EC14FB" w:rsidRPr="00EC14FB" w:rsidRDefault="00EC14FB" w:rsidP="00EC14FB">
            <w:pPr>
              <w:keepNext/>
              <w:keepLines/>
              <w:spacing w:after="0"/>
              <w:jc w:val="center"/>
              <w:rPr>
                <w:ins w:id="66" w:author="Kihara Kenichi" w:date="2022-01-05T13:32:00Z"/>
                <w:rFonts w:ascii="Arial" w:eastAsia="Arial Unicode MS" w:hAnsi="Arial" w:cs="Arial"/>
                <w:color w:val="000000"/>
              </w:rPr>
            </w:pPr>
            <w:ins w:id="67" w:author="Kihara Kenichi" w:date="2022-01-05T13:32:00Z">
              <w:r w:rsidRPr="00EC14FB">
                <w:rPr>
                  <w:rFonts w:ascii="Arial" w:eastAsia="Arial Unicode MS" w:hAnsi="Arial" w:cs="Arial"/>
                  <w:color w:val="000000"/>
                </w:rPr>
                <w:t>DC_n77A-n257A</w:t>
              </w:r>
            </w:ins>
          </w:p>
          <w:p w14:paraId="59F49D4F" w14:textId="77777777" w:rsidR="00EC14FB" w:rsidRPr="00EC14FB" w:rsidRDefault="00EC14FB" w:rsidP="00EC14FB">
            <w:pPr>
              <w:keepNext/>
              <w:keepLines/>
              <w:spacing w:after="0"/>
              <w:jc w:val="center"/>
              <w:rPr>
                <w:ins w:id="68" w:author="Kihara Kenichi" w:date="2022-01-05T13:32:00Z"/>
                <w:rFonts w:ascii="Arial" w:eastAsia="Arial Unicode MS" w:hAnsi="Arial" w:cs="Arial"/>
                <w:color w:val="000000"/>
              </w:rPr>
            </w:pPr>
            <w:ins w:id="69" w:author="Kihara Kenichi" w:date="2022-01-05T13:32:00Z">
              <w:r w:rsidRPr="00EC14FB">
                <w:rPr>
                  <w:rFonts w:ascii="Arial" w:eastAsia="Arial Unicode MS" w:hAnsi="Arial" w:cs="Arial"/>
                  <w:color w:val="000000"/>
                </w:rPr>
                <w:t>DC_n77A-n257G</w:t>
              </w:r>
            </w:ins>
          </w:p>
          <w:p w14:paraId="1843BBDD" w14:textId="77777777" w:rsidR="00EC14FB" w:rsidRPr="00EC14FB" w:rsidRDefault="00EC14FB" w:rsidP="00EC14FB">
            <w:pPr>
              <w:keepNext/>
              <w:keepLines/>
              <w:spacing w:after="0"/>
              <w:jc w:val="center"/>
              <w:rPr>
                <w:ins w:id="70" w:author="Kihara Kenichi" w:date="2022-01-05T13:32:00Z"/>
                <w:rFonts w:ascii="Arial" w:eastAsia="Arial Unicode MS" w:hAnsi="Arial" w:cs="Arial"/>
                <w:color w:val="000000"/>
              </w:rPr>
            </w:pPr>
            <w:ins w:id="71" w:author="Kihara Kenichi" w:date="2022-01-05T13:32:00Z">
              <w:r w:rsidRPr="00EC14FB">
                <w:rPr>
                  <w:rFonts w:ascii="Arial" w:eastAsia="Arial Unicode MS" w:hAnsi="Arial" w:cs="Arial"/>
                  <w:color w:val="000000"/>
                </w:rPr>
                <w:t>DC_n79A-n257A</w:t>
              </w:r>
            </w:ins>
          </w:p>
          <w:p w14:paraId="5F84C1EA" w14:textId="0607D85E" w:rsidR="00EC14FB" w:rsidRPr="00EC14FB" w:rsidRDefault="00EC14FB" w:rsidP="00EC14FB">
            <w:pPr>
              <w:keepNext/>
              <w:keepLines/>
              <w:spacing w:after="0"/>
              <w:jc w:val="center"/>
              <w:rPr>
                <w:ins w:id="72" w:author="Kihara Kenichi" w:date="2022-01-05T13:28:00Z"/>
                <w:rFonts w:ascii="Arial" w:eastAsia="Arial Unicode MS" w:hAnsi="Arial" w:cs="Arial"/>
                <w:color w:val="000000"/>
              </w:rPr>
            </w:pPr>
            <w:ins w:id="73" w:author="Kihara Kenichi" w:date="2022-01-05T13:32:00Z">
              <w:r w:rsidRPr="00EC14FB">
                <w:rPr>
                  <w:rFonts w:ascii="Arial" w:eastAsia="Arial Unicode MS" w:hAnsi="Arial" w:cs="Arial"/>
                  <w:color w:val="000000"/>
                </w:rPr>
                <w:t>DC_n79A-n257G</w:t>
              </w:r>
            </w:ins>
          </w:p>
        </w:tc>
      </w:tr>
      <w:tr w:rsidR="00EC14FB" w:rsidRPr="00CE4F09" w14:paraId="6150DB0C" w14:textId="77777777" w:rsidTr="00AA73F1">
        <w:trPr>
          <w:trHeight w:val="187"/>
          <w:jc w:val="center"/>
          <w:ins w:id="74" w:author="Kihara Kenichi" w:date="2022-01-05T13:36:00Z"/>
        </w:trPr>
        <w:tc>
          <w:tcPr>
            <w:tcW w:w="3823" w:type="dxa"/>
          </w:tcPr>
          <w:p w14:paraId="342BA591" w14:textId="1194E237" w:rsidR="00EC14FB" w:rsidRPr="00CE4F09" w:rsidRDefault="00EC14FB" w:rsidP="00EC14FB">
            <w:pPr>
              <w:keepNext/>
              <w:keepLines/>
              <w:spacing w:after="0"/>
              <w:jc w:val="center"/>
              <w:rPr>
                <w:ins w:id="75" w:author="Kihara Kenichi" w:date="2022-01-05T13:36:00Z"/>
                <w:rFonts w:ascii="Arial" w:eastAsia="Arial Unicode MS" w:hAnsi="Arial" w:cs="Arial"/>
                <w:color w:val="000000"/>
              </w:rPr>
            </w:pPr>
            <w:ins w:id="76" w:author="Kihara Kenichi" w:date="2022-01-05T13:37:00Z">
              <w:r w:rsidRPr="00EC14FB">
                <w:rPr>
                  <w:rFonts w:ascii="Arial" w:eastAsia="Arial Unicode MS" w:hAnsi="Arial" w:cs="Arial"/>
                  <w:color w:val="000000"/>
                </w:rPr>
                <w:t>DC_n28A-n77(2A)-n79A-n257G</w:t>
              </w:r>
            </w:ins>
          </w:p>
        </w:tc>
        <w:tc>
          <w:tcPr>
            <w:tcW w:w="3969" w:type="dxa"/>
          </w:tcPr>
          <w:p w14:paraId="3F3ECBD3" w14:textId="77777777" w:rsidR="00EC14FB" w:rsidRPr="00EC14FB" w:rsidRDefault="00EC14FB" w:rsidP="00EC14FB">
            <w:pPr>
              <w:keepNext/>
              <w:keepLines/>
              <w:spacing w:after="0"/>
              <w:jc w:val="center"/>
              <w:rPr>
                <w:ins w:id="77" w:author="Kihara Kenichi" w:date="2022-01-05T13:38:00Z"/>
                <w:rFonts w:ascii="Arial" w:eastAsia="Arial Unicode MS" w:hAnsi="Arial" w:cs="Arial"/>
                <w:color w:val="000000"/>
              </w:rPr>
            </w:pPr>
            <w:ins w:id="78" w:author="Kihara Kenichi" w:date="2022-01-05T13:38:00Z">
              <w:r w:rsidRPr="00EC14FB">
                <w:rPr>
                  <w:rFonts w:ascii="Arial" w:eastAsia="Arial Unicode MS" w:hAnsi="Arial" w:cs="Arial"/>
                  <w:color w:val="000000"/>
                </w:rPr>
                <w:t>DC_n28A-n77A</w:t>
              </w:r>
            </w:ins>
          </w:p>
          <w:p w14:paraId="671E31DF" w14:textId="77777777" w:rsidR="00EC14FB" w:rsidRPr="00EC14FB" w:rsidRDefault="00EC14FB" w:rsidP="00EC14FB">
            <w:pPr>
              <w:keepNext/>
              <w:keepLines/>
              <w:spacing w:after="0"/>
              <w:jc w:val="center"/>
              <w:rPr>
                <w:ins w:id="79" w:author="Kihara Kenichi" w:date="2022-01-05T13:38:00Z"/>
                <w:rFonts w:ascii="Arial" w:eastAsia="Arial Unicode MS" w:hAnsi="Arial" w:cs="Arial"/>
                <w:color w:val="000000"/>
              </w:rPr>
            </w:pPr>
            <w:ins w:id="80" w:author="Kihara Kenichi" w:date="2022-01-05T13:38:00Z">
              <w:r w:rsidRPr="00EC14FB">
                <w:rPr>
                  <w:rFonts w:ascii="Arial" w:eastAsia="Arial Unicode MS" w:hAnsi="Arial" w:cs="Arial"/>
                  <w:color w:val="000000"/>
                </w:rPr>
                <w:t>DC_n28A-n79A</w:t>
              </w:r>
            </w:ins>
          </w:p>
          <w:p w14:paraId="0C6C1826" w14:textId="77777777" w:rsidR="00EC14FB" w:rsidRPr="00EC14FB" w:rsidRDefault="00EC14FB" w:rsidP="00EC14FB">
            <w:pPr>
              <w:keepNext/>
              <w:keepLines/>
              <w:spacing w:after="0"/>
              <w:jc w:val="center"/>
              <w:rPr>
                <w:ins w:id="81" w:author="Kihara Kenichi" w:date="2022-01-05T13:38:00Z"/>
                <w:rFonts w:ascii="Arial" w:eastAsia="Arial Unicode MS" w:hAnsi="Arial" w:cs="Arial"/>
                <w:color w:val="000000"/>
              </w:rPr>
            </w:pPr>
            <w:ins w:id="82" w:author="Kihara Kenichi" w:date="2022-01-05T13:38:00Z">
              <w:r w:rsidRPr="00EC14FB">
                <w:rPr>
                  <w:rFonts w:ascii="Arial" w:eastAsia="Arial Unicode MS" w:hAnsi="Arial" w:cs="Arial"/>
                  <w:color w:val="000000"/>
                </w:rPr>
                <w:t>DC_n28A-n257A</w:t>
              </w:r>
            </w:ins>
          </w:p>
          <w:p w14:paraId="29E71F01" w14:textId="77777777" w:rsidR="00EC14FB" w:rsidRPr="00EC14FB" w:rsidRDefault="00EC14FB" w:rsidP="00EC14FB">
            <w:pPr>
              <w:keepNext/>
              <w:keepLines/>
              <w:spacing w:after="0"/>
              <w:jc w:val="center"/>
              <w:rPr>
                <w:ins w:id="83" w:author="Kihara Kenichi" w:date="2022-01-05T13:38:00Z"/>
                <w:rFonts w:ascii="Arial" w:eastAsia="Arial Unicode MS" w:hAnsi="Arial" w:cs="Arial"/>
                <w:color w:val="000000"/>
              </w:rPr>
            </w:pPr>
            <w:ins w:id="84" w:author="Kihara Kenichi" w:date="2022-01-05T13:38:00Z">
              <w:r w:rsidRPr="00EC14FB">
                <w:rPr>
                  <w:rFonts w:ascii="Arial" w:eastAsia="Arial Unicode MS" w:hAnsi="Arial" w:cs="Arial"/>
                  <w:color w:val="000000"/>
                </w:rPr>
                <w:t>DC_n28A-n257G</w:t>
              </w:r>
            </w:ins>
          </w:p>
          <w:p w14:paraId="229D41DB" w14:textId="77777777" w:rsidR="00EC14FB" w:rsidRPr="00EC14FB" w:rsidRDefault="00EC14FB" w:rsidP="00EC14FB">
            <w:pPr>
              <w:keepNext/>
              <w:keepLines/>
              <w:spacing w:after="0"/>
              <w:jc w:val="center"/>
              <w:rPr>
                <w:ins w:id="85" w:author="Kihara Kenichi" w:date="2022-01-05T13:38:00Z"/>
                <w:rFonts w:ascii="Arial" w:eastAsia="Arial Unicode MS" w:hAnsi="Arial" w:cs="Arial"/>
                <w:color w:val="000000"/>
              </w:rPr>
            </w:pPr>
            <w:ins w:id="86" w:author="Kihara Kenichi" w:date="2022-01-05T13:38:00Z">
              <w:r w:rsidRPr="00EC14FB">
                <w:rPr>
                  <w:rFonts w:ascii="Arial" w:eastAsia="Arial Unicode MS" w:hAnsi="Arial" w:cs="Arial"/>
                  <w:color w:val="000000"/>
                </w:rPr>
                <w:t>DC_n77A-n79A</w:t>
              </w:r>
            </w:ins>
          </w:p>
          <w:p w14:paraId="05F435E5" w14:textId="77777777" w:rsidR="00EC14FB" w:rsidRPr="00EC14FB" w:rsidRDefault="00EC14FB" w:rsidP="00EC14FB">
            <w:pPr>
              <w:keepNext/>
              <w:keepLines/>
              <w:spacing w:after="0"/>
              <w:jc w:val="center"/>
              <w:rPr>
                <w:ins w:id="87" w:author="Kihara Kenichi" w:date="2022-01-05T13:38:00Z"/>
                <w:rFonts w:ascii="Arial" w:eastAsia="Arial Unicode MS" w:hAnsi="Arial" w:cs="Arial"/>
                <w:color w:val="000000"/>
              </w:rPr>
            </w:pPr>
            <w:ins w:id="88" w:author="Kihara Kenichi" w:date="2022-01-05T13:38:00Z">
              <w:r w:rsidRPr="00EC14FB">
                <w:rPr>
                  <w:rFonts w:ascii="Arial" w:eastAsia="Arial Unicode MS" w:hAnsi="Arial" w:cs="Arial"/>
                  <w:color w:val="000000"/>
                </w:rPr>
                <w:t>DC_n77A-n257A</w:t>
              </w:r>
            </w:ins>
          </w:p>
          <w:p w14:paraId="04C442AD" w14:textId="77777777" w:rsidR="00EC14FB" w:rsidRPr="00EC14FB" w:rsidRDefault="00EC14FB" w:rsidP="00EC14FB">
            <w:pPr>
              <w:keepNext/>
              <w:keepLines/>
              <w:spacing w:after="0"/>
              <w:jc w:val="center"/>
              <w:rPr>
                <w:ins w:id="89" w:author="Kihara Kenichi" w:date="2022-01-05T13:38:00Z"/>
                <w:rFonts w:ascii="Arial" w:eastAsia="Arial Unicode MS" w:hAnsi="Arial" w:cs="Arial"/>
                <w:color w:val="000000"/>
              </w:rPr>
            </w:pPr>
            <w:ins w:id="90" w:author="Kihara Kenichi" w:date="2022-01-05T13:38:00Z">
              <w:r w:rsidRPr="00EC14FB">
                <w:rPr>
                  <w:rFonts w:ascii="Arial" w:eastAsia="Arial Unicode MS" w:hAnsi="Arial" w:cs="Arial"/>
                  <w:color w:val="000000"/>
                </w:rPr>
                <w:t>DC_n77A-n257G</w:t>
              </w:r>
            </w:ins>
          </w:p>
          <w:p w14:paraId="783E87F6" w14:textId="77777777" w:rsidR="00EC14FB" w:rsidRPr="00EC14FB" w:rsidRDefault="00EC14FB" w:rsidP="00EC14FB">
            <w:pPr>
              <w:keepNext/>
              <w:keepLines/>
              <w:spacing w:after="0"/>
              <w:jc w:val="center"/>
              <w:rPr>
                <w:ins w:id="91" w:author="Kihara Kenichi" w:date="2022-01-05T13:38:00Z"/>
                <w:rFonts w:ascii="Arial" w:eastAsia="Arial Unicode MS" w:hAnsi="Arial" w:cs="Arial"/>
                <w:color w:val="000000"/>
              </w:rPr>
            </w:pPr>
            <w:ins w:id="92" w:author="Kihara Kenichi" w:date="2022-01-05T13:38:00Z">
              <w:r w:rsidRPr="00EC14FB">
                <w:rPr>
                  <w:rFonts w:ascii="Arial" w:eastAsia="Arial Unicode MS" w:hAnsi="Arial" w:cs="Arial"/>
                  <w:color w:val="000000"/>
                </w:rPr>
                <w:t>DC_n79A-n257A</w:t>
              </w:r>
            </w:ins>
          </w:p>
          <w:p w14:paraId="097B7C01" w14:textId="11F2F383" w:rsidR="00EC14FB" w:rsidRPr="00EC14FB" w:rsidRDefault="00EC14FB" w:rsidP="00EC14FB">
            <w:pPr>
              <w:keepNext/>
              <w:keepLines/>
              <w:spacing w:after="0"/>
              <w:jc w:val="center"/>
              <w:rPr>
                <w:ins w:id="93" w:author="Kihara Kenichi" w:date="2022-01-05T13:36:00Z"/>
                <w:rFonts w:ascii="Arial" w:eastAsia="Arial Unicode MS" w:hAnsi="Arial" w:cs="Arial"/>
                <w:color w:val="000000"/>
              </w:rPr>
            </w:pPr>
            <w:ins w:id="94" w:author="Kihara Kenichi" w:date="2022-01-05T13:38:00Z">
              <w:r w:rsidRPr="00EC14FB">
                <w:rPr>
                  <w:rFonts w:ascii="Arial" w:eastAsia="Arial Unicode MS" w:hAnsi="Arial" w:cs="Arial"/>
                  <w:color w:val="000000"/>
                </w:rPr>
                <w:t>DC_n79A-n257G</w:t>
              </w:r>
            </w:ins>
          </w:p>
        </w:tc>
      </w:tr>
      <w:tr w:rsidR="00EC14FB" w:rsidRPr="00CE4F09" w14:paraId="6BEC6CAB" w14:textId="77777777" w:rsidTr="00AA73F1">
        <w:trPr>
          <w:trHeight w:val="187"/>
          <w:jc w:val="center"/>
          <w:ins w:id="95" w:author="Kihara Kenichi" w:date="2022-01-05T13:28:00Z"/>
        </w:trPr>
        <w:tc>
          <w:tcPr>
            <w:tcW w:w="3823" w:type="dxa"/>
          </w:tcPr>
          <w:p w14:paraId="512646D4" w14:textId="1441B001" w:rsidR="00EC14FB" w:rsidRPr="00EC14FB" w:rsidRDefault="00EC14FB" w:rsidP="00EC14FB">
            <w:pPr>
              <w:keepNext/>
              <w:keepLines/>
              <w:spacing w:after="0"/>
              <w:jc w:val="center"/>
              <w:rPr>
                <w:ins w:id="96" w:author="Kihara Kenichi" w:date="2022-01-05T13:32:00Z"/>
                <w:rFonts w:ascii="Arial" w:eastAsia="Arial Unicode MS" w:hAnsi="Arial" w:cs="Arial"/>
                <w:color w:val="000000"/>
              </w:rPr>
            </w:pPr>
            <w:ins w:id="97" w:author="Kihara Kenichi" w:date="2022-01-05T13:32:00Z">
              <w:r w:rsidRPr="00EC14FB">
                <w:rPr>
                  <w:rFonts w:ascii="Arial" w:eastAsia="Arial Unicode MS" w:hAnsi="Arial" w:cs="Arial"/>
                  <w:color w:val="000000"/>
                </w:rPr>
                <w:t>DC_n28A-n77A-n79A-n257</w:t>
              </w:r>
              <w:r>
                <w:rPr>
                  <w:rFonts w:ascii="Arial" w:eastAsia="Arial Unicode MS" w:hAnsi="Arial" w:cs="Arial"/>
                  <w:color w:val="000000"/>
                </w:rPr>
                <w:t>H</w:t>
              </w:r>
            </w:ins>
          </w:p>
          <w:p w14:paraId="7CDFF5F0" w14:textId="416F2320" w:rsidR="00EC14FB" w:rsidRPr="00CE4F09" w:rsidRDefault="00EC14FB" w:rsidP="00EC14FB">
            <w:pPr>
              <w:keepNext/>
              <w:keepLines/>
              <w:spacing w:after="0"/>
              <w:jc w:val="center"/>
              <w:rPr>
                <w:ins w:id="98" w:author="Kihara Kenichi" w:date="2022-01-05T13:28:00Z"/>
                <w:rFonts w:ascii="Arial" w:eastAsia="Arial Unicode MS" w:hAnsi="Arial" w:cs="Arial"/>
                <w:color w:val="000000"/>
              </w:rPr>
            </w:pPr>
          </w:p>
        </w:tc>
        <w:tc>
          <w:tcPr>
            <w:tcW w:w="3969" w:type="dxa"/>
          </w:tcPr>
          <w:p w14:paraId="5FD54AB2" w14:textId="70F10296" w:rsidR="00EC14FB" w:rsidRPr="00EC14FB" w:rsidRDefault="00EC14FB" w:rsidP="00EC14FB">
            <w:pPr>
              <w:keepNext/>
              <w:keepLines/>
              <w:spacing w:after="0"/>
              <w:jc w:val="center"/>
              <w:rPr>
                <w:ins w:id="99" w:author="Kihara Kenichi" w:date="2022-01-05T13:33:00Z"/>
                <w:rFonts w:ascii="Arial" w:eastAsia="Arial Unicode MS" w:hAnsi="Arial" w:cs="Arial"/>
                <w:color w:val="000000"/>
              </w:rPr>
            </w:pPr>
            <w:ins w:id="100" w:author="Kihara Kenichi" w:date="2022-01-05T13:33:00Z">
              <w:r w:rsidRPr="00EC14FB">
                <w:rPr>
                  <w:rFonts w:ascii="Arial" w:eastAsia="Arial Unicode MS" w:hAnsi="Arial" w:cs="Arial"/>
                  <w:color w:val="000000"/>
                </w:rPr>
                <w:t>DC_n28A-n77A</w:t>
              </w:r>
            </w:ins>
          </w:p>
          <w:p w14:paraId="149F8162" w14:textId="77777777" w:rsidR="00EC14FB" w:rsidRPr="00EC14FB" w:rsidRDefault="00EC14FB" w:rsidP="00EC14FB">
            <w:pPr>
              <w:keepNext/>
              <w:keepLines/>
              <w:spacing w:after="0"/>
              <w:jc w:val="center"/>
              <w:rPr>
                <w:ins w:id="101" w:author="Kihara Kenichi" w:date="2022-01-05T13:33:00Z"/>
                <w:rFonts w:ascii="Arial" w:eastAsia="Arial Unicode MS" w:hAnsi="Arial" w:cs="Arial"/>
                <w:color w:val="000000"/>
              </w:rPr>
            </w:pPr>
            <w:ins w:id="102" w:author="Kihara Kenichi" w:date="2022-01-05T13:33:00Z">
              <w:r w:rsidRPr="00EC14FB">
                <w:rPr>
                  <w:rFonts w:ascii="Arial" w:eastAsia="Arial Unicode MS" w:hAnsi="Arial" w:cs="Arial"/>
                  <w:color w:val="000000"/>
                </w:rPr>
                <w:t>DC_n28A-n79A</w:t>
              </w:r>
            </w:ins>
          </w:p>
          <w:p w14:paraId="46334399" w14:textId="77777777" w:rsidR="00EC14FB" w:rsidRPr="00EC14FB" w:rsidRDefault="00EC14FB" w:rsidP="00EC14FB">
            <w:pPr>
              <w:keepNext/>
              <w:keepLines/>
              <w:spacing w:after="0"/>
              <w:jc w:val="center"/>
              <w:rPr>
                <w:ins w:id="103" w:author="Kihara Kenichi" w:date="2022-01-05T13:33:00Z"/>
                <w:rFonts w:ascii="Arial" w:eastAsia="Arial Unicode MS" w:hAnsi="Arial" w:cs="Arial"/>
                <w:color w:val="000000"/>
              </w:rPr>
            </w:pPr>
            <w:ins w:id="104" w:author="Kihara Kenichi" w:date="2022-01-05T13:33:00Z">
              <w:r w:rsidRPr="00EC14FB">
                <w:rPr>
                  <w:rFonts w:ascii="Arial" w:eastAsia="Arial Unicode MS" w:hAnsi="Arial" w:cs="Arial"/>
                  <w:color w:val="000000"/>
                </w:rPr>
                <w:t>DC_n28A-n257A</w:t>
              </w:r>
            </w:ins>
          </w:p>
          <w:p w14:paraId="37B52ADC" w14:textId="77777777" w:rsidR="00EC14FB" w:rsidRPr="00EC14FB" w:rsidRDefault="00EC14FB" w:rsidP="00EC14FB">
            <w:pPr>
              <w:keepNext/>
              <w:keepLines/>
              <w:spacing w:after="0"/>
              <w:jc w:val="center"/>
              <w:rPr>
                <w:ins w:id="105" w:author="Kihara Kenichi" w:date="2022-01-05T13:33:00Z"/>
                <w:rFonts w:ascii="Arial" w:eastAsia="Arial Unicode MS" w:hAnsi="Arial" w:cs="Arial"/>
                <w:color w:val="000000"/>
              </w:rPr>
            </w:pPr>
            <w:ins w:id="106" w:author="Kihara Kenichi" w:date="2022-01-05T13:33:00Z">
              <w:r w:rsidRPr="00EC14FB">
                <w:rPr>
                  <w:rFonts w:ascii="Arial" w:eastAsia="Arial Unicode MS" w:hAnsi="Arial" w:cs="Arial"/>
                  <w:color w:val="000000"/>
                </w:rPr>
                <w:t>DC_n28A-n257G</w:t>
              </w:r>
            </w:ins>
          </w:p>
          <w:p w14:paraId="3C3A1170" w14:textId="77777777" w:rsidR="00EC14FB" w:rsidRPr="00EC14FB" w:rsidRDefault="00EC14FB" w:rsidP="00EC14FB">
            <w:pPr>
              <w:keepNext/>
              <w:keepLines/>
              <w:spacing w:after="0"/>
              <w:jc w:val="center"/>
              <w:rPr>
                <w:ins w:id="107" w:author="Kihara Kenichi" w:date="2022-01-05T13:33:00Z"/>
                <w:rFonts w:ascii="Arial" w:eastAsia="Arial Unicode MS" w:hAnsi="Arial" w:cs="Arial"/>
                <w:color w:val="000000"/>
              </w:rPr>
            </w:pPr>
            <w:ins w:id="108" w:author="Kihara Kenichi" w:date="2022-01-05T13:33:00Z">
              <w:r w:rsidRPr="00EC14FB">
                <w:rPr>
                  <w:rFonts w:ascii="Arial" w:eastAsia="Arial Unicode MS" w:hAnsi="Arial" w:cs="Arial"/>
                  <w:color w:val="000000"/>
                </w:rPr>
                <w:t>DC_n28A-n257H</w:t>
              </w:r>
            </w:ins>
          </w:p>
          <w:p w14:paraId="1ABBD586" w14:textId="77777777" w:rsidR="00EC14FB" w:rsidRPr="00EC14FB" w:rsidRDefault="00EC14FB" w:rsidP="00EC14FB">
            <w:pPr>
              <w:keepNext/>
              <w:keepLines/>
              <w:spacing w:after="0"/>
              <w:jc w:val="center"/>
              <w:rPr>
                <w:ins w:id="109" w:author="Kihara Kenichi" w:date="2022-01-05T13:33:00Z"/>
                <w:rFonts w:ascii="Arial" w:eastAsia="Arial Unicode MS" w:hAnsi="Arial" w:cs="Arial"/>
                <w:color w:val="000000"/>
              </w:rPr>
            </w:pPr>
            <w:ins w:id="110" w:author="Kihara Kenichi" w:date="2022-01-05T13:33:00Z">
              <w:r w:rsidRPr="00EC14FB">
                <w:rPr>
                  <w:rFonts w:ascii="Arial" w:eastAsia="Arial Unicode MS" w:hAnsi="Arial" w:cs="Arial"/>
                  <w:color w:val="000000"/>
                </w:rPr>
                <w:t>DC_n77A-n79A</w:t>
              </w:r>
            </w:ins>
          </w:p>
          <w:p w14:paraId="32FB355F" w14:textId="77777777" w:rsidR="00EC14FB" w:rsidRPr="00EC14FB" w:rsidRDefault="00EC14FB" w:rsidP="00EC14FB">
            <w:pPr>
              <w:keepNext/>
              <w:keepLines/>
              <w:spacing w:after="0"/>
              <w:jc w:val="center"/>
              <w:rPr>
                <w:ins w:id="111" w:author="Kihara Kenichi" w:date="2022-01-05T13:33:00Z"/>
                <w:rFonts w:ascii="Arial" w:eastAsia="Arial Unicode MS" w:hAnsi="Arial" w:cs="Arial"/>
                <w:color w:val="000000"/>
              </w:rPr>
            </w:pPr>
            <w:ins w:id="112" w:author="Kihara Kenichi" w:date="2022-01-05T13:33:00Z">
              <w:r w:rsidRPr="00EC14FB">
                <w:rPr>
                  <w:rFonts w:ascii="Arial" w:eastAsia="Arial Unicode MS" w:hAnsi="Arial" w:cs="Arial"/>
                  <w:color w:val="000000"/>
                </w:rPr>
                <w:t>DC_n77A-n257A</w:t>
              </w:r>
            </w:ins>
          </w:p>
          <w:p w14:paraId="6A3B401F" w14:textId="77777777" w:rsidR="00EC14FB" w:rsidRPr="00EC14FB" w:rsidRDefault="00EC14FB" w:rsidP="00EC14FB">
            <w:pPr>
              <w:keepNext/>
              <w:keepLines/>
              <w:spacing w:after="0"/>
              <w:jc w:val="center"/>
              <w:rPr>
                <w:ins w:id="113" w:author="Kihara Kenichi" w:date="2022-01-05T13:33:00Z"/>
                <w:rFonts w:ascii="Arial" w:eastAsia="Arial Unicode MS" w:hAnsi="Arial" w:cs="Arial"/>
                <w:color w:val="000000"/>
              </w:rPr>
            </w:pPr>
            <w:ins w:id="114" w:author="Kihara Kenichi" w:date="2022-01-05T13:33:00Z">
              <w:r w:rsidRPr="00EC14FB">
                <w:rPr>
                  <w:rFonts w:ascii="Arial" w:eastAsia="Arial Unicode MS" w:hAnsi="Arial" w:cs="Arial"/>
                  <w:color w:val="000000"/>
                </w:rPr>
                <w:t>DC_n77A-n257G</w:t>
              </w:r>
            </w:ins>
          </w:p>
          <w:p w14:paraId="7E17D174" w14:textId="77777777" w:rsidR="00EC14FB" w:rsidRPr="00EC14FB" w:rsidRDefault="00EC14FB" w:rsidP="00EC14FB">
            <w:pPr>
              <w:keepNext/>
              <w:keepLines/>
              <w:spacing w:after="0"/>
              <w:jc w:val="center"/>
              <w:rPr>
                <w:ins w:id="115" w:author="Kihara Kenichi" w:date="2022-01-05T13:33:00Z"/>
                <w:rFonts w:ascii="Arial" w:eastAsia="Arial Unicode MS" w:hAnsi="Arial" w:cs="Arial"/>
                <w:color w:val="000000"/>
              </w:rPr>
            </w:pPr>
            <w:ins w:id="116" w:author="Kihara Kenichi" w:date="2022-01-05T13:33:00Z">
              <w:r w:rsidRPr="00EC14FB">
                <w:rPr>
                  <w:rFonts w:ascii="Arial" w:eastAsia="Arial Unicode MS" w:hAnsi="Arial" w:cs="Arial"/>
                  <w:color w:val="000000"/>
                </w:rPr>
                <w:t>DC_n77A-n257H</w:t>
              </w:r>
            </w:ins>
          </w:p>
          <w:p w14:paraId="72CB5A6E" w14:textId="77777777" w:rsidR="00EC14FB" w:rsidRPr="00EC14FB" w:rsidRDefault="00EC14FB" w:rsidP="00EC14FB">
            <w:pPr>
              <w:keepNext/>
              <w:keepLines/>
              <w:spacing w:after="0"/>
              <w:jc w:val="center"/>
              <w:rPr>
                <w:ins w:id="117" w:author="Kihara Kenichi" w:date="2022-01-05T13:33:00Z"/>
                <w:rFonts w:ascii="Arial" w:eastAsia="Arial Unicode MS" w:hAnsi="Arial" w:cs="Arial"/>
                <w:color w:val="000000"/>
              </w:rPr>
            </w:pPr>
            <w:ins w:id="118" w:author="Kihara Kenichi" w:date="2022-01-05T13:33:00Z">
              <w:r w:rsidRPr="00EC14FB">
                <w:rPr>
                  <w:rFonts w:ascii="Arial" w:eastAsia="Arial Unicode MS" w:hAnsi="Arial" w:cs="Arial"/>
                  <w:color w:val="000000"/>
                </w:rPr>
                <w:t>DC_n79A-n257A</w:t>
              </w:r>
            </w:ins>
          </w:p>
          <w:p w14:paraId="7E592192" w14:textId="77777777" w:rsidR="00EC14FB" w:rsidRPr="00EC14FB" w:rsidRDefault="00EC14FB" w:rsidP="00EC14FB">
            <w:pPr>
              <w:keepNext/>
              <w:keepLines/>
              <w:spacing w:after="0"/>
              <w:jc w:val="center"/>
              <w:rPr>
                <w:ins w:id="119" w:author="Kihara Kenichi" w:date="2022-01-05T13:33:00Z"/>
                <w:rFonts w:ascii="Arial" w:eastAsia="Arial Unicode MS" w:hAnsi="Arial" w:cs="Arial"/>
                <w:color w:val="000000"/>
              </w:rPr>
            </w:pPr>
            <w:ins w:id="120" w:author="Kihara Kenichi" w:date="2022-01-05T13:33:00Z">
              <w:r w:rsidRPr="00EC14FB">
                <w:rPr>
                  <w:rFonts w:ascii="Arial" w:eastAsia="Arial Unicode MS" w:hAnsi="Arial" w:cs="Arial"/>
                  <w:color w:val="000000"/>
                </w:rPr>
                <w:t>DC_n79A-n257G</w:t>
              </w:r>
            </w:ins>
          </w:p>
          <w:p w14:paraId="36EAE1FD" w14:textId="215A229E" w:rsidR="00EC14FB" w:rsidRPr="00EC14FB" w:rsidRDefault="00EC14FB" w:rsidP="00EC14FB">
            <w:pPr>
              <w:keepNext/>
              <w:keepLines/>
              <w:spacing w:after="0"/>
              <w:jc w:val="center"/>
              <w:rPr>
                <w:ins w:id="121" w:author="Kihara Kenichi" w:date="2022-01-05T13:28:00Z"/>
                <w:rFonts w:ascii="Arial" w:eastAsia="Arial Unicode MS" w:hAnsi="Arial" w:cs="Arial"/>
                <w:color w:val="000000"/>
              </w:rPr>
            </w:pPr>
            <w:ins w:id="122" w:author="Kihara Kenichi" w:date="2022-01-05T13:33:00Z">
              <w:r w:rsidRPr="00EC14FB">
                <w:rPr>
                  <w:rFonts w:ascii="Arial" w:eastAsia="Arial Unicode MS" w:hAnsi="Arial" w:cs="Arial"/>
                  <w:color w:val="000000"/>
                </w:rPr>
                <w:t>DC_n79A-n257H</w:t>
              </w:r>
            </w:ins>
          </w:p>
        </w:tc>
      </w:tr>
      <w:tr w:rsidR="00EC14FB" w:rsidRPr="00CE4F09" w14:paraId="309C42BE" w14:textId="77777777" w:rsidTr="00AA73F1">
        <w:trPr>
          <w:trHeight w:val="187"/>
          <w:jc w:val="center"/>
          <w:ins w:id="123" w:author="Kihara Kenichi" w:date="2022-01-05T13:36:00Z"/>
        </w:trPr>
        <w:tc>
          <w:tcPr>
            <w:tcW w:w="3823" w:type="dxa"/>
          </w:tcPr>
          <w:p w14:paraId="620C1A01" w14:textId="6D18FB09" w:rsidR="00EC14FB" w:rsidRPr="00EC14FB" w:rsidRDefault="00EC14FB" w:rsidP="00EC14FB">
            <w:pPr>
              <w:keepNext/>
              <w:keepLines/>
              <w:spacing w:after="0"/>
              <w:jc w:val="center"/>
              <w:rPr>
                <w:ins w:id="124" w:author="Kihara Kenichi" w:date="2022-01-05T13:36:00Z"/>
                <w:rFonts w:ascii="Arial" w:eastAsia="Arial Unicode MS" w:hAnsi="Arial" w:cs="Arial"/>
                <w:color w:val="000000"/>
              </w:rPr>
            </w:pPr>
            <w:ins w:id="125" w:author="Kihara Kenichi" w:date="2022-01-05T13:37:00Z">
              <w:r w:rsidRPr="00EC14FB">
                <w:rPr>
                  <w:rFonts w:ascii="Arial" w:eastAsia="Arial Unicode MS" w:hAnsi="Arial" w:cs="Arial"/>
                  <w:color w:val="000000"/>
                </w:rPr>
                <w:t>DC_n28A-n77(2A)-n79A-n257H</w:t>
              </w:r>
            </w:ins>
          </w:p>
        </w:tc>
        <w:tc>
          <w:tcPr>
            <w:tcW w:w="3969" w:type="dxa"/>
          </w:tcPr>
          <w:p w14:paraId="71E9CC6A" w14:textId="77777777" w:rsidR="00EC14FB" w:rsidRPr="00EC14FB" w:rsidRDefault="00EC14FB" w:rsidP="00EC14FB">
            <w:pPr>
              <w:keepNext/>
              <w:keepLines/>
              <w:spacing w:after="0"/>
              <w:jc w:val="center"/>
              <w:rPr>
                <w:ins w:id="126" w:author="Kihara Kenichi" w:date="2022-01-05T13:38:00Z"/>
                <w:rFonts w:ascii="Arial" w:eastAsia="Arial Unicode MS" w:hAnsi="Arial" w:cs="Arial"/>
                <w:color w:val="000000"/>
              </w:rPr>
            </w:pPr>
            <w:ins w:id="127" w:author="Kihara Kenichi" w:date="2022-01-05T13:38:00Z">
              <w:r w:rsidRPr="00EC14FB">
                <w:rPr>
                  <w:rFonts w:ascii="Arial" w:eastAsia="Arial Unicode MS" w:hAnsi="Arial" w:cs="Arial"/>
                  <w:color w:val="000000"/>
                </w:rPr>
                <w:t>DC_n28A-n77A</w:t>
              </w:r>
            </w:ins>
          </w:p>
          <w:p w14:paraId="3153F2DF" w14:textId="77777777" w:rsidR="00EC14FB" w:rsidRPr="00EC14FB" w:rsidRDefault="00EC14FB" w:rsidP="00EC14FB">
            <w:pPr>
              <w:keepNext/>
              <w:keepLines/>
              <w:spacing w:after="0"/>
              <w:jc w:val="center"/>
              <w:rPr>
                <w:ins w:id="128" w:author="Kihara Kenichi" w:date="2022-01-05T13:38:00Z"/>
                <w:rFonts w:ascii="Arial" w:eastAsia="Arial Unicode MS" w:hAnsi="Arial" w:cs="Arial"/>
                <w:color w:val="000000"/>
              </w:rPr>
            </w:pPr>
            <w:ins w:id="129" w:author="Kihara Kenichi" w:date="2022-01-05T13:38:00Z">
              <w:r w:rsidRPr="00EC14FB">
                <w:rPr>
                  <w:rFonts w:ascii="Arial" w:eastAsia="Arial Unicode MS" w:hAnsi="Arial" w:cs="Arial"/>
                  <w:color w:val="000000"/>
                </w:rPr>
                <w:t>DC_n28A-n79A</w:t>
              </w:r>
            </w:ins>
          </w:p>
          <w:p w14:paraId="7C99324B" w14:textId="77777777" w:rsidR="00EC14FB" w:rsidRPr="00EC14FB" w:rsidRDefault="00EC14FB" w:rsidP="00EC14FB">
            <w:pPr>
              <w:keepNext/>
              <w:keepLines/>
              <w:spacing w:after="0"/>
              <w:jc w:val="center"/>
              <w:rPr>
                <w:ins w:id="130" w:author="Kihara Kenichi" w:date="2022-01-05T13:38:00Z"/>
                <w:rFonts w:ascii="Arial" w:eastAsia="Arial Unicode MS" w:hAnsi="Arial" w:cs="Arial"/>
                <w:color w:val="000000"/>
              </w:rPr>
            </w:pPr>
            <w:ins w:id="131" w:author="Kihara Kenichi" w:date="2022-01-05T13:38:00Z">
              <w:r w:rsidRPr="00EC14FB">
                <w:rPr>
                  <w:rFonts w:ascii="Arial" w:eastAsia="Arial Unicode MS" w:hAnsi="Arial" w:cs="Arial"/>
                  <w:color w:val="000000"/>
                </w:rPr>
                <w:t>DC_n28A-n257A</w:t>
              </w:r>
            </w:ins>
          </w:p>
          <w:p w14:paraId="1C2B6CEC" w14:textId="77777777" w:rsidR="00EC14FB" w:rsidRPr="00EC14FB" w:rsidRDefault="00EC14FB" w:rsidP="00EC14FB">
            <w:pPr>
              <w:keepNext/>
              <w:keepLines/>
              <w:spacing w:after="0"/>
              <w:jc w:val="center"/>
              <w:rPr>
                <w:ins w:id="132" w:author="Kihara Kenichi" w:date="2022-01-05T13:38:00Z"/>
                <w:rFonts w:ascii="Arial" w:eastAsia="Arial Unicode MS" w:hAnsi="Arial" w:cs="Arial"/>
                <w:color w:val="000000"/>
              </w:rPr>
            </w:pPr>
            <w:ins w:id="133" w:author="Kihara Kenichi" w:date="2022-01-05T13:38:00Z">
              <w:r w:rsidRPr="00EC14FB">
                <w:rPr>
                  <w:rFonts w:ascii="Arial" w:eastAsia="Arial Unicode MS" w:hAnsi="Arial" w:cs="Arial"/>
                  <w:color w:val="000000"/>
                </w:rPr>
                <w:t>DC_n28A-n257G</w:t>
              </w:r>
            </w:ins>
          </w:p>
          <w:p w14:paraId="48FE4F02" w14:textId="77777777" w:rsidR="00EC14FB" w:rsidRPr="00EC14FB" w:rsidRDefault="00EC14FB" w:rsidP="00EC14FB">
            <w:pPr>
              <w:keepNext/>
              <w:keepLines/>
              <w:spacing w:after="0"/>
              <w:jc w:val="center"/>
              <w:rPr>
                <w:ins w:id="134" w:author="Kihara Kenichi" w:date="2022-01-05T13:38:00Z"/>
                <w:rFonts w:ascii="Arial" w:eastAsia="Arial Unicode MS" w:hAnsi="Arial" w:cs="Arial"/>
                <w:color w:val="000000"/>
              </w:rPr>
            </w:pPr>
            <w:ins w:id="135" w:author="Kihara Kenichi" w:date="2022-01-05T13:38:00Z">
              <w:r w:rsidRPr="00EC14FB">
                <w:rPr>
                  <w:rFonts w:ascii="Arial" w:eastAsia="Arial Unicode MS" w:hAnsi="Arial" w:cs="Arial"/>
                  <w:color w:val="000000"/>
                </w:rPr>
                <w:t>DC_n28A-n257H</w:t>
              </w:r>
            </w:ins>
          </w:p>
          <w:p w14:paraId="5F29DF2F" w14:textId="77777777" w:rsidR="00EC14FB" w:rsidRPr="00EC14FB" w:rsidRDefault="00EC14FB" w:rsidP="00EC14FB">
            <w:pPr>
              <w:keepNext/>
              <w:keepLines/>
              <w:spacing w:after="0"/>
              <w:jc w:val="center"/>
              <w:rPr>
                <w:ins w:id="136" w:author="Kihara Kenichi" w:date="2022-01-05T13:38:00Z"/>
                <w:rFonts w:ascii="Arial" w:eastAsia="Arial Unicode MS" w:hAnsi="Arial" w:cs="Arial"/>
                <w:color w:val="000000"/>
              </w:rPr>
            </w:pPr>
            <w:ins w:id="137" w:author="Kihara Kenichi" w:date="2022-01-05T13:38:00Z">
              <w:r w:rsidRPr="00EC14FB">
                <w:rPr>
                  <w:rFonts w:ascii="Arial" w:eastAsia="Arial Unicode MS" w:hAnsi="Arial" w:cs="Arial"/>
                  <w:color w:val="000000"/>
                </w:rPr>
                <w:t>DC_n77A-n79A</w:t>
              </w:r>
            </w:ins>
          </w:p>
          <w:p w14:paraId="6463F7A5" w14:textId="77777777" w:rsidR="00EC14FB" w:rsidRPr="00EC14FB" w:rsidRDefault="00EC14FB" w:rsidP="00EC14FB">
            <w:pPr>
              <w:keepNext/>
              <w:keepLines/>
              <w:spacing w:after="0"/>
              <w:jc w:val="center"/>
              <w:rPr>
                <w:ins w:id="138" w:author="Kihara Kenichi" w:date="2022-01-05T13:38:00Z"/>
                <w:rFonts w:ascii="Arial" w:eastAsia="Arial Unicode MS" w:hAnsi="Arial" w:cs="Arial"/>
                <w:color w:val="000000"/>
              </w:rPr>
            </w:pPr>
            <w:ins w:id="139" w:author="Kihara Kenichi" w:date="2022-01-05T13:38:00Z">
              <w:r w:rsidRPr="00EC14FB">
                <w:rPr>
                  <w:rFonts w:ascii="Arial" w:eastAsia="Arial Unicode MS" w:hAnsi="Arial" w:cs="Arial"/>
                  <w:color w:val="000000"/>
                </w:rPr>
                <w:t>DC_n77A-n257A</w:t>
              </w:r>
            </w:ins>
          </w:p>
          <w:p w14:paraId="6A207285" w14:textId="77777777" w:rsidR="00EC14FB" w:rsidRPr="00EC14FB" w:rsidRDefault="00EC14FB" w:rsidP="00EC14FB">
            <w:pPr>
              <w:keepNext/>
              <w:keepLines/>
              <w:spacing w:after="0"/>
              <w:jc w:val="center"/>
              <w:rPr>
                <w:ins w:id="140" w:author="Kihara Kenichi" w:date="2022-01-05T13:38:00Z"/>
                <w:rFonts w:ascii="Arial" w:eastAsia="Arial Unicode MS" w:hAnsi="Arial" w:cs="Arial"/>
                <w:color w:val="000000"/>
              </w:rPr>
            </w:pPr>
            <w:ins w:id="141" w:author="Kihara Kenichi" w:date="2022-01-05T13:38:00Z">
              <w:r w:rsidRPr="00EC14FB">
                <w:rPr>
                  <w:rFonts w:ascii="Arial" w:eastAsia="Arial Unicode MS" w:hAnsi="Arial" w:cs="Arial"/>
                  <w:color w:val="000000"/>
                </w:rPr>
                <w:t>DC_n77A-n257G</w:t>
              </w:r>
            </w:ins>
          </w:p>
          <w:p w14:paraId="79D642A3" w14:textId="77777777" w:rsidR="00EC14FB" w:rsidRPr="00EC14FB" w:rsidRDefault="00EC14FB" w:rsidP="00EC14FB">
            <w:pPr>
              <w:keepNext/>
              <w:keepLines/>
              <w:spacing w:after="0"/>
              <w:jc w:val="center"/>
              <w:rPr>
                <w:ins w:id="142" w:author="Kihara Kenichi" w:date="2022-01-05T13:38:00Z"/>
                <w:rFonts w:ascii="Arial" w:eastAsia="Arial Unicode MS" w:hAnsi="Arial" w:cs="Arial"/>
                <w:color w:val="000000"/>
              </w:rPr>
            </w:pPr>
            <w:ins w:id="143" w:author="Kihara Kenichi" w:date="2022-01-05T13:38:00Z">
              <w:r w:rsidRPr="00EC14FB">
                <w:rPr>
                  <w:rFonts w:ascii="Arial" w:eastAsia="Arial Unicode MS" w:hAnsi="Arial" w:cs="Arial"/>
                  <w:color w:val="000000"/>
                </w:rPr>
                <w:t>DC_n77A-n257H</w:t>
              </w:r>
            </w:ins>
          </w:p>
          <w:p w14:paraId="2BC75DC1" w14:textId="77777777" w:rsidR="00EC14FB" w:rsidRPr="00EC14FB" w:rsidRDefault="00EC14FB" w:rsidP="00EC14FB">
            <w:pPr>
              <w:keepNext/>
              <w:keepLines/>
              <w:spacing w:after="0"/>
              <w:jc w:val="center"/>
              <w:rPr>
                <w:ins w:id="144" w:author="Kihara Kenichi" w:date="2022-01-05T13:38:00Z"/>
                <w:rFonts w:ascii="Arial" w:eastAsia="Arial Unicode MS" w:hAnsi="Arial" w:cs="Arial"/>
                <w:color w:val="000000"/>
              </w:rPr>
            </w:pPr>
            <w:ins w:id="145" w:author="Kihara Kenichi" w:date="2022-01-05T13:38:00Z">
              <w:r w:rsidRPr="00EC14FB">
                <w:rPr>
                  <w:rFonts w:ascii="Arial" w:eastAsia="Arial Unicode MS" w:hAnsi="Arial" w:cs="Arial"/>
                  <w:color w:val="000000"/>
                </w:rPr>
                <w:t>DC_n79A-n257A</w:t>
              </w:r>
            </w:ins>
          </w:p>
          <w:p w14:paraId="1A647661" w14:textId="77777777" w:rsidR="00EC14FB" w:rsidRPr="00EC14FB" w:rsidRDefault="00EC14FB" w:rsidP="00EC14FB">
            <w:pPr>
              <w:keepNext/>
              <w:keepLines/>
              <w:spacing w:after="0"/>
              <w:jc w:val="center"/>
              <w:rPr>
                <w:ins w:id="146" w:author="Kihara Kenichi" w:date="2022-01-05T13:38:00Z"/>
                <w:rFonts w:ascii="Arial" w:eastAsia="Arial Unicode MS" w:hAnsi="Arial" w:cs="Arial"/>
                <w:color w:val="000000"/>
              </w:rPr>
            </w:pPr>
            <w:ins w:id="147" w:author="Kihara Kenichi" w:date="2022-01-05T13:38:00Z">
              <w:r w:rsidRPr="00EC14FB">
                <w:rPr>
                  <w:rFonts w:ascii="Arial" w:eastAsia="Arial Unicode MS" w:hAnsi="Arial" w:cs="Arial"/>
                  <w:color w:val="000000"/>
                </w:rPr>
                <w:t>DC_n79A-n257G</w:t>
              </w:r>
            </w:ins>
          </w:p>
          <w:p w14:paraId="054E86F6" w14:textId="1B1E22BC" w:rsidR="00EC14FB" w:rsidRPr="00EC14FB" w:rsidRDefault="00EC14FB" w:rsidP="00EC14FB">
            <w:pPr>
              <w:keepNext/>
              <w:keepLines/>
              <w:spacing w:after="0"/>
              <w:jc w:val="center"/>
              <w:rPr>
                <w:ins w:id="148" w:author="Kihara Kenichi" w:date="2022-01-05T13:36:00Z"/>
                <w:rFonts w:ascii="Arial" w:eastAsia="Arial Unicode MS" w:hAnsi="Arial" w:cs="Arial"/>
                <w:color w:val="000000"/>
              </w:rPr>
            </w:pPr>
            <w:ins w:id="149" w:author="Kihara Kenichi" w:date="2022-01-05T13:38:00Z">
              <w:r w:rsidRPr="00EC14FB">
                <w:rPr>
                  <w:rFonts w:ascii="Arial" w:eastAsia="Arial Unicode MS" w:hAnsi="Arial" w:cs="Arial"/>
                  <w:color w:val="000000"/>
                </w:rPr>
                <w:t>DC_n79A-n257H</w:t>
              </w:r>
            </w:ins>
          </w:p>
        </w:tc>
      </w:tr>
      <w:tr w:rsidR="00EC14FB" w:rsidRPr="00CE4F09" w14:paraId="73DBBBD1" w14:textId="77777777" w:rsidTr="00AA73F1">
        <w:trPr>
          <w:trHeight w:val="187"/>
          <w:jc w:val="center"/>
          <w:ins w:id="150" w:author="Kihara Kenichi" w:date="2022-01-05T13:28:00Z"/>
        </w:trPr>
        <w:tc>
          <w:tcPr>
            <w:tcW w:w="3823" w:type="dxa"/>
          </w:tcPr>
          <w:p w14:paraId="78DD9F6E" w14:textId="21EF33F9" w:rsidR="00EC14FB" w:rsidRPr="00EC14FB" w:rsidRDefault="00EC14FB" w:rsidP="00EC14FB">
            <w:pPr>
              <w:keepNext/>
              <w:keepLines/>
              <w:spacing w:after="0"/>
              <w:jc w:val="center"/>
              <w:rPr>
                <w:ins w:id="151" w:author="Kihara Kenichi" w:date="2022-01-05T13:34:00Z"/>
                <w:rFonts w:ascii="Arial" w:eastAsia="Arial Unicode MS" w:hAnsi="Arial" w:cs="Arial"/>
                <w:color w:val="000000"/>
              </w:rPr>
            </w:pPr>
            <w:ins w:id="152" w:author="Kihara Kenichi" w:date="2022-01-05T13:34:00Z">
              <w:r w:rsidRPr="00EC14FB">
                <w:rPr>
                  <w:rFonts w:ascii="Arial" w:eastAsia="Arial Unicode MS" w:hAnsi="Arial" w:cs="Arial"/>
                  <w:color w:val="000000"/>
                </w:rPr>
                <w:t>DC_n28A-n77A-n79A-n257</w:t>
              </w:r>
              <w:r>
                <w:rPr>
                  <w:rFonts w:ascii="Arial" w:eastAsia="Arial Unicode MS" w:hAnsi="Arial" w:cs="Arial"/>
                  <w:color w:val="000000"/>
                </w:rPr>
                <w:t>I</w:t>
              </w:r>
            </w:ins>
          </w:p>
          <w:p w14:paraId="714F57E5" w14:textId="3C3F9DA4" w:rsidR="00EC14FB" w:rsidRPr="00CE4F09" w:rsidRDefault="00EC14FB" w:rsidP="00EC14FB">
            <w:pPr>
              <w:keepNext/>
              <w:keepLines/>
              <w:spacing w:after="0"/>
              <w:jc w:val="center"/>
              <w:rPr>
                <w:ins w:id="153" w:author="Kihara Kenichi" w:date="2022-01-05T13:28:00Z"/>
                <w:rFonts w:ascii="Arial" w:eastAsia="Arial Unicode MS" w:hAnsi="Arial" w:cs="Arial"/>
                <w:color w:val="000000"/>
              </w:rPr>
            </w:pPr>
          </w:p>
        </w:tc>
        <w:tc>
          <w:tcPr>
            <w:tcW w:w="3969" w:type="dxa"/>
          </w:tcPr>
          <w:p w14:paraId="2AB29553" w14:textId="719058F7" w:rsidR="00EC14FB" w:rsidRPr="00EC14FB" w:rsidRDefault="00EC14FB" w:rsidP="00EC14FB">
            <w:pPr>
              <w:keepNext/>
              <w:keepLines/>
              <w:spacing w:after="0"/>
              <w:jc w:val="center"/>
              <w:rPr>
                <w:ins w:id="154" w:author="Kihara Kenichi" w:date="2022-01-05T13:34:00Z"/>
                <w:rFonts w:ascii="Arial" w:eastAsia="Arial Unicode MS" w:hAnsi="Arial" w:cs="Arial"/>
                <w:color w:val="000000"/>
              </w:rPr>
            </w:pPr>
            <w:ins w:id="155" w:author="Kihara Kenichi" w:date="2022-01-05T13:34:00Z">
              <w:r w:rsidRPr="00EC14FB">
                <w:rPr>
                  <w:rFonts w:ascii="Arial" w:eastAsia="Arial Unicode MS" w:hAnsi="Arial" w:cs="Arial"/>
                  <w:color w:val="000000"/>
                </w:rPr>
                <w:t>DC_n28A-n77A</w:t>
              </w:r>
            </w:ins>
          </w:p>
          <w:p w14:paraId="201748AD" w14:textId="77777777" w:rsidR="00EC14FB" w:rsidRPr="00EC14FB" w:rsidRDefault="00EC14FB" w:rsidP="00EC14FB">
            <w:pPr>
              <w:keepNext/>
              <w:keepLines/>
              <w:spacing w:after="0"/>
              <w:jc w:val="center"/>
              <w:rPr>
                <w:ins w:id="156" w:author="Kihara Kenichi" w:date="2022-01-05T13:34:00Z"/>
                <w:rFonts w:ascii="Arial" w:eastAsia="Arial Unicode MS" w:hAnsi="Arial" w:cs="Arial"/>
                <w:color w:val="000000"/>
              </w:rPr>
            </w:pPr>
            <w:ins w:id="157" w:author="Kihara Kenichi" w:date="2022-01-05T13:34:00Z">
              <w:r w:rsidRPr="00EC14FB">
                <w:rPr>
                  <w:rFonts w:ascii="Arial" w:eastAsia="Arial Unicode MS" w:hAnsi="Arial" w:cs="Arial"/>
                  <w:color w:val="000000"/>
                </w:rPr>
                <w:t>DC_n28A-n79A</w:t>
              </w:r>
            </w:ins>
          </w:p>
          <w:p w14:paraId="384BDF2D" w14:textId="77777777" w:rsidR="00EC14FB" w:rsidRPr="00EC14FB" w:rsidRDefault="00EC14FB" w:rsidP="00EC14FB">
            <w:pPr>
              <w:keepNext/>
              <w:keepLines/>
              <w:spacing w:after="0"/>
              <w:jc w:val="center"/>
              <w:rPr>
                <w:ins w:id="158" w:author="Kihara Kenichi" w:date="2022-01-05T13:34:00Z"/>
                <w:rFonts w:ascii="Arial" w:eastAsia="Arial Unicode MS" w:hAnsi="Arial" w:cs="Arial"/>
                <w:color w:val="000000"/>
              </w:rPr>
            </w:pPr>
            <w:ins w:id="159" w:author="Kihara Kenichi" w:date="2022-01-05T13:34:00Z">
              <w:r w:rsidRPr="00EC14FB">
                <w:rPr>
                  <w:rFonts w:ascii="Arial" w:eastAsia="Arial Unicode MS" w:hAnsi="Arial" w:cs="Arial"/>
                  <w:color w:val="000000"/>
                </w:rPr>
                <w:t>DC_n28A-n257A</w:t>
              </w:r>
            </w:ins>
          </w:p>
          <w:p w14:paraId="51BDA261" w14:textId="77777777" w:rsidR="00EC14FB" w:rsidRPr="00EC14FB" w:rsidRDefault="00EC14FB" w:rsidP="00EC14FB">
            <w:pPr>
              <w:keepNext/>
              <w:keepLines/>
              <w:spacing w:after="0"/>
              <w:jc w:val="center"/>
              <w:rPr>
                <w:ins w:id="160" w:author="Kihara Kenichi" w:date="2022-01-05T13:34:00Z"/>
                <w:rFonts w:ascii="Arial" w:eastAsia="Arial Unicode MS" w:hAnsi="Arial" w:cs="Arial"/>
                <w:color w:val="000000"/>
              </w:rPr>
            </w:pPr>
            <w:ins w:id="161" w:author="Kihara Kenichi" w:date="2022-01-05T13:34:00Z">
              <w:r w:rsidRPr="00EC14FB">
                <w:rPr>
                  <w:rFonts w:ascii="Arial" w:eastAsia="Arial Unicode MS" w:hAnsi="Arial" w:cs="Arial"/>
                  <w:color w:val="000000"/>
                </w:rPr>
                <w:t>DC_n28A-n257G</w:t>
              </w:r>
            </w:ins>
          </w:p>
          <w:p w14:paraId="730B45B1" w14:textId="77777777" w:rsidR="00EC14FB" w:rsidRPr="00EC14FB" w:rsidRDefault="00EC14FB" w:rsidP="00EC14FB">
            <w:pPr>
              <w:keepNext/>
              <w:keepLines/>
              <w:spacing w:after="0"/>
              <w:jc w:val="center"/>
              <w:rPr>
                <w:ins w:id="162" w:author="Kihara Kenichi" w:date="2022-01-05T13:34:00Z"/>
                <w:rFonts w:ascii="Arial" w:eastAsia="Arial Unicode MS" w:hAnsi="Arial" w:cs="Arial"/>
                <w:color w:val="000000"/>
              </w:rPr>
            </w:pPr>
            <w:ins w:id="163" w:author="Kihara Kenichi" w:date="2022-01-05T13:34:00Z">
              <w:r w:rsidRPr="00EC14FB">
                <w:rPr>
                  <w:rFonts w:ascii="Arial" w:eastAsia="Arial Unicode MS" w:hAnsi="Arial" w:cs="Arial"/>
                  <w:color w:val="000000"/>
                </w:rPr>
                <w:t>DC_n28A-n257H</w:t>
              </w:r>
            </w:ins>
          </w:p>
          <w:p w14:paraId="127D8B11" w14:textId="77777777" w:rsidR="00EC14FB" w:rsidRPr="00EC14FB" w:rsidRDefault="00EC14FB" w:rsidP="00EC14FB">
            <w:pPr>
              <w:keepNext/>
              <w:keepLines/>
              <w:spacing w:after="0"/>
              <w:jc w:val="center"/>
              <w:rPr>
                <w:ins w:id="164" w:author="Kihara Kenichi" w:date="2022-01-05T13:34:00Z"/>
                <w:rFonts w:ascii="Arial" w:eastAsia="Arial Unicode MS" w:hAnsi="Arial" w:cs="Arial"/>
                <w:color w:val="000000"/>
              </w:rPr>
            </w:pPr>
            <w:ins w:id="165" w:author="Kihara Kenichi" w:date="2022-01-05T13:34:00Z">
              <w:r w:rsidRPr="00EC14FB">
                <w:rPr>
                  <w:rFonts w:ascii="Arial" w:eastAsia="Arial Unicode MS" w:hAnsi="Arial" w:cs="Arial"/>
                  <w:color w:val="000000"/>
                </w:rPr>
                <w:t>DC_n28A-n257I</w:t>
              </w:r>
            </w:ins>
          </w:p>
          <w:p w14:paraId="754CD713" w14:textId="77777777" w:rsidR="00EC14FB" w:rsidRPr="00EC14FB" w:rsidRDefault="00EC14FB" w:rsidP="00EC14FB">
            <w:pPr>
              <w:keepNext/>
              <w:keepLines/>
              <w:spacing w:after="0"/>
              <w:jc w:val="center"/>
              <w:rPr>
                <w:ins w:id="166" w:author="Kihara Kenichi" w:date="2022-01-05T13:34:00Z"/>
                <w:rFonts w:ascii="Arial" w:eastAsia="Arial Unicode MS" w:hAnsi="Arial" w:cs="Arial"/>
                <w:color w:val="000000"/>
              </w:rPr>
            </w:pPr>
            <w:ins w:id="167" w:author="Kihara Kenichi" w:date="2022-01-05T13:34:00Z">
              <w:r w:rsidRPr="00EC14FB">
                <w:rPr>
                  <w:rFonts w:ascii="Arial" w:eastAsia="Arial Unicode MS" w:hAnsi="Arial" w:cs="Arial"/>
                  <w:color w:val="000000"/>
                </w:rPr>
                <w:t>DC_n77A-n79A</w:t>
              </w:r>
            </w:ins>
          </w:p>
          <w:p w14:paraId="1FE3F42F" w14:textId="77777777" w:rsidR="00EC14FB" w:rsidRPr="00EC14FB" w:rsidRDefault="00EC14FB" w:rsidP="00EC14FB">
            <w:pPr>
              <w:keepNext/>
              <w:keepLines/>
              <w:spacing w:after="0"/>
              <w:jc w:val="center"/>
              <w:rPr>
                <w:ins w:id="168" w:author="Kihara Kenichi" w:date="2022-01-05T13:34:00Z"/>
                <w:rFonts w:ascii="Arial" w:eastAsia="Arial Unicode MS" w:hAnsi="Arial" w:cs="Arial"/>
                <w:color w:val="000000"/>
              </w:rPr>
            </w:pPr>
            <w:ins w:id="169" w:author="Kihara Kenichi" w:date="2022-01-05T13:34:00Z">
              <w:r w:rsidRPr="00EC14FB">
                <w:rPr>
                  <w:rFonts w:ascii="Arial" w:eastAsia="Arial Unicode MS" w:hAnsi="Arial" w:cs="Arial"/>
                  <w:color w:val="000000"/>
                </w:rPr>
                <w:t>DC_n77A-n257A</w:t>
              </w:r>
            </w:ins>
          </w:p>
          <w:p w14:paraId="071B615B" w14:textId="77777777" w:rsidR="00EC14FB" w:rsidRPr="00EC14FB" w:rsidRDefault="00EC14FB" w:rsidP="00EC14FB">
            <w:pPr>
              <w:keepNext/>
              <w:keepLines/>
              <w:spacing w:after="0"/>
              <w:jc w:val="center"/>
              <w:rPr>
                <w:ins w:id="170" w:author="Kihara Kenichi" w:date="2022-01-05T13:34:00Z"/>
                <w:rFonts w:ascii="Arial" w:eastAsia="Arial Unicode MS" w:hAnsi="Arial" w:cs="Arial"/>
                <w:color w:val="000000"/>
              </w:rPr>
            </w:pPr>
            <w:ins w:id="171" w:author="Kihara Kenichi" w:date="2022-01-05T13:34:00Z">
              <w:r w:rsidRPr="00EC14FB">
                <w:rPr>
                  <w:rFonts w:ascii="Arial" w:eastAsia="Arial Unicode MS" w:hAnsi="Arial" w:cs="Arial"/>
                  <w:color w:val="000000"/>
                </w:rPr>
                <w:t>DC_n77A-n257G</w:t>
              </w:r>
            </w:ins>
          </w:p>
          <w:p w14:paraId="40728EF7" w14:textId="77777777" w:rsidR="00EC14FB" w:rsidRPr="00EC14FB" w:rsidRDefault="00EC14FB" w:rsidP="00EC14FB">
            <w:pPr>
              <w:keepNext/>
              <w:keepLines/>
              <w:spacing w:after="0"/>
              <w:jc w:val="center"/>
              <w:rPr>
                <w:ins w:id="172" w:author="Kihara Kenichi" w:date="2022-01-05T13:34:00Z"/>
                <w:rFonts w:ascii="Arial" w:eastAsia="Arial Unicode MS" w:hAnsi="Arial" w:cs="Arial"/>
                <w:color w:val="000000"/>
              </w:rPr>
            </w:pPr>
            <w:ins w:id="173" w:author="Kihara Kenichi" w:date="2022-01-05T13:34:00Z">
              <w:r w:rsidRPr="00EC14FB">
                <w:rPr>
                  <w:rFonts w:ascii="Arial" w:eastAsia="Arial Unicode MS" w:hAnsi="Arial" w:cs="Arial"/>
                  <w:color w:val="000000"/>
                </w:rPr>
                <w:t>DC_n77A-n257H</w:t>
              </w:r>
            </w:ins>
          </w:p>
          <w:p w14:paraId="05E36856" w14:textId="77777777" w:rsidR="00EC14FB" w:rsidRPr="00EC14FB" w:rsidRDefault="00EC14FB" w:rsidP="00EC14FB">
            <w:pPr>
              <w:keepNext/>
              <w:keepLines/>
              <w:spacing w:after="0"/>
              <w:jc w:val="center"/>
              <w:rPr>
                <w:ins w:id="174" w:author="Kihara Kenichi" w:date="2022-01-05T13:34:00Z"/>
                <w:rFonts w:ascii="Arial" w:eastAsia="Arial Unicode MS" w:hAnsi="Arial" w:cs="Arial"/>
                <w:color w:val="000000"/>
              </w:rPr>
            </w:pPr>
            <w:ins w:id="175" w:author="Kihara Kenichi" w:date="2022-01-05T13:34:00Z">
              <w:r w:rsidRPr="00EC14FB">
                <w:rPr>
                  <w:rFonts w:ascii="Arial" w:eastAsia="Arial Unicode MS" w:hAnsi="Arial" w:cs="Arial"/>
                  <w:color w:val="000000"/>
                </w:rPr>
                <w:t>DC_n77A-n257I</w:t>
              </w:r>
            </w:ins>
          </w:p>
          <w:p w14:paraId="00264D1D" w14:textId="77777777" w:rsidR="00EC14FB" w:rsidRPr="00EC14FB" w:rsidRDefault="00EC14FB" w:rsidP="00EC14FB">
            <w:pPr>
              <w:keepNext/>
              <w:keepLines/>
              <w:spacing w:after="0"/>
              <w:jc w:val="center"/>
              <w:rPr>
                <w:ins w:id="176" w:author="Kihara Kenichi" w:date="2022-01-05T13:34:00Z"/>
                <w:rFonts w:ascii="Arial" w:eastAsia="Arial Unicode MS" w:hAnsi="Arial" w:cs="Arial"/>
                <w:color w:val="000000"/>
              </w:rPr>
            </w:pPr>
            <w:ins w:id="177" w:author="Kihara Kenichi" w:date="2022-01-05T13:34:00Z">
              <w:r w:rsidRPr="00EC14FB">
                <w:rPr>
                  <w:rFonts w:ascii="Arial" w:eastAsia="Arial Unicode MS" w:hAnsi="Arial" w:cs="Arial"/>
                  <w:color w:val="000000"/>
                </w:rPr>
                <w:t>DC_n79A-n257A</w:t>
              </w:r>
            </w:ins>
          </w:p>
          <w:p w14:paraId="586908E8" w14:textId="77777777" w:rsidR="00EC14FB" w:rsidRPr="00EC14FB" w:rsidRDefault="00EC14FB" w:rsidP="00EC14FB">
            <w:pPr>
              <w:keepNext/>
              <w:keepLines/>
              <w:spacing w:after="0"/>
              <w:jc w:val="center"/>
              <w:rPr>
                <w:ins w:id="178" w:author="Kihara Kenichi" w:date="2022-01-05T13:34:00Z"/>
                <w:rFonts w:ascii="Arial" w:eastAsia="Arial Unicode MS" w:hAnsi="Arial" w:cs="Arial"/>
                <w:color w:val="000000"/>
              </w:rPr>
            </w:pPr>
            <w:ins w:id="179" w:author="Kihara Kenichi" w:date="2022-01-05T13:34:00Z">
              <w:r w:rsidRPr="00EC14FB">
                <w:rPr>
                  <w:rFonts w:ascii="Arial" w:eastAsia="Arial Unicode MS" w:hAnsi="Arial" w:cs="Arial"/>
                  <w:color w:val="000000"/>
                </w:rPr>
                <w:t>DC_n79A-n257G</w:t>
              </w:r>
            </w:ins>
          </w:p>
          <w:p w14:paraId="50878F0A" w14:textId="77777777" w:rsidR="00EC14FB" w:rsidRPr="00EC14FB" w:rsidRDefault="00EC14FB" w:rsidP="00EC14FB">
            <w:pPr>
              <w:keepNext/>
              <w:keepLines/>
              <w:spacing w:after="0"/>
              <w:jc w:val="center"/>
              <w:rPr>
                <w:ins w:id="180" w:author="Kihara Kenichi" w:date="2022-01-05T13:34:00Z"/>
                <w:rFonts w:ascii="Arial" w:eastAsia="Arial Unicode MS" w:hAnsi="Arial" w:cs="Arial"/>
                <w:color w:val="000000"/>
              </w:rPr>
            </w:pPr>
            <w:ins w:id="181" w:author="Kihara Kenichi" w:date="2022-01-05T13:34:00Z">
              <w:r w:rsidRPr="00EC14FB">
                <w:rPr>
                  <w:rFonts w:ascii="Arial" w:eastAsia="Arial Unicode MS" w:hAnsi="Arial" w:cs="Arial"/>
                  <w:color w:val="000000"/>
                </w:rPr>
                <w:t>DC_n79A-n257H</w:t>
              </w:r>
            </w:ins>
          </w:p>
          <w:p w14:paraId="0BEBE5CE" w14:textId="687C234D" w:rsidR="00EC14FB" w:rsidRPr="00CE4F09" w:rsidRDefault="00EC14FB" w:rsidP="00EC14FB">
            <w:pPr>
              <w:keepNext/>
              <w:keepLines/>
              <w:spacing w:after="0"/>
              <w:jc w:val="center"/>
              <w:rPr>
                <w:ins w:id="182" w:author="Kihara Kenichi" w:date="2022-01-05T13:28:00Z"/>
                <w:rFonts w:ascii="Arial" w:eastAsia="Arial Unicode MS" w:hAnsi="Arial" w:cs="Arial"/>
                <w:color w:val="000000"/>
              </w:rPr>
            </w:pPr>
            <w:ins w:id="183" w:author="Kihara Kenichi" w:date="2022-01-05T13:34:00Z">
              <w:r w:rsidRPr="00EC14FB">
                <w:rPr>
                  <w:rFonts w:ascii="Arial" w:eastAsia="Arial Unicode MS" w:hAnsi="Arial" w:cs="Arial"/>
                  <w:color w:val="000000"/>
                </w:rPr>
                <w:t>DC_n79A-n257I</w:t>
              </w:r>
            </w:ins>
          </w:p>
        </w:tc>
      </w:tr>
      <w:tr w:rsidR="00EC14FB" w:rsidRPr="00CE4F09" w14:paraId="1EEF2AA9" w14:textId="77777777" w:rsidTr="00AA73F1">
        <w:trPr>
          <w:trHeight w:val="187"/>
          <w:jc w:val="center"/>
          <w:ins w:id="184" w:author="Kihara Kenichi" w:date="2022-01-05T13:36:00Z"/>
        </w:trPr>
        <w:tc>
          <w:tcPr>
            <w:tcW w:w="3823" w:type="dxa"/>
          </w:tcPr>
          <w:p w14:paraId="1D66709D" w14:textId="6BE5E4A3" w:rsidR="00EC14FB" w:rsidRPr="00EC14FB" w:rsidRDefault="00EC14FB" w:rsidP="00EC14FB">
            <w:pPr>
              <w:keepNext/>
              <w:keepLines/>
              <w:spacing w:after="0"/>
              <w:jc w:val="center"/>
              <w:rPr>
                <w:ins w:id="185" w:author="Kihara Kenichi" w:date="2022-01-05T13:36:00Z"/>
                <w:rFonts w:ascii="Arial" w:eastAsia="Arial Unicode MS" w:hAnsi="Arial" w:cs="Arial"/>
                <w:color w:val="000000"/>
              </w:rPr>
            </w:pPr>
            <w:ins w:id="186" w:author="Kihara Kenichi" w:date="2022-01-05T13:37:00Z">
              <w:r w:rsidRPr="00EC14FB">
                <w:rPr>
                  <w:rFonts w:ascii="Arial" w:eastAsia="Arial Unicode MS" w:hAnsi="Arial" w:cs="Arial"/>
                  <w:color w:val="000000"/>
                </w:rPr>
                <w:lastRenderedPageBreak/>
                <w:t>DC_n28A-n77(2A)-n79A-n257I</w:t>
              </w:r>
            </w:ins>
          </w:p>
        </w:tc>
        <w:tc>
          <w:tcPr>
            <w:tcW w:w="3969" w:type="dxa"/>
          </w:tcPr>
          <w:p w14:paraId="576F09C1" w14:textId="77777777" w:rsidR="00EC14FB" w:rsidRPr="00EC14FB" w:rsidRDefault="00EC14FB" w:rsidP="00EC14FB">
            <w:pPr>
              <w:keepNext/>
              <w:keepLines/>
              <w:spacing w:after="0"/>
              <w:jc w:val="center"/>
              <w:rPr>
                <w:ins w:id="187" w:author="Kihara Kenichi" w:date="2022-01-05T13:39:00Z"/>
                <w:rFonts w:ascii="Arial" w:eastAsia="Arial Unicode MS" w:hAnsi="Arial" w:cs="Arial"/>
                <w:color w:val="000000"/>
              </w:rPr>
            </w:pPr>
            <w:ins w:id="188" w:author="Kihara Kenichi" w:date="2022-01-05T13:39:00Z">
              <w:r w:rsidRPr="00EC14FB">
                <w:rPr>
                  <w:rFonts w:ascii="Arial" w:eastAsia="Arial Unicode MS" w:hAnsi="Arial" w:cs="Arial"/>
                  <w:color w:val="000000"/>
                </w:rPr>
                <w:t>DC_n28A-n257A</w:t>
              </w:r>
            </w:ins>
          </w:p>
          <w:p w14:paraId="59D60987" w14:textId="77777777" w:rsidR="00EC14FB" w:rsidRPr="00EC14FB" w:rsidRDefault="00EC14FB" w:rsidP="00EC14FB">
            <w:pPr>
              <w:keepNext/>
              <w:keepLines/>
              <w:spacing w:after="0"/>
              <w:jc w:val="center"/>
              <w:rPr>
                <w:ins w:id="189" w:author="Kihara Kenichi" w:date="2022-01-05T13:39:00Z"/>
                <w:rFonts w:ascii="Arial" w:eastAsia="Arial Unicode MS" w:hAnsi="Arial" w:cs="Arial"/>
                <w:color w:val="000000"/>
              </w:rPr>
            </w:pPr>
            <w:ins w:id="190" w:author="Kihara Kenichi" w:date="2022-01-05T13:39:00Z">
              <w:r w:rsidRPr="00EC14FB">
                <w:rPr>
                  <w:rFonts w:ascii="Arial" w:eastAsia="Arial Unicode MS" w:hAnsi="Arial" w:cs="Arial"/>
                  <w:color w:val="000000"/>
                </w:rPr>
                <w:t>DC_n28A-n257G</w:t>
              </w:r>
            </w:ins>
          </w:p>
          <w:p w14:paraId="033866C6" w14:textId="77777777" w:rsidR="00EC14FB" w:rsidRPr="00EC14FB" w:rsidRDefault="00EC14FB" w:rsidP="00EC14FB">
            <w:pPr>
              <w:keepNext/>
              <w:keepLines/>
              <w:spacing w:after="0"/>
              <w:jc w:val="center"/>
              <w:rPr>
                <w:ins w:id="191" w:author="Kihara Kenichi" w:date="2022-01-05T13:39:00Z"/>
                <w:rFonts w:ascii="Arial" w:eastAsia="Arial Unicode MS" w:hAnsi="Arial" w:cs="Arial"/>
                <w:color w:val="000000"/>
              </w:rPr>
            </w:pPr>
            <w:ins w:id="192" w:author="Kihara Kenichi" w:date="2022-01-05T13:39:00Z">
              <w:r w:rsidRPr="00EC14FB">
                <w:rPr>
                  <w:rFonts w:ascii="Arial" w:eastAsia="Arial Unicode MS" w:hAnsi="Arial" w:cs="Arial"/>
                  <w:color w:val="000000"/>
                </w:rPr>
                <w:t>DC_n28A-n257H</w:t>
              </w:r>
            </w:ins>
          </w:p>
          <w:p w14:paraId="25CB6E88" w14:textId="77777777" w:rsidR="00EC14FB" w:rsidRPr="00EC14FB" w:rsidRDefault="00EC14FB" w:rsidP="00EC14FB">
            <w:pPr>
              <w:keepNext/>
              <w:keepLines/>
              <w:spacing w:after="0"/>
              <w:jc w:val="center"/>
              <w:rPr>
                <w:ins w:id="193" w:author="Kihara Kenichi" w:date="2022-01-05T13:39:00Z"/>
                <w:rFonts w:ascii="Arial" w:eastAsia="Arial Unicode MS" w:hAnsi="Arial" w:cs="Arial"/>
                <w:color w:val="000000"/>
              </w:rPr>
            </w:pPr>
            <w:ins w:id="194" w:author="Kihara Kenichi" w:date="2022-01-05T13:39:00Z">
              <w:r w:rsidRPr="00EC14FB">
                <w:rPr>
                  <w:rFonts w:ascii="Arial" w:eastAsia="Arial Unicode MS" w:hAnsi="Arial" w:cs="Arial"/>
                  <w:color w:val="000000"/>
                </w:rPr>
                <w:t>DC_n28A-n257I</w:t>
              </w:r>
            </w:ins>
          </w:p>
          <w:p w14:paraId="085C1E85" w14:textId="77777777" w:rsidR="00EC14FB" w:rsidRPr="00EC14FB" w:rsidRDefault="00EC14FB" w:rsidP="00EC14FB">
            <w:pPr>
              <w:keepNext/>
              <w:keepLines/>
              <w:spacing w:after="0"/>
              <w:jc w:val="center"/>
              <w:rPr>
                <w:ins w:id="195" w:author="Kihara Kenichi" w:date="2022-01-05T13:39:00Z"/>
                <w:rFonts w:ascii="Arial" w:eastAsia="Arial Unicode MS" w:hAnsi="Arial" w:cs="Arial"/>
                <w:color w:val="000000"/>
              </w:rPr>
            </w:pPr>
            <w:ins w:id="196" w:author="Kihara Kenichi" w:date="2022-01-05T13:39:00Z">
              <w:r w:rsidRPr="00EC14FB">
                <w:rPr>
                  <w:rFonts w:ascii="Arial" w:eastAsia="Arial Unicode MS" w:hAnsi="Arial" w:cs="Arial"/>
                  <w:color w:val="000000"/>
                </w:rPr>
                <w:t>DC_n77A-n79A</w:t>
              </w:r>
            </w:ins>
          </w:p>
          <w:p w14:paraId="510B86E4" w14:textId="77777777" w:rsidR="00EC14FB" w:rsidRPr="00EC14FB" w:rsidRDefault="00EC14FB" w:rsidP="00EC14FB">
            <w:pPr>
              <w:keepNext/>
              <w:keepLines/>
              <w:spacing w:after="0"/>
              <w:jc w:val="center"/>
              <w:rPr>
                <w:ins w:id="197" w:author="Kihara Kenichi" w:date="2022-01-05T13:39:00Z"/>
                <w:rFonts w:ascii="Arial" w:eastAsia="Arial Unicode MS" w:hAnsi="Arial" w:cs="Arial"/>
                <w:color w:val="000000"/>
              </w:rPr>
            </w:pPr>
            <w:ins w:id="198" w:author="Kihara Kenichi" w:date="2022-01-05T13:39:00Z">
              <w:r w:rsidRPr="00EC14FB">
                <w:rPr>
                  <w:rFonts w:ascii="Arial" w:eastAsia="Arial Unicode MS" w:hAnsi="Arial" w:cs="Arial"/>
                  <w:color w:val="000000"/>
                </w:rPr>
                <w:t>DC_n77A-n257A</w:t>
              </w:r>
            </w:ins>
          </w:p>
          <w:p w14:paraId="4242C9F8" w14:textId="77777777" w:rsidR="00EC14FB" w:rsidRPr="00EC14FB" w:rsidRDefault="00EC14FB" w:rsidP="00EC14FB">
            <w:pPr>
              <w:keepNext/>
              <w:keepLines/>
              <w:spacing w:after="0"/>
              <w:jc w:val="center"/>
              <w:rPr>
                <w:ins w:id="199" w:author="Kihara Kenichi" w:date="2022-01-05T13:39:00Z"/>
                <w:rFonts w:ascii="Arial" w:eastAsia="Arial Unicode MS" w:hAnsi="Arial" w:cs="Arial"/>
                <w:color w:val="000000"/>
              </w:rPr>
            </w:pPr>
            <w:ins w:id="200" w:author="Kihara Kenichi" w:date="2022-01-05T13:39:00Z">
              <w:r w:rsidRPr="00EC14FB">
                <w:rPr>
                  <w:rFonts w:ascii="Arial" w:eastAsia="Arial Unicode MS" w:hAnsi="Arial" w:cs="Arial"/>
                  <w:color w:val="000000"/>
                </w:rPr>
                <w:t>DC_n77A-n257G</w:t>
              </w:r>
            </w:ins>
          </w:p>
          <w:p w14:paraId="174B1393" w14:textId="77777777" w:rsidR="00EC14FB" w:rsidRPr="00EC14FB" w:rsidRDefault="00EC14FB" w:rsidP="00EC14FB">
            <w:pPr>
              <w:keepNext/>
              <w:keepLines/>
              <w:spacing w:after="0"/>
              <w:jc w:val="center"/>
              <w:rPr>
                <w:ins w:id="201" w:author="Kihara Kenichi" w:date="2022-01-05T13:39:00Z"/>
                <w:rFonts w:ascii="Arial" w:eastAsia="Arial Unicode MS" w:hAnsi="Arial" w:cs="Arial"/>
                <w:color w:val="000000"/>
              </w:rPr>
            </w:pPr>
            <w:ins w:id="202" w:author="Kihara Kenichi" w:date="2022-01-05T13:39:00Z">
              <w:r w:rsidRPr="00EC14FB">
                <w:rPr>
                  <w:rFonts w:ascii="Arial" w:eastAsia="Arial Unicode MS" w:hAnsi="Arial" w:cs="Arial"/>
                  <w:color w:val="000000"/>
                </w:rPr>
                <w:t>DC_n77A-n257H</w:t>
              </w:r>
            </w:ins>
          </w:p>
          <w:p w14:paraId="363AB822" w14:textId="77777777" w:rsidR="00EC14FB" w:rsidRPr="00EC14FB" w:rsidRDefault="00EC14FB" w:rsidP="00EC14FB">
            <w:pPr>
              <w:keepNext/>
              <w:keepLines/>
              <w:spacing w:after="0"/>
              <w:jc w:val="center"/>
              <w:rPr>
                <w:ins w:id="203" w:author="Kihara Kenichi" w:date="2022-01-05T13:39:00Z"/>
                <w:rFonts w:ascii="Arial" w:eastAsia="Arial Unicode MS" w:hAnsi="Arial" w:cs="Arial"/>
                <w:color w:val="000000"/>
              </w:rPr>
            </w:pPr>
            <w:ins w:id="204" w:author="Kihara Kenichi" w:date="2022-01-05T13:39:00Z">
              <w:r w:rsidRPr="00EC14FB">
                <w:rPr>
                  <w:rFonts w:ascii="Arial" w:eastAsia="Arial Unicode MS" w:hAnsi="Arial" w:cs="Arial"/>
                  <w:color w:val="000000"/>
                </w:rPr>
                <w:t>DC_n77A-n257I</w:t>
              </w:r>
            </w:ins>
          </w:p>
          <w:p w14:paraId="05B6C001" w14:textId="77777777" w:rsidR="00EC14FB" w:rsidRPr="00EC14FB" w:rsidRDefault="00EC14FB" w:rsidP="00EC14FB">
            <w:pPr>
              <w:keepNext/>
              <w:keepLines/>
              <w:spacing w:after="0"/>
              <w:jc w:val="center"/>
              <w:rPr>
                <w:ins w:id="205" w:author="Kihara Kenichi" w:date="2022-01-05T13:39:00Z"/>
                <w:rFonts w:ascii="Arial" w:eastAsia="Arial Unicode MS" w:hAnsi="Arial" w:cs="Arial"/>
                <w:color w:val="000000"/>
              </w:rPr>
            </w:pPr>
            <w:ins w:id="206" w:author="Kihara Kenichi" w:date="2022-01-05T13:39:00Z">
              <w:r w:rsidRPr="00EC14FB">
                <w:rPr>
                  <w:rFonts w:ascii="Arial" w:eastAsia="Arial Unicode MS" w:hAnsi="Arial" w:cs="Arial"/>
                  <w:color w:val="000000"/>
                </w:rPr>
                <w:t>DC_n79A-n257A</w:t>
              </w:r>
            </w:ins>
          </w:p>
          <w:p w14:paraId="4EF09D0F" w14:textId="77777777" w:rsidR="00EC14FB" w:rsidRPr="00EC14FB" w:rsidRDefault="00EC14FB" w:rsidP="00EC14FB">
            <w:pPr>
              <w:keepNext/>
              <w:keepLines/>
              <w:spacing w:after="0"/>
              <w:jc w:val="center"/>
              <w:rPr>
                <w:ins w:id="207" w:author="Kihara Kenichi" w:date="2022-01-05T13:39:00Z"/>
                <w:rFonts w:ascii="Arial" w:eastAsia="Arial Unicode MS" w:hAnsi="Arial" w:cs="Arial"/>
                <w:color w:val="000000"/>
              </w:rPr>
            </w:pPr>
            <w:ins w:id="208" w:author="Kihara Kenichi" w:date="2022-01-05T13:39:00Z">
              <w:r w:rsidRPr="00EC14FB">
                <w:rPr>
                  <w:rFonts w:ascii="Arial" w:eastAsia="Arial Unicode MS" w:hAnsi="Arial" w:cs="Arial"/>
                  <w:color w:val="000000"/>
                </w:rPr>
                <w:t>DC_n79A-n257G</w:t>
              </w:r>
            </w:ins>
          </w:p>
          <w:p w14:paraId="7FC63936" w14:textId="77777777" w:rsidR="00EC14FB" w:rsidRPr="00EC14FB" w:rsidRDefault="00EC14FB" w:rsidP="00EC14FB">
            <w:pPr>
              <w:keepNext/>
              <w:keepLines/>
              <w:spacing w:after="0"/>
              <w:jc w:val="center"/>
              <w:rPr>
                <w:ins w:id="209" w:author="Kihara Kenichi" w:date="2022-01-05T13:39:00Z"/>
                <w:rFonts w:ascii="Arial" w:eastAsia="Arial Unicode MS" w:hAnsi="Arial" w:cs="Arial"/>
                <w:color w:val="000000"/>
              </w:rPr>
            </w:pPr>
            <w:ins w:id="210" w:author="Kihara Kenichi" w:date="2022-01-05T13:39:00Z">
              <w:r w:rsidRPr="00EC14FB">
                <w:rPr>
                  <w:rFonts w:ascii="Arial" w:eastAsia="Arial Unicode MS" w:hAnsi="Arial" w:cs="Arial"/>
                  <w:color w:val="000000"/>
                </w:rPr>
                <w:t>DC_n79A-n257H</w:t>
              </w:r>
            </w:ins>
          </w:p>
          <w:p w14:paraId="7DFAF0A7" w14:textId="728DDAFA" w:rsidR="00EC14FB" w:rsidRPr="00EC14FB" w:rsidRDefault="00EC14FB" w:rsidP="00EC14FB">
            <w:pPr>
              <w:keepNext/>
              <w:keepLines/>
              <w:spacing w:after="0"/>
              <w:jc w:val="center"/>
              <w:rPr>
                <w:ins w:id="211" w:author="Kihara Kenichi" w:date="2022-01-05T13:36:00Z"/>
                <w:rFonts w:ascii="Arial" w:eastAsia="Arial Unicode MS" w:hAnsi="Arial" w:cs="Arial"/>
                <w:color w:val="000000"/>
              </w:rPr>
            </w:pPr>
            <w:ins w:id="212" w:author="Kihara Kenichi" w:date="2022-01-05T13:39:00Z">
              <w:r w:rsidRPr="00EC14FB">
                <w:rPr>
                  <w:rFonts w:ascii="Arial" w:eastAsia="Arial Unicode MS" w:hAnsi="Arial" w:cs="Arial"/>
                  <w:color w:val="000000"/>
                </w:rPr>
                <w:t>DC_n79A-n257I</w:t>
              </w:r>
            </w:ins>
          </w:p>
        </w:tc>
      </w:tr>
    </w:tbl>
    <w:p w14:paraId="6FD999F1" w14:textId="77777777" w:rsidR="0016261B" w:rsidRPr="00CE4F09" w:rsidRDefault="0016261B" w:rsidP="00322F90">
      <w:pPr>
        <w:rPr>
          <w:b/>
          <w:bCs/>
          <w:noProof/>
          <w:color w:val="0070C0"/>
          <w:sz w:val="32"/>
          <w:szCs w:val="32"/>
          <w:lang w:eastAsia="ja-JP"/>
        </w:rPr>
      </w:pPr>
    </w:p>
    <w:p w14:paraId="41B070F0" w14:textId="77777777" w:rsidR="001041E7" w:rsidRDefault="001041E7" w:rsidP="00322F90">
      <w:pPr>
        <w:rPr>
          <w:b/>
          <w:bCs/>
          <w:noProof/>
          <w:color w:val="0070C0"/>
          <w:sz w:val="32"/>
          <w:szCs w:val="32"/>
          <w:lang w:eastAsia="ja-JP"/>
        </w:rPr>
      </w:pPr>
    </w:p>
    <w:p w14:paraId="57D27667" w14:textId="33BF01AF" w:rsidR="00322F90" w:rsidRPr="00045C87" w:rsidRDefault="00322F90" w:rsidP="00322F90">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0153292" w14:textId="77777777" w:rsidR="00322F90" w:rsidRPr="00C22977" w:rsidRDefault="00322F90" w:rsidP="00322F90">
      <w:pPr>
        <w:rPr>
          <w:noProof/>
        </w:rPr>
      </w:pPr>
    </w:p>
    <w:p w14:paraId="0841ED20" w14:textId="77777777" w:rsidR="00322F90" w:rsidRDefault="00322F90" w:rsidP="00322F90">
      <w:pPr>
        <w:rPr>
          <w:noProof/>
        </w:rPr>
      </w:pPr>
    </w:p>
    <w:p w14:paraId="64328F2F" w14:textId="77777777" w:rsidR="00322F90" w:rsidRDefault="00322F90" w:rsidP="00322F90">
      <w:pPr>
        <w:rPr>
          <w:noProof/>
        </w:rPr>
      </w:pPr>
    </w:p>
    <w:p w14:paraId="02ABDE83" w14:textId="77777777" w:rsidR="00322F90" w:rsidRDefault="00322F90" w:rsidP="00322F90">
      <w:pPr>
        <w:rPr>
          <w:noProof/>
        </w:rPr>
      </w:pPr>
    </w:p>
    <w:p w14:paraId="4CFFD860" w14:textId="77777777" w:rsidR="00C22977" w:rsidRPr="00322F90" w:rsidRDefault="00C22977">
      <w:pPr>
        <w:rPr>
          <w:noProof/>
        </w:rPr>
      </w:pPr>
    </w:p>
    <w:sectPr w:rsidR="00C22977" w:rsidRPr="00322F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1CB63" w14:textId="77777777" w:rsidR="0001731A" w:rsidRDefault="0001731A">
      <w:r>
        <w:separator/>
      </w:r>
    </w:p>
  </w:endnote>
  <w:endnote w:type="continuationSeparator" w:id="0">
    <w:p w14:paraId="6FA8698A" w14:textId="77777777" w:rsidR="0001731A" w:rsidRDefault="00017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54F60" w14:textId="77777777" w:rsidR="0001731A" w:rsidRDefault="0001731A">
      <w:r>
        <w:separator/>
      </w:r>
    </w:p>
  </w:footnote>
  <w:footnote w:type="continuationSeparator" w:id="0">
    <w:p w14:paraId="2A04C881" w14:textId="77777777" w:rsidR="0001731A" w:rsidRDefault="00017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1A"/>
    <w:rsid w:val="00022E4A"/>
    <w:rsid w:val="00041118"/>
    <w:rsid w:val="00042BAA"/>
    <w:rsid w:val="00056873"/>
    <w:rsid w:val="0006326C"/>
    <w:rsid w:val="00063B4E"/>
    <w:rsid w:val="0006471D"/>
    <w:rsid w:val="00074F07"/>
    <w:rsid w:val="000A1519"/>
    <w:rsid w:val="000A414D"/>
    <w:rsid w:val="000A6394"/>
    <w:rsid w:val="000B7FED"/>
    <w:rsid w:val="000C038A"/>
    <w:rsid w:val="000C6598"/>
    <w:rsid w:val="000D44B3"/>
    <w:rsid w:val="000D61C4"/>
    <w:rsid w:val="001029A9"/>
    <w:rsid w:val="001041E7"/>
    <w:rsid w:val="00107434"/>
    <w:rsid w:val="0011011E"/>
    <w:rsid w:val="001268BC"/>
    <w:rsid w:val="00126968"/>
    <w:rsid w:val="00132BC6"/>
    <w:rsid w:val="001373C8"/>
    <w:rsid w:val="0013778E"/>
    <w:rsid w:val="00145D43"/>
    <w:rsid w:val="00153089"/>
    <w:rsid w:val="0016261B"/>
    <w:rsid w:val="00173643"/>
    <w:rsid w:val="00173683"/>
    <w:rsid w:val="00192C46"/>
    <w:rsid w:val="001A08B3"/>
    <w:rsid w:val="001A7B60"/>
    <w:rsid w:val="001B52F0"/>
    <w:rsid w:val="001B7A65"/>
    <w:rsid w:val="001E299F"/>
    <w:rsid w:val="001E41F3"/>
    <w:rsid w:val="001E7707"/>
    <w:rsid w:val="001F3E2A"/>
    <w:rsid w:val="00201DF7"/>
    <w:rsid w:val="00202225"/>
    <w:rsid w:val="00202467"/>
    <w:rsid w:val="00225C80"/>
    <w:rsid w:val="00235CC6"/>
    <w:rsid w:val="00237F35"/>
    <w:rsid w:val="0025357A"/>
    <w:rsid w:val="00253CE1"/>
    <w:rsid w:val="00257FD1"/>
    <w:rsid w:val="0026004D"/>
    <w:rsid w:val="002640DD"/>
    <w:rsid w:val="00275D12"/>
    <w:rsid w:val="00284FEB"/>
    <w:rsid w:val="00285DFE"/>
    <w:rsid w:val="00286050"/>
    <w:rsid w:val="002860C4"/>
    <w:rsid w:val="00292A4F"/>
    <w:rsid w:val="002B2543"/>
    <w:rsid w:val="002B5741"/>
    <w:rsid w:val="002E472E"/>
    <w:rsid w:val="002E5750"/>
    <w:rsid w:val="00305409"/>
    <w:rsid w:val="0031129B"/>
    <w:rsid w:val="00322F90"/>
    <w:rsid w:val="00333AC9"/>
    <w:rsid w:val="00334A4D"/>
    <w:rsid w:val="003355B5"/>
    <w:rsid w:val="003609EF"/>
    <w:rsid w:val="0036231A"/>
    <w:rsid w:val="00374DD4"/>
    <w:rsid w:val="00381F44"/>
    <w:rsid w:val="00396796"/>
    <w:rsid w:val="003B24B2"/>
    <w:rsid w:val="003C6D2F"/>
    <w:rsid w:val="003D4511"/>
    <w:rsid w:val="003D6BAE"/>
    <w:rsid w:val="003E1A36"/>
    <w:rsid w:val="003F5233"/>
    <w:rsid w:val="00410371"/>
    <w:rsid w:val="004117FC"/>
    <w:rsid w:val="004242F1"/>
    <w:rsid w:val="004B2D9D"/>
    <w:rsid w:val="004B332B"/>
    <w:rsid w:val="004B75B7"/>
    <w:rsid w:val="004D49F8"/>
    <w:rsid w:val="004F4C1D"/>
    <w:rsid w:val="004F6AA6"/>
    <w:rsid w:val="0050428E"/>
    <w:rsid w:val="00514FDF"/>
    <w:rsid w:val="0051580D"/>
    <w:rsid w:val="00531748"/>
    <w:rsid w:val="00547111"/>
    <w:rsid w:val="00565F69"/>
    <w:rsid w:val="00572E5E"/>
    <w:rsid w:val="005763C2"/>
    <w:rsid w:val="00576E96"/>
    <w:rsid w:val="00592D74"/>
    <w:rsid w:val="005D6804"/>
    <w:rsid w:val="005E2C44"/>
    <w:rsid w:val="005E2E0C"/>
    <w:rsid w:val="005E509A"/>
    <w:rsid w:val="005F64B0"/>
    <w:rsid w:val="00621188"/>
    <w:rsid w:val="006253E9"/>
    <w:rsid w:val="006257ED"/>
    <w:rsid w:val="00630EF9"/>
    <w:rsid w:val="00646291"/>
    <w:rsid w:val="00650C5B"/>
    <w:rsid w:val="00654FC0"/>
    <w:rsid w:val="00660FD0"/>
    <w:rsid w:val="00665C47"/>
    <w:rsid w:val="00672B0C"/>
    <w:rsid w:val="006931AF"/>
    <w:rsid w:val="00695808"/>
    <w:rsid w:val="006B46FB"/>
    <w:rsid w:val="006E21FB"/>
    <w:rsid w:val="006F3D6B"/>
    <w:rsid w:val="00710042"/>
    <w:rsid w:val="00730408"/>
    <w:rsid w:val="00734353"/>
    <w:rsid w:val="007770E7"/>
    <w:rsid w:val="00792342"/>
    <w:rsid w:val="007977A8"/>
    <w:rsid w:val="007A145D"/>
    <w:rsid w:val="007B512A"/>
    <w:rsid w:val="007C2097"/>
    <w:rsid w:val="007C2C46"/>
    <w:rsid w:val="007D6A07"/>
    <w:rsid w:val="007F7259"/>
    <w:rsid w:val="008040A8"/>
    <w:rsid w:val="00817744"/>
    <w:rsid w:val="00817905"/>
    <w:rsid w:val="008279FA"/>
    <w:rsid w:val="008450F1"/>
    <w:rsid w:val="00861231"/>
    <w:rsid w:val="008626E7"/>
    <w:rsid w:val="00867311"/>
    <w:rsid w:val="00867F6D"/>
    <w:rsid w:val="00870EE7"/>
    <w:rsid w:val="008863B9"/>
    <w:rsid w:val="008902F1"/>
    <w:rsid w:val="008957A6"/>
    <w:rsid w:val="008A0680"/>
    <w:rsid w:val="008A45A6"/>
    <w:rsid w:val="008B557B"/>
    <w:rsid w:val="008D02CF"/>
    <w:rsid w:val="008D30CE"/>
    <w:rsid w:val="008F3789"/>
    <w:rsid w:val="008F686C"/>
    <w:rsid w:val="009143FF"/>
    <w:rsid w:val="009148DE"/>
    <w:rsid w:val="009328BE"/>
    <w:rsid w:val="00941E30"/>
    <w:rsid w:val="00946EE0"/>
    <w:rsid w:val="009777D9"/>
    <w:rsid w:val="00991B88"/>
    <w:rsid w:val="00997BED"/>
    <w:rsid w:val="009A5753"/>
    <w:rsid w:val="009A579D"/>
    <w:rsid w:val="009C1DF1"/>
    <w:rsid w:val="009D635B"/>
    <w:rsid w:val="009E3297"/>
    <w:rsid w:val="009F5E17"/>
    <w:rsid w:val="009F734F"/>
    <w:rsid w:val="00A20F50"/>
    <w:rsid w:val="00A246B6"/>
    <w:rsid w:val="00A335F7"/>
    <w:rsid w:val="00A33F5B"/>
    <w:rsid w:val="00A35787"/>
    <w:rsid w:val="00A43EA2"/>
    <w:rsid w:val="00A47E70"/>
    <w:rsid w:val="00A50CF0"/>
    <w:rsid w:val="00A7671C"/>
    <w:rsid w:val="00A8521A"/>
    <w:rsid w:val="00A95F38"/>
    <w:rsid w:val="00AA2CBC"/>
    <w:rsid w:val="00AB4BC4"/>
    <w:rsid w:val="00AC0122"/>
    <w:rsid w:val="00AC2176"/>
    <w:rsid w:val="00AC5820"/>
    <w:rsid w:val="00AD1CD8"/>
    <w:rsid w:val="00AE77DA"/>
    <w:rsid w:val="00B046F7"/>
    <w:rsid w:val="00B12879"/>
    <w:rsid w:val="00B20E33"/>
    <w:rsid w:val="00B258BB"/>
    <w:rsid w:val="00B5734E"/>
    <w:rsid w:val="00B577B4"/>
    <w:rsid w:val="00B67B97"/>
    <w:rsid w:val="00B721BD"/>
    <w:rsid w:val="00B91CF3"/>
    <w:rsid w:val="00B933D9"/>
    <w:rsid w:val="00B968C8"/>
    <w:rsid w:val="00BA3EC5"/>
    <w:rsid w:val="00BA51D9"/>
    <w:rsid w:val="00BA5DAB"/>
    <w:rsid w:val="00BB3FCC"/>
    <w:rsid w:val="00BB5DFC"/>
    <w:rsid w:val="00BB7D0A"/>
    <w:rsid w:val="00BD279D"/>
    <w:rsid w:val="00BD6BB8"/>
    <w:rsid w:val="00BD7296"/>
    <w:rsid w:val="00BE75DB"/>
    <w:rsid w:val="00BF6638"/>
    <w:rsid w:val="00C22341"/>
    <w:rsid w:val="00C22977"/>
    <w:rsid w:val="00C335B6"/>
    <w:rsid w:val="00C5577E"/>
    <w:rsid w:val="00C61BA1"/>
    <w:rsid w:val="00C66BA2"/>
    <w:rsid w:val="00C706D4"/>
    <w:rsid w:val="00C81908"/>
    <w:rsid w:val="00C81E8D"/>
    <w:rsid w:val="00C95985"/>
    <w:rsid w:val="00CA3530"/>
    <w:rsid w:val="00CB060D"/>
    <w:rsid w:val="00CC5026"/>
    <w:rsid w:val="00CC68D0"/>
    <w:rsid w:val="00CD569F"/>
    <w:rsid w:val="00CE4F09"/>
    <w:rsid w:val="00D03F9A"/>
    <w:rsid w:val="00D06D51"/>
    <w:rsid w:val="00D07D09"/>
    <w:rsid w:val="00D135B0"/>
    <w:rsid w:val="00D20953"/>
    <w:rsid w:val="00D24991"/>
    <w:rsid w:val="00D35312"/>
    <w:rsid w:val="00D366EA"/>
    <w:rsid w:val="00D45046"/>
    <w:rsid w:val="00D50255"/>
    <w:rsid w:val="00D61821"/>
    <w:rsid w:val="00D66520"/>
    <w:rsid w:val="00D81FC5"/>
    <w:rsid w:val="00DA239F"/>
    <w:rsid w:val="00DB3EDA"/>
    <w:rsid w:val="00DC2D31"/>
    <w:rsid w:val="00DD50F4"/>
    <w:rsid w:val="00DE34CF"/>
    <w:rsid w:val="00E13F3D"/>
    <w:rsid w:val="00E26B71"/>
    <w:rsid w:val="00E34898"/>
    <w:rsid w:val="00E375A3"/>
    <w:rsid w:val="00E408FF"/>
    <w:rsid w:val="00E80E9B"/>
    <w:rsid w:val="00E916B2"/>
    <w:rsid w:val="00EA7C05"/>
    <w:rsid w:val="00EB09B7"/>
    <w:rsid w:val="00EC14FB"/>
    <w:rsid w:val="00EE58D8"/>
    <w:rsid w:val="00EE7D7C"/>
    <w:rsid w:val="00F112D7"/>
    <w:rsid w:val="00F21525"/>
    <w:rsid w:val="00F24EE3"/>
    <w:rsid w:val="00F25D98"/>
    <w:rsid w:val="00F300FB"/>
    <w:rsid w:val="00F8243B"/>
    <w:rsid w:val="00F92BEB"/>
    <w:rsid w:val="00F94A26"/>
    <w:rsid w:val="00FB6386"/>
    <w:rsid w:val="00FC67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E2E0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B1Char">
    <w:name w:val="B1 Char"/>
    <w:link w:val="B10"/>
    <w:qFormat/>
    <w:locked/>
    <w:rsid w:val="00322F90"/>
    <w:rPr>
      <w:rFonts w:ascii="Times New Roman" w:hAnsi="Times New Roman"/>
      <w:lang w:val="en-GB" w:eastAsia="en-US"/>
    </w:rPr>
  </w:style>
  <w:style w:type="character" w:customStyle="1" w:styleId="TACChar">
    <w:name w:val="TAC Char"/>
    <w:link w:val="TAC"/>
    <w:qFormat/>
    <w:rsid w:val="00C335B6"/>
    <w:rPr>
      <w:rFonts w:ascii="Arial" w:hAnsi="Arial"/>
      <w:sz w:val="18"/>
      <w:lang w:val="en-GB" w:eastAsia="en-US"/>
    </w:rPr>
  </w:style>
  <w:style w:type="character" w:customStyle="1" w:styleId="THChar">
    <w:name w:val="TH Char"/>
    <w:link w:val="TH"/>
    <w:qFormat/>
    <w:rsid w:val="00C335B6"/>
    <w:rPr>
      <w:rFonts w:ascii="Arial" w:hAnsi="Arial"/>
      <w:b/>
      <w:lang w:val="en-GB" w:eastAsia="en-US"/>
    </w:rPr>
  </w:style>
  <w:style w:type="character" w:customStyle="1" w:styleId="TAHCar">
    <w:name w:val="TAH Car"/>
    <w:link w:val="TAH"/>
    <w:qFormat/>
    <w:rsid w:val="00C335B6"/>
    <w:rPr>
      <w:rFonts w:ascii="Arial" w:hAnsi="Arial"/>
      <w:b/>
      <w:sz w:val="18"/>
      <w:lang w:val="en-GB" w:eastAsia="en-US"/>
    </w:rPr>
  </w:style>
  <w:style w:type="character" w:customStyle="1" w:styleId="TALCar">
    <w:name w:val="TAL Car"/>
    <w:link w:val="TAL"/>
    <w:qFormat/>
    <w:rsid w:val="00C335B6"/>
    <w:rPr>
      <w:rFonts w:ascii="Arial" w:hAnsi="Arial"/>
      <w:sz w:val="18"/>
      <w:lang w:val="en-GB" w:eastAsia="en-US"/>
    </w:rPr>
  </w:style>
  <w:style w:type="character" w:customStyle="1" w:styleId="TANChar">
    <w:name w:val="TAN Char"/>
    <w:link w:val="TAN"/>
    <w:qFormat/>
    <w:rsid w:val="00C335B6"/>
    <w:rPr>
      <w:rFonts w:ascii="Arial" w:hAnsi="Arial"/>
      <w:sz w:val="18"/>
      <w:lang w:val="en-GB" w:eastAsia="en-US"/>
    </w:rPr>
  </w:style>
  <w:style w:type="character" w:customStyle="1" w:styleId="NOChar">
    <w:name w:val="NO Char"/>
    <w:link w:val="NO"/>
    <w:qFormat/>
    <w:rsid w:val="00531748"/>
    <w:rPr>
      <w:rFonts w:ascii="Times New Roman" w:hAnsi="Times New Roman"/>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531748"/>
    <w:rPr>
      <w:rFonts w:ascii="Arial" w:hAnsi="Arial"/>
      <w:sz w:val="22"/>
      <w:lang w:val="en-GB" w:eastAsia="en-US"/>
    </w:rPr>
  </w:style>
  <w:style w:type="character" w:customStyle="1" w:styleId="UnresolvedMention1">
    <w:name w:val="Unresolved Mention1"/>
    <w:uiPriority w:val="99"/>
    <w:unhideWhenUsed/>
    <w:qFormat/>
    <w:rsid w:val="00D45046"/>
    <w:rPr>
      <w:color w:val="808080"/>
      <w:shd w:val="clear" w:color="auto" w:fill="E6E6E6"/>
    </w:rPr>
  </w:style>
  <w:style w:type="paragraph" w:customStyle="1" w:styleId="TAJ">
    <w:name w:val="TAJ"/>
    <w:basedOn w:val="a1"/>
    <w:qFormat/>
    <w:rsid w:val="00D4504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4504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45046"/>
    <w:rPr>
      <w:rFonts w:ascii="Arial" w:hAnsi="Arial"/>
      <w:sz w:val="28"/>
      <w:lang w:val="en-GB" w:eastAsia="en-US"/>
    </w:rPr>
  </w:style>
  <w:style w:type="character" w:customStyle="1" w:styleId="B2Char">
    <w:name w:val="B2 Char"/>
    <w:link w:val="B20"/>
    <w:qFormat/>
    <w:locked/>
    <w:rsid w:val="00D4504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45046"/>
    <w:rPr>
      <w:rFonts w:ascii="Arial" w:hAnsi="Arial"/>
      <w:sz w:val="24"/>
      <w:lang w:val="en-GB" w:eastAsia="en-US"/>
    </w:rPr>
  </w:style>
  <w:style w:type="paragraph" w:customStyle="1" w:styleId="afc">
    <w:name w:val="样式 页眉"/>
    <w:basedOn w:val="a6"/>
    <w:link w:val="Char"/>
    <w:qFormat/>
    <w:rsid w:val="00D45046"/>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D45046"/>
    <w:rPr>
      <w:rFonts w:ascii="Tahoma" w:hAnsi="Tahoma" w:cs="Tahoma"/>
      <w:sz w:val="16"/>
      <w:szCs w:val="16"/>
      <w:lang w:val="en-GB" w:eastAsia="en-US"/>
    </w:rPr>
  </w:style>
  <w:style w:type="character" w:customStyle="1" w:styleId="af4">
    <w:name w:val="コメント文字列 (文字)"/>
    <w:link w:val="af3"/>
    <w:qFormat/>
    <w:rsid w:val="00D45046"/>
    <w:rPr>
      <w:rFonts w:ascii="Times New Roman" w:hAnsi="Times New Roman"/>
      <w:lang w:val="en-GB" w:eastAsia="en-US"/>
    </w:rPr>
  </w:style>
  <w:style w:type="character" w:customStyle="1" w:styleId="TFChar">
    <w:name w:val="TF Char"/>
    <w:link w:val="TF"/>
    <w:qFormat/>
    <w:rsid w:val="00D45046"/>
    <w:rPr>
      <w:rFonts w:ascii="Arial" w:hAnsi="Arial"/>
      <w:b/>
      <w:lang w:val="en-GB" w:eastAsia="en-US"/>
    </w:rPr>
  </w:style>
  <w:style w:type="character" w:customStyle="1" w:styleId="TALChar">
    <w:name w:val="TAL Char"/>
    <w:qFormat/>
    <w:locked/>
    <w:rsid w:val="00D4504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45046"/>
    <w:rPr>
      <w:rFonts w:ascii="Arial" w:hAnsi="Arial"/>
      <w:sz w:val="32"/>
      <w:lang w:val="en-GB" w:eastAsia="en-US"/>
    </w:rPr>
  </w:style>
  <w:style w:type="paragraph" w:customStyle="1" w:styleId="TableText">
    <w:name w:val="TableText"/>
    <w:basedOn w:val="afd"/>
    <w:qFormat/>
    <w:rsid w:val="00D45046"/>
    <w:pPr>
      <w:keepNext/>
      <w:keepLines/>
      <w:snapToGrid w:val="0"/>
      <w:spacing w:after="180"/>
      <w:ind w:left="0"/>
      <w:jc w:val="center"/>
    </w:pPr>
    <w:rPr>
      <w:kern w:val="2"/>
    </w:rPr>
  </w:style>
  <w:style w:type="paragraph" w:styleId="afd">
    <w:name w:val="Body Text Indent"/>
    <w:basedOn w:val="a1"/>
    <w:link w:val="afe"/>
    <w:qFormat/>
    <w:rsid w:val="00D45046"/>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D45046"/>
    <w:rPr>
      <w:rFonts w:ascii="Times New Roman" w:eastAsia="SimSun" w:hAnsi="Times New Roman"/>
      <w:lang w:val="en-GB" w:eastAsia="en-US"/>
    </w:rPr>
  </w:style>
  <w:style w:type="character" w:customStyle="1" w:styleId="afb">
    <w:name w:val="見出しマップ (文字)"/>
    <w:link w:val="afa"/>
    <w:qFormat/>
    <w:rsid w:val="00D45046"/>
    <w:rPr>
      <w:rFonts w:ascii="Tahoma" w:hAnsi="Tahoma" w:cs="Tahoma"/>
      <w:shd w:val="clear" w:color="auto" w:fill="000080"/>
      <w:lang w:val="en-GB" w:eastAsia="en-US"/>
    </w:rPr>
  </w:style>
  <w:style w:type="character" w:customStyle="1" w:styleId="af9">
    <w:name w:val="コメント内容 (文字)"/>
    <w:link w:val="af8"/>
    <w:qFormat/>
    <w:rsid w:val="00D45046"/>
    <w:rPr>
      <w:rFonts w:ascii="Times New Roman" w:hAnsi="Times New Roman"/>
      <w:b/>
      <w:bCs/>
      <w:lang w:val="en-GB" w:eastAsia="en-US"/>
    </w:rPr>
  </w:style>
  <w:style w:type="character" w:customStyle="1" w:styleId="EXChar">
    <w:name w:val="EX Char"/>
    <w:link w:val="EX"/>
    <w:qFormat/>
    <w:locked/>
    <w:rsid w:val="00D45046"/>
    <w:rPr>
      <w:rFonts w:ascii="Times New Roman" w:hAnsi="Times New Roman"/>
      <w:lang w:val="en-GB" w:eastAsia="en-US"/>
    </w:rPr>
  </w:style>
  <w:style w:type="paragraph" w:customStyle="1" w:styleId="B2">
    <w:name w:val="B2+"/>
    <w:basedOn w:val="B20"/>
    <w:qFormat/>
    <w:rsid w:val="00D4504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D4504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D4504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D4504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D45046"/>
    <w:rPr>
      <w:rFonts w:ascii="Times New Roman" w:hAnsi="Times New Roman"/>
      <w:sz w:val="16"/>
      <w:lang w:val="en-GB" w:eastAsia="en-US"/>
    </w:rPr>
  </w:style>
  <w:style w:type="paragraph" w:customStyle="1" w:styleId="FL">
    <w:name w:val="FL"/>
    <w:basedOn w:val="a1"/>
    <w:qFormat/>
    <w:rsid w:val="00D4504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D4504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D4504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D45046"/>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D45046"/>
    <w:rPr>
      <w:rFonts w:ascii="Arial" w:hAnsi="Arial"/>
      <w:b/>
      <w:noProof/>
      <w:sz w:val="18"/>
      <w:lang w:val="en-GB" w:eastAsia="en-US"/>
    </w:rPr>
  </w:style>
  <w:style w:type="paragraph" w:styleId="Web">
    <w:name w:val="Normal (Web)"/>
    <w:basedOn w:val="a1"/>
    <w:uiPriority w:val="99"/>
    <w:unhideWhenUsed/>
    <w:qFormat/>
    <w:rsid w:val="00D4504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D45046"/>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D45046"/>
    <w:rPr>
      <w:rFonts w:ascii="Times New Roman" w:eastAsia="SimSun" w:hAnsi="Times New Roman"/>
      <w:lang w:val="en-GB" w:eastAsia="en-US"/>
    </w:rPr>
  </w:style>
  <w:style w:type="character" w:customStyle="1" w:styleId="fontstyle01">
    <w:name w:val="fontstyle01"/>
    <w:qFormat/>
    <w:rsid w:val="00D45046"/>
    <w:rPr>
      <w:rFonts w:ascii="TimesNewRomanPSMT" w:hAnsi="TimesNewRomanPSMT" w:hint="default"/>
      <w:b w:val="0"/>
      <w:bCs w:val="0"/>
      <w:i w:val="0"/>
      <w:iCs w:val="0"/>
      <w:color w:val="000000"/>
      <w:sz w:val="20"/>
      <w:szCs w:val="20"/>
    </w:rPr>
  </w:style>
  <w:style w:type="table" w:styleId="aff2">
    <w:name w:val="Table Grid"/>
    <w:basedOn w:val="a3"/>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45046"/>
    <w:rPr>
      <w:rFonts w:ascii="Times New Roman" w:hAnsi="Times New Roman"/>
      <w:noProof/>
      <w:lang w:val="en-GB" w:eastAsia="en-US"/>
    </w:rPr>
  </w:style>
  <w:style w:type="paragraph" w:customStyle="1" w:styleId="Default">
    <w:name w:val="Default"/>
    <w:qFormat/>
    <w:rsid w:val="00D45046"/>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D45046"/>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D45046"/>
    <w:rPr>
      <w:rFonts w:ascii="Times New Roman" w:eastAsia="ＭＳ 明朝" w:hAnsi="Times New Roman"/>
      <w:lang w:val="en-GB" w:eastAsia="en-US"/>
    </w:rPr>
  </w:style>
  <w:style w:type="character" w:customStyle="1" w:styleId="CRCoverPageChar">
    <w:name w:val="CR Cover Page Char"/>
    <w:link w:val="CRCoverPage"/>
    <w:qFormat/>
    <w:rsid w:val="00D45046"/>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D45046"/>
    <w:rPr>
      <w:rFonts w:ascii="Arial" w:hAnsi="Arial"/>
      <w:sz w:val="36"/>
      <w:lang w:val="en-GB" w:eastAsia="en-US"/>
    </w:rPr>
  </w:style>
  <w:style w:type="character" w:customStyle="1" w:styleId="H6Char">
    <w:name w:val="H6 Char"/>
    <w:link w:val="H6"/>
    <w:qFormat/>
    <w:rsid w:val="00D45046"/>
    <w:rPr>
      <w:rFonts w:ascii="Arial" w:hAnsi="Arial"/>
      <w:lang w:val="en-GB" w:eastAsia="en-US"/>
    </w:rPr>
  </w:style>
  <w:style w:type="character" w:customStyle="1" w:styleId="60">
    <w:name w:val="見出し 6 (文字)"/>
    <w:aliases w:val="T1 (文字),Header 6 (文字)"/>
    <w:link w:val="6"/>
    <w:qFormat/>
    <w:rsid w:val="00D45046"/>
    <w:rPr>
      <w:rFonts w:ascii="Arial" w:hAnsi="Arial"/>
      <w:lang w:val="en-GB" w:eastAsia="en-US"/>
    </w:rPr>
  </w:style>
  <w:style w:type="paragraph" w:styleId="aff5">
    <w:name w:val="index heading"/>
    <w:basedOn w:val="a1"/>
    <w:next w:val="a1"/>
    <w:qFormat/>
    <w:rsid w:val="00D4504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D45046"/>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D4504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D45046"/>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D45046"/>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45046"/>
    <w:rPr>
      <w:rFonts w:ascii="Times New Roman" w:hAnsi="Times New Roman"/>
      <w:lang w:val="en-GB"/>
    </w:rPr>
  </w:style>
  <w:style w:type="paragraph" w:styleId="28">
    <w:name w:val="Body Text 2"/>
    <w:basedOn w:val="a1"/>
    <w:link w:val="29"/>
    <w:qFormat/>
    <w:rsid w:val="00D45046"/>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D45046"/>
    <w:rPr>
      <w:rFonts w:ascii="Times New Roman" w:eastAsia="ＭＳ 明朝" w:hAnsi="Times New Roman"/>
      <w:i/>
      <w:lang w:val="en-GB" w:eastAsia="en-US"/>
    </w:rPr>
  </w:style>
  <w:style w:type="paragraph" w:styleId="36">
    <w:name w:val="Body Text 3"/>
    <w:basedOn w:val="a1"/>
    <w:link w:val="37"/>
    <w:qFormat/>
    <w:rsid w:val="00D45046"/>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D45046"/>
    <w:rPr>
      <w:rFonts w:ascii="Times New Roman" w:eastAsia="Osaka" w:hAnsi="Times New Roman"/>
      <w:color w:val="000000"/>
      <w:lang w:val="en-GB" w:eastAsia="en-US"/>
    </w:rPr>
  </w:style>
  <w:style w:type="character" w:styleId="affa">
    <w:name w:val="page number"/>
    <w:qFormat/>
    <w:rsid w:val="00D45046"/>
  </w:style>
  <w:style w:type="paragraph" w:customStyle="1" w:styleId="CharCharCharCharChar">
    <w:name w:val="Char Char Char Char Char"/>
    <w:semiHidden/>
    <w:qFormat/>
    <w:rsid w:val="00D4504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D45046"/>
    <w:rPr>
      <w:rFonts w:ascii="Arial" w:eastAsia="Arial" w:hAnsi="Arial"/>
      <w:b/>
      <w:bCs/>
      <w:noProof/>
      <w:sz w:val="22"/>
      <w:lang w:val="en-GB" w:eastAsia="en-US"/>
    </w:rPr>
  </w:style>
  <w:style w:type="paragraph" w:customStyle="1" w:styleId="CharChar">
    <w:name w:val="Char Char"/>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45046"/>
    <w:rPr>
      <w:lang w:val="en-GB" w:eastAsia="ja-JP" w:bidi="ar-SA"/>
    </w:rPr>
  </w:style>
  <w:style w:type="paragraph" w:customStyle="1" w:styleId="1Char">
    <w:name w:val="(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45046"/>
    <w:rPr>
      <w:rFonts w:eastAsia="ＭＳ 明朝"/>
      <w:lang w:val="en-GB" w:eastAsia="en-US" w:bidi="ar-SA"/>
    </w:rPr>
  </w:style>
  <w:style w:type="paragraph" w:customStyle="1" w:styleId="1CharChar">
    <w:name w:val="(文字) (文字)1 Char (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4504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450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50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5046"/>
    <w:rPr>
      <w:rFonts w:ascii="Arial" w:hAnsi="Arial"/>
      <w:sz w:val="32"/>
      <w:lang w:val="en-GB" w:eastAsia="ja-JP" w:bidi="ar-SA"/>
    </w:rPr>
  </w:style>
  <w:style w:type="character" w:customStyle="1" w:styleId="CharChar4">
    <w:name w:val="Char Char4"/>
    <w:qFormat/>
    <w:rsid w:val="00D45046"/>
    <w:rPr>
      <w:rFonts w:ascii="Courier New" w:hAnsi="Courier New"/>
      <w:lang w:val="nb-NO" w:eastAsia="ja-JP" w:bidi="ar-SA"/>
    </w:rPr>
  </w:style>
  <w:style w:type="character" w:customStyle="1" w:styleId="AndreaLeonardi">
    <w:name w:val="Andrea Leonardi"/>
    <w:semiHidden/>
    <w:qFormat/>
    <w:rsid w:val="00D45046"/>
    <w:rPr>
      <w:rFonts w:ascii="Arial" w:hAnsi="Arial" w:cs="Arial"/>
      <w:color w:val="auto"/>
      <w:sz w:val="20"/>
      <w:szCs w:val="20"/>
    </w:rPr>
  </w:style>
  <w:style w:type="character" w:customStyle="1" w:styleId="B1Char1">
    <w:name w:val="B1 Char1"/>
    <w:qFormat/>
    <w:rsid w:val="00D45046"/>
    <w:rPr>
      <w:lang w:val="en-GB"/>
    </w:rPr>
  </w:style>
  <w:style w:type="character" w:customStyle="1" w:styleId="msoins0">
    <w:name w:val="msoins"/>
    <w:basedOn w:val="a2"/>
    <w:qFormat/>
    <w:rsid w:val="00D45046"/>
  </w:style>
  <w:style w:type="character" w:customStyle="1" w:styleId="Heading1Char">
    <w:name w:val="Heading 1 Char"/>
    <w:qFormat/>
    <w:rsid w:val="00D45046"/>
    <w:rPr>
      <w:rFonts w:ascii="Arial" w:hAnsi="Arial"/>
      <w:sz w:val="36"/>
      <w:lang w:val="en-GB" w:eastAsia="en-US" w:bidi="ar-SA"/>
    </w:rPr>
  </w:style>
  <w:style w:type="character" w:customStyle="1" w:styleId="NOCharChar">
    <w:name w:val="NO Char Char"/>
    <w:qFormat/>
    <w:rsid w:val="00D45046"/>
    <w:rPr>
      <w:lang w:val="en-GB" w:eastAsia="en-US" w:bidi="ar-SA"/>
    </w:rPr>
  </w:style>
  <w:style w:type="character" w:customStyle="1" w:styleId="NOZchn">
    <w:name w:val="NO Zchn"/>
    <w:qFormat/>
    <w:rsid w:val="00D45046"/>
    <w:rPr>
      <w:lang w:val="en-GB" w:eastAsia="en-US" w:bidi="ar-SA"/>
    </w:rPr>
  </w:style>
  <w:style w:type="paragraph" w:customStyle="1" w:styleId="CharCharCharCharCharChar">
    <w:name w:val="Char Char Char Char Char Char"/>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45046"/>
  </w:style>
  <w:style w:type="character" w:customStyle="1" w:styleId="T1Char1">
    <w:name w:val="T1 Char1"/>
    <w:aliases w:val="Header 6 Char Char1"/>
    <w:qFormat/>
    <w:rsid w:val="00D4504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4504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45046"/>
    <w:rPr>
      <w:rFonts w:ascii="Arial" w:eastAsia="ＭＳ 明朝" w:hAnsi="Arial"/>
      <w:sz w:val="22"/>
      <w:lang w:val="en-GB" w:eastAsia="en-US" w:bidi="ar-SA"/>
    </w:rPr>
  </w:style>
  <w:style w:type="paragraph" w:customStyle="1" w:styleId="CarCar">
    <w:name w:val="Car C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45046"/>
    <w:rPr>
      <w:rFonts w:ascii="Arial" w:hAnsi="Arial"/>
      <w:sz w:val="32"/>
      <w:lang w:val="en-GB" w:eastAsia="en-US" w:bidi="ar-SA"/>
    </w:rPr>
  </w:style>
  <w:style w:type="character" w:customStyle="1" w:styleId="TACCar">
    <w:name w:val="TAC Car"/>
    <w:qFormat/>
    <w:rsid w:val="00D45046"/>
    <w:rPr>
      <w:rFonts w:ascii="Arial" w:hAnsi="Arial"/>
      <w:sz w:val="18"/>
      <w:lang w:val="en-GB" w:eastAsia="ja-JP" w:bidi="ar-SA"/>
    </w:rPr>
  </w:style>
  <w:style w:type="paragraph" w:customStyle="1" w:styleId="ZchnZchn1">
    <w:name w:val="Zchn Zchn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4504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5046"/>
    <w:rPr>
      <w:rFonts w:ascii="Arial" w:hAnsi="Arial"/>
      <w:sz w:val="32"/>
      <w:lang w:val="en-GB" w:eastAsia="en-US" w:bidi="ar-SA"/>
    </w:rPr>
  </w:style>
  <w:style w:type="paragraph" w:customStyle="1" w:styleId="2a">
    <w:name w:val="(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504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4504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45046"/>
    <w:rPr>
      <w:rFonts w:ascii="Arial" w:eastAsia="ＭＳ 明朝" w:hAnsi="Arial"/>
      <w:sz w:val="22"/>
      <w:lang w:val="en-GB" w:eastAsia="en-US" w:bidi="ar-SA"/>
    </w:rPr>
  </w:style>
  <w:style w:type="paragraph" w:customStyle="1" w:styleId="38">
    <w:name w:val="(文字) (文字)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45046"/>
  </w:style>
  <w:style w:type="paragraph" w:customStyle="1" w:styleId="14">
    <w:name w:val="(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D4504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D45046"/>
    <w:rPr>
      <w:rFonts w:ascii="Times New Roman" w:eastAsia="ＭＳ 明朝" w:hAnsi="Times New Roman"/>
      <w:lang w:val="en-GB" w:eastAsia="en-GB"/>
    </w:rPr>
  </w:style>
  <w:style w:type="paragraph" w:styleId="affc">
    <w:name w:val="Normal Indent"/>
    <w:basedOn w:val="a1"/>
    <w:qFormat/>
    <w:rsid w:val="00D45046"/>
    <w:pPr>
      <w:spacing w:after="0"/>
      <w:ind w:left="851"/>
    </w:pPr>
    <w:rPr>
      <w:rFonts w:eastAsia="ＭＳ 明朝"/>
      <w:lang w:val="it-IT" w:eastAsia="en-GB"/>
    </w:rPr>
  </w:style>
  <w:style w:type="paragraph" w:styleId="54">
    <w:name w:val="List Number 5"/>
    <w:basedOn w:val="a1"/>
    <w:qFormat/>
    <w:rsid w:val="00D4504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D45046"/>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D45046"/>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45046"/>
    <w:rPr>
      <w:rFonts w:ascii="Arial" w:hAnsi="Arial"/>
      <w:sz w:val="36"/>
      <w:lang w:val="en-GB" w:eastAsia="en-US" w:bidi="ar-SA"/>
    </w:rPr>
  </w:style>
  <w:style w:type="character" w:customStyle="1" w:styleId="CharChar7">
    <w:name w:val="Char Char7"/>
    <w:semiHidden/>
    <w:qFormat/>
    <w:rsid w:val="00D45046"/>
    <w:rPr>
      <w:rFonts w:ascii="Tahoma" w:hAnsi="Tahoma" w:cs="Tahoma"/>
      <w:shd w:val="clear" w:color="auto" w:fill="000080"/>
      <w:lang w:val="en-GB" w:eastAsia="en-US"/>
    </w:rPr>
  </w:style>
  <w:style w:type="character" w:customStyle="1" w:styleId="ZchnZchn5">
    <w:name w:val="Zchn Zchn5"/>
    <w:qFormat/>
    <w:rsid w:val="00D45046"/>
    <w:rPr>
      <w:rFonts w:ascii="Courier New" w:eastAsia="Batang" w:hAnsi="Courier New"/>
      <w:lang w:val="nb-NO" w:eastAsia="en-US" w:bidi="ar-SA"/>
    </w:rPr>
  </w:style>
  <w:style w:type="character" w:customStyle="1" w:styleId="CharChar10">
    <w:name w:val="Char Char10"/>
    <w:semiHidden/>
    <w:qFormat/>
    <w:rsid w:val="00D45046"/>
    <w:rPr>
      <w:rFonts w:ascii="Times New Roman" w:hAnsi="Times New Roman"/>
      <w:lang w:val="en-GB" w:eastAsia="en-US"/>
    </w:rPr>
  </w:style>
  <w:style w:type="character" w:customStyle="1" w:styleId="CharChar9">
    <w:name w:val="Char Char9"/>
    <w:semiHidden/>
    <w:qFormat/>
    <w:rsid w:val="00D45046"/>
    <w:rPr>
      <w:rFonts w:ascii="Tahoma" w:hAnsi="Tahoma" w:cs="Tahoma"/>
      <w:sz w:val="16"/>
      <w:szCs w:val="16"/>
      <w:lang w:val="en-GB" w:eastAsia="en-US"/>
    </w:rPr>
  </w:style>
  <w:style w:type="character" w:customStyle="1" w:styleId="CharChar8">
    <w:name w:val="Char Char8"/>
    <w:semiHidden/>
    <w:qFormat/>
    <w:rsid w:val="00D45046"/>
    <w:rPr>
      <w:rFonts w:ascii="Times New Roman" w:hAnsi="Times New Roman"/>
      <w:b/>
      <w:bCs/>
      <w:lang w:val="en-GB" w:eastAsia="en-US"/>
    </w:rPr>
  </w:style>
  <w:style w:type="paragraph" w:customStyle="1" w:styleId="affd">
    <w:name w:val="修订"/>
    <w:hidden/>
    <w:semiHidden/>
    <w:qFormat/>
    <w:rsid w:val="00D45046"/>
    <w:rPr>
      <w:rFonts w:ascii="Times New Roman" w:eastAsia="Batang" w:hAnsi="Times New Roman"/>
      <w:lang w:val="en-GB" w:eastAsia="en-US"/>
    </w:rPr>
  </w:style>
  <w:style w:type="paragraph" w:styleId="affe">
    <w:name w:val="endnote text"/>
    <w:basedOn w:val="a1"/>
    <w:link w:val="afff"/>
    <w:qFormat/>
    <w:rsid w:val="00D45046"/>
    <w:pPr>
      <w:snapToGrid w:val="0"/>
    </w:pPr>
    <w:rPr>
      <w:rFonts w:eastAsia="SimSun"/>
    </w:rPr>
  </w:style>
  <w:style w:type="character" w:customStyle="1" w:styleId="afff">
    <w:name w:val="文末脚注文字列 (文字)"/>
    <w:basedOn w:val="a2"/>
    <w:link w:val="affe"/>
    <w:qFormat/>
    <w:rsid w:val="00D45046"/>
    <w:rPr>
      <w:rFonts w:ascii="Times New Roman" w:eastAsia="SimSun" w:hAnsi="Times New Roman"/>
      <w:lang w:val="en-GB" w:eastAsia="en-US"/>
    </w:rPr>
  </w:style>
  <w:style w:type="character" w:styleId="afff0">
    <w:name w:val="endnote reference"/>
    <w:qFormat/>
    <w:rsid w:val="00D45046"/>
    <w:rPr>
      <w:vertAlign w:val="superscript"/>
    </w:rPr>
  </w:style>
  <w:style w:type="character" w:customStyle="1" w:styleId="btChar3">
    <w:name w:val="bt Char3"/>
    <w:aliases w:val="bt Car Char Char3"/>
    <w:qFormat/>
    <w:rsid w:val="00D45046"/>
    <w:rPr>
      <w:lang w:val="en-GB" w:eastAsia="ja-JP" w:bidi="ar-SA"/>
    </w:rPr>
  </w:style>
  <w:style w:type="paragraph" w:styleId="afff1">
    <w:name w:val="Title"/>
    <w:basedOn w:val="a1"/>
    <w:next w:val="a1"/>
    <w:link w:val="afff2"/>
    <w:qFormat/>
    <w:rsid w:val="00D4504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D4504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45046"/>
    <w:rPr>
      <w:rFonts w:ascii="Arial" w:hAnsi="Arial"/>
      <w:sz w:val="22"/>
      <w:lang w:val="en-GB" w:eastAsia="ja-JP" w:bidi="ar-SA"/>
    </w:rPr>
  </w:style>
  <w:style w:type="paragraph" w:styleId="afff3">
    <w:name w:val="Date"/>
    <w:basedOn w:val="a1"/>
    <w:next w:val="a1"/>
    <w:link w:val="afff4"/>
    <w:qFormat/>
    <w:rsid w:val="00D45046"/>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D45046"/>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D4504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5046"/>
    <w:rPr>
      <w:rFonts w:ascii="Arial" w:hAnsi="Arial"/>
      <w:sz w:val="24"/>
      <w:lang w:val="en-GB"/>
    </w:rPr>
  </w:style>
  <w:style w:type="paragraph" w:customStyle="1" w:styleId="AutoCorrect">
    <w:name w:val="AutoCorrect"/>
    <w:qFormat/>
    <w:rsid w:val="00D45046"/>
    <w:rPr>
      <w:rFonts w:ascii="Times New Roman" w:eastAsia="ＭＳ 明朝" w:hAnsi="Times New Roman"/>
      <w:sz w:val="24"/>
      <w:szCs w:val="24"/>
      <w:lang w:val="en-GB" w:eastAsia="ko-KR"/>
    </w:rPr>
  </w:style>
  <w:style w:type="paragraph" w:customStyle="1" w:styleId="-PAGE-">
    <w:name w:val="- PAGE -"/>
    <w:qFormat/>
    <w:rsid w:val="00D4504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45046"/>
    <w:rPr>
      <w:rFonts w:ascii="Arial" w:eastAsia="Batang" w:hAnsi="Arial" w:cs="Times New Roman"/>
      <w:b/>
      <w:bCs/>
      <w:i/>
      <w:iCs/>
      <w:sz w:val="28"/>
      <w:szCs w:val="28"/>
      <w:lang w:val="en-GB" w:eastAsia="en-US" w:bidi="ar-SA"/>
    </w:rPr>
  </w:style>
  <w:style w:type="paragraph" w:customStyle="1" w:styleId="Createdby">
    <w:name w:val="Created by"/>
    <w:qFormat/>
    <w:rsid w:val="00D45046"/>
    <w:rPr>
      <w:rFonts w:ascii="Times New Roman" w:eastAsia="ＭＳ 明朝" w:hAnsi="Times New Roman"/>
      <w:sz w:val="24"/>
      <w:szCs w:val="24"/>
      <w:lang w:val="en-GB" w:eastAsia="ko-KR"/>
    </w:rPr>
  </w:style>
  <w:style w:type="paragraph" w:customStyle="1" w:styleId="Createdon">
    <w:name w:val="Created on"/>
    <w:qFormat/>
    <w:rsid w:val="00D45046"/>
    <w:rPr>
      <w:rFonts w:ascii="Times New Roman" w:eastAsia="ＭＳ 明朝" w:hAnsi="Times New Roman"/>
      <w:sz w:val="24"/>
      <w:szCs w:val="24"/>
      <w:lang w:val="en-GB" w:eastAsia="ko-KR"/>
    </w:rPr>
  </w:style>
  <w:style w:type="paragraph" w:customStyle="1" w:styleId="Lastprinted">
    <w:name w:val="Last printed"/>
    <w:qFormat/>
    <w:rsid w:val="00D45046"/>
    <w:rPr>
      <w:rFonts w:ascii="Times New Roman" w:eastAsia="ＭＳ 明朝" w:hAnsi="Times New Roman"/>
      <w:sz w:val="24"/>
      <w:szCs w:val="24"/>
      <w:lang w:val="en-GB" w:eastAsia="ko-KR"/>
    </w:rPr>
  </w:style>
  <w:style w:type="paragraph" w:customStyle="1" w:styleId="Lastsavedby">
    <w:name w:val="Last saved by"/>
    <w:qFormat/>
    <w:rsid w:val="00D45046"/>
    <w:rPr>
      <w:rFonts w:ascii="Times New Roman" w:eastAsia="ＭＳ 明朝" w:hAnsi="Times New Roman"/>
      <w:sz w:val="24"/>
      <w:szCs w:val="24"/>
      <w:lang w:val="en-GB" w:eastAsia="ko-KR"/>
    </w:rPr>
  </w:style>
  <w:style w:type="paragraph" w:customStyle="1" w:styleId="Filename">
    <w:name w:val="Filename"/>
    <w:qFormat/>
    <w:rsid w:val="00D45046"/>
    <w:rPr>
      <w:rFonts w:ascii="Times New Roman" w:eastAsia="ＭＳ 明朝" w:hAnsi="Times New Roman"/>
      <w:sz w:val="24"/>
      <w:szCs w:val="24"/>
      <w:lang w:val="en-GB" w:eastAsia="ko-KR"/>
    </w:rPr>
  </w:style>
  <w:style w:type="paragraph" w:customStyle="1" w:styleId="Filenameandpath">
    <w:name w:val="Filename and path"/>
    <w:qFormat/>
    <w:rsid w:val="00D45046"/>
    <w:rPr>
      <w:rFonts w:ascii="Times New Roman" w:eastAsia="ＭＳ 明朝" w:hAnsi="Times New Roman"/>
      <w:sz w:val="24"/>
      <w:szCs w:val="24"/>
      <w:lang w:val="en-GB" w:eastAsia="ko-KR"/>
    </w:rPr>
  </w:style>
  <w:style w:type="paragraph" w:customStyle="1" w:styleId="AuthorPageDate">
    <w:name w:val="Author  Page #  Date"/>
    <w:qFormat/>
    <w:rsid w:val="00D45046"/>
    <w:rPr>
      <w:rFonts w:ascii="Times New Roman" w:eastAsia="ＭＳ 明朝" w:hAnsi="Times New Roman"/>
      <w:sz w:val="24"/>
      <w:szCs w:val="24"/>
      <w:lang w:val="en-GB" w:eastAsia="ko-KR"/>
    </w:rPr>
  </w:style>
  <w:style w:type="paragraph" w:customStyle="1" w:styleId="ConfidentialPageDate">
    <w:name w:val="Confidential  Page #  Date"/>
    <w:qFormat/>
    <w:rsid w:val="00D45046"/>
    <w:rPr>
      <w:rFonts w:ascii="Times New Roman" w:eastAsia="ＭＳ 明朝" w:hAnsi="Times New Roman"/>
      <w:sz w:val="24"/>
      <w:szCs w:val="24"/>
      <w:lang w:val="en-GB" w:eastAsia="ko-KR"/>
    </w:rPr>
  </w:style>
  <w:style w:type="paragraph" w:customStyle="1" w:styleId="INDENT1">
    <w:name w:val="INDENT1"/>
    <w:basedOn w:val="a1"/>
    <w:qFormat/>
    <w:rsid w:val="00D4504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D4504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D4504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D450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D45046"/>
    <w:rPr>
      <w:b/>
      <w:bCs/>
    </w:rPr>
  </w:style>
  <w:style w:type="paragraph" w:customStyle="1" w:styleId="enumlev2">
    <w:name w:val="enumlev2"/>
    <w:basedOn w:val="a1"/>
    <w:qFormat/>
    <w:rsid w:val="00D450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D4504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D45046"/>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D45046"/>
    <w:rPr>
      <w:rFonts w:ascii="Times New Roman" w:eastAsia="Batang" w:hAnsi="Times New Roman"/>
      <w:lang w:val="en-GB" w:eastAsia="en-US"/>
    </w:rPr>
  </w:style>
  <w:style w:type="table" w:customStyle="1" w:styleId="TableGrid1">
    <w:name w:val="Table Grid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4504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D45046"/>
    <w:rPr>
      <w:rFonts w:ascii="Times New Roman" w:eastAsia="SimSun" w:hAnsi="Times New Roman"/>
      <w:sz w:val="24"/>
      <w:szCs w:val="24"/>
      <w:lang w:val="en-GB" w:eastAsia="ko-KR"/>
    </w:rPr>
  </w:style>
  <w:style w:type="paragraph" w:customStyle="1" w:styleId="ATC">
    <w:name w:val="ATC"/>
    <w:basedOn w:val="a1"/>
    <w:qFormat/>
    <w:rsid w:val="00D45046"/>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D4504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D45046"/>
    <w:pPr>
      <w:tabs>
        <w:tab w:val="center" w:pos="4820"/>
        <w:tab w:val="right" w:pos="9640"/>
      </w:tabs>
    </w:pPr>
    <w:rPr>
      <w:rFonts w:eastAsia="SimSun"/>
      <w:lang w:eastAsia="ja-JP"/>
    </w:rPr>
  </w:style>
  <w:style w:type="paragraph" w:customStyle="1" w:styleId="Separation">
    <w:name w:val="Separation"/>
    <w:basedOn w:val="10"/>
    <w:next w:val="a1"/>
    <w:qFormat/>
    <w:rsid w:val="00D45046"/>
    <w:pPr>
      <w:pBdr>
        <w:top w:val="none" w:sz="0" w:space="0" w:color="auto"/>
      </w:pBdr>
    </w:pPr>
    <w:rPr>
      <w:rFonts w:eastAsia="ＭＳ 明朝"/>
      <w:b/>
      <w:color w:val="0000FF"/>
      <w:szCs w:val="36"/>
      <w:lang w:eastAsia="ja-JP"/>
    </w:rPr>
  </w:style>
  <w:style w:type="paragraph" w:customStyle="1" w:styleId="TaOC">
    <w:name w:val="TaOC"/>
    <w:basedOn w:val="TAC"/>
    <w:qFormat/>
    <w:rsid w:val="00D4504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45046"/>
    <w:rPr>
      <w:rFonts w:ascii="Arial" w:hAnsi="Arial"/>
      <w:lang w:val="en-GB" w:eastAsia="en-US" w:bidi="ar-SA"/>
    </w:rPr>
  </w:style>
  <w:style w:type="table" w:customStyle="1" w:styleId="Tabellengitternetz1">
    <w:name w:val="Tabellengitternetz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45046"/>
    <w:pPr>
      <w:tabs>
        <w:tab w:val="num" w:pos="928"/>
      </w:tabs>
      <w:ind w:left="928" w:hanging="360"/>
    </w:pPr>
    <w:rPr>
      <w:rFonts w:eastAsia="Batang"/>
    </w:rPr>
  </w:style>
  <w:style w:type="table" w:customStyle="1" w:styleId="TableGrid2">
    <w:name w:val="Table Grid2"/>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45046"/>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D45046"/>
    <w:pPr>
      <w:keepNext w:val="0"/>
      <w:keepLines w:val="0"/>
      <w:spacing w:before="240"/>
      <w:ind w:left="0" w:firstLine="0"/>
    </w:pPr>
    <w:rPr>
      <w:rFonts w:eastAsia="ＭＳ 明朝"/>
      <w:bCs/>
    </w:rPr>
  </w:style>
  <w:style w:type="table" w:customStyle="1" w:styleId="TableGrid3">
    <w:name w:val="Table Grid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D45046"/>
    <w:rPr>
      <w:rFonts w:ascii="Tahoma" w:eastAsia="ＭＳ 明朝" w:hAnsi="Tahoma" w:cs="Tahoma"/>
      <w:sz w:val="16"/>
      <w:szCs w:val="16"/>
    </w:rPr>
  </w:style>
  <w:style w:type="paragraph" w:customStyle="1" w:styleId="JK-text-simpledoc">
    <w:name w:val="JK - text - simple doc"/>
    <w:basedOn w:val="aff8"/>
    <w:autoRedefine/>
    <w:qFormat/>
    <w:rsid w:val="00D4504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D45046"/>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D45046"/>
    <w:rPr>
      <w:rFonts w:ascii="Tahoma" w:eastAsia="ＭＳ 明朝" w:hAnsi="Tahoma" w:cs="Tahoma"/>
      <w:sz w:val="16"/>
      <w:szCs w:val="16"/>
    </w:rPr>
  </w:style>
  <w:style w:type="paragraph" w:customStyle="1" w:styleId="ZchnZchn">
    <w:name w:val="Zchn Zchn"/>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45046"/>
    <w:rPr>
      <w:rFonts w:ascii="Arial" w:hAnsi="Arial"/>
      <w:b/>
      <w:noProof/>
      <w:sz w:val="18"/>
      <w:lang w:val="en-GB" w:eastAsia="en-US" w:bidi="ar-SA"/>
    </w:rPr>
  </w:style>
  <w:style w:type="paragraph" w:customStyle="1" w:styleId="2d">
    <w:name w:val="吹き出し2"/>
    <w:basedOn w:val="a1"/>
    <w:semiHidden/>
    <w:qFormat/>
    <w:rsid w:val="00D45046"/>
    <w:rPr>
      <w:rFonts w:ascii="Tahoma" w:eastAsia="ＭＳ 明朝" w:hAnsi="Tahoma" w:cs="Tahoma"/>
      <w:sz w:val="16"/>
      <w:szCs w:val="16"/>
    </w:rPr>
  </w:style>
  <w:style w:type="paragraph" w:customStyle="1" w:styleId="Note">
    <w:name w:val="Note"/>
    <w:basedOn w:val="B10"/>
    <w:qFormat/>
    <w:rsid w:val="00D4504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D4504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D4504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D4504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D4504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D4504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D4504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D4504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D4504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D4504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D4504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5046"/>
    <w:rPr>
      <w:rFonts w:ascii="Arial" w:hAnsi="Arial"/>
      <w:sz w:val="36"/>
      <w:lang w:val="en-GB" w:eastAsia="en-US" w:bidi="ar-SA"/>
    </w:rPr>
  </w:style>
  <w:style w:type="paragraph" w:customStyle="1" w:styleId="TableTitle">
    <w:name w:val="TableTitle"/>
    <w:basedOn w:val="28"/>
    <w:next w:val="28"/>
    <w:qFormat/>
    <w:rsid w:val="00D45046"/>
    <w:pPr>
      <w:keepNext/>
      <w:keepLines/>
      <w:spacing w:after="60"/>
      <w:ind w:left="210"/>
      <w:jc w:val="center"/>
    </w:pPr>
    <w:rPr>
      <w:b/>
      <w:i w:val="0"/>
      <w:lang w:eastAsia="en-GB"/>
    </w:rPr>
  </w:style>
  <w:style w:type="paragraph" w:customStyle="1" w:styleId="TableofFigures1">
    <w:name w:val="Table of Figures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D4504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D4504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D4504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D4504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45046"/>
    <w:rPr>
      <w:rFonts w:ascii="Arial" w:hAnsi="Arial"/>
      <w:sz w:val="28"/>
      <w:lang w:val="en-GB" w:eastAsia="en-US" w:bidi="ar-SA"/>
    </w:rPr>
  </w:style>
  <w:style w:type="paragraph" w:customStyle="1" w:styleId="Heading3Underrubrik2H3">
    <w:name w:val="Heading 3.Underrubrik2.H3"/>
    <w:basedOn w:val="Heading2Head2A2"/>
    <w:next w:val="a1"/>
    <w:qFormat/>
    <w:rsid w:val="00D45046"/>
    <w:pPr>
      <w:spacing w:before="120"/>
      <w:outlineLvl w:val="2"/>
    </w:pPr>
    <w:rPr>
      <w:sz w:val="28"/>
    </w:rPr>
  </w:style>
  <w:style w:type="paragraph" w:customStyle="1" w:styleId="Heading2Head2A2">
    <w:name w:val="Heading 2.Head2A.2"/>
    <w:basedOn w:val="10"/>
    <w:next w:val="a1"/>
    <w:qFormat/>
    <w:rsid w:val="00D4504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D4504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D4504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D4504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D45046"/>
    <w:pPr>
      <w:ind w:left="244" w:hanging="244"/>
    </w:pPr>
    <w:rPr>
      <w:rFonts w:ascii="Arial" w:eastAsia="SimSun" w:hAnsi="Arial"/>
      <w:noProof/>
      <w:color w:val="000000"/>
      <w:lang w:val="en-GB" w:eastAsia="en-US"/>
    </w:rPr>
  </w:style>
  <w:style w:type="paragraph" w:customStyle="1" w:styleId="Bullets">
    <w:name w:val="Bullets"/>
    <w:basedOn w:val="aff8"/>
    <w:qFormat/>
    <w:rsid w:val="00D45046"/>
    <w:pPr>
      <w:widowControl w:val="0"/>
      <w:spacing w:after="120"/>
      <w:ind w:left="283" w:hanging="283"/>
    </w:pPr>
    <w:rPr>
      <w:lang w:eastAsia="de-DE"/>
    </w:rPr>
  </w:style>
  <w:style w:type="paragraph" w:customStyle="1" w:styleId="11BodyText">
    <w:name w:val="11 BodyText"/>
    <w:basedOn w:val="a1"/>
    <w:qFormat/>
    <w:rsid w:val="00D45046"/>
    <w:pPr>
      <w:spacing w:after="220"/>
      <w:ind w:left="1298"/>
    </w:pPr>
    <w:rPr>
      <w:rFonts w:ascii="Arial" w:eastAsia="SimSun" w:hAnsi="Arial"/>
      <w:lang w:val="en-US" w:eastAsia="en-GB"/>
    </w:rPr>
  </w:style>
  <w:style w:type="numbering" w:customStyle="1" w:styleId="17">
    <w:name w:val="无列表1"/>
    <w:next w:val="a4"/>
    <w:semiHidden/>
    <w:rsid w:val="00D45046"/>
  </w:style>
  <w:style w:type="paragraph" w:customStyle="1" w:styleId="berschrift2Head2A2">
    <w:name w:val="Überschrift 2.Head2A.2"/>
    <w:basedOn w:val="10"/>
    <w:next w:val="a1"/>
    <w:qFormat/>
    <w:rsid w:val="00D45046"/>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4504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D45046"/>
    <w:rPr>
      <w:rFonts w:eastAsia="ＭＳ 明朝"/>
      <w:kern w:val="2"/>
    </w:rPr>
  </w:style>
  <w:style w:type="character" w:customStyle="1" w:styleId="StyleTACChar">
    <w:name w:val="Style TAC + Char"/>
    <w:link w:val="StyleTAC"/>
    <w:qFormat/>
    <w:rsid w:val="00D45046"/>
    <w:rPr>
      <w:rFonts w:ascii="Arial" w:eastAsia="ＭＳ 明朝" w:hAnsi="Arial"/>
      <w:kern w:val="2"/>
      <w:sz w:val="18"/>
      <w:lang w:val="en-GB" w:eastAsia="en-US"/>
    </w:rPr>
  </w:style>
  <w:style w:type="character" w:customStyle="1" w:styleId="CharChar29">
    <w:name w:val="Char Char29"/>
    <w:qFormat/>
    <w:rsid w:val="00D45046"/>
    <w:rPr>
      <w:rFonts w:ascii="Arial" w:hAnsi="Arial"/>
      <w:sz w:val="36"/>
      <w:lang w:val="en-GB" w:eastAsia="en-US" w:bidi="ar-SA"/>
    </w:rPr>
  </w:style>
  <w:style w:type="character" w:customStyle="1" w:styleId="CharChar28">
    <w:name w:val="Char Char28"/>
    <w:qFormat/>
    <w:rsid w:val="00D45046"/>
    <w:rPr>
      <w:rFonts w:ascii="Arial" w:hAnsi="Arial"/>
      <w:sz w:val="32"/>
      <w:lang w:val="en-GB"/>
    </w:rPr>
  </w:style>
  <w:style w:type="paragraph" w:customStyle="1" w:styleId="berschrift3h3H3Underrubrik2">
    <w:name w:val="Überschrift 3.h3.H3.Underrubrik2"/>
    <w:basedOn w:val="2"/>
    <w:next w:val="a1"/>
    <w:qFormat/>
    <w:rsid w:val="00D4504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50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5046"/>
    <w:rPr>
      <w:rFonts w:ascii="Arial" w:hAnsi="Arial"/>
      <w:sz w:val="22"/>
      <w:lang w:val="en-GB" w:eastAsia="en-GB" w:bidi="ar-SA"/>
    </w:rPr>
  </w:style>
  <w:style w:type="character" w:customStyle="1" w:styleId="70">
    <w:name w:val="見出し 7 (文字)"/>
    <w:link w:val="7"/>
    <w:qFormat/>
    <w:rsid w:val="00D45046"/>
    <w:rPr>
      <w:rFonts w:ascii="Arial" w:hAnsi="Arial"/>
      <w:lang w:val="en-GB" w:eastAsia="en-US"/>
    </w:rPr>
  </w:style>
  <w:style w:type="character" w:customStyle="1" w:styleId="80">
    <w:name w:val="見出し 8 (文字)"/>
    <w:link w:val="8"/>
    <w:qFormat/>
    <w:rsid w:val="00D45046"/>
    <w:rPr>
      <w:rFonts w:ascii="Arial" w:hAnsi="Arial"/>
      <w:sz w:val="36"/>
      <w:lang w:val="en-GB" w:eastAsia="en-US"/>
    </w:rPr>
  </w:style>
  <w:style w:type="character" w:customStyle="1" w:styleId="90">
    <w:name w:val="見出し 9 (文字)"/>
    <w:link w:val="9"/>
    <w:qFormat/>
    <w:rsid w:val="00D45046"/>
    <w:rPr>
      <w:rFonts w:ascii="Arial" w:hAnsi="Arial"/>
      <w:sz w:val="36"/>
      <w:lang w:val="en-GB" w:eastAsia="en-US"/>
    </w:rPr>
  </w:style>
  <w:style w:type="character" w:customStyle="1" w:styleId="af0">
    <w:name w:val="フッター (文字)"/>
    <w:aliases w:val="footer odd (文字),footer (文字),fo (文字),pie de página (文字)"/>
    <w:link w:val="af"/>
    <w:qFormat/>
    <w:rsid w:val="00D45046"/>
    <w:rPr>
      <w:rFonts w:ascii="Arial" w:hAnsi="Arial"/>
      <w:b/>
      <w:i/>
      <w:noProof/>
      <w:sz w:val="18"/>
      <w:lang w:val="en-GB" w:eastAsia="en-US"/>
    </w:rPr>
  </w:style>
  <w:style w:type="paragraph" w:customStyle="1" w:styleId="55">
    <w:name w:val="吹き出し5"/>
    <w:basedOn w:val="a1"/>
    <w:semiHidden/>
    <w:qFormat/>
    <w:rsid w:val="00D45046"/>
    <w:rPr>
      <w:rFonts w:ascii="Tahoma" w:eastAsia="ＭＳ 明朝" w:hAnsi="Tahoma" w:cs="Tahoma"/>
      <w:sz w:val="16"/>
      <w:szCs w:val="16"/>
    </w:rPr>
  </w:style>
  <w:style w:type="character" w:customStyle="1" w:styleId="B1Zchn">
    <w:name w:val="B1 Zchn"/>
    <w:qFormat/>
    <w:rsid w:val="00D45046"/>
    <w:rPr>
      <w:rFonts w:ascii="Times New Roman" w:hAnsi="Times New Roman"/>
      <w:lang w:val="en-GB"/>
    </w:rPr>
  </w:style>
  <w:style w:type="paragraph" w:customStyle="1" w:styleId="Reference">
    <w:name w:val="Reference"/>
    <w:basedOn w:val="a1"/>
    <w:qFormat/>
    <w:rsid w:val="00D4504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45046"/>
    <w:rPr>
      <w:rFonts w:ascii="Times New Roman" w:eastAsia="Times New Roman" w:hAnsi="Times New Roman"/>
      <w:lang w:val="en-GB" w:eastAsia="ja-JP"/>
    </w:rPr>
  </w:style>
  <w:style w:type="paragraph" w:customStyle="1" w:styleId="CharCharCharCharChar2">
    <w:name w:val="Char Char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45046"/>
    <w:rPr>
      <w:lang w:val="en-GB" w:eastAsia="ja-JP" w:bidi="ar-SA"/>
    </w:rPr>
  </w:style>
  <w:style w:type="character" w:customStyle="1" w:styleId="CharChar42">
    <w:name w:val="Char Char42"/>
    <w:qFormat/>
    <w:rsid w:val="00D45046"/>
    <w:rPr>
      <w:rFonts w:ascii="Courier New" w:hAnsi="Courier New" w:cs="Courier New" w:hint="default"/>
      <w:lang w:val="nb-NO" w:eastAsia="ja-JP" w:bidi="ar-SA"/>
    </w:rPr>
  </w:style>
  <w:style w:type="character" w:customStyle="1" w:styleId="CharChar72">
    <w:name w:val="Char Char72"/>
    <w:semiHidden/>
    <w:qFormat/>
    <w:rsid w:val="00D4504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D4504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45046"/>
    <w:rPr>
      <w:rFonts w:ascii="Times New Roman" w:hAnsi="Times New Roman" w:cs="Times New Roman" w:hint="default"/>
      <w:lang w:val="en-GB" w:eastAsia="en-US"/>
    </w:rPr>
  </w:style>
  <w:style w:type="character" w:customStyle="1" w:styleId="CharChar92">
    <w:name w:val="Char Char92"/>
    <w:semiHidden/>
    <w:qFormat/>
    <w:rsid w:val="00D45046"/>
    <w:rPr>
      <w:rFonts w:ascii="Tahoma" w:hAnsi="Tahoma" w:cs="Tahoma" w:hint="default"/>
      <w:sz w:val="16"/>
      <w:szCs w:val="16"/>
      <w:lang w:val="en-GB" w:eastAsia="en-US"/>
    </w:rPr>
  </w:style>
  <w:style w:type="character" w:customStyle="1" w:styleId="CharChar82">
    <w:name w:val="Char Char82"/>
    <w:semiHidden/>
    <w:qFormat/>
    <w:rsid w:val="00D45046"/>
    <w:rPr>
      <w:rFonts w:ascii="Times New Roman" w:hAnsi="Times New Roman" w:cs="Times New Roman" w:hint="default"/>
      <w:b/>
      <w:bCs/>
      <w:lang w:val="en-GB" w:eastAsia="en-US"/>
    </w:rPr>
  </w:style>
  <w:style w:type="character" w:customStyle="1" w:styleId="CharChar292">
    <w:name w:val="Char Char292"/>
    <w:qFormat/>
    <w:rsid w:val="00D45046"/>
    <w:rPr>
      <w:rFonts w:ascii="Arial" w:hAnsi="Arial" w:cs="Arial" w:hint="default"/>
      <w:sz w:val="36"/>
      <w:lang w:val="en-GB" w:eastAsia="en-US" w:bidi="ar-SA"/>
    </w:rPr>
  </w:style>
  <w:style w:type="character" w:customStyle="1" w:styleId="CharChar282">
    <w:name w:val="Char Char282"/>
    <w:qFormat/>
    <w:rsid w:val="00D45046"/>
    <w:rPr>
      <w:rFonts w:ascii="Arial" w:hAnsi="Arial" w:cs="Arial" w:hint="default"/>
      <w:sz w:val="32"/>
      <w:lang w:val="en-GB"/>
    </w:rPr>
  </w:style>
  <w:style w:type="character" w:customStyle="1" w:styleId="GuidanceChar">
    <w:name w:val="Guidance Char"/>
    <w:link w:val="Guidance"/>
    <w:qFormat/>
    <w:rsid w:val="00D45046"/>
    <w:rPr>
      <w:rFonts w:ascii="Times New Roman" w:eastAsia="Times New Roman" w:hAnsi="Times New Roman"/>
      <w:i/>
      <w:color w:val="0000FF"/>
      <w:lang w:val="en-GB" w:eastAsia="en-US"/>
    </w:rPr>
  </w:style>
  <w:style w:type="character" w:customStyle="1" w:styleId="msoins00">
    <w:name w:val="msoins0"/>
    <w:qFormat/>
    <w:rsid w:val="00D45046"/>
  </w:style>
  <w:style w:type="character" w:customStyle="1" w:styleId="B3Char">
    <w:name w:val="B3 Char"/>
    <w:link w:val="B30"/>
    <w:qFormat/>
    <w:rsid w:val="00D45046"/>
    <w:rPr>
      <w:rFonts w:ascii="Times New Roman" w:hAnsi="Times New Roman"/>
      <w:lang w:val="en-GB" w:eastAsia="en-US"/>
    </w:rPr>
  </w:style>
  <w:style w:type="paragraph" w:customStyle="1" w:styleId="CharChar24">
    <w:name w:val="Char Char24"/>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5046"/>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D4504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D4504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D45046"/>
    <w:rPr>
      <w:rFonts w:ascii="Times New Roman" w:eastAsia="游明朝" w:hAnsi="Times New Roman"/>
      <w:lang w:val="en-GB" w:eastAsia="en-US"/>
    </w:rPr>
  </w:style>
  <w:style w:type="paragraph" w:customStyle="1" w:styleId="MotorolaResponse1">
    <w:name w:val="Motorola Response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450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45046"/>
    <w:rPr>
      <w:rFonts w:ascii="Times New Roman" w:eastAsia="Batang" w:hAnsi="Times New Roman"/>
      <w:sz w:val="24"/>
      <w:lang w:eastAsia="en-US"/>
    </w:rPr>
  </w:style>
  <w:style w:type="paragraph" w:customStyle="1" w:styleId="FBCharCharCharChar1">
    <w:name w:val="FB Char Char Char Char1"/>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4504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45046"/>
    <w:rPr>
      <w:rFonts w:ascii="Arial" w:eastAsia="Arial" w:hAnsi="Arial"/>
      <w:sz w:val="28"/>
      <w:lang w:val="en-GB" w:eastAsia="en-US"/>
    </w:rPr>
  </w:style>
  <w:style w:type="paragraph" w:customStyle="1" w:styleId="a">
    <w:name w:val="表格题注"/>
    <w:next w:val="a1"/>
    <w:qFormat/>
    <w:rsid w:val="00D45046"/>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D45046"/>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D4504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45046"/>
    <w:rPr>
      <w:vanish w:val="0"/>
      <w:color w:val="FF0000"/>
      <w:lang w:eastAsia="en-US"/>
    </w:rPr>
  </w:style>
  <w:style w:type="character" w:customStyle="1" w:styleId="ZchnZchn52">
    <w:name w:val="Zchn Zchn52"/>
    <w:qFormat/>
    <w:rsid w:val="00D45046"/>
    <w:rPr>
      <w:rFonts w:ascii="Courier New" w:eastAsia="Batang" w:hAnsi="Courier New"/>
      <w:lang w:val="nb-NO" w:eastAsia="en-US" w:bidi="ar-SA"/>
    </w:rPr>
  </w:style>
  <w:style w:type="character" w:customStyle="1" w:styleId="ad">
    <w:name w:val="一覧 (文字)"/>
    <w:link w:val="ac"/>
    <w:qFormat/>
    <w:rsid w:val="00D45046"/>
    <w:rPr>
      <w:rFonts w:ascii="Times New Roman" w:hAnsi="Times New Roman"/>
      <w:lang w:val="en-GB" w:eastAsia="en-US"/>
    </w:rPr>
  </w:style>
  <w:style w:type="character" w:customStyle="1" w:styleId="27">
    <w:name w:val="一覧 2 (文字)"/>
    <w:link w:val="26"/>
    <w:qFormat/>
    <w:rsid w:val="00D45046"/>
    <w:rPr>
      <w:rFonts w:ascii="Times New Roman" w:hAnsi="Times New Roman"/>
      <w:lang w:val="en-GB" w:eastAsia="en-US"/>
    </w:rPr>
  </w:style>
  <w:style w:type="character" w:customStyle="1" w:styleId="34">
    <w:name w:val="箇条書き 3 (文字)"/>
    <w:link w:val="33"/>
    <w:qFormat/>
    <w:rsid w:val="00D45046"/>
    <w:rPr>
      <w:rFonts w:ascii="Times New Roman" w:hAnsi="Times New Roman"/>
      <w:lang w:val="en-GB" w:eastAsia="en-US"/>
    </w:rPr>
  </w:style>
  <w:style w:type="character" w:customStyle="1" w:styleId="25">
    <w:name w:val="箇条書き 2 (文字)"/>
    <w:link w:val="24"/>
    <w:qFormat/>
    <w:rsid w:val="00D45046"/>
    <w:rPr>
      <w:rFonts w:ascii="Times New Roman" w:hAnsi="Times New Roman"/>
      <w:lang w:val="en-GB" w:eastAsia="en-US"/>
    </w:rPr>
  </w:style>
  <w:style w:type="character" w:customStyle="1" w:styleId="ae">
    <w:name w:val="箇条書き (文字)"/>
    <w:link w:val="ab"/>
    <w:qFormat/>
    <w:rsid w:val="00D45046"/>
    <w:rPr>
      <w:rFonts w:ascii="Times New Roman" w:hAnsi="Times New Roman"/>
      <w:lang w:val="en-GB" w:eastAsia="en-US"/>
    </w:rPr>
  </w:style>
  <w:style w:type="character" w:customStyle="1" w:styleId="1Char0">
    <w:name w:val="样式1 Char"/>
    <w:link w:val="1"/>
    <w:qFormat/>
    <w:rsid w:val="00D45046"/>
    <w:rPr>
      <w:rFonts w:ascii="Arial" w:hAnsi="Arial"/>
      <w:sz w:val="18"/>
      <w:lang w:val="en-GB" w:eastAsia="ja-JP"/>
    </w:rPr>
  </w:style>
  <w:style w:type="character" w:customStyle="1" w:styleId="superscript">
    <w:name w:val="superscript"/>
    <w:qFormat/>
    <w:rsid w:val="00D45046"/>
    <w:rPr>
      <w:rFonts w:ascii="Bookman" w:hAnsi="Bookman"/>
      <w:position w:val="6"/>
      <w:sz w:val="18"/>
    </w:rPr>
  </w:style>
  <w:style w:type="character" w:customStyle="1" w:styleId="NOChar1">
    <w:name w:val="NO Char1"/>
    <w:qFormat/>
    <w:rsid w:val="00D45046"/>
    <w:rPr>
      <w:rFonts w:eastAsia="ＭＳ 明朝"/>
      <w:lang w:val="en-GB" w:eastAsia="en-US" w:bidi="ar-SA"/>
    </w:rPr>
  </w:style>
  <w:style w:type="paragraph" w:customStyle="1" w:styleId="textintend1">
    <w:name w:val="text intend 1"/>
    <w:basedOn w:val="text"/>
    <w:qFormat/>
    <w:rsid w:val="00D45046"/>
    <w:pPr>
      <w:widowControl/>
      <w:tabs>
        <w:tab w:val="left" w:pos="992"/>
      </w:tabs>
      <w:spacing w:after="120"/>
      <w:ind w:left="992" w:hanging="425"/>
    </w:pPr>
    <w:rPr>
      <w:rFonts w:eastAsia="ＭＳ 明朝"/>
      <w:lang w:val="en-US"/>
    </w:rPr>
  </w:style>
  <w:style w:type="paragraph" w:customStyle="1" w:styleId="TabList">
    <w:name w:val="TabList"/>
    <w:basedOn w:val="a1"/>
    <w:qFormat/>
    <w:rsid w:val="00D45046"/>
    <w:pPr>
      <w:tabs>
        <w:tab w:val="left" w:pos="1134"/>
      </w:tabs>
      <w:spacing w:after="0"/>
    </w:pPr>
    <w:rPr>
      <w:rFonts w:eastAsia="ＭＳ 明朝"/>
    </w:rPr>
  </w:style>
  <w:style w:type="character" w:customStyle="1" w:styleId="BodyText2Char1">
    <w:name w:val="Body Text 2 Char1"/>
    <w:qFormat/>
    <w:rsid w:val="00D45046"/>
    <w:rPr>
      <w:lang w:val="en-GB"/>
    </w:rPr>
  </w:style>
  <w:style w:type="character" w:customStyle="1" w:styleId="EndnoteTextChar1">
    <w:name w:val="Endnote Text Char1"/>
    <w:qFormat/>
    <w:rsid w:val="00D45046"/>
    <w:rPr>
      <w:lang w:val="en-GB"/>
    </w:rPr>
  </w:style>
  <w:style w:type="character" w:customStyle="1" w:styleId="TitleChar1">
    <w:name w:val="Title Char1"/>
    <w:qFormat/>
    <w:rsid w:val="00D45046"/>
    <w:rPr>
      <w:rFonts w:ascii="Cambria" w:eastAsia="Times New Roman" w:hAnsi="Cambria" w:cs="Times New Roman"/>
      <w:b/>
      <w:bCs/>
      <w:kern w:val="28"/>
      <w:sz w:val="32"/>
      <w:szCs w:val="32"/>
      <w:lang w:val="en-GB"/>
    </w:rPr>
  </w:style>
  <w:style w:type="paragraph" w:customStyle="1" w:styleId="textintend2">
    <w:name w:val="text intend 2"/>
    <w:basedOn w:val="text"/>
    <w:qFormat/>
    <w:rsid w:val="00D4504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45046"/>
    <w:rPr>
      <w:lang w:val="en-GB"/>
    </w:rPr>
  </w:style>
  <w:style w:type="character" w:customStyle="1" w:styleId="BodyTextIndentChar1">
    <w:name w:val="Body Text Indent Char1"/>
    <w:qFormat/>
    <w:rsid w:val="00D45046"/>
    <w:rPr>
      <w:lang w:val="en-GB"/>
    </w:rPr>
  </w:style>
  <w:style w:type="character" w:customStyle="1" w:styleId="BodyText3Char1">
    <w:name w:val="Body Text 3 Char1"/>
    <w:qFormat/>
    <w:rsid w:val="00D45046"/>
    <w:rPr>
      <w:sz w:val="16"/>
      <w:szCs w:val="16"/>
      <w:lang w:val="en-GB"/>
    </w:rPr>
  </w:style>
  <w:style w:type="paragraph" w:customStyle="1" w:styleId="text">
    <w:name w:val="text"/>
    <w:basedOn w:val="a1"/>
    <w:qFormat/>
    <w:rsid w:val="00D45046"/>
    <w:pPr>
      <w:widowControl w:val="0"/>
      <w:spacing w:after="240"/>
      <w:jc w:val="both"/>
    </w:pPr>
    <w:rPr>
      <w:rFonts w:eastAsia="SimSun"/>
      <w:sz w:val="24"/>
      <w:lang w:val="en-AU"/>
    </w:rPr>
  </w:style>
  <w:style w:type="paragraph" w:customStyle="1" w:styleId="berschrift1H1">
    <w:name w:val="Überschrift 1.H1"/>
    <w:basedOn w:val="a1"/>
    <w:next w:val="a1"/>
    <w:qFormat/>
    <w:rsid w:val="00D4504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4504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D4504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D45046"/>
    <w:pPr>
      <w:spacing w:after="240"/>
      <w:jc w:val="both"/>
    </w:pPr>
    <w:rPr>
      <w:rFonts w:ascii="Helvetica" w:eastAsia="SimSun" w:hAnsi="Helvetica"/>
    </w:rPr>
  </w:style>
  <w:style w:type="paragraph" w:customStyle="1" w:styleId="List1">
    <w:name w:val="List1"/>
    <w:basedOn w:val="a1"/>
    <w:qFormat/>
    <w:rsid w:val="00D4504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4504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D45046"/>
    <w:pPr>
      <w:spacing w:before="120" w:after="0"/>
      <w:jc w:val="both"/>
    </w:pPr>
    <w:rPr>
      <w:rFonts w:eastAsia="SimSun"/>
      <w:lang w:val="en-US"/>
    </w:rPr>
  </w:style>
  <w:style w:type="paragraph" w:customStyle="1" w:styleId="centered">
    <w:name w:val="centered"/>
    <w:basedOn w:val="a1"/>
    <w:qFormat/>
    <w:rsid w:val="00D45046"/>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D4504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D4504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45046"/>
    <w:rPr>
      <w:rFonts w:ascii="Times New Roman" w:eastAsia="Batang" w:hAnsi="Times New Roman"/>
      <w:lang w:val="en-GB" w:eastAsia="en-US"/>
    </w:rPr>
  </w:style>
  <w:style w:type="paragraph" w:customStyle="1" w:styleId="TOC911">
    <w:name w:val="TOC 911"/>
    <w:basedOn w:val="81"/>
    <w:qFormat/>
    <w:rsid w:val="00D4504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D45046"/>
  </w:style>
  <w:style w:type="paragraph" w:customStyle="1" w:styleId="810">
    <w:name w:val="表 (赤)  81"/>
    <w:basedOn w:val="a1"/>
    <w:uiPriority w:val="34"/>
    <w:qFormat/>
    <w:rsid w:val="00D450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D45046"/>
    <w:pPr>
      <w:spacing w:before="100" w:beforeAutospacing="1" w:after="100" w:afterAutospacing="1"/>
    </w:pPr>
    <w:rPr>
      <w:rFonts w:eastAsia="SimSun"/>
      <w:sz w:val="24"/>
      <w:szCs w:val="24"/>
      <w:lang w:val="en-US" w:eastAsia="zh-CN"/>
    </w:rPr>
  </w:style>
  <w:style w:type="table" w:styleId="2e">
    <w:name w:val="Table Classic 2"/>
    <w:basedOn w:val="a3"/>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45046"/>
    <w:rPr>
      <w:rFonts w:ascii="Times New Roman" w:eastAsia="SimSun" w:hAnsi="Times New Roman"/>
      <w:lang w:val="en-GB" w:eastAsia="en-US"/>
    </w:rPr>
  </w:style>
  <w:style w:type="character" w:styleId="afff7">
    <w:name w:val="Placeholder Text"/>
    <w:uiPriority w:val="99"/>
    <w:unhideWhenUsed/>
    <w:qFormat/>
    <w:rsid w:val="00D45046"/>
    <w:rPr>
      <w:color w:val="808080"/>
    </w:rPr>
  </w:style>
  <w:style w:type="paragraph" w:customStyle="1" w:styleId="LGTdoc">
    <w:name w:val="LGTdoc_본문"/>
    <w:basedOn w:val="a1"/>
    <w:qFormat/>
    <w:rsid w:val="00D4504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45046"/>
    <w:pPr>
      <w:spacing w:after="240"/>
      <w:jc w:val="both"/>
    </w:pPr>
    <w:rPr>
      <w:rFonts w:ascii="Arial" w:eastAsia="SimSun" w:hAnsi="Arial"/>
      <w:szCs w:val="24"/>
    </w:rPr>
  </w:style>
  <w:style w:type="paragraph" w:customStyle="1" w:styleId="ECCFootnote">
    <w:name w:val="ECC Footnote"/>
    <w:basedOn w:val="a1"/>
    <w:autoRedefine/>
    <w:uiPriority w:val="99"/>
    <w:qFormat/>
    <w:rsid w:val="00D4504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45046"/>
    <w:rPr>
      <w:rFonts w:ascii="Arial" w:eastAsia="SimSun" w:hAnsi="Arial"/>
      <w:szCs w:val="24"/>
      <w:lang w:val="en-GB" w:eastAsia="en-US"/>
    </w:rPr>
  </w:style>
  <w:style w:type="paragraph" w:customStyle="1" w:styleId="Text1">
    <w:name w:val="Text 1"/>
    <w:basedOn w:val="a1"/>
    <w:qFormat/>
    <w:rsid w:val="00D45046"/>
    <w:pPr>
      <w:spacing w:after="240"/>
      <w:ind w:left="482"/>
      <w:jc w:val="both"/>
    </w:pPr>
    <w:rPr>
      <w:rFonts w:eastAsia="SimSun"/>
      <w:sz w:val="24"/>
      <w:lang w:eastAsia="fr-BE"/>
    </w:rPr>
  </w:style>
  <w:style w:type="paragraph" w:customStyle="1" w:styleId="NumPar4">
    <w:name w:val="NumPar 4"/>
    <w:basedOn w:val="40"/>
    <w:next w:val="a1"/>
    <w:uiPriority w:val="99"/>
    <w:qFormat/>
    <w:rsid w:val="00D4504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D45046"/>
  </w:style>
  <w:style w:type="paragraph" w:customStyle="1" w:styleId="cita">
    <w:name w:val="cita"/>
    <w:basedOn w:val="a1"/>
    <w:qFormat/>
    <w:rsid w:val="00D4504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D4504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D4504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D450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D450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45046"/>
    <w:rPr>
      <w:vanish w:val="0"/>
      <w:webHidden w:val="0"/>
      <w:color w:val="000000"/>
      <w:specVanish w:val="0"/>
    </w:rPr>
  </w:style>
  <w:style w:type="paragraph" w:customStyle="1" w:styleId="Equation">
    <w:name w:val="Equation"/>
    <w:basedOn w:val="a1"/>
    <w:next w:val="a1"/>
    <w:link w:val="EquationChar"/>
    <w:qFormat/>
    <w:rsid w:val="00D4504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45046"/>
    <w:rPr>
      <w:rFonts w:ascii="Times New Roman" w:eastAsia="SimSun" w:hAnsi="Times New Roman"/>
      <w:sz w:val="22"/>
      <w:szCs w:val="22"/>
      <w:lang w:val="en-GB" w:eastAsia="en-US"/>
    </w:rPr>
  </w:style>
  <w:style w:type="character" w:customStyle="1" w:styleId="apple-converted-space">
    <w:name w:val="apple-converted-space"/>
    <w:qFormat/>
    <w:rsid w:val="00D45046"/>
  </w:style>
  <w:style w:type="character" w:customStyle="1" w:styleId="shorttext">
    <w:name w:val="short_text"/>
    <w:qFormat/>
    <w:rsid w:val="00D45046"/>
  </w:style>
  <w:style w:type="character" w:styleId="afff8">
    <w:name w:val="Subtle Reference"/>
    <w:uiPriority w:val="31"/>
    <w:qFormat/>
    <w:rsid w:val="00D4504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504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504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504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504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5046"/>
    <w:rPr>
      <w:rFonts w:ascii="游ゴシック Light" w:eastAsia="游ゴシック Light" w:hAnsi="游ゴシック Light" w:cs="Times New Roman"/>
      <w:lang w:val="en-GB" w:eastAsia="en-US"/>
    </w:rPr>
  </w:style>
  <w:style w:type="paragraph" w:customStyle="1" w:styleId="msonormal0">
    <w:name w:val="msonormal"/>
    <w:basedOn w:val="a1"/>
    <w:qFormat/>
    <w:rsid w:val="00D4504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504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504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5046"/>
    <w:rPr>
      <w:rFonts w:ascii="Times New Roman" w:eastAsia="游明朝" w:hAnsi="Times New Roman"/>
      <w:lang w:val="en-GB" w:eastAsia="en-US"/>
    </w:rPr>
  </w:style>
  <w:style w:type="paragraph" w:customStyle="1" w:styleId="47">
    <w:name w:val="吹き出し4"/>
    <w:basedOn w:val="a1"/>
    <w:semiHidden/>
    <w:qFormat/>
    <w:rsid w:val="00D45046"/>
    <w:rPr>
      <w:rFonts w:ascii="Tahoma" w:eastAsia="ＭＳ 明朝" w:hAnsi="Tahoma" w:cs="Tahoma"/>
      <w:sz w:val="16"/>
      <w:szCs w:val="16"/>
    </w:rPr>
  </w:style>
  <w:style w:type="paragraph" w:customStyle="1" w:styleId="tac0">
    <w:name w:val="tac"/>
    <w:basedOn w:val="a1"/>
    <w:uiPriority w:val="99"/>
    <w:qFormat/>
    <w:rsid w:val="00D4504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5046"/>
  </w:style>
  <w:style w:type="character" w:customStyle="1" w:styleId="UnresolvedMention11">
    <w:name w:val="Unresolved Mention11"/>
    <w:uiPriority w:val="99"/>
    <w:semiHidden/>
    <w:unhideWhenUsed/>
    <w:qFormat/>
    <w:rsid w:val="00D45046"/>
    <w:rPr>
      <w:color w:val="808080"/>
      <w:shd w:val="clear" w:color="auto" w:fill="E6E6E6"/>
    </w:rPr>
  </w:style>
  <w:style w:type="table" w:customStyle="1" w:styleId="TableGrid4">
    <w:name w:val="Table Grid4"/>
    <w:basedOn w:val="a3"/>
    <w:next w:val="aff2"/>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5046"/>
  </w:style>
  <w:style w:type="table" w:customStyle="1" w:styleId="311">
    <w:name w:val="网格型3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5046"/>
  </w:style>
  <w:style w:type="table" w:customStyle="1" w:styleId="TableClassic21">
    <w:name w:val="Table Classic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D45046"/>
    <w:rPr>
      <w:color w:val="808080"/>
      <w:shd w:val="clear" w:color="auto" w:fill="E6E6E6"/>
    </w:rPr>
  </w:style>
  <w:style w:type="paragraph" w:styleId="afffa">
    <w:name w:val="TOC Heading"/>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45046"/>
    <w:rPr>
      <w:lang w:val="en-GB" w:eastAsia="ja-JP" w:bidi="ar-SA"/>
    </w:rPr>
  </w:style>
  <w:style w:type="paragraph" w:customStyle="1" w:styleId="1Char1">
    <w:name w:val="(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45046"/>
    <w:rPr>
      <w:rFonts w:ascii="Courier New" w:hAnsi="Courier New"/>
      <w:lang w:val="nb-NO" w:eastAsia="ja-JP" w:bidi="ar-SA"/>
    </w:rPr>
  </w:style>
  <w:style w:type="paragraph" w:customStyle="1" w:styleId="CharCharCharCharCharChar1">
    <w:name w:val="Char Char Char Char Char Char1"/>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45046"/>
    <w:rPr>
      <w:rFonts w:ascii="Tahoma" w:hAnsi="Tahoma" w:cs="Tahoma"/>
      <w:shd w:val="clear" w:color="auto" w:fill="000080"/>
      <w:lang w:val="en-GB" w:eastAsia="en-US"/>
    </w:rPr>
  </w:style>
  <w:style w:type="character" w:customStyle="1" w:styleId="ZchnZchn51">
    <w:name w:val="Zchn Zchn51"/>
    <w:qFormat/>
    <w:rsid w:val="00D45046"/>
    <w:rPr>
      <w:rFonts w:ascii="Courier New" w:eastAsia="Batang" w:hAnsi="Courier New"/>
      <w:lang w:val="nb-NO" w:eastAsia="en-US" w:bidi="ar-SA"/>
    </w:rPr>
  </w:style>
  <w:style w:type="character" w:customStyle="1" w:styleId="CharChar101">
    <w:name w:val="Char Char101"/>
    <w:semiHidden/>
    <w:qFormat/>
    <w:rsid w:val="00D45046"/>
    <w:rPr>
      <w:rFonts w:ascii="Times New Roman" w:hAnsi="Times New Roman"/>
      <w:lang w:val="en-GB" w:eastAsia="en-US"/>
    </w:rPr>
  </w:style>
  <w:style w:type="character" w:customStyle="1" w:styleId="CharChar91">
    <w:name w:val="Char Char91"/>
    <w:semiHidden/>
    <w:qFormat/>
    <w:rsid w:val="00D45046"/>
    <w:rPr>
      <w:rFonts w:ascii="Tahoma" w:hAnsi="Tahoma" w:cs="Tahoma"/>
      <w:sz w:val="16"/>
      <w:szCs w:val="16"/>
      <w:lang w:val="en-GB" w:eastAsia="en-US"/>
    </w:rPr>
  </w:style>
  <w:style w:type="character" w:customStyle="1" w:styleId="CharChar81">
    <w:name w:val="Char Char81"/>
    <w:semiHidden/>
    <w:qFormat/>
    <w:rsid w:val="00D45046"/>
    <w:rPr>
      <w:rFonts w:ascii="Times New Roman" w:hAnsi="Times New Roman"/>
      <w:b/>
      <w:bCs/>
      <w:lang w:val="en-GB" w:eastAsia="en-US"/>
    </w:rPr>
  </w:style>
  <w:style w:type="paragraph" w:customStyle="1" w:styleId="2f">
    <w:name w:val="修订2"/>
    <w:hidden/>
    <w:semiHidden/>
    <w:qFormat/>
    <w:rsid w:val="00D4504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D45046"/>
    <w:rPr>
      <w:rFonts w:ascii="Arial" w:hAnsi="Arial"/>
      <w:sz w:val="36"/>
      <w:lang w:val="en-GB" w:eastAsia="en-US" w:bidi="ar-SA"/>
    </w:rPr>
  </w:style>
  <w:style w:type="character" w:customStyle="1" w:styleId="CharChar281">
    <w:name w:val="Char Char281"/>
    <w:qFormat/>
    <w:rsid w:val="00D45046"/>
    <w:rPr>
      <w:rFonts w:ascii="Arial" w:hAnsi="Arial"/>
      <w:sz w:val="32"/>
      <w:lang w:val="en-GB"/>
    </w:rPr>
  </w:style>
  <w:style w:type="paragraph" w:customStyle="1" w:styleId="CharChar241">
    <w:name w:val="Char Char241"/>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D45046"/>
  </w:style>
  <w:style w:type="numbering" w:customStyle="1" w:styleId="NoList3">
    <w:name w:val="No List3"/>
    <w:next w:val="a4"/>
    <w:uiPriority w:val="99"/>
    <w:semiHidden/>
    <w:unhideWhenUsed/>
    <w:rsid w:val="00D4504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45046"/>
    <w:rPr>
      <w:rFonts w:ascii="Arial" w:hAnsi="Arial"/>
      <w:sz w:val="32"/>
      <w:lang w:val="en-GB" w:eastAsia="en-US" w:bidi="ar-SA"/>
    </w:rPr>
  </w:style>
  <w:style w:type="numbering" w:customStyle="1" w:styleId="NoList11">
    <w:name w:val="No List11"/>
    <w:next w:val="a4"/>
    <w:uiPriority w:val="99"/>
    <w:semiHidden/>
    <w:unhideWhenUsed/>
    <w:rsid w:val="00D45046"/>
  </w:style>
  <w:style w:type="numbering" w:customStyle="1" w:styleId="NoList4">
    <w:name w:val="No List4"/>
    <w:next w:val="a4"/>
    <w:uiPriority w:val="99"/>
    <w:semiHidden/>
    <w:unhideWhenUsed/>
    <w:rsid w:val="00D45046"/>
  </w:style>
  <w:style w:type="numbering" w:customStyle="1" w:styleId="NoList5">
    <w:name w:val="No List5"/>
    <w:next w:val="a4"/>
    <w:uiPriority w:val="99"/>
    <w:semiHidden/>
    <w:unhideWhenUsed/>
    <w:rsid w:val="00D45046"/>
  </w:style>
  <w:style w:type="numbering" w:customStyle="1" w:styleId="NoList111">
    <w:name w:val="No List111"/>
    <w:next w:val="a4"/>
    <w:uiPriority w:val="99"/>
    <w:semiHidden/>
    <w:unhideWhenUsed/>
    <w:rsid w:val="00D45046"/>
  </w:style>
  <w:style w:type="numbering" w:customStyle="1" w:styleId="NoList21">
    <w:name w:val="No List21"/>
    <w:next w:val="a4"/>
    <w:uiPriority w:val="99"/>
    <w:semiHidden/>
    <w:unhideWhenUsed/>
    <w:rsid w:val="00D45046"/>
  </w:style>
  <w:style w:type="numbering" w:customStyle="1" w:styleId="NoList31">
    <w:name w:val="No List31"/>
    <w:next w:val="a4"/>
    <w:uiPriority w:val="99"/>
    <w:semiHidden/>
    <w:unhideWhenUsed/>
    <w:rsid w:val="00D45046"/>
  </w:style>
  <w:style w:type="numbering" w:customStyle="1" w:styleId="NoList41">
    <w:name w:val="No List41"/>
    <w:next w:val="a4"/>
    <w:uiPriority w:val="99"/>
    <w:semiHidden/>
    <w:unhideWhenUsed/>
    <w:rsid w:val="00D45046"/>
  </w:style>
  <w:style w:type="numbering" w:customStyle="1" w:styleId="NoList6">
    <w:name w:val="No List6"/>
    <w:next w:val="a4"/>
    <w:uiPriority w:val="99"/>
    <w:semiHidden/>
    <w:unhideWhenUsed/>
    <w:rsid w:val="00D45046"/>
  </w:style>
  <w:style w:type="character" w:styleId="afffb">
    <w:name w:val="Emphasis"/>
    <w:qFormat/>
    <w:rsid w:val="00D45046"/>
    <w:rPr>
      <w:i/>
      <w:iCs/>
    </w:rPr>
  </w:style>
  <w:style w:type="numbering" w:customStyle="1" w:styleId="NoList7">
    <w:name w:val="No List7"/>
    <w:next w:val="a4"/>
    <w:uiPriority w:val="99"/>
    <w:semiHidden/>
    <w:unhideWhenUsed/>
    <w:rsid w:val="00D45046"/>
  </w:style>
  <w:style w:type="table" w:customStyle="1" w:styleId="TableGrid12">
    <w:name w:val="Table Grid1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45046"/>
  </w:style>
  <w:style w:type="table" w:customStyle="1" w:styleId="TableGrid111">
    <w:name w:val="Table Grid1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45046"/>
    <w:rPr>
      <w:color w:val="808080"/>
      <w:shd w:val="clear" w:color="auto" w:fill="E6E6E6"/>
    </w:rPr>
  </w:style>
  <w:style w:type="numbering" w:customStyle="1" w:styleId="NoList22">
    <w:name w:val="No List22"/>
    <w:next w:val="a4"/>
    <w:uiPriority w:val="99"/>
    <w:semiHidden/>
    <w:unhideWhenUsed/>
    <w:rsid w:val="00D45046"/>
  </w:style>
  <w:style w:type="numbering" w:customStyle="1" w:styleId="NoList32">
    <w:name w:val="No List32"/>
    <w:next w:val="a4"/>
    <w:uiPriority w:val="99"/>
    <w:semiHidden/>
    <w:unhideWhenUsed/>
    <w:rsid w:val="00D45046"/>
  </w:style>
  <w:style w:type="paragraph" w:customStyle="1" w:styleId="aria">
    <w:name w:val="aria"/>
    <w:basedOn w:val="a1"/>
    <w:qFormat/>
    <w:rsid w:val="00D45046"/>
    <w:pPr>
      <w:keepNext/>
      <w:keepLines/>
      <w:spacing w:after="0"/>
      <w:jc w:val="both"/>
    </w:pPr>
    <w:rPr>
      <w:rFonts w:ascii="Arial" w:eastAsia="SimSun" w:hAnsi="Arial"/>
      <w:sz w:val="18"/>
      <w:szCs w:val="18"/>
    </w:rPr>
  </w:style>
  <w:style w:type="paragraph" w:styleId="afffc">
    <w:name w:val="No Spacing"/>
    <w:uiPriority w:val="1"/>
    <w:qFormat/>
    <w:rsid w:val="00D45046"/>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D45046"/>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D45046"/>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D45046"/>
    <w:rPr>
      <w:rFonts w:ascii="Times New Roman" w:hAnsi="Times New Roman"/>
      <w:lang w:val="en-GB"/>
    </w:rPr>
  </w:style>
  <w:style w:type="paragraph" w:customStyle="1" w:styleId="CharChar5">
    <w:name w:val="Char Char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D4504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D45046"/>
    <w:pPr>
      <w:jc w:val="center"/>
    </w:pPr>
    <w:rPr>
      <w:rFonts w:ascii="Arial" w:eastAsia="SimSun" w:hAnsi="Arial" w:cs="Arial"/>
      <w:b/>
    </w:rPr>
  </w:style>
  <w:style w:type="character" w:customStyle="1" w:styleId="Table1">
    <w:name w:val="Table (文字)"/>
    <w:link w:val="Table0"/>
    <w:rsid w:val="00D45046"/>
    <w:rPr>
      <w:rFonts w:ascii="Arial" w:eastAsia="SimSun" w:hAnsi="Arial" w:cs="Arial"/>
      <w:b/>
      <w:lang w:val="en-GB" w:eastAsia="en-US"/>
    </w:rPr>
  </w:style>
  <w:style w:type="character" w:customStyle="1" w:styleId="PLChar">
    <w:name w:val="PL Char"/>
    <w:link w:val="PL"/>
    <w:qFormat/>
    <w:rsid w:val="00D45046"/>
    <w:rPr>
      <w:rFonts w:ascii="Courier New" w:hAnsi="Courier New"/>
      <w:noProof/>
      <w:sz w:val="16"/>
      <w:lang w:val="en-GB" w:eastAsia="en-US"/>
    </w:rPr>
  </w:style>
  <w:style w:type="paragraph" w:customStyle="1" w:styleId="ColorfulList-Accent11">
    <w:name w:val="Colorful List - Accent 11"/>
    <w:basedOn w:val="a1"/>
    <w:uiPriority w:val="34"/>
    <w:qFormat/>
    <w:rsid w:val="00D4504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45046"/>
    <w:rPr>
      <w:rFonts w:ascii="Times New Roman" w:eastAsia="Batang" w:hAnsi="Times New Roman"/>
      <w:lang w:val="en-GB" w:eastAsia="en-US"/>
    </w:rPr>
  </w:style>
  <w:style w:type="character" w:styleId="afffd">
    <w:name w:val="line number"/>
    <w:basedOn w:val="a2"/>
    <w:rsid w:val="00D45046"/>
    <w:rPr>
      <w:rFonts w:ascii="Arial" w:eastAsia="SimSun" w:hAnsi="Arial" w:cs="Arial"/>
      <w:color w:val="0000FF"/>
      <w:kern w:val="2"/>
      <w:lang w:val="en-US" w:eastAsia="zh-CN" w:bidi="ar-SA"/>
    </w:rPr>
  </w:style>
  <w:style w:type="paragraph" w:styleId="afffe">
    <w:name w:val="Block Text"/>
    <w:basedOn w:val="a1"/>
    <w:qFormat/>
    <w:rsid w:val="00D45046"/>
    <w:pPr>
      <w:spacing w:after="120"/>
      <w:ind w:left="1440" w:right="1440"/>
    </w:pPr>
    <w:rPr>
      <w:rFonts w:eastAsia="ＭＳ 明朝"/>
    </w:rPr>
  </w:style>
  <w:style w:type="character" w:styleId="HTML0">
    <w:name w:val="HTML Code"/>
    <w:unhideWhenUsed/>
    <w:rsid w:val="00D4504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D45046"/>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D45046"/>
    <w:rPr>
      <w:rFonts w:ascii="Times New Roman" w:eastAsia="ＭＳ 明朝" w:hAnsi="Times New Roman"/>
      <w:lang w:val="en-GB" w:eastAsia="zh-CN"/>
    </w:rPr>
  </w:style>
  <w:style w:type="character" w:customStyle="1" w:styleId="1c">
    <w:name w:val="不明显参考1"/>
    <w:uiPriority w:val="31"/>
    <w:qFormat/>
    <w:rsid w:val="00D45046"/>
    <w:rPr>
      <w:smallCaps/>
      <w:color w:val="5A5A5A"/>
    </w:rPr>
  </w:style>
  <w:style w:type="paragraph" w:customStyle="1" w:styleId="114">
    <w:name w:val="修订11"/>
    <w:hidden/>
    <w:semiHidden/>
    <w:qFormat/>
    <w:rsid w:val="00D45046"/>
    <w:rPr>
      <w:rFonts w:ascii="Times New Roman" w:eastAsia="Batang" w:hAnsi="Times New Roman"/>
      <w:lang w:val="en-GB" w:eastAsia="en-US"/>
    </w:rPr>
  </w:style>
  <w:style w:type="paragraph" w:customStyle="1" w:styleId="TOC1">
    <w:name w:val="TOC 标题1"/>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45046"/>
    <w:rPr>
      <w:rFonts w:ascii="Times New Roman" w:hAnsi="Times New Roman"/>
      <w:lang w:val="en-GB"/>
    </w:rPr>
  </w:style>
  <w:style w:type="character" w:customStyle="1" w:styleId="EXCar">
    <w:name w:val="EX Car"/>
    <w:qFormat/>
    <w:rsid w:val="00D45046"/>
    <w:rPr>
      <w:lang w:val="en-GB" w:eastAsia="en-US"/>
    </w:rPr>
  </w:style>
  <w:style w:type="character" w:customStyle="1" w:styleId="B4Char">
    <w:name w:val="B4 Char"/>
    <w:link w:val="B4"/>
    <w:qFormat/>
    <w:rsid w:val="00D45046"/>
    <w:rPr>
      <w:rFonts w:ascii="Times New Roman" w:hAnsi="Times New Roman"/>
      <w:lang w:val="en-GB" w:eastAsia="en-US"/>
    </w:rPr>
  </w:style>
  <w:style w:type="character" w:customStyle="1" w:styleId="1d">
    <w:name w:val="明显强调1"/>
    <w:uiPriority w:val="21"/>
    <w:qFormat/>
    <w:rsid w:val="00D45046"/>
    <w:rPr>
      <w:b/>
      <w:bCs/>
      <w:i/>
      <w:iCs/>
      <w:color w:val="4F81BD"/>
    </w:rPr>
  </w:style>
  <w:style w:type="paragraph" w:customStyle="1" w:styleId="B6">
    <w:name w:val="B6"/>
    <w:basedOn w:val="B5"/>
    <w:link w:val="B6Char"/>
    <w:qFormat/>
    <w:rsid w:val="00D4504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D4504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4504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4504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45046"/>
    <w:rPr>
      <w:rFonts w:ascii="Times New Roman" w:hAnsi="Times New Roman"/>
      <w:color w:val="FF0000"/>
      <w:lang w:val="en-GB" w:eastAsia="en-US"/>
    </w:rPr>
  </w:style>
  <w:style w:type="character" w:customStyle="1" w:styleId="B5Char">
    <w:name w:val="B5 Char"/>
    <w:link w:val="B5"/>
    <w:qFormat/>
    <w:rsid w:val="00D45046"/>
    <w:rPr>
      <w:rFonts w:ascii="Times New Roman" w:hAnsi="Times New Roman"/>
      <w:lang w:val="en-GB" w:eastAsia="en-US"/>
    </w:rPr>
  </w:style>
  <w:style w:type="character" w:customStyle="1" w:styleId="HeadingChar">
    <w:name w:val="Heading Char"/>
    <w:link w:val="Heading"/>
    <w:qFormat/>
    <w:rsid w:val="00D45046"/>
    <w:rPr>
      <w:rFonts w:ascii="Arial" w:eastAsia="SimSun" w:hAnsi="Arial"/>
      <w:b/>
      <w:sz w:val="22"/>
    </w:rPr>
  </w:style>
  <w:style w:type="character" w:customStyle="1" w:styleId="B6Char">
    <w:name w:val="B6 Char"/>
    <w:link w:val="B6"/>
    <w:qFormat/>
    <w:rsid w:val="00D45046"/>
    <w:rPr>
      <w:rFonts w:ascii="Times New Roman" w:eastAsia="Times New Roman" w:hAnsi="Times New Roman"/>
      <w:lang w:val="en-GB" w:eastAsia="zh-CN"/>
    </w:rPr>
  </w:style>
  <w:style w:type="table" w:customStyle="1" w:styleId="TableStyle1">
    <w:name w:val="Table Style1"/>
    <w:basedOn w:val="a3"/>
    <w:qFormat/>
    <w:rsid w:val="00D45046"/>
    <w:rPr>
      <w:rFonts w:ascii="Times New Roman" w:eastAsia="ＭＳ 明朝" w:hAnsi="Times New Roman"/>
      <w:lang w:val="en-US" w:eastAsia="en-US"/>
    </w:rPr>
    <w:tblPr/>
  </w:style>
  <w:style w:type="paragraph" w:customStyle="1" w:styleId="tal1">
    <w:name w:val="tal"/>
    <w:basedOn w:val="a1"/>
    <w:qFormat/>
    <w:rsid w:val="00D45046"/>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D45046"/>
    <w:rPr>
      <w:rFonts w:ascii="Times New Roman" w:eastAsia="Batang" w:hAnsi="Times New Roman"/>
      <w:lang w:val="en-GB" w:eastAsia="en-US"/>
    </w:rPr>
  </w:style>
  <w:style w:type="paragraph" w:customStyle="1" w:styleId="1e">
    <w:name w:val="変更箇所1"/>
    <w:hidden/>
    <w:semiHidden/>
    <w:qFormat/>
    <w:rsid w:val="00D45046"/>
    <w:rPr>
      <w:rFonts w:ascii="Times New Roman" w:eastAsia="ＭＳ 明朝" w:hAnsi="Times New Roman"/>
      <w:lang w:val="en-GB" w:eastAsia="en-US"/>
    </w:rPr>
  </w:style>
  <w:style w:type="paragraph" w:customStyle="1" w:styleId="NB2">
    <w:name w:val="NB2"/>
    <w:basedOn w:val="ZG"/>
    <w:qFormat/>
    <w:rsid w:val="00D45046"/>
    <w:pPr>
      <w:framePr w:wrap="notBeside"/>
    </w:pPr>
    <w:rPr>
      <w:rFonts w:eastAsia="Times New Roman"/>
      <w:noProof w:val="0"/>
      <w:lang w:val="en-US" w:eastAsia="ko-KR"/>
    </w:rPr>
  </w:style>
  <w:style w:type="paragraph" w:customStyle="1" w:styleId="tableentry">
    <w:name w:val="table entry"/>
    <w:basedOn w:val="a1"/>
    <w:qFormat/>
    <w:rsid w:val="00D45046"/>
    <w:pPr>
      <w:keepNext/>
      <w:spacing w:before="60" w:after="60"/>
    </w:pPr>
    <w:rPr>
      <w:rFonts w:ascii="Bookman Old Style" w:eastAsia="SimSun" w:hAnsi="Bookman Old Style"/>
      <w:lang w:val="en-US" w:eastAsia="ko-KR"/>
    </w:rPr>
  </w:style>
  <w:style w:type="character" w:customStyle="1" w:styleId="EditorsNoteChar">
    <w:name w:val="Editor's Note Char"/>
    <w:qFormat/>
    <w:rsid w:val="00D45046"/>
    <w:rPr>
      <w:rFonts w:ascii="Times New Roman" w:hAnsi="Times New Roman"/>
      <w:color w:val="FF0000"/>
      <w:lang w:val="en-GB" w:eastAsia="en-US"/>
    </w:rPr>
  </w:style>
  <w:style w:type="table" w:customStyle="1" w:styleId="TableGrid5">
    <w:name w:val="Table Grid5"/>
    <w:basedOn w:val="a3"/>
    <w:uiPriority w:val="39"/>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4504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D4504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D4504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D45046"/>
    <w:pPr>
      <w:jc w:val="both"/>
    </w:pPr>
    <w:rPr>
      <w:rFonts w:ascii="SimSun" w:eastAsia="SimSun" w:hAnsi="SimSun" w:cs="SimSun"/>
      <w:kern w:val="2"/>
      <w:sz w:val="21"/>
      <w:szCs w:val="21"/>
      <w:lang w:val="en-US" w:eastAsia="zh-CN"/>
    </w:rPr>
  </w:style>
  <w:style w:type="paragraph" w:customStyle="1" w:styleId="font5">
    <w:name w:val="font5"/>
    <w:basedOn w:val="a1"/>
    <w:qFormat/>
    <w:rsid w:val="00D4504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4504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450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450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4504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4504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4504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4504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4504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450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D45046"/>
  </w:style>
  <w:style w:type="numbering" w:customStyle="1" w:styleId="NoList42">
    <w:name w:val="No List42"/>
    <w:next w:val="a4"/>
    <w:uiPriority w:val="99"/>
    <w:semiHidden/>
    <w:unhideWhenUsed/>
    <w:rsid w:val="00D45046"/>
  </w:style>
  <w:style w:type="numbering" w:customStyle="1" w:styleId="NoList51">
    <w:name w:val="No List51"/>
    <w:next w:val="a4"/>
    <w:uiPriority w:val="99"/>
    <w:semiHidden/>
    <w:unhideWhenUsed/>
    <w:rsid w:val="00D45046"/>
  </w:style>
  <w:style w:type="numbering" w:customStyle="1" w:styleId="NoList211">
    <w:name w:val="No List211"/>
    <w:next w:val="a4"/>
    <w:uiPriority w:val="99"/>
    <w:semiHidden/>
    <w:unhideWhenUsed/>
    <w:rsid w:val="00D45046"/>
  </w:style>
  <w:style w:type="numbering" w:customStyle="1" w:styleId="NoList311">
    <w:name w:val="No List311"/>
    <w:next w:val="a4"/>
    <w:uiPriority w:val="99"/>
    <w:semiHidden/>
    <w:unhideWhenUsed/>
    <w:rsid w:val="00D45046"/>
  </w:style>
  <w:style w:type="numbering" w:customStyle="1" w:styleId="NoList411">
    <w:name w:val="No List411"/>
    <w:next w:val="a4"/>
    <w:uiPriority w:val="99"/>
    <w:semiHidden/>
    <w:unhideWhenUsed/>
    <w:rsid w:val="00D45046"/>
  </w:style>
  <w:style w:type="numbering" w:customStyle="1" w:styleId="NoList61">
    <w:name w:val="No List61"/>
    <w:next w:val="a4"/>
    <w:uiPriority w:val="99"/>
    <w:semiHidden/>
    <w:unhideWhenUsed/>
    <w:rsid w:val="00D45046"/>
  </w:style>
  <w:style w:type="table" w:customStyle="1" w:styleId="TableGrid41">
    <w:name w:val="Table Grid41"/>
    <w:basedOn w:val="a3"/>
    <w:next w:val="aff2"/>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45046"/>
  </w:style>
  <w:style w:type="numbering" w:customStyle="1" w:styleId="NoList1111">
    <w:name w:val="No List1111"/>
    <w:next w:val="a4"/>
    <w:uiPriority w:val="99"/>
    <w:semiHidden/>
    <w:unhideWhenUsed/>
    <w:rsid w:val="00D45046"/>
  </w:style>
  <w:style w:type="numbering" w:customStyle="1" w:styleId="NoList71">
    <w:name w:val="No List71"/>
    <w:next w:val="a4"/>
    <w:uiPriority w:val="99"/>
    <w:semiHidden/>
    <w:unhideWhenUsed/>
    <w:rsid w:val="00D45046"/>
  </w:style>
  <w:style w:type="table" w:customStyle="1" w:styleId="TableGrid121">
    <w:name w:val="Table Grid12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45046"/>
  </w:style>
  <w:style w:type="table" w:customStyle="1" w:styleId="TableGrid1111">
    <w:name w:val="Table Grid1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45046"/>
  </w:style>
  <w:style w:type="numbering" w:customStyle="1" w:styleId="NoList321">
    <w:name w:val="No List321"/>
    <w:next w:val="a4"/>
    <w:uiPriority w:val="99"/>
    <w:semiHidden/>
    <w:unhideWhenUsed/>
    <w:rsid w:val="00D45046"/>
  </w:style>
  <w:style w:type="character" w:styleId="2f0">
    <w:name w:val="Intense Emphasis"/>
    <w:uiPriority w:val="21"/>
    <w:qFormat/>
    <w:rsid w:val="00D45046"/>
    <w:rPr>
      <w:b/>
      <w:bCs/>
      <w:i/>
      <w:iCs/>
      <w:color w:val="4F81BD"/>
    </w:rPr>
  </w:style>
  <w:style w:type="character" w:styleId="HTML1">
    <w:name w:val="HTML Typewriter"/>
    <w:rsid w:val="00D4504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45046"/>
    <w:rPr>
      <w:b/>
      <w:lang w:val="en-GB" w:eastAsia="en-US" w:bidi="ar-SA"/>
    </w:rPr>
  </w:style>
  <w:style w:type="paragraph" w:styleId="HTML2">
    <w:name w:val="HTML Preformatted"/>
    <w:basedOn w:val="a1"/>
    <w:link w:val="HTML3"/>
    <w:rsid w:val="00D45046"/>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D45046"/>
    <w:rPr>
      <w:rFonts w:ascii="Courier New" w:eastAsia="ＭＳ 明朝" w:hAnsi="Courier New"/>
      <w:lang w:val="en-GB" w:eastAsia="x-none"/>
    </w:rPr>
  </w:style>
  <w:style w:type="numbering" w:customStyle="1" w:styleId="NoList8">
    <w:name w:val="No List8"/>
    <w:next w:val="a4"/>
    <w:uiPriority w:val="99"/>
    <w:semiHidden/>
    <w:unhideWhenUsed/>
    <w:rsid w:val="00D45046"/>
  </w:style>
  <w:style w:type="table" w:customStyle="1" w:styleId="TableGrid71">
    <w:name w:val="Table Grid71"/>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45046"/>
  </w:style>
  <w:style w:type="table" w:customStyle="1" w:styleId="TableGrid8">
    <w:name w:val="Table Grid8"/>
    <w:basedOn w:val="a3"/>
    <w:next w:val="aff2"/>
    <w:uiPriority w:val="39"/>
    <w:qFormat/>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45046"/>
    <w:rPr>
      <w:rFonts w:ascii="Times New Roman" w:eastAsia="ＭＳ 明朝" w:hAnsi="Times New Roman"/>
      <w:lang w:val="en-US" w:eastAsia="en-US"/>
    </w:rPr>
    <w:tblPr/>
  </w:style>
  <w:style w:type="table" w:customStyle="1" w:styleId="TableGrid51">
    <w:name w:val="Table Grid5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45046"/>
  </w:style>
  <w:style w:type="numbering" w:customStyle="1" w:styleId="NoList91">
    <w:name w:val="No List91"/>
    <w:next w:val="a4"/>
    <w:uiPriority w:val="99"/>
    <w:semiHidden/>
    <w:unhideWhenUsed/>
    <w:rsid w:val="00D45046"/>
  </w:style>
  <w:style w:type="table" w:customStyle="1" w:styleId="TableGrid76">
    <w:name w:val="Table Grid76"/>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45046"/>
  </w:style>
  <w:style w:type="paragraph" w:customStyle="1" w:styleId="Figuretitle0">
    <w:name w:val="Figure_title"/>
    <w:basedOn w:val="a1"/>
    <w:next w:val="a1"/>
    <w:qFormat/>
    <w:rsid w:val="00D450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D4504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D450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D4504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D4504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D450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D4504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D45046"/>
    <w:pPr>
      <w:suppressAutoHyphens/>
      <w:autoSpaceDN w:val="0"/>
      <w:spacing w:after="0"/>
      <w:jc w:val="both"/>
    </w:pPr>
    <w:rPr>
      <w:rFonts w:eastAsia="Batang"/>
    </w:rPr>
  </w:style>
  <w:style w:type="numbering" w:customStyle="1" w:styleId="LFO19">
    <w:name w:val="LFO19"/>
    <w:basedOn w:val="a4"/>
    <w:rsid w:val="00D45046"/>
    <w:pPr>
      <w:numPr>
        <w:numId w:val="16"/>
      </w:numPr>
    </w:pPr>
  </w:style>
  <w:style w:type="paragraph" w:customStyle="1" w:styleId="enumlev3">
    <w:name w:val="enumlev3"/>
    <w:basedOn w:val="enumlev2"/>
    <w:qFormat/>
    <w:rsid w:val="00D450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45046"/>
  </w:style>
  <w:style w:type="paragraph" w:customStyle="1" w:styleId="Heading">
    <w:name w:val="Heading"/>
    <w:next w:val="a1"/>
    <w:link w:val="HeadingChar"/>
    <w:qFormat/>
    <w:rsid w:val="00D45046"/>
    <w:pPr>
      <w:spacing w:before="360"/>
      <w:ind w:left="2552"/>
    </w:pPr>
    <w:rPr>
      <w:rFonts w:ascii="Arial" w:eastAsia="SimSun" w:hAnsi="Arial"/>
      <w:b/>
      <w:sz w:val="22"/>
    </w:rPr>
  </w:style>
  <w:style w:type="paragraph" w:customStyle="1" w:styleId="tah0">
    <w:name w:val="tah"/>
    <w:basedOn w:val="a1"/>
    <w:qFormat/>
    <w:rsid w:val="00D45046"/>
    <w:pPr>
      <w:keepNext/>
      <w:spacing w:after="0"/>
      <w:jc w:val="center"/>
    </w:pPr>
    <w:rPr>
      <w:rFonts w:ascii="Arial" w:eastAsia="PMingLiU" w:hAnsi="Arial" w:cs="Arial"/>
      <w:b/>
      <w:bCs/>
      <w:sz w:val="18"/>
      <w:szCs w:val="18"/>
      <w:lang w:eastAsia="zh-TW"/>
    </w:rPr>
  </w:style>
  <w:style w:type="character" w:customStyle="1" w:styleId="st1">
    <w:name w:val="st1"/>
    <w:basedOn w:val="a2"/>
    <w:rsid w:val="00D45046"/>
  </w:style>
  <w:style w:type="paragraph" w:customStyle="1" w:styleId="TdocHeader2">
    <w:name w:val="Tdoc_Header_2"/>
    <w:basedOn w:val="a1"/>
    <w:qFormat/>
    <w:rsid w:val="00D4504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45046"/>
  </w:style>
  <w:style w:type="numbering" w:customStyle="1" w:styleId="LFO191">
    <w:name w:val="LFO191"/>
    <w:basedOn w:val="a4"/>
    <w:rsid w:val="00D45046"/>
  </w:style>
  <w:style w:type="table" w:customStyle="1" w:styleId="TableGrid22">
    <w:name w:val="Table Grid2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45046"/>
    <w:pPr>
      <w:keepNext/>
      <w:keepLines/>
      <w:spacing w:after="0"/>
      <w:ind w:left="851" w:hanging="851"/>
    </w:pPr>
    <w:rPr>
      <w:rFonts w:ascii="Arial" w:hAnsi="Arial"/>
      <w:sz w:val="18"/>
    </w:rPr>
  </w:style>
  <w:style w:type="table" w:customStyle="1" w:styleId="Tabellengitternetz12">
    <w:name w:val="Tabellengitternetz1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45046"/>
  </w:style>
  <w:style w:type="table" w:customStyle="1" w:styleId="321">
    <w:name w:val="网格型3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45046"/>
  </w:style>
  <w:style w:type="table" w:customStyle="1" w:styleId="TableClassic22">
    <w:name w:val="Table Classic 22"/>
    <w:basedOn w:val="a3"/>
    <w:next w:val="2e"/>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45046"/>
  </w:style>
  <w:style w:type="table" w:customStyle="1" w:styleId="TableClassic211">
    <w:name w:val="Table Classic 21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D45046"/>
    <w:rPr>
      <w:rFonts w:ascii="Times New Roman" w:eastAsia="Batang" w:hAnsi="Times New Roman"/>
      <w:lang w:val="en-GB" w:eastAsia="en-US"/>
    </w:rPr>
  </w:style>
  <w:style w:type="paragraph" w:customStyle="1" w:styleId="Style95">
    <w:name w:val="_Style 95"/>
    <w:uiPriority w:val="99"/>
    <w:semiHidden/>
    <w:qFormat/>
    <w:rsid w:val="00D45046"/>
    <w:pPr>
      <w:spacing w:after="160" w:line="256" w:lineRule="auto"/>
    </w:pPr>
    <w:rPr>
      <w:rFonts w:eastAsia="Times New Roman"/>
      <w:lang w:val="en-GB" w:eastAsia="en-US"/>
    </w:rPr>
  </w:style>
  <w:style w:type="character" w:customStyle="1" w:styleId="Style115">
    <w:name w:val="_Style 115"/>
    <w:uiPriority w:val="31"/>
    <w:qFormat/>
    <w:rsid w:val="00D45046"/>
    <w:rPr>
      <w:smallCaps/>
      <w:color w:val="5A5A5A"/>
    </w:rPr>
  </w:style>
  <w:style w:type="paragraph" w:customStyle="1" w:styleId="Style91">
    <w:name w:val="_Style 91"/>
    <w:uiPriority w:val="99"/>
    <w:semiHidden/>
    <w:qFormat/>
    <w:rsid w:val="00D45046"/>
    <w:pPr>
      <w:spacing w:after="160" w:line="259" w:lineRule="auto"/>
    </w:pPr>
    <w:rPr>
      <w:rFonts w:eastAsia="Times New Roman"/>
      <w:lang w:val="en-GB" w:eastAsia="en-US"/>
    </w:rPr>
  </w:style>
  <w:style w:type="character" w:customStyle="1" w:styleId="Style104">
    <w:name w:val="_Style 104"/>
    <w:uiPriority w:val="31"/>
    <w:qFormat/>
    <w:rsid w:val="00D45046"/>
    <w:rPr>
      <w:smallCaps/>
      <w:color w:val="5A5A5A"/>
    </w:rPr>
  </w:style>
  <w:style w:type="table" w:customStyle="1" w:styleId="TableGrid9">
    <w:name w:val="Table Grid9"/>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45046"/>
  </w:style>
  <w:style w:type="numbering" w:customStyle="1" w:styleId="NoList23">
    <w:name w:val="No List23"/>
    <w:next w:val="a4"/>
    <w:uiPriority w:val="99"/>
    <w:semiHidden/>
    <w:unhideWhenUsed/>
    <w:rsid w:val="00D45046"/>
  </w:style>
  <w:style w:type="table" w:customStyle="1" w:styleId="TableGrid42">
    <w:name w:val="Table Grid4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45046"/>
  </w:style>
  <w:style w:type="numbering" w:customStyle="1" w:styleId="NoList43">
    <w:name w:val="No List43"/>
    <w:next w:val="a4"/>
    <w:uiPriority w:val="99"/>
    <w:semiHidden/>
    <w:unhideWhenUsed/>
    <w:rsid w:val="00D45046"/>
  </w:style>
  <w:style w:type="numbering" w:customStyle="1" w:styleId="NoList52">
    <w:name w:val="No List52"/>
    <w:next w:val="a4"/>
    <w:uiPriority w:val="99"/>
    <w:semiHidden/>
    <w:unhideWhenUsed/>
    <w:rsid w:val="00D45046"/>
  </w:style>
  <w:style w:type="numbering" w:customStyle="1" w:styleId="NoList62">
    <w:name w:val="No List62"/>
    <w:next w:val="a4"/>
    <w:uiPriority w:val="99"/>
    <w:semiHidden/>
    <w:unhideWhenUsed/>
    <w:rsid w:val="00D45046"/>
  </w:style>
  <w:style w:type="numbering" w:customStyle="1" w:styleId="NoList72">
    <w:name w:val="No List72"/>
    <w:next w:val="a4"/>
    <w:uiPriority w:val="99"/>
    <w:semiHidden/>
    <w:unhideWhenUsed/>
    <w:rsid w:val="00D45046"/>
  </w:style>
  <w:style w:type="table" w:customStyle="1" w:styleId="TableGrid81">
    <w:name w:val="Table Grid81"/>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45046"/>
  </w:style>
  <w:style w:type="numbering" w:customStyle="1" w:styleId="NoList212">
    <w:name w:val="No List212"/>
    <w:next w:val="a4"/>
    <w:uiPriority w:val="99"/>
    <w:semiHidden/>
    <w:unhideWhenUsed/>
    <w:rsid w:val="00D45046"/>
  </w:style>
  <w:style w:type="table" w:customStyle="1" w:styleId="TableGrid411">
    <w:name w:val="Table Grid411"/>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45046"/>
  </w:style>
  <w:style w:type="numbering" w:customStyle="1" w:styleId="NoList412">
    <w:name w:val="No List412"/>
    <w:next w:val="a4"/>
    <w:uiPriority w:val="99"/>
    <w:semiHidden/>
    <w:unhideWhenUsed/>
    <w:rsid w:val="00D45046"/>
  </w:style>
  <w:style w:type="numbering" w:customStyle="1" w:styleId="NoList511">
    <w:name w:val="No List511"/>
    <w:next w:val="a4"/>
    <w:uiPriority w:val="99"/>
    <w:semiHidden/>
    <w:unhideWhenUsed/>
    <w:rsid w:val="00D45046"/>
  </w:style>
  <w:style w:type="numbering" w:customStyle="1" w:styleId="NoList611">
    <w:name w:val="No List611"/>
    <w:next w:val="a4"/>
    <w:uiPriority w:val="99"/>
    <w:semiHidden/>
    <w:unhideWhenUsed/>
    <w:rsid w:val="00D45046"/>
  </w:style>
  <w:style w:type="numbering" w:customStyle="1" w:styleId="NoList711">
    <w:name w:val="No List711"/>
    <w:next w:val="a4"/>
    <w:uiPriority w:val="99"/>
    <w:semiHidden/>
    <w:unhideWhenUsed/>
    <w:rsid w:val="00D45046"/>
  </w:style>
  <w:style w:type="numbering" w:customStyle="1" w:styleId="NoList811">
    <w:name w:val="No List811"/>
    <w:next w:val="a4"/>
    <w:uiPriority w:val="99"/>
    <w:semiHidden/>
    <w:unhideWhenUsed/>
    <w:rsid w:val="00D45046"/>
  </w:style>
  <w:style w:type="table" w:customStyle="1" w:styleId="TableGrid122">
    <w:name w:val="Table Grid122"/>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45046"/>
  </w:style>
  <w:style w:type="numbering" w:customStyle="1" w:styleId="NoList1112">
    <w:name w:val="No List1112"/>
    <w:next w:val="a4"/>
    <w:uiPriority w:val="99"/>
    <w:semiHidden/>
    <w:unhideWhenUsed/>
    <w:rsid w:val="00D45046"/>
  </w:style>
  <w:style w:type="table" w:customStyle="1" w:styleId="TableGrid221">
    <w:name w:val="Table Grid221"/>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5046"/>
  </w:style>
  <w:style w:type="numbering" w:customStyle="1" w:styleId="NoList222">
    <w:name w:val="No List222"/>
    <w:next w:val="a4"/>
    <w:uiPriority w:val="99"/>
    <w:semiHidden/>
    <w:unhideWhenUsed/>
    <w:rsid w:val="00D45046"/>
  </w:style>
  <w:style w:type="numbering" w:customStyle="1" w:styleId="NoList322">
    <w:name w:val="No List322"/>
    <w:next w:val="a4"/>
    <w:uiPriority w:val="99"/>
    <w:semiHidden/>
    <w:unhideWhenUsed/>
    <w:rsid w:val="00D45046"/>
  </w:style>
  <w:style w:type="numbering" w:customStyle="1" w:styleId="NoList421">
    <w:name w:val="No List421"/>
    <w:next w:val="a4"/>
    <w:uiPriority w:val="99"/>
    <w:semiHidden/>
    <w:unhideWhenUsed/>
    <w:rsid w:val="00D45046"/>
  </w:style>
  <w:style w:type="numbering" w:customStyle="1" w:styleId="NoList2111">
    <w:name w:val="No List2111"/>
    <w:next w:val="a4"/>
    <w:uiPriority w:val="99"/>
    <w:semiHidden/>
    <w:unhideWhenUsed/>
    <w:rsid w:val="00D45046"/>
  </w:style>
  <w:style w:type="numbering" w:customStyle="1" w:styleId="NoList3111">
    <w:name w:val="No List3111"/>
    <w:next w:val="a4"/>
    <w:uiPriority w:val="99"/>
    <w:semiHidden/>
    <w:unhideWhenUsed/>
    <w:rsid w:val="00D45046"/>
  </w:style>
  <w:style w:type="numbering" w:customStyle="1" w:styleId="NoList4111">
    <w:name w:val="No List4111"/>
    <w:next w:val="a4"/>
    <w:uiPriority w:val="99"/>
    <w:semiHidden/>
    <w:unhideWhenUsed/>
    <w:rsid w:val="00D45046"/>
  </w:style>
  <w:style w:type="numbering" w:customStyle="1" w:styleId="11110">
    <w:name w:val="无列表1111"/>
    <w:next w:val="a4"/>
    <w:semiHidden/>
    <w:rsid w:val="00D45046"/>
  </w:style>
  <w:style w:type="numbering" w:customStyle="1" w:styleId="NoList11111">
    <w:name w:val="No List11111"/>
    <w:next w:val="a4"/>
    <w:uiPriority w:val="99"/>
    <w:semiHidden/>
    <w:unhideWhenUsed/>
    <w:rsid w:val="00D45046"/>
  </w:style>
  <w:style w:type="numbering" w:customStyle="1" w:styleId="NoList1211">
    <w:name w:val="No List1211"/>
    <w:next w:val="a4"/>
    <w:uiPriority w:val="99"/>
    <w:semiHidden/>
    <w:unhideWhenUsed/>
    <w:rsid w:val="00D45046"/>
  </w:style>
  <w:style w:type="numbering" w:customStyle="1" w:styleId="NoList2211">
    <w:name w:val="No List2211"/>
    <w:next w:val="a4"/>
    <w:uiPriority w:val="99"/>
    <w:semiHidden/>
    <w:unhideWhenUsed/>
    <w:rsid w:val="00D45046"/>
  </w:style>
  <w:style w:type="numbering" w:customStyle="1" w:styleId="NoList3211">
    <w:name w:val="No List3211"/>
    <w:next w:val="a4"/>
    <w:uiPriority w:val="99"/>
    <w:semiHidden/>
    <w:unhideWhenUsed/>
    <w:rsid w:val="00D45046"/>
  </w:style>
  <w:style w:type="character" w:customStyle="1" w:styleId="UnresolvedMention3">
    <w:name w:val="Unresolved Mention3"/>
    <w:basedOn w:val="a2"/>
    <w:uiPriority w:val="99"/>
    <w:unhideWhenUsed/>
    <w:rsid w:val="00D45046"/>
    <w:rPr>
      <w:color w:val="605E5C"/>
      <w:shd w:val="clear" w:color="auto" w:fill="E1DFDD"/>
    </w:rPr>
  </w:style>
  <w:style w:type="numbering" w:customStyle="1" w:styleId="NoList14">
    <w:name w:val="No List14"/>
    <w:next w:val="a4"/>
    <w:uiPriority w:val="99"/>
    <w:semiHidden/>
    <w:unhideWhenUsed/>
    <w:rsid w:val="00D45046"/>
  </w:style>
  <w:style w:type="table" w:customStyle="1" w:styleId="TableGrid10">
    <w:name w:val="Table Grid10"/>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45046"/>
  </w:style>
  <w:style w:type="numbering" w:customStyle="1" w:styleId="NoList24">
    <w:name w:val="No List24"/>
    <w:next w:val="a4"/>
    <w:uiPriority w:val="99"/>
    <w:semiHidden/>
    <w:unhideWhenUsed/>
    <w:rsid w:val="00D45046"/>
  </w:style>
  <w:style w:type="table" w:customStyle="1" w:styleId="TableGrid43">
    <w:name w:val="Table Grid4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45046"/>
  </w:style>
  <w:style w:type="table" w:customStyle="1" w:styleId="TableGrid52">
    <w:name w:val="Table Grid5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45046"/>
  </w:style>
  <w:style w:type="table" w:customStyle="1" w:styleId="TableGrid62">
    <w:name w:val="Table Grid6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45046"/>
  </w:style>
  <w:style w:type="numbering" w:customStyle="1" w:styleId="NoList63">
    <w:name w:val="No List63"/>
    <w:next w:val="a4"/>
    <w:uiPriority w:val="99"/>
    <w:semiHidden/>
    <w:unhideWhenUsed/>
    <w:rsid w:val="00D45046"/>
  </w:style>
  <w:style w:type="numbering" w:customStyle="1" w:styleId="NoList73">
    <w:name w:val="No List73"/>
    <w:next w:val="a4"/>
    <w:uiPriority w:val="99"/>
    <w:semiHidden/>
    <w:unhideWhenUsed/>
    <w:rsid w:val="00D45046"/>
  </w:style>
  <w:style w:type="numbering" w:customStyle="1" w:styleId="NoList82">
    <w:name w:val="No List82"/>
    <w:next w:val="a4"/>
    <w:uiPriority w:val="99"/>
    <w:semiHidden/>
    <w:unhideWhenUsed/>
    <w:rsid w:val="00D45046"/>
  </w:style>
  <w:style w:type="numbering" w:customStyle="1" w:styleId="NoList92">
    <w:name w:val="No List92"/>
    <w:next w:val="a4"/>
    <w:uiPriority w:val="99"/>
    <w:semiHidden/>
    <w:unhideWhenUsed/>
    <w:rsid w:val="00D45046"/>
  </w:style>
  <w:style w:type="table" w:customStyle="1" w:styleId="TableGrid82">
    <w:name w:val="Table Grid82"/>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45046"/>
  </w:style>
  <w:style w:type="numbering" w:customStyle="1" w:styleId="NoList213">
    <w:name w:val="No List213"/>
    <w:next w:val="a4"/>
    <w:uiPriority w:val="99"/>
    <w:semiHidden/>
    <w:unhideWhenUsed/>
    <w:rsid w:val="00D45046"/>
  </w:style>
  <w:style w:type="table" w:customStyle="1" w:styleId="TableGrid412">
    <w:name w:val="Table Grid412"/>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45046"/>
  </w:style>
  <w:style w:type="numbering" w:customStyle="1" w:styleId="NoList413">
    <w:name w:val="No List413"/>
    <w:next w:val="a4"/>
    <w:uiPriority w:val="99"/>
    <w:semiHidden/>
    <w:unhideWhenUsed/>
    <w:rsid w:val="00D45046"/>
  </w:style>
  <w:style w:type="numbering" w:customStyle="1" w:styleId="NoList512">
    <w:name w:val="No List512"/>
    <w:next w:val="a4"/>
    <w:uiPriority w:val="99"/>
    <w:semiHidden/>
    <w:unhideWhenUsed/>
    <w:rsid w:val="00D45046"/>
  </w:style>
  <w:style w:type="numbering" w:customStyle="1" w:styleId="NoList612">
    <w:name w:val="No List612"/>
    <w:next w:val="a4"/>
    <w:uiPriority w:val="99"/>
    <w:semiHidden/>
    <w:unhideWhenUsed/>
    <w:rsid w:val="00D45046"/>
  </w:style>
  <w:style w:type="numbering" w:customStyle="1" w:styleId="NoList712">
    <w:name w:val="No List712"/>
    <w:next w:val="a4"/>
    <w:uiPriority w:val="99"/>
    <w:semiHidden/>
    <w:unhideWhenUsed/>
    <w:rsid w:val="00D45046"/>
  </w:style>
  <w:style w:type="numbering" w:customStyle="1" w:styleId="NoList812">
    <w:name w:val="No List812"/>
    <w:next w:val="a4"/>
    <w:uiPriority w:val="99"/>
    <w:semiHidden/>
    <w:unhideWhenUsed/>
    <w:rsid w:val="00D45046"/>
  </w:style>
  <w:style w:type="numbering" w:customStyle="1" w:styleId="NoList911">
    <w:name w:val="No List911"/>
    <w:next w:val="a4"/>
    <w:uiPriority w:val="99"/>
    <w:semiHidden/>
    <w:unhideWhenUsed/>
    <w:rsid w:val="00D45046"/>
  </w:style>
  <w:style w:type="numbering" w:customStyle="1" w:styleId="LFO192">
    <w:name w:val="LFO192"/>
    <w:basedOn w:val="a4"/>
    <w:rsid w:val="00D45046"/>
  </w:style>
  <w:style w:type="numbering" w:customStyle="1" w:styleId="NoList101">
    <w:name w:val="No List101"/>
    <w:next w:val="a4"/>
    <w:uiPriority w:val="99"/>
    <w:semiHidden/>
    <w:unhideWhenUsed/>
    <w:rsid w:val="00D45046"/>
  </w:style>
  <w:style w:type="numbering" w:customStyle="1" w:styleId="LFO1911">
    <w:name w:val="LFO1911"/>
    <w:basedOn w:val="a4"/>
    <w:rsid w:val="00D45046"/>
  </w:style>
  <w:style w:type="table" w:customStyle="1" w:styleId="TableGrid123">
    <w:name w:val="Table Grid123"/>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45046"/>
  </w:style>
  <w:style w:type="numbering" w:customStyle="1" w:styleId="NoList1113">
    <w:name w:val="No List1113"/>
    <w:next w:val="a4"/>
    <w:uiPriority w:val="99"/>
    <w:semiHidden/>
    <w:unhideWhenUsed/>
    <w:rsid w:val="00D45046"/>
  </w:style>
  <w:style w:type="table" w:customStyle="1" w:styleId="TableGrid222">
    <w:name w:val="Table Grid222"/>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45046"/>
  </w:style>
  <w:style w:type="numbering" w:customStyle="1" w:styleId="131">
    <w:name w:val="リストなし13"/>
    <w:next w:val="a4"/>
    <w:uiPriority w:val="99"/>
    <w:semiHidden/>
    <w:unhideWhenUsed/>
    <w:rsid w:val="00D45046"/>
  </w:style>
  <w:style w:type="numbering" w:customStyle="1" w:styleId="1130">
    <w:name w:val="无列表113"/>
    <w:next w:val="a4"/>
    <w:semiHidden/>
    <w:rsid w:val="00D45046"/>
  </w:style>
  <w:style w:type="numbering" w:customStyle="1" w:styleId="1121">
    <w:name w:val="リストなし112"/>
    <w:next w:val="a4"/>
    <w:uiPriority w:val="99"/>
    <w:semiHidden/>
    <w:unhideWhenUsed/>
    <w:rsid w:val="00D45046"/>
  </w:style>
  <w:style w:type="numbering" w:customStyle="1" w:styleId="NoList223">
    <w:name w:val="No List223"/>
    <w:next w:val="a4"/>
    <w:uiPriority w:val="99"/>
    <w:semiHidden/>
    <w:unhideWhenUsed/>
    <w:rsid w:val="00D45046"/>
  </w:style>
  <w:style w:type="numbering" w:customStyle="1" w:styleId="NoList323">
    <w:name w:val="No List323"/>
    <w:next w:val="a4"/>
    <w:uiPriority w:val="99"/>
    <w:semiHidden/>
    <w:unhideWhenUsed/>
    <w:rsid w:val="00D45046"/>
  </w:style>
  <w:style w:type="numbering" w:customStyle="1" w:styleId="NoList422">
    <w:name w:val="No List422"/>
    <w:next w:val="a4"/>
    <w:uiPriority w:val="99"/>
    <w:semiHidden/>
    <w:unhideWhenUsed/>
    <w:rsid w:val="00D45046"/>
  </w:style>
  <w:style w:type="numbering" w:customStyle="1" w:styleId="NoList2112">
    <w:name w:val="No List2112"/>
    <w:next w:val="a4"/>
    <w:uiPriority w:val="99"/>
    <w:semiHidden/>
    <w:unhideWhenUsed/>
    <w:rsid w:val="00D45046"/>
  </w:style>
  <w:style w:type="numbering" w:customStyle="1" w:styleId="NoList3112">
    <w:name w:val="No List3112"/>
    <w:next w:val="a4"/>
    <w:uiPriority w:val="99"/>
    <w:semiHidden/>
    <w:unhideWhenUsed/>
    <w:rsid w:val="00D45046"/>
  </w:style>
  <w:style w:type="numbering" w:customStyle="1" w:styleId="NoList4112">
    <w:name w:val="No List4112"/>
    <w:next w:val="a4"/>
    <w:uiPriority w:val="99"/>
    <w:semiHidden/>
    <w:unhideWhenUsed/>
    <w:rsid w:val="00D45046"/>
  </w:style>
  <w:style w:type="numbering" w:customStyle="1" w:styleId="1112">
    <w:name w:val="无列表1112"/>
    <w:next w:val="a4"/>
    <w:semiHidden/>
    <w:rsid w:val="00D45046"/>
  </w:style>
  <w:style w:type="numbering" w:customStyle="1" w:styleId="NoList11112">
    <w:name w:val="No List11112"/>
    <w:next w:val="a4"/>
    <w:uiPriority w:val="99"/>
    <w:semiHidden/>
    <w:unhideWhenUsed/>
    <w:rsid w:val="00D45046"/>
  </w:style>
  <w:style w:type="numbering" w:customStyle="1" w:styleId="NoList1212">
    <w:name w:val="No List1212"/>
    <w:next w:val="a4"/>
    <w:uiPriority w:val="99"/>
    <w:semiHidden/>
    <w:unhideWhenUsed/>
    <w:rsid w:val="00D45046"/>
  </w:style>
  <w:style w:type="numbering" w:customStyle="1" w:styleId="NoList2212">
    <w:name w:val="No List2212"/>
    <w:next w:val="a4"/>
    <w:uiPriority w:val="99"/>
    <w:semiHidden/>
    <w:unhideWhenUsed/>
    <w:rsid w:val="00D45046"/>
  </w:style>
  <w:style w:type="numbering" w:customStyle="1" w:styleId="NoList3212">
    <w:name w:val="No List3212"/>
    <w:next w:val="a4"/>
    <w:uiPriority w:val="99"/>
    <w:semiHidden/>
    <w:unhideWhenUsed/>
    <w:rsid w:val="00D45046"/>
  </w:style>
  <w:style w:type="numbering" w:customStyle="1" w:styleId="NoList16">
    <w:name w:val="No List16"/>
    <w:next w:val="a4"/>
    <w:uiPriority w:val="99"/>
    <w:semiHidden/>
    <w:unhideWhenUsed/>
    <w:rsid w:val="00D45046"/>
  </w:style>
  <w:style w:type="table" w:customStyle="1" w:styleId="TableGrid15">
    <w:name w:val="Table Grid15"/>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45046"/>
  </w:style>
  <w:style w:type="numbering" w:customStyle="1" w:styleId="NoList25">
    <w:name w:val="No List25"/>
    <w:next w:val="a4"/>
    <w:uiPriority w:val="99"/>
    <w:semiHidden/>
    <w:unhideWhenUsed/>
    <w:rsid w:val="00D45046"/>
  </w:style>
  <w:style w:type="table" w:customStyle="1" w:styleId="TableGrid44">
    <w:name w:val="Table Grid44"/>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45046"/>
  </w:style>
  <w:style w:type="table" w:customStyle="1" w:styleId="TableGrid53">
    <w:name w:val="Table Grid5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45046"/>
  </w:style>
  <w:style w:type="table" w:customStyle="1" w:styleId="TableGrid63">
    <w:name w:val="Table Grid6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45046"/>
  </w:style>
  <w:style w:type="numbering" w:customStyle="1" w:styleId="NoList64">
    <w:name w:val="No List64"/>
    <w:next w:val="a4"/>
    <w:uiPriority w:val="99"/>
    <w:semiHidden/>
    <w:unhideWhenUsed/>
    <w:rsid w:val="00D45046"/>
  </w:style>
  <w:style w:type="numbering" w:customStyle="1" w:styleId="NoList74">
    <w:name w:val="No List74"/>
    <w:next w:val="a4"/>
    <w:uiPriority w:val="99"/>
    <w:semiHidden/>
    <w:unhideWhenUsed/>
    <w:rsid w:val="00D45046"/>
  </w:style>
  <w:style w:type="numbering" w:customStyle="1" w:styleId="NoList83">
    <w:name w:val="No List83"/>
    <w:next w:val="a4"/>
    <w:uiPriority w:val="99"/>
    <w:semiHidden/>
    <w:unhideWhenUsed/>
    <w:rsid w:val="00D45046"/>
  </w:style>
  <w:style w:type="numbering" w:customStyle="1" w:styleId="NoList93">
    <w:name w:val="No List93"/>
    <w:next w:val="a4"/>
    <w:uiPriority w:val="99"/>
    <w:semiHidden/>
    <w:unhideWhenUsed/>
    <w:rsid w:val="00D45046"/>
  </w:style>
  <w:style w:type="table" w:customStyle="1" w:styleId="TableGrid83">
    <w:name w:val="Table Grid83"/>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45046"/>
  </w:style>
  <w:style w:type="numbering" w:customStyle="1" w:styleId="NoList214">
    <w:name w:val="No List214"/>
    <w:next w:val="a4"/>
    <w:uiPriority w:val="99"/>
    <w:semiHidden/>
    <w:unhideWhenUsed/>
    <w:rsid w:val="00D45046"/>
  </w:style>
  <w:style w:type="table" w:customStyle="1" w:styleId="TableGrid413">
    <w:name w:val="Table Grid413"/>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45046"/>
  </w:style>
  <w:style w:type="numbering" w:customStyle="1" w:styleId="NoList414">
    <w:name w:val="No List414"/>
    <w:next w:val="a4"/>
    <w:uiPriority w:val="99"/>
    <w:semiHidden/>
    <w:unhideWhenUsed/>
    <w:rsid w:val="00D45046"/>
  </w:style>
  <w:style w:type="numbering" w:customStyle="1" w:styleId="NoList513">
    <w:name w:val="No List513"/>
    <w:next w:val="a4"/>
    <w:uiPriority w:val="99"/>
    <w:semiHidden/>
    <w:unhideWhenUsed/>
    <w:rsid w:val="00D45046"/>
  </w:style>
  <w:style w:type="numbering" w:customStyle="1" w:styleId="NoList613">
    <w:name w:val="No List613"/>
    <w:next w:val="a4"/>
    <w:uiPriority w:val="99"/>
    <w:semiHidden/>
    <w:unhideWhenUsed/>
    <w:rsid w:val="00D45046"/>
  </w:style>
  <w:style w:type="numbering" w:customStyle="1" w:styleId="NoList713">
    <w:name w:val="No List713"/>
    <w:next w:val="a4"/>
    <w:uiPriority w:val="99"/>
    <w:semiHidden/>
    <w:unhideWhenUsed/>
    <w:rsid w:val="00D45046"/>
  </w:style>
  <w:style w:type="numbering" w:customStyle="1" w:styleId="NoList813">
    <w:name w:val="No List813"/>
    <w:next w:val="a4"/>
    <w:uiPriority w:val="99"/>
    <w:semiHidden/>
    <w:unhideWhenUsed/>
    <w:rsid w:val="00D45046"/>
  </w:style>
  <w:style w:type="numbering" w:customStyle="1" w:styleId="NoList912">
    <w:name w:val="No List912"/>
    <w:next w:val="a4"/>
    <w:uiPriority w:val="99"/>
    <w:semiHidden/>
    <w:unhideWhenUsed/>
    <w:rsid w:val="00D45046"/>
  </w:style>
  <w:style w:type="numbering" w:customStyle="1" w:styleId="LFO193">
    <w:name w:val="LFO193"/>
    <w:basedOn w:val="a4"/>
    <w:rsid w:val="00D45046"/>
  </w:style>
  <w:style w:type="numbering" w:customStyle="1" w:styleId="NoList102">
    <w:name w:val="No List102"/>
    <w:next w:val="a4"/>
    <w:uiPriority w:val="99"/>
    <w:semiHidden/>
    <w:unhideWhenUsed/>
    <w:rsid w:val="00D45046"/>
  </w:style>
  <w:style w:type="numbering" w:customStyle="1" w:styleId="LFO1912">
    <w:name w:val="LFO1912"/>
    <w:basedOn w:val="a4"/>
    <w:rsid w:val="00D45046"/>
  </w:style>
  <w:style w:type="table" w:customStyle="1" w:styleId="TableGrid124">
    <w:name w:val="Table Grid124"/>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45046"/>
  </w:style>
  <w:style w:type="numbering" w:customStyle="1" w:styleId="NoList1114">
    <w:name w:val="No List1114"/>
    <w:next w:val="a4"/>
    <w:uiPriority w:val="99"/>
    <w:semiHidden/>
    <w:unhideWhenUsed/>
    <w:rsid w:val="00D45046"/>
  </w:style>
  <w:style w:type="table" w:customStyle="1" w:styleId="TableGrid223">
    <w:name w:val="Table Grid223"/>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45046"/>
  </w:style>
  <w:style w:type="numbering" w:customStyle="1" w:styleId="141">
    <w:name w:val="リストなし14"/>
    <w:next w:val="a4"/>
    <w:uiPriority w:val="99"/>
    <w:semiHidden/>
    <w:unhideWhenUsed/>
    <w:rsid w:val="00D45046"/>
  </w:style>
  <w:style w:type="numbering" w:customStyle="1" w:styleId="1140">
    <w:name w:val="无列表114"/>
    <w:next w:val="a4"/>
    <w:semiHidden/>
    <w:rsid w:val="00D45046"/>
  </w:style>
  <w:style w:type="numbering" w:customStyle="1" w:styleId="1131">
    <w:name w:val="リストなし113"/>
    <w:next w:val="a4"/>
    <w:uiPriority w:val="99"/>
    <w:semiHidden/>
    <w:unhideWhenUsed/>
    <w:rsid w:val="00D45046"/>
  </w:style>
  <w:style w:type="numbering" w:customStyle="1" w:styleId="NoList224">
    <w:name w:val="No List224"/>
    <w:next w:val="a4"/>
    <w:uiPriority w:val="99"/>
    <w:semiHidden/>
    <w:unhideWhenUsed/>
    <w:rsid w:val="00D45046"/>
  </w:style>
  <w:style w:type="numbering" w:customStyle="1" w:styleId="NoList324">
    <w:name w:val="No List324"/>
    <w:next w:val="a4"/>
    <w:uiPriority w:val="99"/>
    <w:semiHidden/>
    <w:unhideWhenUsed/>
    <w:rsid w:val="00D45046"/>
  </w:style>
  <w:style w:type="numbering" w:customStyle="1" w:styleId="NoList423">
    <w:name w:val="No List423"/>
    <w:next w:val="a4"/>
    <w:uiPriority w:val="99"/>
    <w:semiHidden/>
    <w:unhideWhenUsed/>
    <w:rsid w:val="00D45046"/>
  </w:style>
  <w:style w:type="numbering" w:customStyle="1" w:styleId="NoList2113">
    <w:name w:val="No List2113"/>
    <w:next w:val="a4"/>
    <w:uiPriority w:val="99"/>
    <w:semiHidden/>
    <w:unhideWhenUsed/>
    <w:rsid w:val="00D45046"/>
  </w:style>
  <w:style w:type="numbering" w:customStyle="1" w:styleId="NoList3113">
    <w:name w:val="No List3113"/>
    <w:next w:val="a4"/>
    <w:uiPriority w:val="99"/>
    <w:semiHidden/>
    <w:unhideWhenUsed/>
    <w:rsid w:val="00D45046"/>
  </w:style>
  <w:style w:type="numbering" w:customStyle="1" w:styleId="NoList4113">
    <w:name w:val="No List4113"/>
    <w:next w:val="a4"/>
    <w:uiPriority w:val="99"/>
    <w:semiHidden/>
    <w:unhideWhenUsed/>
    <w:rsid w:val="00D45046"/>
  </w:style>
  <w:style w:type="numbering" w:customStyle="1" w:styleId="1113">
    <w:name w:val="无列表1113"/>
    <w:next w:val="a4"/>
    <w:semiHidden/>
    <w:rsid w:val="00D45046"/>
  </w:style>
  <w:style w:type="numbering" w:customStyle="1" w:styleId="NoList11113">
    <w:name w:val="No List11113"/>
    <w:next w:val="a4"/>
    <w:uiPriority w:val="99"/>
    <w:semiHidden/>
    <w:unhideWhenUsed/>
    <w:rsid w:val="00D45046"/>
  </w:style>
  <w:style w:type="numbering" w:customStyle="1" w:styleId="NoList1213">
    <w:name w:val="No List1213"/>
    <w:next w:val="a4"/>
    <w:uiPriority w:val="99"/>
    <w:semiHidden/>
    <w:unhideWhenUsed/>
    <w:rsid w:val="00D45046"/>
  </w:style>
  <w:style w:type="numbering" w:customStyle="1" w:styleId="NoList2213">
    <w:name w:val="No List2213"/>
    <w:next w:val="a4"/>
    <w:uiPriority w:val="99"/>
    <w:semiHidden/>
    <w:unhideWhenUsed/>
    <w:rsid w:val="00D45046"/>
  </w:style>
  <w:style w:type="numbering" w:customStyle="1" w:styleId="NoList3213">
    <w:name w:val="No List3213"/>
    <w:next w:val="a4"/>
    <w:uiPriority w:val="99"/>
    <w:semiHidden/>
    <w:unhideWhenUsed/>
    <w:rsid w:val="00D45046"/>
  </w:style>
  <w:style w:type="table" w:customStyle="1" w:styleId="1f0">
    <w:name w:val="网格型1"/>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45046"/>
    <w:rPr>
      <w:smallCaps/>
      <w:color w:val="5A5A5A"/>
    </w:rPr>
  </w:style>
  <w:style w:type="paragraph" w:customStyle="1" w:styleId="Style90">
    <w:name w:val="_Style 90"/>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D45046"/>
    <w:rPr>
      <w:smallCaps/>
      <w:color w:val="5A5A5A"/>
    </w:rPr>
  </w:style>
  <w:style w:type="paragraph" w:customStyle="1" w:styleId="CharChar13">
    <w:name w:val="Char Char13"/>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45046"/>
    <w:pPr>
      <w:spacing w:after="160" w:line="259" w:lineRule="auto"/>
    </w:pPr>
    <w:rPr>
      <w:rFonts w:ascii="Times New Roman" w:eastAsia="ＭＳ 明朝" w:hAnsi="Times New Roman"/>
      <w:lang w:val="en-GB" w:eastAsia="en-US"/>
    </w:rPr>
  </w:style>
  <w:style w:type="paragraph" w:customStyle="1" w:styleId="2f1">
    <w:name w:val="変更箇所2"/>
    <w:semiHidden/>
    <w:qFormat/>
    <w:rsid w:val="00D45046"/>
    <w:pPr>
      <w:autoSpaceDN w:val="0"/>
    </w:pPr>
    <w:rPr>
      <w:rFonts w:ascii="Times New Roman" w:eastAsia="ＭＳ 明朝" w:hAnsi="Times New Roman"/>
      <w:lang w:val="en-GB" w:eastAsia="en-US"/>
    </w:rPr>
  </w:style>
  <w:style w:type="numbering" w:customStyle="1" w:styleId="2f2">
    <w:name w:val="リストなし2"/>
    <w:next w:val="a4"/>
    <w:uiPriority w:val="99"/>
    <w:semiHidden/>
    <w:unhideWhenUsed/>
    <w:rsid w:val="000A414D"/>
  </w:style>
  <w:style w:type="numbering" w:customStyle="1" w:styleId="150">
    <w:name w:val="无列表15"/>
    <w:next w:val="a4"/>
    <w:semiHidden/>
    <w:rsid w:val="000A414D"/>
  </w:style>
  <w:style w:type="numbering" w:customStyle="1" w:styleId="151">
    <w:name w:val="リストなし15"/>
    <w:next w:val="a4"/>
    <w:uiPriority w:val="99"/>
    <w:semiHidden/>
    <w:unhideWhenUsed/>
    <w:rsid w:val="000A414D"/>
  </w:style>
  <w:style w:type="numbering" w:customStyle="1" w:styleId="NoList18">
    <w:name w:val="No List18"/>
    <w:next w:val="a4"/>
    <w:uiPriority w:val="99"/>
    <w:semiHidden/>
    <w:unhideWhenUsed/>
    <w:rsid w:val="000A414D"/>
  </w:style>
  <w:style w:type="numbering" w:customStyle="1" w:styleId="115">
    <w:name w:val="无列表115"/>
    <w:next w:val="a4"/>
    <w:semiHidden/>
    <w:rsid w:val="000A414D"/>
  </w:style>
  <w:style w:type="numbering" w:customStyle="1" w:styleId="1141">
    <w:name w:val="リストなし114"/>
    <w:next w:val="a4"/>
    <w:uiPriority w:val="99"/>
    <w:semiHidden/>
    <w:unhideWhenUsed/>
    <w:rsid w:val="000A414D"/>
  </w:style>
  <w:style w:type="numbering" w:customStyle="1" w:styleId="NoList26">
    <w:name w:val="No List26"/>
    <w:next w:val="a4"/>
    <w:uiPriority w:val="99"/>
    <w:semiHidden/>
    <w:unhideWhenUsed/>
    <w:rsid w:val="000A414D"/>
  </w:style>
  <w:style w:type="numbering" w:customStyle="1" w:styleId="NoList36">
    <w:name w:val="No List36"/>
    <w:next w:val="a4"/>
    <w:uiPriority w:val="99"/>
    <w:semiHidden/>
    <w:unhideWhenUsed/>
    <w:rsid w:val="000A414D"/>
  </w:style>
  <w:style w:type="numbering" w:customStyle="1" w:styleId="NoList115">
    <w:name w:val="No List115"/>
    <w:next w:val="a4"/>
    <w:uiPriority w:val="99"/>
    <w:semiHidden/>
    <w:unhideWhenUsed/>
    <w:rsid w:val="000A414D"/>
  </w:style>
  <w:style w:type="numbering" w:customStyle="1" w:styleId="NoList46">
    <w:name w:val="No List46"/>
    <w:next w:val="a4"/>
    <w:uiPriority w:val="99"/>
    <w:semiHidden/>
    <w:unhideWhenUsed/>
    <w:rsid w:val="000A414D"/>
  </w:style>
  <w:style w:type="numbering" w:customStyle="1" w:styleId="NoList55">
    <w:name w:val="No List55"/>
    <w:next w:val="a4"/>
    <w:uiPriority w:val="99"/>
    <w:semiHidden/>
    <w:unhideWhenUsed/>
    <w:rsid w:val="000A414D"/>
  </w:style>
  <w:style w:type="numbering" w:customStyle="1" w:styleId="NoList1115">
    <w:name w:val="No List1115"/>
    <w:next w:val="a4"/>
    <w:uiPriority w:val="99"/>
    <w:semiHidden/>
    <w:unhideWhenUsed/>
    <w:rsid w:val="000A414D"/>
  </w:style>
  <w:style w:type="numbering" w:customStyle="1" w:styleId="NoList215">
    <w:name w:val="No List215"/>
    <w:next w:val="a4"/>
    <w:uiPriority w:val="99"/>
    <w:semiHidden/>
    <w:unhideWhenUsed/>
    <w:rsid w:val="000A414D"/>
  </w:style>
  <w:style w:type="numbering" w:customStyle="1" w:styleId="NoList315">
    <w:name w:val="No List315"/>
    <w:next w:val="a4"/>
    <w:uiPriority w:val="99"/>
    <w:semiHidden/>
    <w:unhideWhenUsed/>
    <w:rsid w:val="000A414D"/>
  </w:style>
  <w:style w:type="numbering" w:customStyle="1" w:styleId="NoList415">
    <w:name w:val="No List415"/>
    <w:next w:val="a4"/>
    <w:uiPriority w:val="99"/>
    <w:semiHidden/>
    <w:unhideWhenUsed/>
    <w:rsid w:val="000A414D"/>
  </w:style>
  <w:style w:type="numbering" w:customStyle="1" w:styleId="NoList65">
    <w:name w:val="No List65"/>
    <w:next w:val="a4"/>
    <w:uiPriority w:val="99"/>
    <w:semiHidden/>
    <w:unhideWhenUsed/>
    <w:rsid w:val="000A414D"/>
  </w:style>
  <w:style w:type="numbering" w:customStyle="1" w:styleId="NoList75">
    <w:name w:val="No List75"/>
    <w:next w:val="a4"/>
    <w:uiPriority w:val="99"/>
    <w:semiHidden/>
    <w:unhideWhenUsed/>
    <w:rsid w:val="000A414D"/>
  </w:style>
  <w:style w:type="numbering" w:customStyle="1" w:styleId="NoList125">
    <w:name w:val="No List125"/>
    <w:next w:val="a4"/>
    <w:uiPriority w:val="99"/>
    <w:semiHidden/>
    <w:unhideWhenUsed/>
    <w:rsid w:val="000A414D"/>
  </w:style>
  <w:style w:type="numbering" w:customStyle="1" w:styleId="NoList225">
    <w:name w:val="No List225"/>
    <w:next w:val="a4"/>
    <w:uiPriority w:val="99"/>
    <w:semiHidden/>
    <w:unhideWhenUsed/>
    <w:rsid w:val="000A414D"/>
  </w:style>
  <w:style w:type="numbering" w:customStyle="1" w:styleId="NoList325">
    <w:name w:val="No List325"/>
    <w:next w:val="a4"/>
    <w:uiPriority w:val="99"/>
    <w:semiHidden/>
    <w:unhideWhenUsed/>
    <w:rsid w:val="000A414D"/>
  </w:style>
  <w:style w:type="numbering" w:customStyle="1" w:styleId="NoList424">
    <w:name w:val="No List424"/>
    <w:next w:val="a4"/>
    <w:uiPriority w:val="99"/>
    <w:semiHidden/>
    <w:unhideWhenUsed/>
    <w:rsid w:val="000A414D"/>
  </w:style>
  <w:style w:type="numbering" w:customStyle="1" w:styleId="NoList514">
    <w:name w:val="No List514"/>
    <w:next w:val="a4"/>
    <w:uiPriority w:val="99"/>
    <w:semiHidden/>
    <w:unhideWhenUsed/>
    <w:rsid w:val="000A414D"/>
  </w:style>
  <w:style w:type="numbering" w:customStyle="1" w:styleId="NoList2114">
    <w:name w:val="No List2114"/>
    <w:next w:val="a4"/>
    <w:uiPriority w:val="99"/>
    <w:semiHidden/>
    <w:unhideWhenUsed/>
    <w:rsid w:val="000A414D"/>
  </w:style>
  <w:style w:type="numbering" w:customStyle="1" w:styleId="NoList3114">
    <w:name w:val="No List3114"/>
    <w:next w:val="a4"/>
    <w:uiPriority w:val="99"/>
    <w:semiHidden/>
    <w:unhideWhenUsed/>
    <w:rsid w:val="000A414D"/>
  </w:style>
  <w:style w:type="numbering" w:customStyle="1" w:styleId="NoList4114">
    <w:name w:val="No List4114"/>
    <w:next w:val="a4"/>
    <w:uiPriority w:val="99"/>
    <w:semiHidden/>
    <w:unhideWhenUsed/>
    <w:rsid w:val="000A414D"/>
  </w:style>
  <w:style w:type="numbering" w:customStyle="1" w:styleId="NoList614">
    <w:name w:val="No List614"/>
    <w:next w:val="a4"/>
    <w:uiPriority w:val="99"/>
    <w:semiHidden/>
    <w:unhideWhenUsed/>
    <w:rsid w:val="000A414D"/>
  </w:style>
  <w:style w:type="numbering" w:customStyle="1" w:styleId="1114">
    <w:name w:val="无列表1114"/>
    <w:next w:val="a4"/>
    <w:semiHidden/>
    <w:rsid w:val="000A414D"/>
  </w:style>
  <w:style w:type="numbering" w:customStyle="1" w:styleId="NoList11114">
    <w:name w:val="No List11114"/>
    <w:next w:val="a4"/>
    <w:uiPriority w:val="99"/>
    <w:semiHidden/>
    <w:unhideWhenUsed/>
    <w:rsid w:val="000A414D"/>
  </w:style>
  <w:style w:type="numbering" w:customStyle="1" w:styleId="NoList714">
    <w:name w:val="No List714"/>
    <w:next w:val="a4"/>
    <w:uiPriority w:val="99"/>
    <w:semiHidden/>
    <w:unhideWhenUsed/>
    <w:rsid w:val="000A414D"/>
  </w:style>
  <w:style w:type="numbering" w:customStyle="1" w:styleId="NoList1214">
    <w:name w:val="No List1214"/>
    <w:next w:val="a4"/>
    <w:uiPriority w:val="99"/>
    <w:semiHidden/>
    <w:unhideWhenUsed/>
    <w:rsid w:val="000A414D"/>
  </w:style>
  <w:style w:type="numbering" w:customStyle="1" w:styleId="NoList2214">
    <w:name w:val="No List2214"/>
    <w:next w:val="a4"/>
    <w:uiPriority w:val="99"/>
    <w:semiHidden/>
    <w:unhideWhenUsed/>
    <w:rsid w:val="000A414D"/>
  </w:style>
  <w:style w:type="numbering" w:customStyle="1" w:styleId="NoList3214">
    <w:name w:val="No List3214"/>
    <w:next w:val="a4"/>
    <w:uiPriority w:val="99"/>
    <w:semiHidden/>
    <w:unhideWhenUsed/>
    <w:rsid w:val="000A414D"/>
  </w:style>
  <w:style w:type="numbering" w:customStyle="1" w:styleId="NoList84">
    <w:name w:val="No List84"/>
    <w:next w:val="a4"/>
    <w:uiPriority w:val="99"/>
    <w:semiHidden/>
    <w:unhideWhenUsed/>
    <w:rsid w:val="000A414D"/>
  </w:style>
  <w:style w:type="numbering" w:customStyle="1" w:styleId="NoList94">
    <w:name w:val="No List94"/>
    <w:next w:val="a4"/>
    <w:uiPriority w:val="99"/>
    <w:semiHidden/>
    <w:unhideWhenUsed/>
    <w:rsid w:val="000A414D"/>
  </w:style>
  <w:style w:type="numbering" w:customStyle="1" w:styleId="NoList814">
    <w:name w:val="No List814"/>
    <w:next w:val="a4"/>
    <w:uiPriority w:val="99"/>
    <w:semiHidden/>
    <w:unhideWhenUsed/>
    <w:rsid w:val="000A414D"/>
  </w:style>
  <w:style w:type="numbering" w:customStyle="1" w:styleId="NoList913">
    <w:name w:val="No List913"/>
    <w:next w:val="a4"/>
    <w:uiPriority w:val="99"/>
    <w:semiHidden/>
    <w:unhideWhenUsed/>
    <w:rsid w:val="000A414D"/>
  </w:style>
  <w:style w:type="numbering" w:customStyle="1" w:styleId="NoList103">
    <w:name w:val="No List103"/>
    <w:next w:val="a4"/>
    <w:uiPriority w:val="99"/>
    <w:semiHidden/>
    <w:unhideWhenUsed/>
    <w:rsid w:val="000A414D"/>
  </w:style>
  <w:style w:type="numbering" w:customStyle="1" w:styleId="LFO1913">
    <w:name w:val="LFO1913"/>
    <w:basedOn w:val="a4"/>
    <w:rsid w:val="000A414D"/>
  </w:style>
  <w:style w:type="numbering" w:customStyle="1" w:styleId="1210">
    <w:name w:val="无列表121"/>
    <w:next w:val="a4"/>
    <w:semiHidden/>
    <w:rsid w:val="000A414D"/>
  </w:style>
  <w:style w:type="numbering" w:customStyle="1" w:styleId="1211">
    <w:name w:val="リストなし121"/>
    <w:next w:val="a4"/>
    <w:uiPriority w:val="99"/>
    <w:semiHidden/>
    <w:unhideWhenUsed/>
    <w:rsid w:val="000A414D"/>
  </w:style>
  <w:style w:type="numbering" w:customStyle="1" w:styleId="11111">
    <w:name w:val="リストなし1111"/>
    <w:next w:val="a4"/>
    <w:uiPriority w:val="99"/>
    <w:semiHidden/>
    <w:unhideWhenUsed/>
    <w:rsid w:val="000A414D"/>
  </w:style>
  <w:style w:type="numbering" w:customStyle="1" w:styleId="NoList131">
    <w:name w:val="No List131"/>
    <w:next w:val="a4"/>
    <w:uiPriority w:val="99"/>
    <w:semiHidden/>
    <w:unhideWhenUsed/>
    <w:rsid w:val="000A414D"/>
  </w:style>
  <w:style w:type="numbering" w:customStyle="1" w:styleId="NoList231">
    <w:name w:val="No List231"/>
    <w:next w:val="a4"/>
    <w:uiPriority w:val="99"/>
    <w:semiHidden/>
    <w:unhideWhenUsed/>
    <w:rsid w:val="000A414D"/>
  </w:style>
  <w:style w:type="numbering" w:customStyle="1" w:styleId="NoList331">
    <w:name w:val="No List331"/>
    <w:next w:val="a4"/>
    <w:uiPriority w:val="99"/>
    <w:semiHidden/>
    <w:unhideWhenUsed/>
    <w:rsid w:val="000A414D"/>
  </w:style>
  <w:style w:type="numbering" w:customStyle="1" w:styleId="NoList431">
    <w:name w:val="No List431"/>
    <w:next w:val="a4"/>
    <w:uiPriority w:val="99"/>
    <w:semiHidden/>
    <w:unhideWhenUsed/>
    <w:rsid w:val="000A414D"/>
  </w:style>
  <w:style w:type="numbering" w:customStyle="1" w:styleId="NoList521">
    <w:name w:val="No List521"/>
    <w:next w:val="a4"/>
    <w:uiPriority w:val="99"/>
    <w:semiHidden/>
    <w:unhideWhenUsed/>
    <w:rsid w:val="000A414D"/>
  </w:style>
  <w:style w:type="numbering" w:customStyle="1" w:styleId="NoList621">
    <w:name w:val="No List621"/>
    <w:next w:val="a4"/>
    <w:uiPriority w:val="99"/>
    <w:semiHidden/>
    <w:unhideWhenUsed/>
    <w:rsid w:val="000A414D"/>
  </w:style>
  <w:style w:type="numbering" w:customStyle="1" w:styleId="NoList721">
    <w:name w:val="No List721"/>
    <w:next w:val="a4"/>
    <w:uiPriority w:val="99"/>
    <w:semiHidden/>
    <w:unhideWhenUsed/>
    <w:rsid w:val="000A414D"/>
  </w:style>
  <w:style w:type="numbering" w:customStyle="1" w:styleId="NoList1121">
    <w:name w:val="No List1121"/>
    <w:next w:val="a4"/>
    <w:uiPriority w:val="99"/>
    <w:semiHidden/>
    <w:unhideWhenUsed/>
    <w:rsid w:val="000A414D"/>
  </w:style>
  <w:style w:type="numbering" w:customStyle="1" w:styleId="NoList2121">
    <w:name w:val="No List2121"/>
    <w:next w:val="a4"/>
    <w:uiPriority w:val="99"/>
    <w:semiHidden/>
    <w:unhideWhenUsed/>
    <w:rsid w:val="000A414D"/>
  </w:style>
  <w:style w:type="numbering" w:customStyle="1" w:styleId="NoList3121">
    <w:name w:val="No List3121"/>
    <w:next w:val="a4"/>
    <w:uiPriority w:val="99"/>
    <w:semiHidden/>
    <w:unhideWhenUsed/>
    <w:rsid w:val="000A414D"/>
  </w:style>
  <w:style w:type="numbering" w:customStyle="1" w:styleId="NoList4121">
    <w:name w:val="No List4121"/>
    <w:next w:val="a4"/>
    <w:uiPriority w:val="99"/>
    <w:semiHidden/>
    <w:unhideWhenUsed/>
    <w:rsid w:val="000A414D"/>
  </w:style>
  <w:style w:type="numbering" w:customStyle="1" w:styleId="NoList5111">
    <w:name w:val="No List5111"/>
    <w:next w:val="a4"/>
    <w:uiPriority w:val="99"/>
    <w:semiHidden/>
    <w:unhideWhenUsed/>
    <w:rsid w:val="000A414D"/>
  </w:style>
  <w:style w:type="numbering" w:customStyle="1" w:styleId="NoList6111">
    <w:name w:val="No List6111"/>
    <w:next w:val="a4"/>
    <w:uiPriority w:val="99"/>
    <w:semiHidden/>
    <w:unhideWhenUsed/>
    <w:rsid w:val="000A414D"/>
  </w:style>
  <w:style w:type="numbering" w:customStyle="1" w:styleId="NoList7111">
    <w:name w:val="No List7111"/>
    <w:next w:val="a4"/>
    <w:uiPriority w:val="99"/>
    <w:semiHidden/>
    <w:unhideWhenUsed/>
    <w:rsid w:val="000A414D"/>
  </w:style>
  <w:style w:type="numbering" w:customStyle="1" w:styleId="NoList8111">
    <w:name w:val="No List8111"/>
    <w:next w:val="a4"/>
    <w:uiPriority w:val="99"/>
    <w:semiHidden/>
    <w:unhideWhenUsed/>
    <w:rsid w:val="000A414D"/>
  </w:style>
  <w:style w:type="numbering" w:customStyle="1" w:styleId="NoList1221">
    <w:name w:val="No List1221"/>
    <w:next w:val="a4"/>
    <w:uiPriority w:val="99"/>
    <w:semiHidden/>
    <w:rsid w:val="000A414D"/>
  </w:style>
  <w:style w:type="numbering" w:customStyle="1" w:styleId="NoList11121">
    <w:name w:val="No List11121"/>
    <w:next w:val="a4"/>
    <w:uiPriority w:val="99"/>
    <w:semiHidden/>
    <w:unhideWhenUsed/>
    <w:rsid w:val="000A414D"/>
  </w:style>
  <w:style w:type="numbering" w:customStyle="1" w:styleId="11210">
    <w:name w:val="无列表1121"/>
    <w:next w:val="a4"/>
    <w:semiHidden/>
    <w:rsid w:val="000A414D"/>
  </w:style>
  <w:style w:type="numbering" w:customStyle="1" w:styleId="NoList2221">
    <w:name w:val="No List2221"/>
    <w:next w:val="a4"/>
    <w:uiPriority w:val="99"/>
    <w:semiHidden/>
    <w:unhideWhenUsed/>
    <w:rsid w:val="000A414D"/>
  </w:style>
  <w:style w:type="numbering" w:customStyle="1" w:styleId="NoList3221">
    <w:name w:val="No List3221"/>
    <w:next w:val="a4"/>
    <w:uiPriority w:val="99"/>
    <w:semiHidden/>
    <w:unhideWhenUsed/>
    <w:rsid w:val="000A414D"/>
  </w:style>
  <w:style w:type="numbering" w:customStyle="1" w:styleId="NoList4211">
    <w:name w:val="No List4211"/>
    <w:next w:val="a4"/>
    <w:uiPriority w:val="99"/>
    <w:semiHidden/>
    <w:unhideWhenUsed/>
    <w:rsid w:val="000A414D"/>
  </w:style>
  <w:style w:type="numbering" w:customStyle="1" w:styleId="NoList21111">
    <w:name w:val="No List21111"/>
    <w:next w:val="a4"/>
    <w:uiPriority w:val="99"/>
    <w:semiHidden/>
    <w:unhideWhenUsed/>
    <w:rsid w:val="000A414D"/>
  </w:style>
  <w:style w:type="numbering" w:customStyle="1" w:styleId="NoList31111">
    <w:name w:val="No List31111"/>
    <w:next w:val="a4"/>
    <w:uiPriority w:val="99"/>
    <w:semiHidden/>
    <w:unhideWhenUsed/>
    <w:rsid w:val="000A414D"/>
  </w:style>
  <w:style w:type="numbering" w:customStyle="1" w:styleId="NoList41111">
    <w:name w:val="No List41111"/>
    <w:next w:val="a4"/>
    <w:uiPriority w:val="99"/>
    <w:semiHidden/>
    <w:unhideWhenUsed/>
    <w:rsid w:val="000A414D"/>
  </w:style>
  <w:style w:type="numbering" w:customStyle="1" w:styleId="111110">
    <w:name w:val="无列表11111"/>
    <w:next w:val="a4"/>
    <w:semiHidden/>
    <w:rsid w:val="000A414D"/>
  </w:style>
  <w:style w:type="numbering" w:customStyle="1" w:styleId="NoList111111">
    <w:name w:val="No List111111"/>
    <w:next w:val="a4"/>
    <w:uiPriority w:val="99"/>
    <w:semiHidden/>
    <w:unhideWhenUsed/>
    <w:rsid w:val="000A414D"/>
  </w:style>
  <w:style w:type="numbering" w:customStyle="1" w:styleId="NoList12111">
    <w:name w:val="No List12111"/>
    <w:next w:val="a4"/>
    <w:uiPriority w:val="99"/>
    <w:semiHidden/>
    <w:unhideWhenUsed/>
    <w:rsid w:val="000A414D"/>
  </w:style>
  <w:style w:type="numbering" w:customStyle="1" w:styleId="NoList22111">
    <w:name w:val="No List22111"/>
    <w:next w:val="a4"/>
    <w:uiPriority w:val="99"/>
    <w:semiHidden/>
    <w:unhideWhenUsed/>
    <w:rsid w:val="000A414D"/>
  </w:style>
  <w:style w:type="numbering" w:customStyle="1" w:styleId="NoList32111">
    <w:name w:val="No List32111"/>
    <w:next w:val="a4"/>
    <w:uiPriority w:val="99"/>
    <w:semiHidden/>
    <w:unhideWhenUsed/>
    <w:rsid w:val="000A414D"/>
  </w:style>
  <w:style w:type="numbering" w:customStyle="1" w:styleId="NoList141">
    <w:name w:val="No List141"/>
    <w:next w:val="a4"/>
    <w:uiPriority w:val="99"/>
    <w:semiHidden/>
    <w:unhideWhenUsed/>
    <w:rsid w:val="000A414D"/>
  </w:style>
  <w:style w:type="numbering" w:customStyle="1" w:styleId="NoList151">
    <w:name w:val="No List151"/>
    <w:next w:val="a4"/>
    <w:uiPriority w:val="99"/>
    <w:semiHidden/>
    <w:unhideWhenUsed/>
    <w:rsid w:val="000A414D"/>
  </w:style>
  <w:style w:type="numbering" w:customStyle="1" w:styleId="NoList241">
    <w:name w:val="No List241"/>
    <w:next w:val="a4"/>
    <w:uiPriority w:val="99"/>
    <w:semiHidden/>
    <w:unhideWhenUsed/>
    <w:rsid w:val="000A414D"/>
  </w:style>
  <w:style w:type="numbering" w:customStyle="1" w:styleId="NoList341">
    <w:name w:val="No List341"/>
    <w:next w:val="a4"/>
    <w:uiPriority w:val="99"/>
    <w:semiHidden/>
    <w:unhideWhenUsed/>
    <w:rsid w:val="000A414D"/>
  </w:style>
  <w:style w:type="numbering" w:customStyle="1" w:styleId="NoList441">
    <w:name w:val="No List441"/>
    <w:next w:val="a4"/>
    <w:uiPriority w:val="99"/>
    <w:semiHidden/>
    <w:unhideWhenUsed/>
    <w:rsid w:val="000A414D"/>
  </w:style>
  <w:style w:type="numbering" w:customStyle="1" w:styleId="NoList531">
    <w:name w:val="No List531"/>
    <w:next w:val="a4"/>
    <w:uiPriority w:val="99"/>
    <w:semiHidden/>
    <w:unhideWhenUsed/>
    <w:rsid w:val="000A414D"/>
  </w:style>
  <w:style w:type="numbering" w:customStyle="1" w:styleId="NoList631">
    <w:name w:val="No List631"/>
    <w:next w:val="a4"/>
    <w:uiPriority w:val="99"/>
    <w:semiHidden/>
    <w:unhideWhenUsed/>
    <w:rsid w:val="000A414D"/>
  </w:style>
  <w:style w:type="numbering" w:customStyle="1" w:styleId="NoList731">
    <w:name w:val="No List731"/>
    <w:next w:val="a4"/>
    <w:uiPriority w:val="99"/>
    <w:semiHidden/>
    <w:unhideWhenUsed/>
    <w:rsid w:val="000A414D"/>
  </w:style>
  <w:style w:type="numbering" w:customStyle="1" w:styleId="NoList821">
    <w:name w:val="No List821"/>
    <w:next w:val="a4"/>
    <w:uiPriority w:val="99"/>
    <w:semiHidden/>
    <w:unhideWhenUsed/>
    <w:rsid w:val="000A414D"/>
  </w:style>
  <w:style w:type="numbering" w:customStyle="1" w:styleId="NoList921">
    <w:name w:val="No List921"/>
    <w:next w:val="a4"/>
    <w:uiPriority w:val="99"/>
    <w:semiHidden/>
    <w:unhideWhenUsed/>
    <w:rsid w:val="000A414D"/>
  </w:style>
  <w:style w:type="numbering" w:customStyle="1" w:styleId="NoList1131">
    <w:name w:val="No List1131"/>
    <w:next w:val="a4"/>
    <w:uiPriority w:val="99"/>
    <w:semiHidden/>
    <w:unhideWhenUsed/>
    <w:rsid w:val="000A414D"/>
  </w:style>
  <w:style w:type="numbering" w:customStyle="1" w:styleId="NoList2131">
    <w:name w:val="No List2131"/>
    <w:next w:val="a4"/>
    <w:uiPriority w:val="99"/>
    <w:semiHidden/>
    <w:unhideWhenUsed/>
    <w:rsid w:val="000A414D"/>
  </w:style>
  <w:style w:type="numbering" w:customStyle="1" w:styleId="NoList3131">
    <w:name w:val="No List3131"/>
    <w:next w:val="a4"/>
    <w:uiPriority w:val="99"/>
    <w:semiHidden/>
    <w:unhideWhenUsed/>
    <w:rsid w:val="000A414D"/>
  </w:style>
  <w:style w:type="numbering" w:customStyle="1" w:styleId="NoList4131">
    <w:name w:val="No List4131"/>
    <w:next w:val="a4"/>
    <w:uiPriority w:val="99"/>
    <w:semiHidden/>
    <w:unhideWhenUsed/>
    <w:rsid w:val="000A414D"/>
  </w:style>
  <w:style w:type="numbering" w:customStyle="1" w:styleId="NoList5121">
    <w:name w:val="No List5121"/>
    <w:next w:val="a4"/>
    <w:uiPriority w:val="99"/>
    <w:semiHidden/>
    <w:unhideWhenUsed/>
    <w:rsid w:val="000A414D"/>
  </w:style>
  <w:style w:type="numbering" w:customStyle="1" w:styleId="NoList6121">
    <w:name w:val="No List6121"/>
    <w:next w:val="a4"/>
    <w:uiPriority w:val="99"/>
    <w:semiHidden/>
    <w:unhideWhenUsed/>
    <w:rsid w:val="000A414D"/>
  </w:style>
  <w:style w:type="numbering" w:customStyle="1" w:styleId="NoList7121">
    <w:name w:val="No List7121"/>
    <w:next w:val="a4"/>
    <w:uiPriority w:val="99"/>
    <w:semiHidden/>
    <w:unhideWhenUsed/>
    <w:rsid w:val="000A414D"/>
  </w:style>
  <w:style w:type="numbering" w:customStyle="1" w:styleId="NoList8121">
    <w:name w:val="No List8121"/>
    <w:next w:val="a4"/>
    <w:uiPriority w:val="99"/>
    <w:semiHidden/>
    <w:unhideWhenUsed/>
    <w:rsid w:val="000A414D"/>
  </w:style>
  <w:style w:type="numbering" w:customStyle="1" w:styleId="NoList9111">
    <w:name w:val="No List9111"/>
    <w:next w:val="a4"/>
    <w:uiPriority w:val="99"/>
    <w:semiHidden/>
    <w:unhideWhenUsed/>
    <w:rsid w:val="000A414D"/>
  </w:style>
  <w:style w:type="numbering" w:customStyle="1" w:styleId="LFO1921">
    <w:name w:val="LFO1921"/>
    <w:basedOn w:val="a4"/>
    <w:rsid w:val="000A414D"/>
  </w:style>
  <w:style w:type="numbering" w:customStyle="1" w:styleId="NoList1011">
    <w:name w:val="No List1011"/>
    <w:next w:val="a4"/>
    <w:uiPriority w:val="99"/>
    <w:semiHidden/>
    <w:unhideWhenUsed/>
    <w:rsid w:val="000A414D"/>
  </w:style>
  <w:style w:type="numbering" w:customStyle="1" w:styleId="LFO19111">
    <w:name w:val="LFO19111"/>
    <w:basedOn w:val="a4"/>
    <w:rsid w:val="000A414D"/>
  </w:style>
  <w:style w:type="numbering" w:customStyle="1" w:styleId="NoList1231">
    <w:name w:val="No List1231"/>
    <w:next w:val="a4"/>
    <w:uiPriority w:val="99"/>
    <w:semiHidden/>
    <w:rsid w:val="000A414D"/>
  </w:style>
  <w:style w:type="numbering" w:customStyle="1" w:styleId="NoList11131">
    <w:name w:val="No List11131"/>
    <w:next w:val="a4"/>
    <w:uiPriority w:val="99"/>
    <w:semiHidden/>
    <w:unhideWhenUsed/>
    <w:rsid w:val="000A414D"/>
  </w:style>
  <w:style w:type="numbering" w:customStyle="1" w:styleId="1310">
    <w:name w:val="无列表131"/>
    <w:next w:val="a4"/>
    <w:semiHidden/>
    <w:rsid w:val="000A414D"/>
  </w:style>
  <w:style w:type="numbering" w:customStyle="1" w:styleId="1311">
    <w:name w:val="リストなし131"/>
    <w:next w:val="a4"/>
    <w:uiPriority w:val="99"/>
    <w:semiHidden/>
    <w:unhideWhenUsed/>
    <w:rsid w:val="000A414D"/>
  </w:style>
  <w:style w:type="numbering" w:customStyle="1" w:styleId="11310">
    <w:name w:val="无列表1131"/>
    <w:next w:val="a4"/>
    <w:semiHidden/>
    <w:rsid w:val="000A414D"/>
  </w:style>
  <w:style w:type="numbering" w:customStyle="1" w:styleId="11211">
    <w:name w:val="リストなし1121"/>
    <w:next w:val="a4"/>
    <w:uiPriority w:val="99"/>
    <w:semiHidden/>
    <w:unhideWhenUsed/>
    <w:rsid w:val="000A414D"/>
  </w:style>
  <w:style w:type="numbering" w:customStyle="1" w:styleId="NoList2231">
    <w:name w:val="No List2231"/>
    <w:next w:val="a4"/>
    <w:uiPriority w:val="99"/>
    <w:semiHidden/>
    <w:unhideWhenUsed/>
    <w:rsid w:val="000A414D"/>
  </w:style>
  <w:style w:type="numbering" w:customStyle="1" w:styleId="NoList3231">
    <w:name w:val="No List3231"/>
    <w:next w:val="a4"/>
    <w:uiPriority w:val="99"/>
    <w:semiHidden/>
    <w:unhideWhenUsed/>
    <w:rsid w:val="000A414D"/>
  </w:style>
  <w:style w:type="numbering" w:customStyle="1" w:styleId="NoList4221">
    <w:name w:val="No List4221"/>
    <w:next w:val="a4"/>
    <w:uiPriority w:val="99"/>
    <w:semiHidden/>
    <w:unhideWhenUsed/>
    <w:rsid w:val="000A414D"/>
  </w:style>
  <w:style w:type="numbering" w:customStyle="1" w:styleId="NoList21121">
    <w:name w:val="No List21121"/>
    <w:next w:val="a4"/>
    <w:uiPriority w:val="99"/>
    <w:semiHidden/>
    <w:unhideWhenUsed/>
    <w:rsid w:val="000A414D"/>
  </w:style>
  <w:style w:type="numbering" w:customStyle="1" w:styleId="NoList31121">
    <w:name w:val="No List31121"/>
    <w:next w:val="a4"/>
    <w:uiPriority w:val="99"/>
    <w:semiHidden/>
    <w:unhideWhenUsed/>
    <w:rsid w:val="000A414D"/>
  </w:style>
  <w:style w:type="numbering" w:customStyle="1" w:styleId="NoList41121">
    <w:name w:val="No List41121"/>
    <w:next w:val="a4"/>
    <w:uiPriority w:val="99"/>
    <w:semiHidden/>
    <w:unhideWhenUsed/>
    <w:rsid w:val="000A414D"/>
  </w:style>
  <w:style w:type="numbering" w:customStyle="1" w:styleId="11121">
    <w:name w:val="无列表11121"/>
    <w:next w:val="a4"/>
    <w:semiHidden/>
    <w:rsid w:val="000A414D"/>
  </w:style>
  <w:style w:type="numbering" w:customStyle="1" w:styleId="NoList111121">
    <w:name w:val="No List111121"/>
    <w:next w:val="a4"/>
    <w:uiPriority w:val="99"/>
    <w:semiHidden/>
    <w:unhideWhenUsed/>
    <w:rsid w:val="000A414D"/>
  </w:style>
  <w:style w:type="numbering" w:customStyle="1" w:styleId="NoList12121">
    <w:name w:val="No List12121"/>
    <w:next w:val="a4"/>
    <w:uiPriority w:val="99"/>
    <w:semiHidden/>
    <w:unhideWhenUsed/>
    <w:rsid w:val="000A414D"/>
  </w:style>
  <w:style w:type="numbering" w:customStyle="1" w:styleId="NoList22121">
    <w:name w:val="No List22121"/>
    <w:next w:val="a4"/>
    <w:uiPriority w:val="99"/>
    <w:semiHidden/>
    <w:unhideWhenUsed/>
    <w:rsid w:val="000A414D"/>
  </w:style>
  <w:style w:type="numbering" w:customStyle="1" w:styleId="NoList32121">
    <w:name w:val="No List32121"/>
    <w:next w:val="a4"/>
    <w:uiPriority w:val="99"/>
    <w:semiHidden/>
    <w:unhideWhenUsed/>
    <w:rsid w:val="000A414D"/>
  </w:style>
  <w:style w:type="numbering" w:customStyle="1" w:styleId="NoList161">
    <w:name w:val="No List161"/>
    <w:next w:val="a4"/>
    <w:uiPriority w:val="99"/>
    <w:semiHidden/>
    <w:unhideWhenUsed/>
    <w:rsid w:val="000A414D"/>
  </w:style>
  <w:style w:type="numbering" w:customStyle="1" w:styleId="NoList171">
    <w:name w:val="No List171"/>
    <w:next w:val="a4"/>
    <w:uiPriority w:val="99"/>
    <w:semiHidden/>
    <w:unhideWhenUsed/>
    <w:rsid w:val="000A414D"/>
  </w:style>
  <w:style w:type="numbering" w:customStyle="1" w:styleId="NoList251">
    <w:name w:val="No List251"/>
    <w:next w:val="a4"/>
    <w:uiPriority w:val="99"/>
    <w:semiHidden/>
    <w:unhideWhenUsed/>
    <w:rsid w:val="000A414D"/>
  </w:style>
  <w:style w:type="numbering" w:customStyle="1" w:styleId="NoList351">
    <w:name w:val="No List351"/>
    <w:next w:val="a4"/>
    <w:uiPriority w:val="99"/>
    <w:semiHidden/>
    <w:unhideWhenUsed/>
    <w:rsid w:val="000A414D"/>
  </w:style>
  <w:style w:type="numbering" w:customStyle="1" w:styleId="NoList451">
    <w:name w:val="No List451"/>
    <w:next w:val="a4"/>
    <w:uiPriority w:val="99"/>
    <w:semiHidden/>
    <w:unhideWhenUsed/>
    <w:rsid w:val="000A414D"/>
  </w:style>
  <w:style w:type="numbering" w:customStyle="1" w:styleId="NoList541">
    <w:name w:val="No List541"/>
    <w:next w:val="a4"/>
    <w:uiPriority w:val="99"/>
    <w:semiHidden/>
    <w:unhideWhenUsed/>
    <w:rsid w:val="000A414D"/>
  </w:style>
  <w:style w:type="numbering" w:customStyle="1" w:styleId="NoList641">
    <w:name w:val="No List641"/>
    <w:next w:val="a4"/>
    <w:uiPriority w:val="99"/>
    <w:semiHidden/>
    <w:unhideWhenUsed/>
    <w:rsid w:val="000A414D"/>
  </w:style>
  <w:style w:type="numbering" w:customStyle="1" w:styleId="NoList741">
    <w:name w:val="No List741"/>
    <w:next w:val="a4"/>
    <w:uiPriority w:val="99"/>
    <w:semiHidden/>
    <w:unhideWhenUsed/>
    <w:rsid w:val="000A414D"/>
  </w:style>
  <w:style w:type="numbering" w:customStyle="1" w:styleId="NoList831">
    <w:name w:val="No List831"/>
    <w:next w:val="a4"/>
    <w:uiPriority w:val="99"/>
    <w:semiHidden/>
    <w:unhideWhenUsed/>
    <w:rsid w:val="000A414D"/>
  </w:style>
  <w:style w:type="numbering" w:customStyle="1" w:styleId="NoList931">
    <w:name w:val="No List931"/>
    <w:next w:val="a4"/>
    <w:uiPriority w:val="99"/>
    <w:semiHidden/>
    <w:unhideWhenUsed/>
    <w:rsid w:val="000A414D"/>
  </w:style>
  <w:style w:type="numbering" w:customStyle="1" w:styleId="NoList1141">
    <w:name w:val="No List1141"/>
    <w:next w:val="a4"/>
    <w:uiPriority w:val="99"/>
    <w:semiHidden/>
    <w:unhideWhenUsed/>
    <w:rsid w:val="000A414D"/>
  </w:style>
  <w:style w:type="numbering" w:customStyle="1" w:styleId="NoList2141">
    <w:name w:val="No List2141"/>
    <w:next w:val="a4"/>
    <w:uiPriority w:val="99"/>
    <w:semiHidden/>
    <w:unhideWhenUsed/>
    <w:rsid w:val="000A414D"/>
  </w:style>
  <w:style w:type="numbering" w:customStyle="1" w:styleId="NoList3141">
    <w:name w:val="No List3141"/>
    <w:next w:val="a4"/>
    <w:uiPriority w:val="99"/>
    <w:semiHidden/>
    <w:unhideWhenUsed/>
    <w:rsid w:val="000A414D"/>
  </w:style>
  <w:style w:type="numbering" w:customStyle="1" w:styleId="NoList4141">
    <w:name w:val="No List4141"/>
    <w:next w:val="a4"/>
    <w:uiPriority w:val="99"/>
    <w:semiHidden/>
    <w:unhideWhenUsed/>
    <w:rsid w:val="000A414D"/>
  </w:style>
  <w:style w:type="numbering" w:customStyle="1" w:styleId="NoList5131">
    <w:name w:val="No List5131"/>
    <w:next w:val="a4"/>
    <w:uiPriority w:val="99"/>
    <w:semiHidden/>
    <w:unhideWhenUsed/>
    <w:rsid w:val="000A414D"/>
  </w:style>
  <w:style w:type="numbering" w:customStyle="1" w:styleId="NoList6131">
    <w:name w:val="No List6131"/>
    <w:next w:val="a4"/>
    <w:uiPriority w:val="99"/>
    <w:semiHidden/>
    <w:unhideWhenUsed/>
    <w:rsid w:val="000A414D"/>
  </w:style>
  <w:style w:type="numbering" w:customStyle="1" w:styleId="NoList7131">
    <w:name w:val="No List7131"/>
    <w:next w:val="a4"/>
    <w:uiPriority w:val="99"/>
    <w:semiHidden/>
    <w:unhideWhenUsed/>
    <w:rsid w:val="000A414D"/>
  </w:style>
  <w:style w:type="numbering" w:customStyle="1" w:styleId="NoList8131">
    <w:name w:val="No List8131"/>
    <w:next w:val="a4"/>
    <w:uiPriority w:val="99"/>
    <w:semiHidden/>
    <w:unhideWhenUsed/>
    <w:rsid w:val="000A414D"/>
  </w:style>
  <w:style w:type="numbering" w:customStyle="1" w:styleId="NoList9121">
    <w:name w:val="No List9121"/>
    <w:next w:val="a4"/>
    <w:uiPriority w:val="99"/>
    <w:semiHidden/>
    <w:unhideWhenUsed/>
    <w:rsid w:val="000A414D"/>
  </w:style>
  <w:style w:type="numbering" w:customStyle="1" w:styleId="LFO1931">
    <w:name w:val="LFO1931"/>
    <w:basedOn w:val="a4"/>
    <w:rsid w:val="000A414D"/>
  </w:style>
  <w:style w:type="numbering" w:customStyle="1" w:styleId="NoList1021">
    <w:name w:val="No List1021"/>
    <w:next w:val="a4"/>
    <w:uiPriority w:val="99"/>
    <w:semiHidden/>
    <w:unhideWhenUsed/>
    <w:rsid w:val="000A414D"/>
  </w:style>
  <w:style w:type="numbering" w:customStyle="1" w:styleId="LFO19121">
    <w:name w:val="LFO19121"/>
    <w:basedOn w:val="a4"/>
    <w:rsid w:val="000A414D"/>
  </w:style>
  <w:style w:type="numbering" w:customStyle="1" w:styleId="NoList1241">
    <w:name w:val="No List1241"/>
    <w:next w:val="a4"/>
    <w:uiPriority w:val="99"/>
    <w:semiHidden/>
    <w:rsid w:val="000A414D"/>
  </w:style>
  <w:style w:type="numbering" w:customStyle="1" w:styleId="NoList11141">
    <w:name w:val="No List11141"/>
    <w:next w:val="a4"/>
    <w:uiPriority w:val="99"/>
    <w:semiHidden/>
    <w:unhideWhenUsed/>
    <w:rsid w:val="000A414D"/>
  </w:style>
  <w:style w:type="numbering" w:customStyle="1" w:styleId="1410">
    <w:name w:val="无列表141"/>
    <w:next w:val="a4"/>
    <w:semiHidden/>
    <w:rsid w:val="000A414D"/>
  </w:style>
  <w:style w:type="numbering" w:customStyle="1" w:styleId="1411">
    <w:name w:val="リストなし141"/>
    <w:next w:val="a4"/>
    <w:uiPriority w:val="99"/>
    <w:semiHidden/>
    <w:unhideWhenUsed/>
    <w:rsid w:val="000A414D"/>
  </w:style>
  <w:style w:type="numbering" w:customStyle="1" w:styleId="11410">
    <w:name w:val="无列表1141"/>
    <w:next w:val="a4"/>
    <w:semiHidden/>
    <w:rsid w:val="000A414D"/>
  </w:style>
  <w:style w:type="numbering" w:customStyle="1" w:styleId="11311">
    <w:name w:val="リストなし1131"/>
    <w:next w:val="a4"/>
    <w:uiPriority w:val="99"/>
    <w:semiHidden/>
    <w:unhideWhenUsed/>
    <w:rsid w:val="000A414D"/>
  </w:style>
  <w:style w:type="numbering" w:customStyle="1" w:styleId="NoList2241">
    <w:name w:val="No List2241"/>
    <w:next w:val="a4"/>
    <w:uiPriority w:val="99"/>
    <w:semiHidden/>
    <w:unhideWhenUsed/>
    <w:rsid w:val="000A414D"/>
  </w:style>
  <w:style w:type="numbering" w:customStyle="1" w:styleId="NoList3241">
    <w:name w:val="No List3241"/>
    <w:next w:val="a4"/>
    <w:uiPriority w:val="99"/>
    <w:semiHidden/>
    <w:unhideWhenUsed/>
    <w:rsid w:val="000A414D"/>
  </w:style>
  <w:style w:type="numbering" w:customStyle="1" w:styleId="NoList4231">
    <w:name w:val="No List4231"/>
    <w:next w:val="a4"/>
    <w:uiPriority w:val="99"/>
    <w:semiHidden/>
    <w:unhideWhenUsed/>
    <w:rsid w:val="000A414D"/>
  </w:style>
  <w:style w:type="numbering" w:customStyle="1" w:styleId="NoList21131">
    <w:name w:val="No List21131"/>
    <w:next w:val="a4"/>
    <w:uiPriority w:val="99"/>
    <w:semiHidden/>
    <w:unhideWhenUsed/>
    <w:rsid w:val="000A414D"/>
  </w:style>
  <w:style w:type="numbering" w:customStyle="1" w:styleId="NoList31131">
    <w:name w:val="No List31131"/>
    <w:next w:val="a4"/>
    <w:uiPriority w:val="99"/>
    <w:semiHidden/>
    <w:unhideWhenUsed/>
    <w:rsid w:val="000A414D"/>
  </w:style>
  <w:style w:type="numbering" w:customStyle="1" w:styleId="NoList41131">
    <w:name w:val="No List41131"/>
    <w:next w:val="a4"/>
    <w:uiPriority w:val="99"/>
    <w:semiHidden/>
    <w:unhideWhenUsed/>
    <w:rsid w:val="000A414D"/>
  </w:style>
  <w:style w:type="numbering" w:customStyle="1" w:styleId="11131">
    <w:name w:val="无列表11131"/>
    <w:next w:val="a4"/>
    <w:semiHidden/>
    <w:rsid w:val="000A414D"/>
  </w:style>
  <w:style w:type="numbering" w:customStyle="1" w:styleId="NoList111131">
    <w:name w:val="No List111131"/>
    <w:next w:val="a4"/>
    <w:uiPriority w:val="99"/>
    <w:semiHidden/>
    <w:unhideWhenUsed/>
    <w:rsid w:val="000A414D"/>
  </w:style>
  <w:style w:type="numbering" w:customStyle="1" w:styleId="NoList12131">
    <w:name w:val="No List12131"/>
    <w:next w:val="a4"/>
    <w:uiPriority w:val="99"/>
    <w:semiHidden/>
    <w:unhideWhenUsed/>
    <w:rsid w:val="000A414D"/>
  </w:style>
  <w:style w:type="numbering" w:customStyle="1" w:styleId="NoList22131">
    <w:name w:val="No List22131"/>
    <w:next w:val="a4"/>
    <w:uiPriority w:val="99"/>
    <w:semiHidden/>
    <w:unhideWhenUsed/>
    <w:rsid w:val="000A414D"/>
  </w:style>
  <w:style w:type="numbering" w:customStyle="1" w:styleId="NoList32131">
    <w:name w:val="No List32131"/>
    <w:next w:val="a4"/>
    <w:uiPriority w:val="99"/>
    <w:semiHidden/>
    <w:unhideWhenUsed/>
    <w:rsid w:val="000A41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901</Words>
  <Characters>5139</Characters>
  <Application>Microsoft Office Word</Application>
  <DocSecurity>0</DocSecurity>
  <Lines>42</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6</cp:revision>
  <cp:lastPrinted>1899-12-31T23:00:00Z</cp:lastPrinted>
  <dcterms:created xsi:type="dcterms:W3CDTF">2022-01-05T04:27:00Z</dcterms:created>
  <dcterms:modified xsi:type="dcterms:W3CDTF">2022-01-06T22:19:00Z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