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30664" w:rsidR="001E41F3" w:rsidRDefault="001E41F3">
      <w:pPr>
        <w:pStyle w:val="CRCoverPage"/>
        <w:tabs>
          <w:tab w:val="right" w:pos="9639"/>
        </w:tabs>
        <w:spacing w:after="0"/>
        <w:rPr>
          <w:b/>
          <w:i/>
          <w:noProof/>
          <w:sz w:val="28"/>
        </w:rPr>
      </w:pPr>
      <w:r>
        <w:rPr>
          <w:b/>
          <w:noProof/>
          <w:sz w:val="24"/>
        </w:rPr>
        <w:t>3GPP TSG-</w:t>
      </w:r>
      <w:r w:rsidR="005E184C">
        <w:fldChar w:fldCharType="begin"/>
      </w:r>
      <w:r w:rsidR="005E184C">
        <w:instrText xml:space="preserve"> DOCPROPERTY  TSG/WGRef  \* MERGEFORMAT </w:instrText>
      </w:r>
      <w:r w:rsidR="005E184C">
        <w:fldChar w:fldCharType="separate"/>
      </w:r>
      <w:r w:rsidR="00AE77DA">
        <w:rPr>
          <w:b/>
          <w:noProof/>
          <w:sz w:val="24"/>
        </w:rPr>
        <w:t>RAN WG4</w:t>
      </w:r>
      <w:r w:rsidR="005E184C">
        <w:rPr>
          <w:b/>
          <w:noProof/>
          <w:sz w:val="24"/>
        </w:rPr>
        <w:fldChar w:fldCharType="end"/>
      </w:r>
      <w:r w:rsidR="00C66BA2">
        <w:rPr>
          <w:b/>
          <w:noProof/>
          <w:sz w:val="24"/>
        </w:rPr>
        <w:t xml:space="preserve"> </w:t>
      </w:r>
      <w:r>
        <w:rPr>
          <w:b/>
          <w:noProof/>
          <w:sz w:val="24"/>
        </w:rPr>
        <w:t>Meeting #</w:t>
      </w:r>
      <w:r w:rsidR="005E184C">
        <w:fldChar w:fldCharType="begin"/>
      </w:r>
      <w:r w:rsidR="005E184C">
        <w:instrText xml:space="preserve"> DOCPROPERTY  MtgSeq  \* MERGEFORMAT </w:instrText>
      </w:r>
      <w:r w:rsidR="005E184C">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5E184C">
        <w:rPr>
          <w:b/>
          <w:noProof/>
          <w:sz w:val="24"/>
        </w:rPr>
        <w:fldChar w:fldCharType="end"/>
      </w:r>
      <w:r w:rsidR="005E184C">
        <w:fldChar w:fldCharType="begin"/>
      </w:r>
      <w:r w:rsidR="005E184C">
        <w:instrText xml:space="preserve"> DOCPROPERTY  MtgTitle  \* MERGEFORMAT </w:instrText>
      </w:r>
      <w:r w:rsidR="005E184C">
        <w:fldChar w:fldCharType="separate"/>
      </w:r>
      <w:r w:rsidR="005E184C">
        <w:fldChar w:fldCharType="end"/>
      </w:r>
      <w:r>
        <w:rPr>
          <w:b/>
          <w:i/>
          <w:noProof/>
          <w:sz w:val="28"/>
        </w:rPr>
        <w:tab/>
      </w:r>
      <w:r w:rsidR="005E184C">
        <w:fldChar w:fldCharType="begin"/>
      </w:r>
      <w:r w:rsidR="005E184C">
        <w:instrText xml:space="preserve"> DOCPROPERTY  Tdoc#  \* MERGEFORMAT </w:instrText>
      </w:r>
      <w:r w:rsidR="005E184C">
        <w:fldChar w:fldCharType="separate"/>
      </w:r>
      <w:r w:rsidR="00AE77DA">
        <w:rPr>
          <w:b/>
          <w:i/>
          <w:noProof/>
          <w:sz w:val="28"/>
        </w:rPr>
        <w:t>R4-2</w:t>
      </w:r>
      <w:r w:rsidR="00514FDF">
        <w:rPr>
          <w:b/>
          <w:i/>
          <w:noProof/>
          <w:sz w:val="28"/>
        </w:rPr>
        <w:t>2</w:t>
      </w:r>
      <w:r w:rsidR="00E7089B">
        <w:rPr>
          <w:b/>
          <w:i/>
          <w:noProof/>
          <w:sz w:val="28"/>
        </w:rPr>
        <w:t>00196</w:t>
      </w:r>
      <w:r w:rsidR="005E184C">
        <w:rPr>
          <w:b/>
          <w:i/>
          <w:noProof/>
          <w:sz w:val="28"/>
        </w:rPr>
        <w:fldChar w:fldCharType="end"/>
      </w:r>
    </w:p>
    <w:p w14:paraId="7CB45193" w14:textId="49ABD477" w:rsidR="001E41F3" w:rsidRDefault="005E184C"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A138D" w:rsidR="001E41F3" w:rsidRPr="00410371" w:rsidRDefault="005E184C"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w:t>
            </w:r>
            <w:r w:rsidR="00AB4BC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5E184C"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5E184C"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5E184C">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A670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2B034" w:rsidR="001E41F3" w:rsidRDefault="00A43688">
            <w:pPr>
              <w:pStyle w:val="CRCoverPage"/>
              <w:spacing w:after="0"/>
              <w:ind w:left="100"/>
              <w:rPr>
                <w:noProof/>
              </w:rPr>
            </w:pPr>
            <w:fldSimple w:instr=" DOCPROPERTY  CrTitle  \* MERGEFORMAT ">
              <w:r w:rsidR="00333AC9">
                <w:t>Draft CR</w:t>
              </w:r>
              <w:r w:rsidR="004F6AA6">
                <w:t xml:space="preserve"> for 38.101-1</w:t>
              </w:r>
              <w:r w:rsidR="00333AC9">
                <w:t xml:space="preserve">: </w:t>
              </w:r>
              <w:r w:rsidR="003B24B2">
                <w:t xml:space="preserve">support of </w:t>
              </w:r>
              <w:r w:rsidR="004F6AA6">
                <w:t xml:space="preserve">3 Bands </w:t>
              </w:r>
              <w:r w:rsidR="00E26B71">
                <w:t>DC</w:t>
              </w:r>
              <w:r w:rsidR="00333AC9">
                <w:t>_n</w:t>
              </w:r>
              <w:r w:rsidR="000A6700">
                <w:rPr>
                  <w:lang w:eastAsia="ja-JP"/>
                </w:rPr>
                <w:t>3</w:t>
              </w:r>
              <w:r w:rsidR="00333AC9">
                <w:t>A-</w:t>
              </w:r>
              <w:r w:rsidR="00202225">
                <w:t>n</w:t>
              </w:r>
              <w:r w:rsidR="000A6700">
                <w:t>28</w:t>
              </w:r>
              <w:r w:rsidR="004F6AA6">
                <w:t>A-n</w:t>
              </w:r>
              <w:r w:rsidR="000A6700">
                <w:t>41</w:t>
              </w:r>
              <w:r w:rsidR="00BF0079">
                <w:t>A</w:t>
              </w:r>
              <w:r w:rsidR="000A6700">
                <w:t>, DC_n3A-n41A-n77A</w:t>
              </w:r>
              <w:r w:rsidR="004F6AA6">
                <w:t xml:space="preserve"> and DC_n</w:t>
              </w:r>
              <w:r w:rsidR="000A6700">
                <w:t>28</w:t>
              </w:r>
              <w:r w:rsidR="004F6AA6">
                <w:t>A-n</w:t>
              </w:r>
              <w:r w:rsidR="000A6700">
                <w:t>41</w:t>
              </w:r>
              <w:r w:rsidR="004F6AA6">
                <w:t>A-n7</w:t>
              </w:r>
              <w:r w:rsidR="000A6700">
                <w:t>7</w:t>
              </w:r>
              <w:r w:rsidR="004F6AA6">
                <w:t>A</w:t>
              </w:r>
              <w:r w:rsidR="00AB4BC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5E18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5E184C"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7B52D" w:rsidR="001E41F3" w:rsidRDefault="00E26B71">
            <w:pPr>
              <w:pStyle w:val="CRCoverPage"/>
              <w:spacing w:after="0"/>
              <w:ind w:left="100"/>
              <w:rPr>
                <w:noProof/>
              </w:rPr>
            </w:pPr>
            <w:r w:rsidRPr="00E26B71">
              <w:t>NR_CADC_R17_</w:t>
            </w:r>
            <w:r w:rsidR="00334A4D">
              <w:t>3</w:t>
            </w:r>
            <w:r w:rsidRPr="00E26B71">
              <w:t>BDL_</w:t>
            </w:r>
            <w:r w:rsidR="00334A4D">
              <w:t>2</w:t>
            </w:r>
            <w:r w:rsidRPr="00E26B71">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39A39C96" w:rsidR="001E41F3" w:rsidRDefault="005E184C">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0A7D6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5E18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19417B98" w:rsidR="00202225" w:rsidRPr="00041118" w:rsidRDefault="000A6700" w:rsidP="00202225">
            <w:pPr>
              <w:pStyle w:val="CRCoverPage"/>
              <w:spacing w:after="0"/>
              <w:ind w:left="100"/>
              <w:rPr>
                <w:noProof/>
                <w:lang w:eastAsia="ja-JP"/>
              </w:rPr>
            </w:pPr>
            <w:r w:rsidRPr="000A6700">
              <w:rPr>
                <w:noProof/>
                <w:lang w:eastAsia="ja-JP"/>
              </w:rPr>
              <w:t>DC_n3A-n28A-n41</w:t>
            </w:r>
            <w:r w:rsidR="00BF0079">
              <w:rPr>
                <w:noProof/>
                <w:lang w:eastAsia="ja-JP"/>
              </w:rPr>
              <w:t>A</w:t>
            </w:r>
            <w:r w:rsidRPr="000A6700">
              <w:rPr>
                <w:noProof/>
                <w:lang w:eastAsia="ja-JP"/>
              </w:rPr>
              <w:t>, DC_n3A-n41A-n77A and DC_n28A-n41A-n77A</w:t>
            </w:r>
            <w:r w:rsidR="0031129B">
              <w:rPr>
                <w:noProof/>
                <w:lang w:eastAsia="ja-JP"/>
              </w:rPr>
              <w:t xml:space="preserve"> </w:t>
            </w:r>
            <w:r w:rsidR="00AB4BC4">
              <w:rPr>
                <w:noProof/>
                <w:lang w:eastAsia="ja-JP"/>
              </w:rPr>
              <w:t>are</w:t>
            </w:r>
            <w:r w:rsidR="0031129B">
              <w:rPr>
                <w:noProof/>
                <w:lang w:eastAsia="ja-JP"/>
              </w:rPr>
              <w:t xml:space="preserve"> added.</w:t>
            </w:r>
          </w:p>
          <w:p w14:paraId="708AA7DE" w14:textId="3708DB06" w:rsidR="00041118" w:rsidRPr="00041118" w:rsidRDefault="00041118" w:rsidP="0006471D">
            <w:pPr>
              <w:pStyle w:val="CRCoverPage"/>
              <w:spacing w:after="0"/>
              <w:ind w:left="100"/>
              <w:rPr>
                <w:noProof/>
                <w:lang w:eastAsia="ja-JP"/>
              </w:rPr>
            </w:pPr>
          </w:p>
        </w:tc>
      </w:tr>
      <w:tr w:rsidR="001E41F3" w:rsidRPr="000A6700"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98E3"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 xml:space="preserve">entries and </w:t>
            </w:r>
            <w:r w:rsidR="0031129B">
              <w:rPr>
                <w:noProof/>
              </w:rPr>
              <w:t xml:space="preserve">UL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484E4" w:rsidR="001E41F3" w:rsidRDefault="002E5750">
            <w:pPr>
              <w:pStyle w:val="CRCoverPage"/>
              <w:spacing w:after="0"/>
              <w:ind w:left="100"/>
              <w:rPr>
                <w:noProof/>
              </w:rPr>
            </w:pPr>
            <w:r>
              <w:rPr>
                <w:noProof/>
              </w:rPr>
              <w:t>5.5B</w:t>
            </w:r>
            <w:r w:rsidR="00817744">
              <w:rPr>
                <w:noProof/>
              </w:rPr>
              <w:t xml:space="preserve"> </w:t>
            </w:r>
            <w:r>
              <w:rPr>
                <w:noProof/>
              </w:rPr>
              <w:t>(</w:t>
            </w:r>
            <w:r w:rsidRPr="00EF5447">
              <w:t>Table 5.5B</w:t>
            </w:r>
            <w:r w:rsidR="00817744">
              <w:t>.1</w:t>
            </w:r>
            <w:r w:rsidRPr="00EF5447">
              <w:t>-</w:t>
            </w:r>
            <w:r w:rsidR="00B5734E">
              <w:t>2</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3A7204" w14:textId="77777777" w:rsidR="00B5734E" w:rsidRPr="00B5734E" w:rsidRDefault="00B5734E" w:rsidP="00B5734E">
      <w:pPr>
        <w:keepNext/>
        <w:keepLines/>
        <w:spacing w:before="180"/>
        <w:ind w:left="1134" w:hanging="1134"/>
        <w:outlineLvl w:val="1"/>
        <w:rPr>
          <w:rFonts w:ascii="Arial" w:eastAsia="游明朝" w:hAnsi="Arial"/>
          <w:sz w:val="32"/>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bookmarkEnd w:id="2"/>
      <w:r w:rsidRPr="00B5734E">
        <w:rPr>
          <w:rFonts w:ascii="Arial" w:eastAsia="游明朝" w:hAnsi="Arial"/>
          <w:sz w:val="32"/>
        </w:rPr>
        <w:t>5.5B</w:t>
      </w:r>
      <w:r w:rsidRPr="00B5734E">
        <w:rPr>
          <w:rFonts w:ascii="Arial" w:eastAsia="游明朝" w:hAnsi="Arial"/>
          <w:sz w:val="32"/>
        </w:rPr>
        <w:tab/>
      </w:r>
      <w:r w:rsidRPr="00B5734E">
        <w:rPr>
          <w:rFonts w:ascii="Arial" w:eastAsia="游明朝" w:hAnsi="Arial" w:hint="eastAsia"/>
          <w:sz w:val="32"/>
          <w:lang w:val="en-US" w:eastAsia="zh-CN"/>
        </w:rPr>
        <w:t>Configurations</w:t>
      </w:r>
      <w:r w:rsidRPr="00B5734E">
        <w:rPr>
          <w:rFonts w:ascii="Arial" w:eastAsia="游明朝" w:hAnsi="Arial"/>
          <w:sz w:val="32"/>
          <w:szCs w:val="22"/>
          <w:lang w:eastAsia="en-GB"/>
        </w:rPr>
        <w:t xml:space="preserve"> for D</w:t>
      </w:r>
      <w:r w:rsidRPr="00B5734E">
        <w:rPr>
          <w:rFonts w:ascii="Arial" w:eastAsia="游明朝" w:hAnsi="Arial" w:hint="eastAsia"/>
          <w:sz w:val="32"/>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5834D99F" w14:textId="77777777" w:rsidR="00B5734E" w:rsidRPr="00B5734E" w:rsidRDefault="00B5734E" w:rsidP="00B5734E">
      <w:pPr>
        <w:overflowPunct w:val="0"/>
        <w:autoSpaceDE w:val="0"/>
        <w:autoSpaceDN w:val="0"/>
        <w:adjustRightInd w:val="0"/>
        <w:textAlignment w:val="baseline"/>
        <w:rPr>
          <w:rFonts w:eastAsia="游明朝"/>
          <w:lang w:eastAsia="ko-KR"/>
        </w:rPr>
      </w:pPr>
      <w:r w:rsidRPr="00B5734E">
        <w:rPr>
          <w:rFonts w:eastAsia="SimSun"/>
          <w:color w:val="000000"/>
          <w:shd w:val="clear" w:color="auto" w:fill="FFFFFF"/>
        </w:rPr>
        <w:t>For an NR DC configuration specified in 5.5B</w:t>
      </w:r>
      <w:r w:rsidRPr="00B5734E">
        <w:rPr>
          <w:rFonts w:eastAsia="SimSun" w:hint="eastAsia"/>
          <w:color w:val="000000"/>
          <w:shd w:val="clear" w:color="auto" w:fill="FFFFFF"/>
          <w:lang w:val="en-US" w:eastAsia="zh-CN"/>
        </w:rPr>
        <w:t>.1</w:t>
      </w:r>
      <w:r w:rsidRPr="00B5734E">
        <w:rPr>
          <w:rFonts w:eastAsia="SimSun"/>
          <w:color w:val="000000"/>
          <w:shd w:val="clear" w:color="auto" w:fill="FFFFFF"/>
        </w:rPr>
        <w:t xml:space="preserve">-1, the bandwidth combination sets for the corresponding NR CA configuration in </w:t>
      </w:r>
      <w:proofErr w:type="gramStart"/>
      <w:r w:rsidRPr="00B5734E">
        <w:rPr>
          <w:rFonts w:eastAsia="SimSun"/>
          <w:color w:val="000000"/>
          <w:shd w:val="clear" w:color="auto" w:fill="FFFFFF"/>
        </w:rPr>
        <w:t>5.5A.3,i.e.</w:t>
      </w:r>
      <w:proofErr w:type="gramEnd"/>
      <w:r w:rsidRPr="00B5734E">
        <w:rPr>
          <w:rFonts w:eastAsia="SimSun"/>
          <w:color w:val="000000"/>
          <w:shd w:val="clear" w:color="auto" w:fill="FFFFFF"/>
        </w:rPr>
        <w:t>,dual uplink inter-band carrier aggregation with uplink assigned to two NR bands, are applicable to Dual Connectivity.</w:t>
      </w:r>
    </w:p>
    <w:p w14:paraId="7E8D7E40"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-1: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9C7CD13" w14:textId="77777777" w:rsidTr="00AA73F1">
        <w:trPr>
          <w:tblHeader/>
          <w:jc w:val="center"/>
        </w:trPr>
        <w:tc>
          <w:tcPr>
            <w:tcW w:w="2853" w:type="dxa"/>
            <w:vAlign w:val="center"/>
          </w:tcPr>
          <w:p w14:paraId="1531671F"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34DCC22"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7A9CECD8"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71371905" w14:textId="77777777" w:rsidR="00B5734E" w:rsidRPr="00B5734E" w:rsidRDefault="00B5734E" w:rsidP="00B5734E">
            <w:pPr>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B5734E" w:rsidRPr="00B5734E" w14:paraId="654C8118" w14:textId="77777777" w:rsidTr="00AA73F1">
        <w:trPr>
          <w:trHeight w:val="207"/>
          <w:jc w:val="center"/>
        </w:trPr>
        <w:tc>
          <w:tcPr>
            <w:tcW w:w="2853" w:type="dxa"/>
          </w:tcPr>
          <w:p w14:paraId="311340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c>
          <w:tcPr>
            <w:tcW w:w="2892" w:type="dxa"/>
          </w:tcPr>
          <w:p w14:paraId="4A95864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r>
      <w:tr w:rsidR="00B5734E" w:rsidRPr="00B5734E" w14:paraId="56D29844" w14:textId="77777777" w:rsidTr="00AA73F1">
        <w:trPr>
          <w:trHeight w:val="207"/>
          <w:jc w:val="center"/>
        </w:trPr>
        <w:tc>
          <w:tcPr>
            <w:tcW w:w="2853" w:type="dxa"/>
          </w:tcPr>
          <w:p w14:paraId="43015D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r w:rsidRPr="00B5734E">
              <w:rPr>
                <w:rFonts w:ascii="Arial" w:eastAsia="游明朝" w:hAnsi="Arial"/>
                <w:sz w:val="18"/>
                <w:vertAlign w:val="superscript"/>
                <w:lang w:eastAsia="zh-CN"/>
              </w:rPr>
              <w:t>2</w:t>
            </w:r>
          </w:p>
        </w:tc>
        <w:tc>
          <w:tcPr>
            <w:tcW w:w="2892" w:type="dxa"/>
          </w:tcPr>
          <w:p w14:paraId="267AF9E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p>
        </w:tc>
      </w:tr>
      <w:tr w:rsidR="00B5734E" w:rsidRPr="00B5734E" w14:paraId="427D8B86" w14:textId="77777777" w:rsidTr="00AA73F1">
        <w:trPr>
          <w:trHeight w:val="207"/>
          <w:jc w:val="center"/>
        </w:trPr>
        <w:tc>
          <w:tcPr>
            <w:tcW w:w="2853" w:type="dxa"/>
          </w:tcPr>
          <w:p w14:paraId="682858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c>
          <w:tcPr>
            <w:tcW w:w="2892" w:type="dxa"/>
          </w:tcPr>
          <w:p w14:paraId="6EC97AE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r>
      <w:tr w:rsidR="00B5734E" w:rsidRPr="00B5734E" w14:paraId="424B52A2" w14:textId="77777777" w:rsidTr="00AA73F1">
        <w:trPr>
          <w:trHeight w:val="207"/>
          <w:jc w:val="center"/>
        </w:trPr>
        <w:tc>
          <w:tcPr>
            <w:tcW w:w="2853" w:type="dxa"/>
          </w:tcPr>
          <w:p w14:paraId="655E5AC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r w:rsidRPr="00B5734E">
              <w:rPr>
                <w:rFonts w:ascii="Arial" w:eastAsia="游明朝" w:hAnsi="Arial"/>
                <w:sz w:val="18"/>
                <w:vertAlign w:val="superscript"/>
                <w:lang w:eastAsia="zh-CN"/>
              </w:rPr>
              <w:t>2</w:t>
            </w:r>
          </w:p>
        </w:tc>
        <w:tc>
          <w:tcPr>
            <w:tcW w:w="2892" w:type="dxa"/>
          </w:tcPr>
          <w:p w14:paraId="6FCDB95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p>
        </w:tc>
      </w:tr>
      <w:tr w:rsidR="00B5734E" w:rsidRPr="00B5734E" w14:paraId="7E2973D2" w14:textId="77777777" w:rsidTr="00AA73F1">
        <w:trPr>
          <w:trHeight w:val="207"/>
          <w:jc w:val="center"/>
        </w:trPr>
        <w:tc>
          <w:tcPr>
            <w:tcW w:w="2853" w:type="dxa"/>
          </w:tcPr>
          <w:p w14:paraId="5EADF494" w14:textId="77777777" w:rsidR="00B5734E" w:rsidRPr="00B5734E" w:rsidRDefault="00B5734E" w:rsidP="00B5734E">
            <w:pPr>
              <w:keepNext/>
              <w:keepLines/>
              <w:spacing w:after="0"/>
              <w:jc w:val="center"/>
              <w:rPr>
                <w:rFonts w:ascii="Arial" w:eastAsia="游明朝" w:hAnsi="Arial"/>
                <w:sz w:val="18"/>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p w14:paraId="528CC8E7" w14:textId="77777777" w:rsidR="00B5734E" w:rsidRPr="00B5734E" w:rsidRDefault="00B5734E" w:rsidP="00B5734E">
            <w:pPr>
              <w:keepNext/>
              <w:keepLines/>
              <w:spacing w:after="0"/>
              <w:jc w:val="center"/>
              <w:rPr>
                <w:rFonts w:ascii="Arial" w:eastAsia="游明朝" w:hAnsi="Arial"/>
                <w:sz w:val="18"/>
                <w:lang w:val="fi-FI" w:eastAsia="fi-FI"/>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B</w:t>
            </w:r>
          </w:p>
        </w:tc>
        <w:tc>
          <w:tcPr>
            <w:tcW w:w="2892" w:type="dxa"/>
          </w:tcPr>
          <w:p w14:paraId="7E041869" w14:textId="77777777" w:rsidR="00B5734E" w:rsidRPr="00B5734E" w:rsidRDefault="00B5734E" w:rsidP="00B5734E">
            <w:pPr>
              <w:keepNext/>
              <w:keepLines/>
              <w:spacing w:after="0"/>
              <w:jc w:val="center"/>
              <w:rPr>
                <w:rFonts w:ascii="Arial" w:eastAsia="游明朝" w:hAnsi="Arial"/>
                <w:sz w:val="18"/>
                <w:lang w:eastAsia="zh-CN"/>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tc>
      </w:tr>
      <w:tr w:rsidR="00B5734E" w:rsidRPr="00B5734E" w14:paraId="512C83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4D2CE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p w14:paraId="06C0B69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DC_n2A-n48B</w:t>
            </w:r>
          </w:p>
          <w:p w14:paraId="2A29B7C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D7CA0A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491111B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B44B3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DC_n2A-n48(2A)</w:t>
            </w:r>
          </w:p>
          <w:p w14:paraId="26B6B8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w:t>
            </w:r>
            <w:r w:rsidRPr="00B5734E">
              <w:rPr>
                <w:rFonts w:ascii="Arial" w:eastAsia="游明朝" w:hAnsi="Arial" w:hint="eastAsia"/>
                <w:sz w:val="18"/>
                <w:lang w:eastAsia="zh-CN"/>
              </w:rPr>
              <w:t>2</w:t>
            </w:r>
            <w:r w:rsidRPr="00B5734E">
              <w:rPr>
                <w:rFonts w:ascii="Arial" w:eastAsia="游明朝" w:hAnsi="Arial"/>
                <w:sz w:val="18"/>
                <w:lang w:eastAsia="zh-CN"/>
              </w:rPr>
              <w:t>A-n</w:t>
            </w:r>
            <w:r w:rsidRPr="00B5734E">
              <w:rPr>
                <w:rFonts w:ascii="Arial" w:eastAsia="游明朝" w:hAnsi="Arial" w:hint="eastAsia"/>
                <w:sz w:val="18"/>
                <w:lang w:eastAsia="zh-CN"/>
              </w:rPr>
              <w:t>48</w:t>
            </w:r>
            <w:r w:rsidRPr="00B5734E">
              <w:rPr>
                <w:rFonts w:ascii="Arial" w:eastAsia="游明朝" w:hAnsi="Arial"/>
                <w:sz w:val="18"/>
                <w:lang w:eastAsia="zh-CN"/>
              </w:rPr>
              <w:t>(A-</w:t>
            </w:r>
            <w:r w:rsidRPr="00B5734E">
              <w:rPr>
                <w:rFonts w:ascii="Arial" w:eastAsia="游明朝" w:hAnsi="Arial" w:hint="eastAsia"/>
                <w:sz w:val="18"/>
                <w:lang w:eastAsia="zh-CN"/>
              </w:rPr>
              <w:t>C</w:t>
            </w:r>
            <w:r w:rsidRPr="00B5734E">
              <w:rPr>
                <w:rFonts w:ascii="Arial" w:eastAsia="游明朝" w:hAnsi="Arial"/>
                <w:sz w:val="18"/>
                <w:lang w:eastAsia="zh-CN"/>
              </w:rPr>
              <w:t>)</w:t>
            </w:r>
          </w:p>
        </w:tc>
        <w:tc>
          <w:tcPr>
            <w:tcW w:w="2892" w:type="dxa"/>
            <w:tcBorders>
              <w:top w:val="single" w:sz="4" w:space="0" w:color="auto"/>
              <w:left w:val="single" w:sz="4" w:space="0" w:color="auto"/>
              <w:bottom w:val="single" w:sz="4" w:space="0" w:color="auto"/>
              <w:right w:val="single" w:sz="4" w:space="0" w:color="auto"/>
            </w:tcBorders>
          </w:tcPr>
          <w:p w14:paraId="4AC37FF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17912B6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1F51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DC_n2A-n66A</w:t>
            </w:r>
          </w:p>
          <w:p w14:paraId="2D84827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DC_n2A-n66B</w:t>
            </w:r>
          </w:p>
        </w:tc>
        <w:tc>
          <w:tcPr>
            <w:tcW w:w="2892" w:type="dxa"/>
            <w:tcBorders>
              <w:top w:val="single" w:sz="4" w:space="0" w:color="auto"/>
              <w:left w:val="single" w:sz="4" w:space="0" w:color="auto"/>
              <w:bottom w:val="single" w:sz="4" w:space="0" w:color="auto"/>
              <w:right w:val="single" w:sz="4" w:space="0" w:color="auto"/>
            </w:tcBorders>
          </w:tcPr>
          <w:p w14:paraId="4F8E0C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DC_n2A-n66A</w:t>
            </w:r>
          </w:p>
        </w:tc>
      </w:tr>
      <w:tr w:rsidR="00B5734E" w:rsidRPr="00B5734E" w14:paraId="6612DFF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3A8D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p w14:paraId="5C5C99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DC_n2A-n77C</w:t>
            </w:r>
          </w:p>
        </w:tc>
        <w:tc>
          <w:tcPr>
            <w:tcW w:w="2892" w:type="dxa"/>
            <w:tcBorders>
              <w:top w:val="single" w:sz="4" w:space="0" w:color="auto"/>
              <w:left w:val="single" w:sz="4" w:space="0" w:color="auto"/>
              <w:bottom w:val="single" w:sz="4" w:space="0" w:color="auto"/>
              <w:right w:val="single" w:sz="4" w:space="0" w:color="auto"/>
            </w:tcBorders>
          </w:tcPr>
          <w:p w14:paraId="6787F6C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tc>
      </w:tr>
      <w:tr w:rsidR="00B5734E" w:rsidRPr="00B5734E" w14:paraId="0130FDF1"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634D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DC_n2A-n77(2A)</w:t>
            </w:r>
          </w:p>
          <w:p w14:paraId="3DC5BB20"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DC_n2(2A)-n77A</w:t>
            </w:r>
          </w:p>
          <w:p w14:paraId="65A89C41"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07F5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w:t>
            </w:r>
            <w:r w:rsidRPr="00B5734E">
              <w:rPr>
                <w:rFonts w:ascii="Arial" w:eastAsia="游明朝" w:hAnsi="Arial" w:hint="eastAsia"/>
                <w:sz w:val="18"/>
                <w:lang w:val="en-US" w:eastAsia="zh-CN"/>
              </w:rPr>
              <w:t>A</w:t>
            </w:r>
          </w:p>
        </w:tc>
      </w:tr>
      <w:tr w:rsidR="00B5734E" w:rsidRPr="00B5734E" w14:paraId="50E204E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8AAF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c>
          <w:tcPr>
            <w:tcW w:w="2892" w:type="dxa"/>
            <w:tcBorders>
              <w:top w:val="single" w:sz="4" w:space="0" w:color="auto"/>
              <w:left w:val="single" w:sz="4" w:space="0" w:color="auto"/>
              <w:bottom w:val="single" w:sz="4" w:space="0" w:color="auto"/>
              <w:right w:val="single" w:sz="4" w:space="0" w:color="auto"/>
            </w:tcBorders>
          </w:tcPr>
          <w:p w14:paraId="1668E33B"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r>
      <w:tr w:rsidR="00B5734E" w:rsidRPr="00B5734E" w14:paraId="7F0CD5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E3142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c>
          <w:tcPr>
            <w:tcW w:w="2892" w:type="dxa"/>
            <w:tcBorders>
              <w:top w:val="single" w:sz="4" w:space="0" w:color="auto"/>
              <w:left w:val="single" w:sz="4" w:space="0" w:color="auto"/>
              <w:bottom w:val="single" w:sz="4" w:space="0" w:color="auto"/>
              <w:right w:val="single" w:sz="4" w:space="0" w:color="auto"/>
            </w:tcBorders>
          </w:tcPr>
          <w:p w14:paraId="67889D7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r>
      <w:tr w:rsidR="00B5734E" w:rsidRPr="00B5734E" w14:paraId="18C06E0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5E4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D574A0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p>
        </w:tc>
      </w:tr>
      <w:tr w:rsidR="00B5734E" w:rsidRPr="00B5734E" w14:paraId="3FE4399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4AAB7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DC_n3A-n77(2A)</w:t>
            </w:r>
            <w:r w:rsidRPr="00B5734E">
              <w:rPr>
                <w:rFonts w:ascii="Arial" w:eastAsia="游明朝" w:hAnsi="Arial"/>
                <w:sz w:val="18"/>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0A187D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DC_n3A-n77A</w:t>
            </w:r>
          </w:p>
        </w:tc>
      </w:tr>
      <w:tr w:rsidR="00B5734E" w:rsidRPr="00B5734E" w14:paraId="314B552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8309F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21F89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p>
        </w:tc>
      </w:tr>
      <w:tr w:rsidR="00B5734E" w:rsidRPr="00B5734E" w14:paraId="3E8427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0DD8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84086E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r>
      <w:tr w:rsidR="00B5734E" w:rsidRPr="00B5734E" w14:paraId="4B8D05A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E2D28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p w14:paraId="0EB4B2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DC_n5A-n48B</w:t>
            </w:r>
          </w:p>
          <w:p w14:paraId="451DCC8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33BE35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0D1C6A6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1DAB7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9487E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43C1F92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298DF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DC_n5A-n66A</w:t>
            </w:r>
          </w:p>
          <w:p w14:paraId="5336F85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w:t>
            </w:r>
            <w:r w:rsidRPr="00B5734E">
              <w:rPr>
                <w:rFonts w:ascii="Arial" w:eastAsia="游明朝" w:hAnsi="Arial" w:cs="Arial"/>
                <w:sz w:val="18"/>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EE21EB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A26DEA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80F5F7"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DC_n5A-n66(2A)</w:t>
            </w:r>
          </w:p>
          <w:p w14:paraId="0568A43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A701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99CAC2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39968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p w14:paraId="5C4F65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DC_n5A-n77C</w:t>
            </w:r>
          </w:p>
        </w:tc>
        <w:tc>
          <w:tcPr>
            <w:tcW w:w="2892" w:type="dxa"/>
            <w:tcBorders>
              <w:top w:val="single" w:sz="4" w:space="0" w:color="auto"/>
              <w:left w:val="single" w:sz="4" w:space="0" w:color="auto"/>
              <w:bottom w:val="single" w:sz="4" w:space="0" w:color="auto"/>
              <w:right w:val="single" w:sz="4" w:space="0" w:color="auto"/>
            </w:tcBorders>
          </w:tcPr>
          <w:p w14:paraId="6CF3A20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66CB310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864A6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DC_n5A-n77(2A)</w:t>
            </w:r>
          </w:p>
          <w:p w14:paraId="3CE2697A"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cs="Arial"/>
                <w:sz w:val="18"/>
                <w:szCs w:val="18"/>
                <w:lang w:eastAsia="ja-JP"/>
              </w:rPr>
              <w:t>DC_n5(2A)-n77A</w:t>
            </w:r>
          </w:p>
          <w:p w14:paraId="54F54F67"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1F3F35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077FB1A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251DB5"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c>
          <w:tcPr>
            <w:tcW w:w="2892" w:type="dxa"/>
            <w:tcBorders>
              <w:top w:val="single" w:sz="4" w:space="0" w:color="auto"/>
              <w:left w:val="single" w:sz="4" w:space="0" w:color="auto"/>
              <w:bottom w:val="single" w:sz="4" w:space="0" w:color="auto"/>
              <w:right w:val="single" w:sz="4" w:space="0" w:color="auto"/>
            </w:tcBorders>
          </w:tcPr>
          <w:p w14:paraId="56F170C2"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r>
      <w:tr w:rsidR="00B5734E" w:rsidRPr="00B5734E" w14:paraId="7C82DAF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CFDC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940F84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5E7A082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1747FE"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F31A45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61B8378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8824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c>
          <w:tcPr>
            <w:tcW w:w="2892" w:type="dxa"/>
            <w:tcBorders>
              <w:top w:val="single" w:sz="4" w:space="0" w:color="auto"/>
              <w:left w:val="single" w:sz="4" w:space="0" w:color="auto"/>
              <w:bottom w:val="single" w:sz="4" w:space="0" w:color="auto"/>
              <w:right w:val="single" w:sz="4" w:space="0" w:color="auto"/>
            </w:tcBorders>
          </w:tcPr>
          <w:p w14:paraId="17CAFF7E"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r>
      <w:tr w:rsidR="00B5734E" w:rsidRPr="00B5734E" w14:paraId="3401B4F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60236"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DC_n28A-n46A</w:t>
            </w:r>
          </w:p>
          <w:p w14:paraId="79FFD437"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DC_n28A-n46C</w:t>
            </w:r>
          </w:p>
          <w:p w14:paraId="667D32E5"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C167133"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DC_n28A-n46A</w:t>
            </w:r>
          </w:p>
        </w:tc>
      </w:tr>
      <w:tr w:rsidR="00B5734E" w:rsidRPr="00B5734E" w14:paraId="588F18C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87BF3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lastRenderedPageBreak/>
              <w:t>D</w:t>
            </w:r>
            <w:r w:rsidRPr="00B5734E">
              <w:rPr>
                <w:rFonts w:ascii="Arial" w:eastAsia="游明朝" w:hAnsi="Arial"/>
                <w:sz w:val="18"/>
                <w:lang w:eastAsia="zh-CN"/>
              </w:rPr>
              <w:t>C_n28A-n77A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2BEB0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C_n28A-n77A</w:t>
            </w:r>
          </w:p>
        </w:tc>
      </w:tr>
      <w:tr w:rsidR="00B5734E" w:rsidRPr="00B5734E" w14:paraId="37D51FF6"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B572A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DC_n28A-n77(2A)</w:t>
            </w:r>
          </w:p>
        </w:tc>
        <w:tc>
          <w:tcPr>
            <w:tcW w:w="2892" w:type="dxa"/>
            <w:tcBorders>
              <w:top w:val="single" w:sz="4" w:space="0" w:color="auto"/>
              <w:left w:val="single" w:sz="4" w:space="0" w:color="auto"/>
              <w:bottom w:val="single" w:sz="4" w:space="0" w:color="auto"/>
              <w:right w:val="single" w:sz="4" w:space="0" w:color="auto"/>
            </w:tcBorders>
          </w:tcPr>
          <w:p w14:paraId="3FFBBED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DC_n28A-n77A</w:t>
            </w:r>
          </w:p>
        </w:tc>
      </w:tr>
      <w:tr w:rsidR="00B5734E" w:rsidRPr="00B5734E" w14:paraId="5D67490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802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CE462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p>
        </w:tc>
      </w:tr>
      <w:tr w:rsidR="00B5734E" w:rsidRPr="00B5734E" w14:paraId="7D7D4F67"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693DC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672CF0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r>
      <w:tr w:rsidR="00B5734E" w:rsidRPr="00B5734E" w14:paraId="532A0C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5C190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c>
          <w:tcPr>
            <w:tcW w:w="2892" w:type="dxa"/>
            <w:tcBorders>
              <w:top w:val="single" w:sz="4" w:space="0" w:color="auto"/>
              <w:left w:val="single" w:sz="4" w:space="0" w:color="auto"/>
              <w:bottom w:val="single" w:sz="4" w:space="0" w:color="auto"/>
              <w:right w:val="single" w:sz="4" w:space="0" w:color="auto"/>
            </w:tcBorders>
          </w:tcPr>
          <w:p w14:paraId="273910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r>
      <w:tr w:rsidR="00B5734E" w:rsidRPr="00B5734E" w14:paraId="05A6298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3170A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c>
          <w:tcPr>
            <w:tcW w:w="2892" w:type="dxa"/>
            <w:tcBorders>
              <w:top w:val="single" w:sz="4" w:space="0" w:color="auto"/>
              <w:left w:val="single" w:sz="4" w:space="0" w:color="auto"/>
              <w:bottom w:val="single" w:sz="4" w:space="0" w:color="auto"/>
              <w:right w:val="single" w:sz="4" w:space="0" w:color="auto"/>
            </w:tcBorders>
          </w:tcPr>
          <w:p w14:paraId="76BB2C7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r>
      <w:tr w:rsidR="00B5734E" w:rsidRPr="00B5734E" w14:paraId="0585FB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94C8F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30EF3F51"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DC_n46A-n48B</w:t>
            </w:r>
          </w:p>
          <w:p w14:paraId="655CE31C"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DC_n46A-n48C</w:t>
            </w:r>
          </w:p>
          <w:p w14:paraId="37819D7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DC_n46B-n48A</w:t>
            </w:r>
          </w:p>
          <w:p w14:paraId="02828E1D"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DC_n46B-n48B</w:t>
            </w:r>
          </w:p>
          <w:p w14:paraId="6592A4A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DC_n46B-n48C</w:t>
            </w:r>
          </w:p>
          <w:p w14:paraId="45C2BA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DC_n46C-n48A</w:t>
            </w:r>
          </w:p>
          <w:p w14:paraId="5A6F8967"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DC_n46C-n48B</w:t>
            </w:r>
          </w:p>
          <w:p w14:paraId="03F72D0E"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DC_n46C-n48C</w:t>
            </w:r>
          </w:p>
          <w:p w14:paraId="3C88367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DC_n46D-n48A</w:t>
            </w:r>
          </w:p>
          <w:p w14:paraId="509F79C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DC_n46D-n48B</w:t>
            </w:r>
          </w:p>
          <w:p w14:paraId="110ED63B"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DC_n46D-n48C</w:t>
            </w:r>
          </w:p>
          <w:p w14:paraId="013D453E" w14:textId="77777777" w:rsidR="00B5734E" w:rsidRPr="00B5734E" w:rsidRDefault="00B5734E" w:rsidP="00B5734E">
            <w:pPr>
              <w:keepNext/>
              <w:keepLines/>
              <w:spacing w:after="0"/>
              <w:jc w:val="center"/>
              <w:rPr>
                <w:rFonts w:ascii="Arial" w:eastAsia="游明朝" w:hAnsi="Arial"/>
                <w:sz w:val="18"/>
              </w:rPr>
            </w:pPr>
          </w:p>
          <w:p w14:paraId="26960AA8"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DC_n46N-n48A</w:t>
            </w:r>
          </w:p>
          <w:p w14:paraId="65238C2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DC_n46N-n48B</w:t>
            </w:r>
          </w:p>
          <w:p w14:paraId="1FC561B8"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sz w:val="18"/>
              </w:rPr>
              <w:t>DC_n46N-n48C</w:t>
            </w:r>
          </w:p>
        </w:tc>
        <w:tc>
          <w:tcPr>
            <w:tcW w:w="2892" w:type="dxa"/>
            <w:tcBorders>
              <w:top w:val="single" w:sz="4" w:space="0" w:color="auto"/>
              <w:left w:val="single" w:sz="4" w:space="0" w:color="auto"/>
              <w:bottom w:val="single" w:sz="4" w:space="0" w:color="auto"/>
              <w:right w:val="single" w:sz="4" w:space="0" w:color="auto"/>
            </w:tcBorders>
          </w:tcPr>
          <w:p w14:paraId="7242970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7FA8B0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DC_n46A-n48B</w:t>
            </w:r>
          </w:p>
        </w:tc>
      </w:tr>
      <w:tr w:rsidR="00B5734E" w:rsidRPr="00B5734E" w14:paraId="79182AA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11217B"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DC_n46A-n78A</w:t>
            </w:r>
          </w:p>
          <w:p w14:paraId="2C3E0E74"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DC_n46C-n78A</w:t>
            </w:r>
          </w:p>
          <w:p w14:paraId="63BD3668"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6CDD1915"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DC_n46A-n78A</w:t>
            </w:r>
          </w:p>
        </w:tc>
      </w:tr>
      <w:tr w:rsidR="00B5734E" w:rsidRPr="00B5734E" w14:paraId="49698BF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28EB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p w14:paraId="4FCE86A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DC_n48B-n66A</w:t>
            </w:r>
          </w:p>
          <w:p w14:paraId="411167B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8C</w:t>
            </w:r>
            <w:r w:rsidRPr="00B5734E">
              <w:rPr>
                <w:rFonts w:ascii="Arial" w:eastAsia="游明朝" w:hAnsi="Arial"/>
                <w:sz w:val="18"/>
                <w:lang w:eastAsia="zh-CN"/>
              </w:rPr>
              <w:t>-n</w:t>
            </w:r>
            <w:r w:rsidRPr="00B5734E">
              <w:rPr>
                <w:rFonts w:ascii="Arial" w:eastAsia="游明朝" w:hAnsi="Arial" w:hint="eastAsia"/>
                <w:sz w:val="18"/>
                <w:lang w:eastAsia="zh-CN"/>
              </w:rPr>
              <w:t>66</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3C50BF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tc>
      </w:tr>
      <w:tr w:rsidR="00B5734E" w:rsidRPr="00B5734E" w14:paraId="36C222E3"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2BCFF5"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DC_n48A-n66(2A)</w:t>
            </w:r>
          </w:p>
          <w:p w14:paraId="38D5D78D"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DC_n48B-n66(2A)</w:t>
            </w:r>
          </w:p>
          <w:p w14:paraId="7EBB0546"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eastAsia="zh-CN"/>
              </w:rPr>
              <w:t>DC_n4</w:t>
            </w:r>
            <w:r w:rsidRPr="00B5734E">
              <w:rPr>
                <w:rFonts w:ascii="Arial" w:eastAsia="SimSun" w:hAnsi="Arial" w:hint="eastAsia"/>
                <w:sz w:val="18"/>
                <w:lang w:eastAsia="zh-CN"/>
              </w:rPr>
              <w:t>8(2A)</w:t>
            </w:r>
            <w:r w:rsidRPr="00B5734E">
              <w:rPr>
                <w:rFonts w:ascii="Arial" w:eastAsia="SimSun" w:hAnsi="Arial"/>
                <w:sz w:val="18"/>
                <w:lang w:eastAsia="zh-CN"/>
              </w:rPr>
              <w:t>-n</w:t>
            </w:r>
            <w:r w:rsidRPr="00B5734E">
              <w:rPr>
                <w:rFonts w:ascii="Arial" w:eastAsia="SimSun" w:hAnsi="Arial" w:hint="eastAsia"/>
                <w:sz w:val="18"/>
                <w:lang w:eastAsia="zh-CN"/>
              </w:rPr>
              <w:t>66</w:t>
            </w:r>
            <w:r w:rsidRPr="00B5734E">
              <w:rPr>
                <w:rFonts w:ascii="Arial" w:eastAsia="SimSun" w:hAnsi="Arial"/>
                <w:sz w:val="18"/>
                <w:lang w:eastAsia="zh-CN"/>
              </w:rPr>
              <w:t>A</w:t>
            </w:r>
          </w:p>
          <w:p w14:paraId="67C65274"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DC_n48(2A)-n66(2A)</w:t>
            </w:r>
          </w:p>
          <w:p w14:paraId="3E560814"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w:t>
            </w:r>
            <w:r w:rsidRPr="00B5734E">
              <w:rPr>
                <w:rFonts w:ascii="Arial" w:eastAsia="SimSun" w:hAnsi="Arial" w:hint="eastAsia"/>
                <w:sz w:val="18"/>
                <w:lang w:val="en-US" w:eastAsia="zh-CN"/>
              </w:rPr>
              <w:t>8</w:t>
            </w:r>
            <w:r w:rsidRPr="00B5734E">
              <w:rPr>
                <w:rFonts w:ascii="Arial" w:eastAsia="SimSun" w:hAnsi="Arial"/>
                <w:sz w:val="18"/>
                <w:lang w:val="en-US" w:eastAsia="zh-CN"/>
              </w:rPr>
              <w:t>(A-</w:t>
            </w:r>
            <w:r w:rsidRPr="00B5734E">
              <w:rPr>
                <w:rFonts w:ascii="Arial" w:eastAsia="SimSun" w:hAnsi="Arial" w:hint="eastAsia"/>
                <w:sz w:val="18"/>
                <w:lang w:val="en-US" w:eastAsia="zh-CN"/>
              </w:rPr>
              <w:t>C</w:t>
            </w:r>
            <w:r w:rsidRPr="00B5734E">
              <w:rPr>
                <w:rFonts w:ascii="Arial" w:eastAsia="SimSun" w:hAnsi="Arial"/>
                <w:sz w:val="18"/>
                <w:lang w:val="en-US" w:eastAsia="zh-CN"/>
              </w:rPr>
              <w:t>)-n</w:t>
            </w:r>
            <w:r w:rsidRPr="00B5734E">
              <w:rPr>
                <w:rFonts w:ascii="Arial" w:eastAsia="SimSun" w:hAnsi="Arial" w:hint="eastAsia"/>
                <w:sz w:val="18"/>
                <w:lang w:val="en-US" w:eastAsia="zh-CN"/>
              </w:rPr>
              <w:t>66</w:t>
            </w:r>
            <w:r w:rsidRPr="00B5734E">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580BC3D"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DC_n48A-n66A</w:t>
            </w:r>
          </w:p>
        </w:tc>
      </w:tr>
      <w:tr w:rsidR="00B5734E" w:rsidRPr="00B5734E" w14:paraId="3CC1921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C1372E"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DC_n48A-n70A</w:t>
            </w:r>
          </w:p>
          <w:p w14:paraId="1F6EBBF3"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762D23C1"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2D060F7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90E09EA" w14:textId="77777777" w:rsidR="00B5734E" w:rsidRPr="00B5734E" w:rsidRDefault="00B5734E" w:rsidP="00B5734E">
            <w:pPr>
              <w:spacing w:after="0"/>
              <w:jc w:val="center"/>
              <w:rPr>
                <w:rFonts w:eastAsia="游明朝"/>
                <w:lang w:val="en-US"/>
              </w:rPr>
            </w:pPr>
            <w:r w:rsidRPr="00B5734E">
              <w:rPr>
                <w:rFonts w:ascii="Arial" w:eastAsia="游明朝"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A9F517D"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036109C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8B0C2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DC_n48A-n71A</w:t>
            </w:r>
            <w:r w:rsidRPr="00B5734E">
              <w:rPr>
                <w:rFonts w:ascii="Arial" w:eastAsia="游明朝" w:hAnsi="Arial"/>
                <w:sz w:val="18"/>
                <w:lang w:eastAsia="zh-CN"/>
              </w:rPr>
              <w:t xml:space="preserve"> </w:t>
            </w:r>
          </w:p>
          <w:p w14:paraId="5D5E5DE1"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DC_n48B-n71A</w:t>
            </w:r>
          </w:p>
          <w:p w14:paraId="08446A8A"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eastAsia="zh-CN"/>
              </w:rPr>
              <w:t>DC</w:t>
            </w:r>
            <w:r w:rsidRPr="00B5734E">
              <w:rPr>
                <w:rFonts w:ascii="Arial" w:eastAsia="游明朝" w:hAnsi="Arial"/>
                <w:sz w:val="18"/>
              </w:rP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3B7F5E4" w14:textId="77777777" w:rsidR="00B5734E" w:rsidRPr="00B5734E" w:rsidRDefault="00B5734E" w:rsidP="00B5734E">
            <w:pPr>
              <w:keepLines/>
              <w:spacing w:after="0"/>
              <w:jc w:val="center"/>
              <w:rPr>
                <w:rFonts w:ascii="Arial" w:eastAsia="游明朝" w:hAnsi="Arial"/>
                <w:sz w:val="18"/>
                <w:lang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tc>
      </w:tr>
      <w:tr w:rsidR="00B5734E" w:rsidRPr="00B5734E" w14:paraId="38F9DF86" w14:textId="77777777" w:rsidTr="00AA73F1">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CC15BAE"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DC_n48A-n71(2A)</w:t>
            </w:r>
          </w:p>
          <w:p w14:paraId="60E6FF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DC_n48(2A)-n71A</w:t>
            </w:r>
          </w:p>
          <w:p w14:paraId="18D62B1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DC_n48(2A)-n71(2A)</w:t>
            </w:r>
          </w:p>
          <w:p w14:paraId="6B40019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_n48(3A)-n71A</w:t>
            </w:r>
          </w:p>
          <w:p w14:paraId="118A282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_n48(4A)-n71A</w:t>
            </w:r>
          </w:p>
          <w:p w14:paraId="7C33CE83"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DC_n48B-n71(2A)</w:t>
            </w:r>
          </w:p>
        </w:tc>
        <w:tc>
          <w:tcPr>
            <w:tcW w:w="2892" w:type="dxa"/>
            <w:tcBorders>
              <w:top w:val="single" w:sz="4" w:space="0" w:color="auto"/>
              <w:left w:val="single" w:sz="4" w:space="0" w:color="auto"/>
              <w:right w:val="single" w:sz="4" w:space="0" w:color="auto"/>
            </w:tcBorders>
          </w:tcPr>
          <w:p w14:paraId="6A867012"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p w14:paraId="428665BD" w14:textId="77777777" w:rsidR="00B5734E" w:rsidRPr="00B5734E" w:rsidRDefault="00B5734E" w:rsidP="00B5734E">
            <w:pPr>
              <w:keepNext/>
              <w:keepLines/>
              <w:spacing w:after="0"/>
              <w:jc w:val="center"/>
              <w:rPr>
                <w:rFonts w:ascii="Arial" w:eastAsia="游明朝" w:hAnsi="Arial"/>
                <w:sz w:val="18"/>
                <w:lang w:eastAsia="zh-CN"/>
              </w:rPr>
            </w:pPr>
          </w:p>
        </w:tc>
      </w:tr>
      <w:tr w:rsidR="00B5734E" w:rsidRPr="00B5734E" w14:paraId="2594024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00E5A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DC_n48A-n96A</w:t>
            </w:r>
          </w:p>
          <w:p w14:paraId="6E78216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DC_n48B-n96A</w:t>
            </w:r>
          </w:p>
          <w:p w14:paraId="11A70494"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DC_n48C-n96A</w:t>
            </w:r>
          </w:p>
          <w:p w14:paraId="4F675B3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DC_n48A-n96B</w:t>
            </w:r>
          </w:p>
          <w:p w14:paraId="4B23F2D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DC_n48B-n96B</w:t>
            </w:r>
          </w:p>
          <w:p w14:paraId="3D2857CF"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DC_n48C-n96B</w:t>
            </w:r>
          </w:p>
          <w:p w14:paraId="4FBD6608"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DC_n48A-n96C</w:t>
            </w:r>
          </w:p>
          <w:p w14:paraId="300025D6"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DC_n48B-n96C</w:t>
            </w:r>
          </w:p>
          <w:p w14:paraId="10B84FE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DC_n48C-n96C</w:t>
            </w:r>
          </w:p>
          <w:p w14:paraId="09DEC7A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DC_n48A-n96D</w:t>
            </w:r>
          </w:p>
          <w:p w14:paraId="429E5757"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DC_n48B-n96D</w:t>
            </w:r>
          </w:p>
          <w:p w14:paraId="4F89803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DC_n48C-n96D</w:t>
            </w:r>
          </w:p>
          <w:p w14:paraId="6909A9F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DC_n48A-n96E</w:t>
            </w:r>
          </w:p>
          <w:p w14:paraId="32CAEBC2"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DC_n48B-n96E</w:t>
            </w:r>
          </w:p>
          <w:p w14:paraId="2DC348B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7C898A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DC_n48A-n96A</w:t>
            </w:r>
            <w:r w:rsidRPr="00B5734E">
              <w:rPr>
                <w:rFonts w:ascii="Arial" w:eastAsia="游明朝" w:hAnsi="Arial" w:cs="Arial"/>
                <w:color w:val="000000"/>
                <w:sz w:val="18"/>
                <w:szCs w:val="18"/>
              </w:rPr>
              <w:br/>
              <w:t>DC_n48B-n96A</w:t>
            </w:r>
          </w:p>
        </w:tc>
      </w:tr>
      <w:tr w:rsidR="00B5734E" w:rsidRPr="00B5734E" w14:paraId="26DF267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29051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lastRenderedPageBreak/>
              <w:t>DC_n66A-n77A</w:t>
            </w:r>
          </w:p>
          <w:p w14:paraId="52B4F0E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DC_n66A-n77C</w:t>
            </w:r>
          </w:p>
          <w:p w14:paraId="028B05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DC_n66B-n77A</w:t>
            </w:r>
          </w:p>
          <w:p w14:paraId="2A55ED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D8EB5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4D21F93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D2B6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3BEE34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6C0D868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214A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DC_n66(2A)-n77(2A)</w:t>
            </w:r>
          </w:p>
          <w:p w14:paraId="6CBE756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1AAAF2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DC_n66A-n77A</w:t>
            </w:r>
          </w:p>
        </w:tc>
      </w:tr>
      <w:tr w:rsidR="00B5734E" w:rsidRPr="00B5734E" w14:paraId="513FC13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F382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3D49BF6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1B475CD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E3E75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32EF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041CD62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C0620B" w14:textId="77777777" w:rsidR="00B5734E" w:rsidRPr="00B5734E" w:rsidRDefault="00B5734E" w:rsidP="00B5734E">
            <w:pPr>
              <w:keepNext/>
              <w:keepLines/>
              <w:spacing w:after="0"/>
              <w:jc w:val="center"/>
              <w:rPr>
                <w:rFonts w:ascii="Arial" w:eastAsia="游明朝" w:hAnsi="Arial"/>
                <w:sz w:val="18"/>
                <w:vertAlign w:val="superscript"/>
                <w:lang w:val="en-US"/>
              </w:rPr>
            </w:pPr>
            <w:r w:rsidRPr="00B5734E">
              <w:rPr>
                <w:rFonts w:ascii="Arial" w:eastAsia="游明朝" w:hAnsi="Arial" w:hint="eastAsia"/>
                <w:sz w:val="18"/>
                <w:lang w:eastAsia="zh-CN"/>
              </w:rPr>
              <w:t>D</w:t>
            </w:r>
            <w:r w:rsidRPr="00B5734E">
              <w:rPr>
                <w:rFonts w:ascii="Arial" w:eastAsia="游明朝" w:hAnsi="Arial"/>
                <w:sz w:val="18"/>
                <w:lang w:eastAsia="zh-CN"/>
              </w:rPr>
              <w:t>C_n77A-n79A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E7E089A"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C_n77A-n79A</w:t>
            </w:r>
          </w:p>
        </w:tc>
      </w:tr>
      <w:tr w:rsidR="00B5734E" w:rsidRPr="00B5734E" w14:paraId="22EB018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50B10B" w14:textId="77777777" w:rsidR="00B5734E" w:rsidRPr="00B5734E" w:rsidRDefault="00B5734E" w:rsidP="00B5734E">
            <w:pPr>
              <w:keepNext/>
              <w:keepLines/>
              <w:spacing w:after="0"/>
              <w:jc w:val="center"/>
              <w:rPr>
                <w:rFonts w:ascii="Arial" w:eastAsia="游明朝" w:hAnsi="Arial"/>
                <w:sz w:val="18"/>
                <w:vertAlign w:val="superscript"/>
                <w:lang w:val="en-US" w:eastAsia="zh-CN"/>
              </w:rPr>
            </w:pPr>
            <w:r w:rsidRPr="00B5734E">
              <w:rPr>
                <w:rFonts w:ascii="Arial" w:eastAsia="游明朝" w:hAnsi="Arial" w:hint="eastAsia"/>
                <w:sz w:val="18"/>
                <w:lang w:eastAsia="ja-JP"/>
              </w:rPr>
              <w:t>D</w:t>
            </w:r>
            <w:r w:rsidRPr="00B5734E">
              <w:rPr>
                <w:rFonts w:ascii="Arial" w:eastAsia="游明朝" w:hAnsi="Arial"/>
                <w:sz w:val="18"/>
                <w:lang w:eastAsia="ja-JP"/>
              </w:rPr>
              <w:t>C_n77(2A)-n79A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FA4DE24"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ja-JP"/>
              </w:rPr>
              <w:t>D</w:t>
            </w:r>
            <w:r w:rsidRPr="00B5734E">
              <w:rPr>
                <w:rFonts w:ascii="Arial" w:eastAsia="游明朝" w:hAnsi="Arial"/>
                <w:sz w:val="18"/>
                <w:lang w:eastAsia="ja-JP"/>
              </w:rPr>
              <w:t>C_n77A-n79A</w:t>
            </w:r>
          </w:p>
        </w:tc>
      </w:tr>
      <w:tr w:rsidR="00B5734E" w:rsidRPr="00B5734E" w14:paraId="1372638A" w14:textId="77777777" w:rsidTr="00AA73F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CA6EBB8"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1:</w:t>
            </w:r>
            <w:r w:rsidRPr="00B5734E">
              <w:rPr>
                <w:rFonts w:ascii="Arial" w:eastAsia="游明朝" w:hAnsi="Arial"/>
                <w:sz w:val="18"/>
              </w:rPr>
              <w:tab/>
            </w:r>
            <w:r w:rsidRPr="00B5734E">
              <w:rPr>
                <w:rFonts w:ascii="Arial" w:eastAsia="游明朝" w:hAnsi="Arial"/>
                <w:sz w:val="18"/>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AADAA7E"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2:</w:t>
            </w:r>
            <w:r w:rsidRPr="00B5734E">
              <w:rPr>
                <w:rFonts w:ascii="Arial" w:eastAsia="游明朝" w:hAnsi="Arial"/>
                <w:sz w:val="18"/>
                <w:lang w:eastAsia="ja-JP"/>
              </w:rPr>
              <w:tab/>
            </w:r>
            <w:r w:rsidRPr="00B5734E">
              <w:rPr>
                <w:rFonts w:ascii="Arial" w:eastAsia="游明朝" w:hAnsi="Arial"/>
                <w:sz w:val="18"/>
              </w:rPr>
              <w:tab/>
            </w:r>
            <w:r w:rsidRPr="00B5734E">
              <w:rPr>
                <w:rFonts w:ascii="Arial" w:eastAsia="游明朝" w:hAnsi="Arial"/>
                <w:sz w:val="18"/>
                <w:lang w:eastAsia="ja-JP"/>
              </w:rPr>
              <w:t xml:space="preserve">Applicable for UE supporting inter-band </w:t>
            </w:r>
            <w:r w:rsidRPr="00B5734E">
              <w:rPr>
                <w:rFonts w:ascii="Arial" w:eastAsia="游明朝" w:hAnsi="Arial" w:hint="eastAsia"/>
                <w:sz w:val="18"/>
                <w:lang w:eastAsia="zh-TW"/>
              </w:rPr>
              <w:t>NR DC</w:t>
            </w:r>
            <w:r w:rsidRPr="00B5734E">
              <w:rPr>
                <w:rFonts w:ascii="Arial" w:eastAsia="游明朝" w:hAnsi="Arial"/>
                <w:sz w:val="18"/>
                <w:lang w:eastAsia="ja-JP"/>
              </w:rPr>
              <w:t xml:space="preserve"> with mandatory simultaneous Rx/Tx capability.</w:t>
            </w:r>
          </w:p>
        </w:tc>
      </w:tr>
    </w:tbl>
    <w:p w14:paraId="26616EB7" w14:textId="77777777" w:rsidR="00B5734E" w:rsidRPr="00B5734E" w:rsidRDefault="00B5734E" w:rsidP="00B5734E">
      <w:pPr>
        <w:rPr>
          <w:rFonts w:eastAsia="游明朝"/>
        </w:rPr>
      </w:pPr>
    </w:p>
    <w:p w14:paraId="02E12432"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-2: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FB9D97A" w14:textId="77777777" w:rsidTr="00AA73F1">
        <w:trPr>
          <w:tblHeader/>
          <w:jc w:val="center"/>
        </w:trPr>
        <w:tc>
          <w:tcPr>
            <w:tcW w:w="2853" w:type="dxa"/>
            <w:vAlign w:val="center"/>
          </w:tcPr>
          <w:p w14:paraId="1236511B"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48D24277"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454CAEEA"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9DF1F20" w14:textId="77777777" w:rsidR="00B5734E" w:rsidRPr="00B5734E" w:rsidRDefault="00B5734E" w:rsidP="00B5734E">
            <w:pPr>
              <w:keepNext/>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B5734E" w:rsidRPr="00B5734E" w14:paraId="01CBAA09" w14:textId="77777777" w:rsidTr="00AA73F1">
        <w:trPr>
          <w:trHeight w:val="207"/>
          <w:jc w:val="center"/>
        </w:trPr>
        <w:tc>
          <w:tcPr>
            <w:tcW w:w="2853" w:type="dxa"/>
          </w:tcPr>
          <w:p w14:paraId="47D908C4" w14:textId="77777777" w:rsidR="00B5734E" w:rsidRPr="00B5734E" w:rsidRDefault="00B5734E" w:rsidP="00B5734E">
            <w:pPr>
              <w:keepNext/>
              <w:keepLines/>
              <w:spacing w:after="0"/>
              <w:jc w:val="center"/>
              <w:rPr>
                <w:rFonts w:ascii="Arial" w:eastAsia="游明朝" w:hAnsi="Arial"/>
                <w:sz w:val="18"/>
                <w:lang w:val="fi-FI" w:eastAsia="ja-JP"/>
              </w:rPr>
            </w:pPr>
            <w:r w:rsidRPr="00B5734E">
              <w:rPr>
                <w:rFonts w:ascii="Arial" w:eastAsia="游明朝" w:hAnsi="Arial" w:cs="Arial"/>
                <w:sz w:val="18"/>
                <w:szCs w:val="18"/>
                <w:lang w:val="en-US"/>
              </w:rPr>
              <w:t>DC_n1A-n3A-n78A</w:t>
            </w:r>
          </w:p>
        </w:tc>
        <w:tc>
          <w:tcPr>
            <w:tcW w:w="2892" w:type="dxa"/>
          </w:tcPr>
          <w:p w14:paraId="6C323353" w14:textId="77777777" w:rsidR="00B5734E" w:rsidRPr="00B5734E" w:rsidRDefault="00B5734E" w:rsidP="00B5734E">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DC_n1A-n3A</w:t>
            </w:r>
          </w:p>
          <w:p w14:paraId="5CE7D51C" w14:textId="77777777" w:rsidR="00B5734E" w:rsidRPr="00B5734E" w:rsidRDefault="00B5734E" w:rsidP="00B5734E">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DC_n3A-n78A</w:t>
            </w:r>
          </w:p>
          <w:p w14:paraId="44E78AFB"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szCs w:val="18"/>
                <w:lang w:val="en-US"/>
              </w:rPr>
              <w:t>DC_n1A-n78A</w:t>
            </w:r>
          </w:p>
        </w:tc>
      </w:tr>
      <w:tr w:rsidR="00BF0079" w:rsidRPr="00B5734E" w14:paraId="6359D7C2" w14:textId="77777777" w:rsidTr="00AA73F1">
        <w:trPr>
          <w:trHeight w:val="207"/>
          <w:jc w:val="center"/>
          <w:ins w:id="15" w:author="Kihara Kenichi" w:date="2022-01-05T12:35:00Z"/>
        </w:trPr>
        <w:tc>
          <w:tcPr>
            <w:tcW w:w="2853" w:type="dxa"/>
          </w:tcPr>
          <w:p w14:paraId="185EAFB0" w14:textId="2A4CEB03" w:rsidR="00BF0079" w:rsidRPr="00B5734E" w:rsidRDefault="00BF0079" w:rsidP="00BF0079">
            <w:pPr>
              <w:keepNext/>
              <w:keepLines/>
              <w:spacing w:after="0"/>
              <w:jc w:val="center"/>
              <w:rPr>
                <w:ins w:id="16" w:author="Kihara Kenichi" w:date="2022-01-05T12:35:00Z"/>
                <w:rFonts w:ascii="Arial" w:eastAsia="游明朝" w:hAnsi="Arial"/>
                <w:sz w:val="18"/>
                <w:lang w:val="fi-FI" w:eastAsia="ja-JP"/>
              </w:rPr>
            </w:pPr>
            <w:ins w:id="17" w:author="Kihara Kenichi" w:date="2022-01-05T12:35:00Z">
              <w:r w:rsidRPr="00B5734E">
                <w:rPr>
                  <w:rFonts w:ascii="Arial" w:eastAsia="游明朝" w:hAnsi="Arial" w:hint="eastAsia"/>
                  <w:sz w:val="18"/>
                  <w:lang w:val="fi-FI" w:eastAsia="ja-JP"/>
                </w:rPr>
                <w:t>D</w:t>
              </w:r>
              <w:r w:rsidRPr="00B5734E">
                <w:rPr>
                  <w:rFonts w:ascii="Arial" w:eastAsia="游明朝" w:hAnsi="Arial"/>
                  <w:sz w:val="18"/>
                  <w:lang w:val="fi-FI" w:eastAsia="ja-JP"/>
                </w:rPr>
                <w:t>C_n3A-n28A-n</w:t>
              </w:r>
            </w:ins>
            <w:ins w:id="18" w:author="Kihara Kenichi" w:date="2022-01-05T12:36:00Z">
              <w:r>
                <w:rPr>
                  <w:rFonts w:ascii="Arial" w:eastAsia="游明朝" w:hAnsi="Arial"/>
                  <w:sz w:val="18"/>
                  <w:lang w:val="fi-FI" w:eastAsia="ja-JP"/>
                </w:rPr>
                <w:t>41</w:t>
              </w:r>
            </w:ins>
            <w:ins w:id="19" w:author="Kihara Kenichi" w:date="2022-01-05T12:35:00Z">
              <w:r w:rsidRPr="00B5734E">
                <w:rPr>
                  <w:rFonts w:ascii="Arial" w:eastAsia="游明朝" w:hAnsi="Arial"/>
                  <w:sz w:val="18"/>
                  <w:lang w:val="fi-FI" w:eastAsia="ja-JP"/>
                </w:rPr>
                <w:t>A</w:t>
              </w:r>
            </w:ins>
          </w:p>
        </w:tc>
        <w:tc>
          <w:tcPr>
            <w:tcW w:w="2892" w:type="dxa"/>
          </w:tcPr>
          <w:p w14:paraId="64793B57" w14:textId="77777777" w:rsidR="00BF0079" w:rsidRPr="00B5734E" w:rsidRDefault="00BF0079" w:rsidP="00BF0079">
            <w:pPr>
              <w:keepNext/>
              <w:keepLines/>
              <w:spacing w:after="0"/>
              <w:jc w:val="center"/>
              <w:rPr>
                <w:ins w:id="20" w:author="Kihara Kenichi" w:date="2022-01-05T12:35:00Z"/>
                <w:rFonts w:ascii="Arial" w:eastAsia="游明朝" w:hAnsi="Arial" w:cs="Arial"/>
                <w:sz w:val="18"/>
                <w:lang w:eastAsia="zh-CN"/>
              </w:rPr>
            </w:pPr>
            <w:ins w:id="21" w:author="Kihara Kenichi" w:date="2022-01-05T12:35:00Z">
              <w:r w:rsidRPr="00B5734E">
                <w:rPr>
                  <w:rFonts w:ascii="Arial" w:eastAsia="游明朝" w:hAnsi="Arial" w:cs="Arial"/>
                  <w:sz w:val="18"/>
                  <w:lang w:eastAsia="zh-CN"/>
                </w:rPr>
                <w:t>DC_n3A-n28A</w:t>
              </w:r>
            </w:ins>
          </w:p>
          <w:p w14:paraId="19E6622F" w14:textId="55E5F870" w:rsidR="00BF0079" w:rsidRPr="00B5734E" w:rsidRDefault="00BF0079" w:rsidP="00BF0079">
            <w:pPr>
              <w:keepNext/>
              <w:keepLines/>
              <w:spacing w:after="0"/>
              <w:jc w:val="center"/>
              <w:rPr>
                <w:ins w:id="22" w:author="Kihara Kenichi" w:date="2022-01-05T12:35:00Z"/>
                <w:rFonts w:ascii="Arial" w:eastAsia="游明朝" w:hAnsi="Arial" w:cs="Arial"/>
                <w:sz w:val="18"/>
                <w:lang w:eastAsia="zh-CN"/>
              </w:rPr>
            </w:pPr>
            <w:ins w:id="23" w:author="Kihara Kenichi" w:date="2022-01-05T12:35:00Z">
              <w:r w:rsidRPr="00B5734E">
                <w:rPr>
                  <w:rFonts w:ascii="Arial" w:eastAsia="游明朝" w:hAnsi="Arial" w:cs="Arial"/>
                  <w:sz w:val="18"/>
                  <w:lang w:eastAsia="zh-CN"/>
                </w:rPr>
                <w:t>DC_n3A-n</w:t>
              </w:r>
            </w:ins>
            <w:ins w:id="24" w:author="Kihara Kenichi" w:date="2022-01-05T12:36:00Z">
              <w:r>
                <w:rPr>
                  <w:rFonts w:ascii="Arial" w:eastAsia="游明朝" w:hAnsi="Arial" w:cs="Arial"/>
                  <w:sz w:val="18"/>
                  <w:lang w:eastAsia="zh-CN"/>
                </w:rPr>
                <w:t>41</w:t>
              </w:r>
            </w:ins>
            <w:ins w:id="25" w:author="Kihara Kenichi" w:date="2022-01-05T12:35:00Z">
              <w:r w:rsidRPr="00B5734E">
                <w:rPr>
                  <w:rFonts w:ascii="Arial" w:eastAsia="游明朝" w:hAnsi="Arial" w:cs="Arial"/>
                  <w:sz w:val="18"/>
                  <w:lang w:eastAsia="zh-CN"/>
                </w:rPr>
                <w:t>A</w:t>
              </w:r>
            </w:ins>
          </w:p>
          <w:p w14:paraId="0386BEFE" w14:textId="1822659D" w:rsidR="00BF0079" w:rsidRPr="00B5734E" w:rsidRDefault="00BF0079" w:rsidP="00BF0079">
            <w:pPr>
              <w:keepNext/>
              <w:keepLines/>
              <w:spacing w:after="0"/>
              <w:jc w:val="center"/>
              <w:rPr>
                <w:ins w:id="26" w:author="Kihara Kenichi" w:date="2022-01-05T12:35:00Z"/>
                <w:rFonts w:ascii="Arial" w:eastAsia="游明朝" w:hAnsi="Arial" w:cs="Arial"/>
                <w:sz w:val="18"/>
                <w:lang w:eastAsia="zh-CN"/>
              </w:rPr>
            </w:pPr>
            <w:ins w:id="27" w:author="Kihara Kenichi" w:date="2022-01-05T12:35:00Z">
              <w:r w:rsidRPr="00B5734E">
                <w:rPr>
                  <w:rFonts w:ascii="Arial" w:eastAsia="游明朝" w:hAnsi="Arial" w:cs="Arial"/>
                  <w:sz w:val="18"/>
                  <w:lang w:eastAsia="zh-CN"/>
                </w:rPr>
                <w:t>DC_n28A-n</w:t>
              </w:r>
            </w:ins>
            <w:ins w:id="28" w:author="Kihara Kenichi" w:date="2022-01-05T12:36:00Z">
              <w:r>
                <w:rPr>
                  <w:rFonts w:ascii="Arial" w:eastAsia="游明朝" w:hAnsi="Arial" w:cs="Arial"/>
                  <w:sz w:val="18"/>
                  <w:lang w:eastAsia="zh-CN"/>
                </w:rPr>
                <w:t>41</w:t>
              </w:r>
            </w:ins>
            <w:ins w:id="29" w:author="Kihara Kenichi" w:date="2022-01-05T12:35:00Z">
              <w:r w:rsidRPr="00B5734E">
                <w:rPr>
                  <w:rFonts w:ascii="Arial" w:eastAsia="游明朝" w:hAnsi="Arial" w:cs="Arial"/>
                  <w:sz w:val="18"/>
                  <w:lang w:eastAsia="zh-CN"/>
                </w:rPr>
                <w:t>A</w:t>
              </w:r>
            </w:ins>
          </w:p>
        </w:tc>
      </w:tr>
      <w:tr w:rsidR="00BF0079" w:rsidRPr="00B5734E" w14:paraId="72B1C1A5" w14:textId="77777777" w:rsidTr="00AA73F1">
        <w:trPr>
          <w:trHeight w:val="207"/>
          <w:jc w:val="center"/>
        </w:trPr>
        <w:tc>
          <w:tcPr>
            <w:tcW w:w="2853" w:type="dxa"/>
          </w:tcPr>
          <w:p w14:paraId="7D46CF7E" w14:textId="77777777" w:rsidR="00BF0079" w:rsidRPr="00B5734E" w:rsidRDefault="00BF0079" w:rsidP="00BF0079">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C_n3A-n28A-n77A</w:t>
            </w:r>
          </w:p>
        </w:tc>
        <w:tc>
          <w:tcPr>
            <w:tcW w:w="2892" w:type="dxa"/>
          </w:tcPr>
          <w:p w14:paraId="209305C5"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43511DD3"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19F1F787" w14:textId="77777777" w:rsidR="00BF0079" w:rsidRPr="00B5734E" w:rsidRDefault="00BF0079" w:rsidP="00BF0079">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BF0079" w:rsidRPr="00B5734E" w14:paraId="1259B916" w14:textId="77777777" w:rsidTr="00AA73F1">
        <w:trPr>
          <w:trHeight w:val="207"/>
          <w:jc w:val="center"/>
        </w:trPr>
        <w:tc>
          <w:tcPr>
            <w:tcW w:w="2853" w:type="dxa"/>
          </w:tcPr>
          <w:p w14:paraId="285EBB59" w14:textId="77777777" w:rsidR="00BF0079" w:rsidRPr="00B5734E" w:rsidRDefault="00BF0079" w:rsidP="00BF0079">
            <w:pPr>
              <w:keepNext/>
              <w:keepLines/>
              <w:spacing w:after="0"/>
              <w:jc w:val="center"/>
              <w:rPr>
                <w:rFonts w:ascii="Arial" w:eastAsia="游明朝" w:hAnsi="Arial"/>
                <w:sz w:val="18"/>
                <w:lang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C_n3A-n28A-n77(2A)</w:t>
            </w:r>
          </w:p>
        </w:tc>
        <w:tc>
          <w:tcPr>
            <w:tcW w:w="2892" w:type="dxa"/>
          </w:tcPr>
          <w:p w14:paraId="55460818"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7AB1547C"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00031C1A" w14:textId="77777777" w:rsidR="00BF0079" w:rsidRPr="00B5734E" w:rsidRDefault="00BF0079" w:rsidP="00BF0079">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BF0079" w:rsidRPr="00B5734E" w14:paraId="7CE3657C" w14:textId="77777777" w:rsidTr="00AA73F1">
        <w:trPr>
          <w:trHeight w:val="207"/>
          <w:jc w:val="center"/>
        </w:trPr>
        <w:tc>
          <w:tcPr>
            <w:tcW w:w="2853" w:type="dxa"/>
          </w:tcPr>
          <w:p w14:paraId="171E37D8" w14:textId="77777777" w:rsidR="00BF0079" w:rsidRPr="00B5734E" w:rsidRDefault="00BF0079" w:rsidP="00BF0079">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C_n3A-n28A-n79A</w:t>
            </w:r>
          </w:p>
        </w:tc>
        <w:tc>
          <w:tcPr>
            <w:tcW w:w="2892" w:type="dxa"/>
          </w:tcPr>
          <w:p w14:paraId="7D511944"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2B434C50"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DC_n3A-n79A</w:t>
            </w:r>
          </w:p>
          <w:p w14:paraId="4FD36C02" w14:textId="77777777" w:rsidR="00BF0079" w:rsidRPr="00B5734E" w:rsidRDefault="00BF0079" w:rsidP="00BF0079">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tc>
      </w:tr>
      <w:tr w:rsidR="00B82963" w:rsidRPr="00B5734E" w14:paraId="2001C975" w14:textId="77777777" w:rsidTr="00AA73F1">
        <w:trPr>
          <w:trHeight w:val="207"/>
          <w:jc w:val="center"/>
          <w:ins w:id="30" w:author="Kihara Kenichi" w:date="2022-01-05T12:36:00Z"/>
        </w:trPr>
        <w:tc>
          <w:tcPr>
            <w:tcW w:w="2853" w:type="dxa"/>
          </w:tcPr>
          <w:p w14:paraId="0C95E381" w14:textId="1702524E" w:rsidR="00B82963" w:rsidRPr="00B5734E" w:rsidRDefault="00B82963" w:rsidP="00B82963">
            <w:pPr>
              <w:keepNext/>
              <w:keepLines/>
              <w:spacing w:after="0"/>
              <w:jc w:val="center"/>
              <w:rPr>
                <w:ins w:id="31" w:author="Kihara Kenichi" w:date="2022-01-05T12:36:00Z"/>
                <w:rFonts w:ascii="Arial" w:eastAsia="游明朝" w:hAnsi="Arial"/>
                <w:sz w:val="18"/>
                <w:lang w:val="fi-FI" w:eastAsia="ja-JP"/>
              </w:rPr>
            </w:pPr>
            <w:ins w:id="32" w:author="Kihara Kenichi" w:date="2022-01-05T12:37: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41</w:t>
              </w:r>
              <w:r w:rsidRPr="00B5734E">
                <w:rPr>
                  <w:rFonts w:ascii="Arial" w:eastAsia="游明朝" w:hAnsi="Arial"/>
                  <w:sz w:val="18"/>
                  <w:lang w:val="fi-FI" w:eastAsia="ja-JP"/>
                </w:rPr>
                <w:t>A-n77A</w:t>
              </w:r>
            </w:ins>
          </w:p>
        </w:tc>
        <w:tc>
          <w:tcPr>
            <w:tcW w:w="2892" w:type="dxa"/>
          </w:tcPr>
          <w:p w14:paraId="67BBA05B" w14:textId="39C8A9FB" w:rsidR="00B82963" w:rsidRPr="00B5734E" w:rsidRDefault="00B82963" w:rsidP="00B82963">
            <w:pPr>
              <w:keepNext/>
              <w:keepLines/>
              <w:spacing w:after="0"/>
              <w:jc w:val="center"/>
              <w:rPr>
                <w:ins w:id="33" w:author="Kihara Kenichi" w:date="2022-01-05T12:37:00Z"/>
                <w:rFonts w:ascii="Arial" w:eastAsia="游明朝" w:hAnsi="Arial" w:cs="Arial"/>
                <w:sz w:val="18"/>
                <w:lang w:eastAsia="zh-CN"/>
              </w:rPr>
            </w:pPr>
            <w:ins w:id="34" w:author="Kihara Kenichi" w:date="2022-01-05T12:37:00Z">
              <w:r w:rsidRPr="00B5734E">
                <w:rPr>
                  <w:rFonts w:ascii="Arial" w:eastAsia="游明朝" w:hAnsi="Arial" w:cs="Arial"/>
                  <w:sz w:val="18"/>
                  <w:lang w:eastAsia="zh-CN"/>
                </w:rPr>
                <w:t>DC_n3A-n</w:t>
              </w:r>
              <w:r>
                <w:rPr>
                  <w:rFonts w:ascii="Arial" w:eastAsia="游明朝" w:hAnsi="Arial" w:cs="Arial"/>
                  <w:sz w:val="18"/>
                  <w:lang w:eastAsia="zh-CN"/>
                </w:rPr>
                <w:t>41</w:t>
              </w:r>
              <w:r w:rsidRPr="00B5734E">
                <w:rPr>
                  <w:rFonts w:ascii="Arial" w:eastAsia="游明朝" w:hAnsi="Arial" w:cs="Arial"/>
                  <w:sz w:val="18"/>
                  <w:lang w:eastAsia="zh-CN"/>
                </w:rPr>
                <w:t>A</w:t>
              </w:r>
            </w:ins>
          </w:p>
          <w:p w14:paraId="2403BF71" w14:textId="77777777" w:rsidR="00B82963" w:rsidRPr="00B5734E" w:rsidRDefault="00B82963" w:rsidP="00B82963">
            <w:pPr>
              <w:keepNext/>
              <w:keepLines/>
              <w:spacing w:after="0"/>
              <w:jc w:val="center"/>
              <w:rPr>
                <w:ins w:id="35" w:author="Kihara Kenichi" w:date="2022-01-05T12:37:00Z"/>
                <w:rFonts w:ascii="Arial" w:eastAsia="游明朝" w:hAnsi="Arial" w:cs="Arial"/>
                <w:sz w:val="18"/>
                <w:lang w:eastAsia="zh-CN"/>
              </w:rPr>
            </w:pPr>
            <w:ins w:id="36" w:author="Kihara Kenichi" w:date="2022-01-05T12:37:00Z">
              <w:r w:rsidRPr="00B5734E">
                <w:rPr>
                  <w:rFonts w:ascii="Arial" w:eastAsia="游明朝" w:hAnsi="Arial" w:cs="Arial"/>
                  <w:sz w:val="18"/>
                  <w:lang w:eastAsia="zh-CN"/>
                </w:rPr>
                <w:t>DC_n3A-n77A</w:t>
              </w:r>
            </w:ins>
          </w:p>
          <w:p w14:paraId="6D458B66" w14:textId="54DCA798" w:rsidR="00B82963" w:rsidRPr="00B5734E" w:rsidRDefault="00B82963" w:rsidP="00B82963">
            <w:pPr>
              <w:keepNext/>
              <w:keepLines/>
              <w:spacing w:after="0"/>
              <w:jc w:val="center"/>
              <w:rPr>
                <w:ins w:id="37" w:author="Kihara Kenichi" w:date="2022-01-05T12:36:00Z"/>
                <w:rFonts w:ascii="Arial" w:eastAsia="游明朝" w:hAnsi="Arial" w:cs="Arial"/>
                <w:sz w:val="18"/>
                <w:lang w:eastAsia="zh-CN"/>
              </w:rPr>
            </w:pPr>
            <w:ins w:id="38" w:author="Kihara Kenichi" w:date="2022-01-05T12:37:00Z">
              <w:r w:rsidRPr="00B5734E">
                <w:rPr>
                  <w:rFonts w:ascii="Arial" w:eastAsia="游明朝" w:hAnsi="Arial" w:cs="Arial"/>
                  <w:sz w:val="18"/>
                  <w:lang w:eastAsia="zh-CN"/>
                </w:rPr>
                <w:t>DC_n</w:t>
              </w:r>
              <w:r>
                <w:rPr>
                  <w:rFonts w:ascii="Arial" w:eastAsia="游明朝" w:hAnsi="Arial" w:cs="Arial"/>
                  <w:sz w:val="18"/>
                  <w:lang w:eastAsia="zh-CN"/>
                </w:rPr>
                <w:t>41</w:t>
              </w:r>
              <w:r w:rsidRPr="00B5734E">
                <w:rPr>
                  <w:rFonts w:ascii="Arial" w:eastAsia="游明朝" w:hAnsi="Arial" w:cs="Arial"/>
                  <w:sz w:val="18"/>
                  <w:lang w:eastAsia="zh-CN"/>
                </w:rPr>
                <w:t>A-n77A</w:t>
              </w:r>
            </w:ins>
          </w:p>
        </w:tc>
      </w:tr>
      <w:tr w:rsidR="00B82963" w:rsidRPr="00B5734E" w14:paraId="5B0D8A33" w14:textId="77777777" w:rsidTr="00AA73F1">
        <w:trPr>
          <w:trHeight w:val="207"/>
          <w:jc w:val="center"/>
          <w:ins w:id="39" w:author="Kihara Kenichi" w:date="2022-01-05T12:37:00Z"/>
        </w:trPr>
        <w:tc>
          <w:tcPr>
            <w:tcW w:w="2853" w:type="dxa"/>
          </w:tcPr>
          <w:p w14:paraId="701D6F56" w14:textId="2490BA72" w:rsidR="00B82963" w:rsidRPr="00B5734E" w:rsidRDefault="00B82963" w:rsidP="00B82963">
            <w:pPr>
              <w:keepNext/>
              <w:keepLines/>
              <w:spacing w:after="0"/>
              <w:jc w:val="center"/>
              <w:rPr>
                <w:ins w:id="40" w:author="Kihara Kenichi" w:date="2022-01-05T12:37:00Z"/>
                <w:rFonts w:ascii="Arial" w:eastAsia="游明朝" w:hAnsi="Arial"/>
                <w:sz w:val="18"/>
                <w:lang w:val="fi-FI" w:eastAsia="ja-JP"/>
              </w:rPr>
            </w:pPr>
            <w:ins w:id="41" w:author="Kihara Kenichi" w:date="2022-01-05T12:38:00Z">
              <w:r w:rsidRPr="00B5734E">
                <w:rPr>
                  <w:rFonts w:ascii="Arial" w:eastAsia="游明朝" w:hAnsi="Arial" w:hint="eastAsia"/>
                  <w:sz w:val="18"/>
                  <w:lang w:val="fi-FI" w:eastAsia="ja-JP"/>
                </w:rPr>
                <w:t>D</w:t>
              </w:r>
              <w:r w:rsidRPr="00B5734E">
                <w:rPr>
                  <w:rFonts w:ascii="Arial" w:eastAsia="游明朝" w:hAnsi="Arial"/>
                  <w:sz w:val="18"/>
                  <w:lang w:val="fi-FI" w:eastAsia="ja-JP"/>
                </w:rPr>
                <w:t>C_n</w:t>
              </w:r>
              <w:r>
                <w:rPr>
                  <w:rFonts w:ascii="Arial" w:eastAsia="游明朝" w:hAnsi="Arial"/>
                  <w:sz w:val="18"/>
                  <w:lang w:val="fi-FI" w:eastAsia="ja-JP"/>
                </w:rPr>
                <w:t>28</w:t>
              </w:r>
              <w:r w:rsidRPr="00B5734E">
                <w:rPr>
                  <w:rFonts w:ascii="Arial" w:eastAsia="游明朝" w:hAnsi="Arial"/>
                  <w:sz w:val="18"/>
                  <w:lang w:val="fi-FI" w:eastAsia="ja-JP"/>
                </w:rPr>
                <w:t>A-n</w:t>
              </w:r>
              <w:r>
                <w:rPr>
                  <w:rFonts w:ascii="Arial" w:eastAsia="游明朝" w:hAnsi="Arial"/>
                  <w:sz w:val="18"/>
                  <w:lang w:val="fi-FI" w:eastAsia="ja-JP"/>
                </w:rPr>
                <w:t>41</w:t>
              </w:r>
              <w:r w:rsidRPr="00B5734E">
                <w:rPr>
                  <w:rFonts w:ascii="Arial" w:eastAsia="游明朝" w:hAnsi="Arial"/>
                  <w:sz w:val="18"/>
                  <w:lang w:val="fi-FI" w:eastAsia="ja-JP"/>
                </w:rPr>
                <w:t>A-n77A</w:t>
              </w:r>
            </w:ins>
          </w:p>
        </w:tc>
        <w:tc>
          <w:tcPr>
            <w:tcW w:w="2892" w:type="dxa"/>
          </w:tcPr>
          <w:p w14:paraId="215D5449" w14:textId="116A9425" w:rsidR="00B82963" w:rsidRPr="00B5734E" w:rsidRDefault="00B82963" w:rsidP="00B82963">
            <w:pPr>
              <w:keepNext/>
              <w:keepLines/>
              <w:spacing w:after="0"/>
              <w:jc w:val="center"/>
              <w:rPr>
                <w:ins w:id="42" w:author="Kihara Kenichi" w:date="2022-01-05T12:38:00Z"/>
                <w:rFonts w:ascii="Arial" w:eastAsia="游明朝" w:hAnsi="Arial" w:cs="Arial"/>
                <w:sz w:val="18"/>
                <w:lang w:eastAsia="zh-CN"/>
              </w:rPr>
            </w:pPr>
            <w:ins w:id="43" w:author="Kihara Kenichi" w:date="2022-01-05T12:38:00Z">
              <w:r w:rsidRPr="00B5734E">
                <w:rPr>
                  <w:rFonts w:ascii="Arial" w:eastAsia="游明朝" w:hAnsi="Arial" w:cs="Arial"/>
                  <w:sz w:val="18"/>
                  <w:lang w:eastAsia="zh-CN"/>
                </w:rPr>
                <w:t>DC_n</w:t>
              </w:r>
              <w:r>
                <w:rPr>
                  <w:rFonts w:ascii="Arial" w:eastAsia="游明朝" w:hAnsi="Arial" w:cs="Arial"/>
                  <w:sz w:val="18"/>
                  <w:lang w:eastAsia="zh-CN"/>
                </w:rPr>
                <w:t>28</w:t>
              </w:r>
              <w:r w:rsidRPr="00B5734E">
                <w:rPr>
                  <w:rFonts w:ascii="Arial" w:eastAsia="游明朝" w:hAnsi="Arial" w:cs="Arial"/>
                  <w:sz w:val="18"/>
                  <w:lang w:eastAsia="zh-CN"/>
                </w:rPr>
                <w:t>A-n</w:t>
              </w:r>
              <w:r>
                <w:rPr>
                  <w:rFonts w:ascii="Arial" w:eastAsia="游明朝" w:hAnsi="Arial" w:cs="Arial"/>
                  <w:sz w:val="18"/>
                  <w:lang w:eastAsia="zh-CN"/>
                </w:rPr>
                <w:t>41</w:t>
              </w:r>
              <w:r w:rsidRPr="00B5734E">
                <w:rPr>
                  <w:rFonts w:ascii="Arial" w:eastAsia="游明朝" w:hAnsi="Arial" w:cs="Arial"/>
                  <w:sz w:val="18"/>
                  <w:lang w:eastAsia="zh-CN"/>
                </w:rPr>
                <w:t>A</w:t>
              </w:r>
            </w:ins>
          </w:p>
          <w:p w14:paraId="1477436C" w14:textId="27462A92" w:rsidR="00B82963" w:rsidRPr="00B5734E" w:rsidRDefault="00B82963" w:rsidP="00B82963">
            <w:pPr>
              <w:keepNext/>
              <w:keepLines/>
              <w:spacing w:after="0"/>
              <w:jc w:val="center"/>
              <w:rPr>
                <w:ins w:id="44" w:author="Kihara Kenichi" w:date="2022-01-05T12:38:00Z"/>
                <w:rFonts w:ascii="Arial" w:eastAsia="游明朝" w:hAnsi="Arial" w:cs="Arial"/>
                <w:sz w:val="18"/>
                <w:lang w:eastAsia="zh-CN"/>
              </w:rPr>
            </w:pPr>
            <w:ins w:id="45" w:author="Kihara Kenichi" w:date="2022-01-05T12:38:00Z">
              <w:r w:rsidRPr="00B5734E">
                <w:rPr>
                  <w:rFonts w:ascii="Arial" w:eastAsia="游明朝" w:hAnsi="Arial" w:cs="Arial"/>
                  <w:sz w:val="18"/>
                  <w:lang w:eastAsia="zh-CN"/>
                </w:rPr>
                <w:t>DC_n</w:t>
              </w:r>
              <w:r>
                <w:rPr>
                  <w:rFonts w:ascii="Arial" w:eastAsia="游明朝" w:hAnsi="Arial" w:cs="Arial"/>
                  <w:sz w:val="18"/>
                  <w:lang w:eastAsia="zh-CN"/>
                </w:rPr>
                <w:t>28</w:t>
              </w:r>
              <w:r w:rsidRPr="00B5734E">
                <w:rPr>
                  <w:rFonts w:ascii="Arial" w:eastAsia="游明朝" w:hAnsi="Arial" w:cs="Arial"/>
                  <w:sz w:val="18"/>
                  <w:lang w:eastAsia="zh-CN"/>
                </w:rPr>
                <w:t>A-n77A</w:t>
              </w:r>
            </w:ins>
          </w:p>
          <w:p w14:paraId="344520F1" w14:textId="3E6243FA" w:rsidR="00B82963" w:rsidRPr="00B5734E" w:rsidRDefault="00B82963" w:rsidP="00B82963">
            <w:pPr>
              <w:keepNext/>
              <w:keepLines/>
              <w:spacing w:after="0"/>
              <w:jc w:val="center"/>
              <w:rPr>
                <w:ins w:id="46" w:author="Kihara Kenichi" w:date="2022-01-05T12:37:00Z"/>
                <w:rFonts w:ascii="Arial" w:eastAsia="游明朝" w:hAnsi="Arial" w:cs="Arial"/>
                <w:sz w:val="18"/>
                <w:lang w:eastAsia="zh-CN"/>
              </w:rPr>
            </w:pPr>
            <w:ins w:id="47" w:author="Kihara Kenichi" w:date="2022-01-05T12:38:00Z">
              <w:r w:rsidRPr="00B5734E">
                <w:rPr>
                  <w:rFonts w:ascii="Arial" w:eastAsia="游明朝" w:hAnsi="Arial" w:cs="Arial"/>
                  <w:sz w:val="18"/>
                  <w:lang w:eastAsia="zh-CN"/>
                </w:rPr>
                <w:t>DC_n</w:t>
              </w:r>
              <w:r>
                <w:rPr>
                  <w:rFonts w:ascii="Arial" w:eastAsia="游明朝" w:hAnsi="Arial" w:cs="Arial"/>
                  <w:sz w:val="18"/>
                  <w:lang w:eastAsia="zh-CN"/>
                </w:rPr>
                <w:t>41</w:t>
              </w:r>
              <w:r w:rsidRPr="00B5734E">
                <w:rPr>
                  <w:rFonts w:ascii="Arial" w:eastAsia="游明朝" w:hAnsi="Arial" w:cs="Arial"/>
                  <w:sz w:val="18"/>
                  <w:lang w:eastAsia="zh-CN"/>
                </w:rPr>
                <w:t>A-n77A</w:t>
              </w:r>
            </w:ins>
          </w:p>
        </w:tc>
      </w:tr>
      <w:tr w:rsidR="00B82963" w:rsidRPr="00B5734E" w14:paraId="52AF32DF" w14:textId="77777777" w:rsidTr="00AA73F1">
        <w:trPr>
          <w:trHeight w:val="207"/>
          <w:jc w:val="center"/>
        </w:trPr>
        <w:tc>
          <w:tcPr>
            <w:tcW w:w="2853" w:type="dxa"/>
          </w:tcPr>
          <w:p w14:paraId="3AB9414E" w14:textId="77777777" w:rsidR="00B82963" w:rsidRPr="00B5734E" w:rsidRDefault="00B82963" w:rsidP="00B82963">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C_n28A-n77A-n79A</w:t>
            </w:r>
          </w:p>
        </w:tc>
        <w:tc>
          <w:tcPr>
            <w:tcW w:w="2892" w:type="dxa"/>
          </w:tcPr>
          <w:p w14:paraId="700B1F88"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75C58835"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3607575C"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r w:rsidR="00B82963" w:rsidRPr="00B5734E" w14:paraId="73241340" w14:textId="77777777" w:rsidTr="00AA73F1">
        <w:trPr>
          <w:trHeight w:val="207"/>
          <w:jc w:val="center"/>
        </w:trPr>
        <w:tc>
          <w:tcPr>
            <w:tcW w:w="2853" w:type="dxa"/>
          </w:tcPr>
          <w:p w14:paraId="263F75AC" w14:textId="77777777" w:rsidR="00B82963" w:rsidRPr="00B5734E" w:rsidRDefault="00B82963" w:rsidP="00B82963">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C_n28A-n77(2A)-n79A</w:t>
            </w:r>
          </w:p>
        </w:tc>
        <w:tc>
          <w:tcPr>
            <w:tcW w:w="2892" w:type="dxa"/>
          </w:tcPr>
          <w:p w14:paraId="6B920719"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5C272C16"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65D3384F" w14:textId="77777777" w:rsidR="00B82963" w:rsidRPr="00B5734E" w:rsidRDefault="00B82963" w:rsidP="00B8296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bl>
    <w:p w14:paraId="426FD886" w14:textId="29926C6E" w:rsidR="00322F90" w:rsidRDefault="00322F90" w:rsidP="00322F90">
      <w:pPr>
        <w:rPr>
          <w:noProof/>
        </w:rPr>
      </w:pPr>
    </w:p>
    <w:p w14:paraId="6FD999F1" w14:textId="77777777" w:rsidR="0016261B" w:rsidRDefault="0016261B" w:rsidP="00322F90">
      <w:pPr>
        <w:rPr>
          <w:b/>
          <w:bCs/>
          <w:noProof/>
          <w:color w:val="0070C0"/>
          <w:sz w:val="32"/>
          <w:szCs w:val="32"/>
          <w:lang w:eastAsia="ja-JP"/>
        </w:rPr>
      </w:pPr>
    </w:p>
    <w:p w14:paraId="57D27667" w14:textId="5E189359" w:rsidR="00322F90" w:rsidRPr="00045C87" w:rsidRDefault="00225C80" w:rsidP="00322F90">
      <w:pPr>
        <w:rPr>
          <w:b/>
          <w:bCs/>
          <w:noProof/>
          <w:color w:val="0070C0"/>
          <w:sz w:val="32"/>
          <w:szCs w:val="32"/>
          <w:lang w:eastAsia="ja-JP"/>
        </w:rPr>
      </w:pPr>
      <w:r w:rsidRPr="00045C87">
        <w:rPr>
          <w:rFonts w:hint="eastAsia"/>
          <w:b/>
          <w:bCs/>
          <w:noProof/>
          <w:color w:val="0070C0"/>
          <w:sz w:val="32"/>
          <w:szCs w:val="32"/>
          <w:lang w:eastAsia="ja-JP"/>
        </w:rPr>
        <w:t xml:space="preserve"> </w:t>
      </w:r>
      <w:r w:rsidR="00322F90" w:rsidRPr="00045C87">
        <w:rPr>
          <w:rFonts w:hint="eastAsia"/>
          <w:b/>
          <w:bCs/>
          <w:noProof/>
          <w:color w:val="0070C0"/>
          <w:sz w:val="32"/>
          <w:szCs w:val="32"/>
          <w:lang w:eastAsia="ja-JP"/>
        </w:rPr>
        <w:t>[</w:t>
      </w:r>
      <w:r w:rsidR="00322F90"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11AF" w14:textId="77777777" w:rsidR="005E184C" w:rsidRDefault="005E184C">
      <w:r>
        <w:separator/>
      </w:r>
    </w:p>
  </w:endnote>
  <w:endnote w:type="continuationSeparator" w:id="0">
    <w:p w14:paraId="24E659B0" w14:textId="77777777" w:rsidR="005E184C" w:rsidRDefault="005E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5E015" w14:textId="77777777" w:rsidR="005E184C" w:rsidRDefault="005E184C">
      <w:r>
        <w:separator/>
      </w:r>
    </w:p>
  </w:footnote>
  <w:footnote w:type="continuationSeparator" w:id="0">
    <w:p w14:paraId="1F64007D" w14:textId="77777777" w:rsidR="005E184C" w:rsidRDefault="005E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414D"/>
    <w:rsid w:val="000A6394"/>
    <w:rsid w:val="000A6700"/>
    <w:rsid w:val="000A7D63"/>
    <w:rsid w:val="000B7FED"/>
    <w:rsid w:val="000C038A"/>
    <w:rsid w:val="000C6598"/>
    <w:rsid w:val="000D44B3"/>
    <w:rsid w:val="000D61C4"/>
    <w:rsid w:val="001029A9"/>
    <w:rsid w:val="0011011E"/>
    <w:rsid w:val="001268BC"/>
    <w:rsid w:val="00126968"/>
    <w:rsid w:val="00132BC6"/>
    <w:rsid w:val="001373C8"/>
    <w:rsid w:val="0013778E"/>
    <w:rsid w:val="00145D43"/>
    <w:rsid w:val="0016261B"/>
    <w:rsid w:val="00173643"/>
    <w:rsid w:val="00173683"/>
    <w:rsid w:val="00192C46"/>
    <w:rsid w:val="001A08B3"/>
    <w:rsid w:val="001A7B60"/>
    <w:rsid w:val="001B52F0"/>
    <w:rsid w:val="001B7A65"/>
    <w:rsid w:val="001E299F"/>
    <w:rsid w:val="001E41F3"/>
    <w:rsid w:val="001E7707"/>
    <w:rsid w:val="001F3E2A"/>
    <w:rsid w:val="00201DF7"/>
    <w:rsid w:val="00202225"/>
    <w:rsid w:val="00202467"/>
    <w:rsid w:val="00225C80"/>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4A4D"/>
    <w:rsid w:val="003355B5"/>
    <w:rsid w:val="003609EF"/>
    <w:rsid w:val="0036231A"/>
    <w:rsid w:val="00374DD4"/>
    <w:rsid w:val="00381F44"/>
    <w:rsid w:val="00396796"/>
    <w:rsid w:val="003B24B2"/>
    <w:rsid w:val="003C6D2F"/>
    <w:rsid w:val="003D4511"/>
    <w:rsid w:val="003D6BAE"/>
    <w:rsid w:val="003E1A36"/>
    <w:rsid w:val="003F5233"/>
    <w:rsid w:val="00410371"/>
    <w:rsid w:val="004117FC"/>
    <w:rsid w:val="004242F1"/>
    <w:rsid w:val="00462B90"/>
    <w:rsid w:val="004B2D9D"/>
    <w:rsid w:val="004B332B"/>
    <w:rsid w:val="004B75B7"/>
    <w:rsid w:val="004D49F8"/>
    <w:rsid w:val="004F4C1D"/>
    <w:rsid w:val="004F6AA6"/>
    <w:rsid w:val="0050428E"/>
    <w:rsid w:val="00514FDF"/>
    <w:rsid w:val="0051580D"/>
    <w:rsid w:val="00531748"/>
    <w:rsid w:val="00547111"/>
    <w:rsid w:val="00565F69"/>
    <w:rsid w:val="00572E5E"/>
    <w:rsid w:val="005763C2"/>
    <w:rsid w:val="00576E96"/>
    <w:rsid w:val="00592D74"/>
    <w:rsid w:val="00596711"/>
    <w:rsid w:val="005D6804"/>
    <w:rsid w:val="005E184C"/>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2D19"/>
    <w:rsid w:val="006931AF"/>
    <w:rsid w:val="00695808"/>
    <w:rsid w:val="006B46FB"/>
    <w:rsid w:val="006E21FB"/>
    <w:rsid w:val="006F3D6B"/>
    <w:rsid w:val="00710042"/>
    <w:rsid w:val="00730408"/>
    <w:rsid w:val="00734353"/>
    <w:rsid w:val="00792342"/>
    <w:rsid w:val="007977A8"/>
    <w:rsid w:val="007A145D"/>
    <w:rsid w:val="007B512A"/>
    <w:rsid w:val="007C2097"/>
    <w:rsid w:val="007C2C46"/>
    <w:rsid w:val="007D6A07"/>
    <w:rsid w:val="007F7259"/>
    <w:rsid w:val="008040A8"/>
    <w:rsid w:val="00817744"/>
    <w:rsid w:val="00817905"/>
    <w:rsid w:val="008246DC"/>
    <w:rsid w:val="008279FA"/>
    <w:rsid w:val="008450F1"/>
    <w:rsid w:val="00861231"/>
    <w:rsid w:val="008626E7"/>
    <w:rsid w:val="008641F5"/>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46EE0"/>
    <w:rsid w:val="009777D9"/>
    <w:rsid w:val="00991B88"/>
    <w:rsid w:val="00997BED"/>
    <w:rsid w:val="009A5753"/>
    <w:rsid w:val="009A579D"/>
    <w:rsid w:val="009E3297"/>
    <w:rsid w:val="009F5E17"/>
    <w:rsid w:val="009F734F"/>
    <w:rsid w:val="00A20F50"/>
    <w:rsid w:val="00A246B6"/>
    <w:rsid w:val="00A33F5B"/>
    <w:rsid w:val="00A35787"/>
    <w:rsid w:val="00A43688"/>
    <w:rsid w:val="00A43EA2"/>
    <w:rsid w:val="00A47E70"/>
    <w:rsid w:val="00A50CF0"/>
    <w:rsid w:val="00A7671C"/>
    <w:rsid w:val="00A8521A"/>
    <w:rsid w:val="00A95F38"/>
    <w:rsid w:val="00AA2CBC"/>
    <w:rsid w:val="00AB4BC4"/>
    <w:rsid w:val="00AC0122"/>
    <w:rsid w:val="00AC5820"/>
    <w:rsid w:val="00AD1CD8"/>
    <w:rsid w:val="00AE77DA"/>
    <w:rsid w:val="00B046F7"/>
    <w:rsid w:val="00B12879"/>
    <w:rsid w:val="00B20E33"/>
    <w:rsid w:val="00B258BB"/>
    <w:rsid w:val="00B5734E"/>
    <w:rsid w:val="00B577B4"/>
    <w:rsid w:val="00B67B97"/>
    <w:rsid w:val="00B721BD"/>
    <w:rsid w:val="00B82963"/>
    <w:rsid w:val="00B91CF3"/>
    <w:rsid w:val="00B933D9"/>
    <w:rsid w:val="00B968C8"/>
    <w:rsid w:val="00BA3EC5"/>
    <w:rsid w:val="00BA51D9"/>
    <w:rsid w:val="00BA5DAB"/>
    <w:rsid w:val="00BB3FCC"/>
    <w:rsid w:val="00BB5DFC"/>
    <w:rsid w:val="00BB7D0A"/>
    <w:rsid w:val="00BD279D"/>
    <w:rsid w:val="00BD6BB8"/>
    <w:rsid w:val="00BD7296"/>
    <w:rsid w:val="00BE75DB"/>
    <w:rsid w:val="00BF0079"/>
    <w:rsid w:val="00BF6638"/>
    <w:rsid w:val="00C22341"/>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E34CF"/>
    <w:rsid w:val="00E13F3D"/>
    <w:rsid w:val="00E26B71"/>
    <w:rsid w:val="00E34898"/>
    <w:rsid w:val="00E375A3"/>
    <w:rsid w:val="00E408FF"/>
    <w:rsid w:val="00E7089B"/>
    <w:rsid w:val="00E80E9B"/>
    <w:rsid w:val="00E916B2"/>
    <w:rsid w:val="00EA7C05"/>
    <w:rsid w:val="00EB09B7"/>
    <w:rsid w:val="00EE58D8"/>
    <w:rsid w:val="00EE7D7C"/>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941</Words>
  <Characters>5365</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10</cp:revision>
  <cp:lastPrinted>1899-12-31T23:00:00Z</cp:lastPrinted>
  <dcterms:created xsi:type="dcterms:W3CDTF">2022-01-05T03:33:00Z</dcterms:created>
  <dcterms:modified xsi:type="dcterms:W3CDTF">2022-01-06T22:16:00Z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