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2001</w:t>
      </w:r>
      <w:r w:rsidR="00312A9C">
        <w:rPr>
          <w:rFonts w:ascii="Arial" w:eastAsiaTheme="minorEastAsia" w:hAnsi="Arial" w:cs="Arial" w:hint="eastAsia"/>
          <w:b/>
          <w:sz w:val="24"/>
          <w:szCs w:val="24"/>
        </w:rPr>
        <w:t>6</w:t>
      </w:r>
      <w:r w:rsidR="00E8548B">
        <w:rPr>
          <w:rFonts w:ascii="Arial" w:eastAsiaTheme="minorEastAsia" w:hAnsi="Arial" w:cs="Arial" w:hint="eastAsia"/>
          <w:b/>
          <w:sz w:val="24"/>
          <w:szCs w:val="24"/>
        </w:rPr>
        <w:t>3</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548B" w:rsidRPr="00E8548B">
        <w:rPr>
          <w:rFonts w:ascii="Arial" w:hAnsi="Arial" w:cs="Arial"/>
          <w:b w:val="0"/>
        </w:rPr>
        <w:t>TP to TR 38.863 on channel raster and sync raster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Pr>
          <w:rFonts w:hint="eastAsia"/>
        </w:rPr>
        <w:t xml:space="preserve">on channel raster and sync raster for </w:t>
      </w:r>
      <w:r>
        <w:t>TR 38.863</w:t>
      </w:r>
      <w:r w:rsidR="00DB4AD2">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38.863, 0.1.0</w:t>
      </w:r>
    </w:p>
    <w:p w:rsidR="00D405F0" w:rsidRDefault="00DB4AD2" w:rsidP="00D405F0">
      <w:pPr>
        <w:spacing w:before="0" w:after="120"/>
        <w:jc w:val="left"/>
      </w:pPr>
      <w:r>
        <w:rPr>
          <w:rFonts w:hint="eastAsia"/>
        </w:rPr>
        <w:t xml:space="preserve">[2] </w:t>
      </w:r>
      <w:r w:rsidR="00D405F0">
        <w:rPr>
          <w:rFonts w:hint="eastAsia"/>
        </w:rPr>
        <w:t>R4-2200162, o</w:t>
      </w:r>
      <w:r w:rsidR="00D405F0" w:rsidRPr="00D405F0">
        <w:t>n remaining open issue for NTN system parameters</w:t>
      </w:r>
      <w:r w:rsidR="00D405F0" w:rsidRPr="00D405F0">
        <w:rPr>
          <w:rFonts w:hint="eastAsia"/>
        </w:rPr>
        <w:t>, CATT</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F50426" w:rsidRDefault="00F50426" w:rsidP="00F50426">
      <w:pPr>
        <w:pStyle w:val="3"/>
      </w:pPr>
      <w:bookmarkStart w:id="1" w:name="_Toc87889272"/>
      <w:bookmarkStart w:id="2" w:name="_Toc87952009"/>
      <w:r>
        <w:t>7.2.3</w:t>
      </w:r>
      <w:r>
        <w:rPr>
          <w:rFonts w:cs="Arial"/>
        </w:rPr>
        <w:tab/>
      </w:r>
      <w:r>
        <w:t>Channel raster and sync raster</w:t>
      </w:r>
      <w:bookmarkEnd w:id="1"/>
      <w:bookmarkEnd w:id="2"/>
    </w:p>
    <w:p w:rsidR="00F50426" w:rsidRDefault="00F50426" w:rsidP="00F50426">
      <w:pPr>
        <w:pStyle w:val="4"/>
      </w:pPr>
      <w:bookmarkStart w:id="3" w:name="_Toc87889273"/>
      <w:bookmarkStart w:id="4" w:name="_Toc87952010"/>
      <w:r w:rsidRPr="006B6F8B">
        <w:t>7.2.3.1</w:t>
      </w:r>
      <w:r w:rsidRPr="006B6F8B">
        <w:tab/>
      </w:r>
      <w:del w:id="5" w:author="宋月霞" w:date="2022-01-09T16:26:00Z">
        <w:r w:rsidRPr="006B6F8B" w:rsidDel="00F50426">
          <w:delText>Analysis</w:delText>
        </w:r>
      </w:del>
      <w:bookmarkEnd w:id="3"/>
      <w:bookmarkEnd w:id="4"/>
      <w:ins w:id="6" w:author="宋月霞" w:date="2022-01-09T16:26:00Z">
        <w:r>
          <w:rPr>
            <w:rFonts w:hint="eastAsia"/>
          </w:rPr>
          <w:t xml:space="preserve"> Channel raster </w:t>
        </w:r>
      </w:ins>
    </w:p>
    <w:p w:rsidR="00F50426" w:rsidRPr="00093177" w:rsidRDefault="00F50426" w:rsidP="00F50426">
      <w:r>
        <w:rPr>
          <w:rFonts w:hint="eastAsia"/>
        </w:rPr>
        <w:t>I</w:t>
      </w:r>
      <w:r>
        <w:t xml:space="preserve">n order to be compatible with current design of sync raster below 3 GHz, </w:t>
      </w:r>
      <w:ins w:id="7" w:author="宋月霞" w:date="2022-01-09T16:27:00Z">
        <w:r>
          <w:rPr>
            <w:rFonts w:hint="eastAsia"/>
          </w:rPr>
          <w:t>the ARFCN parameters below 3000 MHz</w:t>
        </w:r>
      </w:ins>
      <w:ins w:id="8" w:author="宋月霞" w:date="2022-01-09T16:28:00Z">
        <w:r>
          <w:rPr>
            <w:rFonts w:hint="eastAsia"/>
          </w:rPr>
          <w:t xml:space="preserve"> will be reused</w:t>
        </w:r>
      </w:ins>
      <w:ins w:id="9" w:author="宋月霞" w:date="2022-01-09T16:27:00Z">
        <w:r>
          <w:rPr>
            <w:rFonts w:hint="eastAsia"/>
          </w:rPr>
          <w:t xml:space="preserve"> and</w:t>
        </w:r>
      </w:ins>
      <w:ins w:id="10" w:author="宋月霞" w:date="2022-01-09T16:28:00Z">
        <w:r>
          <w:rPr>
            <w:rFonts w:hint="eastAsia"/>
          </w:rPr>
          <w:t xml:space="preserve"> </w:t>
        </w:r>
      </w:ins>
      <w:r>
        <w:t>100 kHz was chosen as the channel raster for NR NTN bands below 3 GHz.</w:t>
      </w:r>
    </w:p>
    <w:p w:rsidR="00D405F0" w:rsidRPr="00F95B02" w:rsidRDefault="00D405F0" w:rsidP="00D405F0">
      <w:pPr>
        <w:rPr>
          <w:ins w:id="11" w:author="宋月霞" w:date="2022-01-09T16:31:00Z"/>
          <w:rFonts w:eastAsia="Yu Mincho"/>
        </w:rPr>
      </w:pPr>
      <w:ins w:id="12" w:author="宋月霞" w:date="2022-01-09T16:31:00Z">
        <w:r w:rsidRPr="00F95B02">
          <w:rPr>
            <w:rFonts w:eastAsia="Yu Mincho"/>
          </w:rPr>
          <w:t xml:space="preserve">The </w:t>
        </w:r>
        <w:bookmarkStart w:id="13" w:name="_Hlk515622859"/>
        <w:bookmarkStart w:id="14" w:name="_Hlk514074796"/>
        <w:r w:rsidRPr="00F95B02">
          <w:rPr>
            <w:rFonts w:eastAsia="Yu Mincho"/>
          </w:rPr>
          <w:t>global frequency</w:t>
        </w:r>
        <w:bookmarkEnd w:id="13"/>
        <w:bookmarkEnd w:id="14"/>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5" w:name="_Hlk514074832"/>
        <w:r w:rsidRPr="00F95B02">
          <w:t>F</w:t>
        </w:r>
        <w:r w:rsidRPr="00F95B02">
          <w:rPr>
            <w:vertAlign w:val="subscript"/>
          </w:rPr>
          <w:t>REF</w:t>
        </w:r>
      </w:ins>
      <w:bookmarkEnd w:id="15"/>
      <w:ins w:id="16" w:author="宋月霞" w:date="2022-01-09T16:32:00Z">
        <w:r>
          <w:rPr>
            <w:rFonts w:eastAsiaTheme="minorEastAsia" w:hint="eastAsia"/>
          </w:rPr>
          <w:t xml:space="preserve"> and </w:t>
        </w:r>
      </w:ins>
      <w:ins w:id="17" w:author="宋月霞" w:date="2022-01-09T16:31:00Z">
        <w:r w:rsidRPr="00F95B02">
          <w:rPr>
            <w:rFonts w:eastAsia="Yu Mincho"/>
          </w:rPr>
          <w:t xml:space="preserve">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ins>
    </w:p>
    <w:p w:rsidR="00D405F0" w:rsidRPr="00F95B02" w:rsidRDefault="00D405F0" w:rsidP="00D405F0">
      <w:pPr>
        <w:rPr>
          <w:ins w:id="18" w:author="宋月霞" w:date="2022-01-09T16:31:00Z"/>
        </w:rPr>
      </w:pPr>
      <w:ins w:id="19" w:author="宋月霞" w:date="2022-01-09T16:31:00Z">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w:t>
        </w:r>
      </w:ins>
      <w:ins w:id="20" w:author="宋月霞" w:date="2022-01-09T16:33:00Z">
        <w:r>
          <w:rPr>
            <w:rFonts w:hint="eastAsia"/>
          </w:rPr>
          <w:t>7.2.3.1</w:t>
        </w:r>
      </w:ins>
      <w:ins w:id="21" w:author="宋月霞" w:date="2022-01-09T16:31:00Z">
        <w:r w:rsidRPr="00F95B02">
          <w:t>-1 and N</w:t>
        </w:r>
        <w:r w:rsidRPr="00F95B02">
          <w:rPr>
            <w:vertAlign w:val="subscript"/>
          </w:rPr>
          <w:t>REF</w:t>
        </w:r>
        <w:r w:rsidRPr="00F95B02">
          <w:t xml:space="preserve"> is the NR-ARFCN.</w:t>
        </w:r>
      </w:ins>
    </w:p>
    <w:p w:rsidR="00D405F0" w:rsidRPr="00F95B02" w:rsidRDefault="00D405F0" w:rsidP="00D405F0">
      <w:pPr>
        <w:pStyle w:val="EQ"/>
        <w:rPr>
          <w:ins w:id="22" w:author="宋月霞" w:date="2022-01-09T16:31:00Z"/>
          <w:noProof w:val="0"/>
        </w:rPr>
      </w:pPr>
      <w:ins w:id="23" w:author="宋月霞" w:date="2022-01-09T16:31:00Z">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ins>
    </w:p>
    <w:p w:rsidR="00D405F0" w:rsidRPr="00F95B02" w:rsidRDefault="00D405F0" w:rsidP="00D405F0">
      <w:pPr>
        <w:pStyle w:val="TH"/>
        <w:rPr>
          <w:ins w:id="24" w:author="宋月霞" w:date="2022-01-09T16:31:00Z"/>
        </w:rPr>
      </w:pPr>
      <w:ins w:id="25" w:author="宋月霞" w:date="2022-01-09T16:31:00Z">
        <w:r w:rsidRPr="00F95B02">
          <w:t xml:space="preserve">Table </w:t>
        </w:r>
      </w:ins>
      <w:ins w:id="26" w:author="宋月霞" w:date="2022-01-09T16:33:00Z">
        <w:r>
          <w:rPr>
            <w:rFonts w:hint="eastAsia"/>
            <w:lang w:eastAsia="zh-CN"/>
          </w:rPr>
          <w:t>7.2.3</w:t>
        </w:r>
      </w:ins>
      <w:ins w:id="27" w:author="宋月霞" w:date="2022-01-09T16:31:00Z">
        <w:r w:rsidRPr="00F95B02">
          <w:t xml:space="preserve">.1-1: </w:t>
        </w:r>
        <w:r w:rsidRPr="00F95B02">
          <w:rPr>
            <w:rFonts w:eastAsia="Yu Mincho"/>
          </w:rPr>
          <w:t>NR-ARFCN parameters for the global frequency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405F0" w:rsidRPr="00F95B02" w:rsidTr="00E007FC">
        <w:trPr>
          <w:cantSplit/>
          <w:jc w:val="center"/>
          <w:ins w:id="28" w:author="宋月霞" w:date="2022-01-09T16:31:00Z"/>
        </w:trPr>
        <w:tc>
          <w:tcPr>
            <w:tcW w:w="2292" w:type="dxa"/>
            <w:shd w:val="clear" w:color="auto" w:fill="auto"/>
            <w:vAlign w:val="center"/>
          </w:tcPr>
          <w:p w:rsidR="00D405F0" w:rsidRPr="00F95B02" w:rsidRDefault="00D405F0" w:rsidP="00E007FC">
            <w:pPr>
              <w:pStyle w:val="TAH"/>
              <w:rPr>
                <w:ins w:id="29" w:author="宋月霞" w:date="2022-01-09T16:31:00Z"/>
              </w:rPr>
            </w:pPr>
            <w:ins w:id="30" w:author="宋月霞" w:date="2022-01-09T16:31:00Z">
              <w:r w:rsidRPr="00F95B02">
                <w:t>Range of frequencies</w:t>
              </w:r>
              <w:r w:rsidRPr="00F95B02" w:rsidDel="00896A28">
                <w:t xml:space="preserve"> </w:t>
              </w:r>
              <w:r w:rsidRPr="00F95B02">
                <w:t>(MHz)</w:t>
              </w:r>
            </w:ins>
          </w:p>
        </w:tc>
        <w:tc>
          <w:tcPr>
            <w:tcW w:w="1444" w:type="dxa"/>
            <w:shd w:val="clear" w:color="auto" w:fill="auto"/>
            <w:vAlign w:val="center"/>
          </w:tcPr>
          <w:p w:rsidR="00D405F0" w:rsidRPr="00F95B02" w:rsidRDefault="00D405F0" w:rsidP="00E007FC">
            <w:pPr>
              <w:pStyle w:val="TAH"/>
              <w:rPr>
                <w:ins w:id="31" w:author="宋月霞" w:date="2022-01-09T16:31:00Z"/>
              </w:rPr>
            </w:pPr>
            <w:proofErr w:type="spellStart"/>
            <w:ins w:id="32" w:author="宋月霞" w:date="2022-01-09T16:31:00Z">
              <w:r w:rsidRPr="00F95B02">
                <w:t>ΔF</w:t>
              </w:r>
              <w:r w:rsidRPr="00F95B02">
                <w:rPr>
                  <w:vertAlign w:val="subscript"/>
                </w:rPr>
                <w:t>Global</w:t>
              </w:r>
              <w:proofErr w:type="spellEnd"/>
              <w:r w:rsidRPr="00F95B02">
                <w:t xml:space="preserve"> (kHz)</w:t>
              </w:r>
            </w:ins>
          </w:p>
        </w:tc>
        <w:tc>
          <w:tcPr>
            <w:tcW w:w="1590" w:type="dxa"/>
            <w:shd w:val="clear" w:color="auto" w:fill="auto"/>
            <w:vAlign w:val="center"/>
          </w:tcPr>
          <w:p w:rsidR="00D405F0" w:rsidRPr="00F95B02" w:rsidRDefault="00D405F0" w:rsidP="00E007FC">
            <w:pPr>
              <w:pStyle w:val="TAH"/>
              <w:rPr>
                <w:ins w:id="33" w:author="宋月霞" w:date="2022-01-09T16:31:00Z"/>
              </w:rPr>
            </w:pPr>
            <w:ins w:id="34" w:author="宋月霞" w:date="2022-01-09T16:31:00Z">
              <w:r w:rsidRPr="00F95B02">
                <w:t>F</w:t>
              </w:r>
              <w:r w:rsidRPr="00F95B02">
                <w:rPr>
                  <w:vertAlign w:val="subscript"/>
                </w:rPr>
                <w:t>REF-Offs</w:t>
              </w:r>
              <w:r w:rsidRPr="00F95B02">
                <w:t xml:space="preserve"> (MHz)</w:t>
              </w:r>
            </w:ins>
          </w:p>
        </w:tc>
        <w:tc>
          <w:tcPr>
            <w:tcW w:w="1134" w:type="dxa"/>
            <w:shd w:val="clear" w:color="auto" w:fill="auto"/>
            <w:vAlign w:val="center"/>
          </w:tcPr>
          <w:p w:rsidR="00D405F0" w:rsidRPr="00F95B02" w:rsidRDefault="00D405F0" w:rsidP="00E007FC">
            <w:pPr>
              <w:pStyle w:val="TAH"/>
              <w:rPr>
                <w:ins w:id="35" w:author="宋月霞" w:date="2022-01-09T16:31:00Z"/>
              </w:rPr>
            </w:pPr>
            <w:ins w:id="36" w:author="宋月霞" w:date="2022-01-09T16:31:00Z">
              <w:r w:rsidRPr="00F95B02">
                <w:t>N</w:t>
              </w:r>
              <w:r w:rsidRPr="00F95B02">
                <w:rPr>
                  <w:vertAlign w:val="subscript"/>
                </w:rPr>
                <w:t>REF-Offs</w:t>
              </w:r>
            </w:ins>
          </w:p>
        </w:tc>
        <w:tc>
          <w:tcPr>
            <w:tcW w:w="1935" w:type="dxa"/>
            <w:shd w:val="clear" w:color="auto" w:fill="auto"/>
            <w:vAlign w:val="center"/>
          </w:tcPr>
          <w:p w:rsidR="00D405F0" w:rsidRPr="00F95B02" w:rsidRDefault="00D405F0" w:rsidP="00E007FC">
            <w:pPr>
              <w:pStyle w:val="TAH"/>
              <w:rPr>
                <w:ins w:id="37" w:author="宋月霞" w:date="2022-01-09T16:31:00Z"/>
              </w:rPr>
            </w:pPr>
            <w:ins w:id="38" w:author="宋月霞" w:date="2022-01-09T16:31:00Z">
              <w:r w:rsidRPr="00F95B02">
                <w:t>Range of N</w:t>
              </w:r>
              <w:r w:rsidRPr="00F95B02">
                <w:rPr>
                  <w:vertAlign w:val="subscript"/>
                </w:rPr>
                <w:t>REF</w:t>
              </w:r>
            </w:ins>
          </w:p>
        </w:tc>
      </w:tr>
      <w:tr w:rsidR="00D405F0" w:rsidRPr="00F95B02" w:rsidTr="00E007FC">
        <w:trPr>
          <w:cantSplit/>
          <w:jc w:val="center"/>
          <w:ins w:id="39" w:author="宋月霞" w:date="2022-01-09T16:31:00Z"/>
        </w:trPr>
        <w:tc>
          <w:tcPr>
            <w:tcW w:w="2292" w:type="dxa"/>
            <w:shd w:val="clear" w:color="auto" w:fill="auto"/>
            <w:vAlign w:val="center"/>
          </w:tcPr>
          <w:p w:rsidR="00D405F0" w:rsidRPr="00F95B02" w:rsidRDefault="00D405F0" w:rsidP="00E007FC">
            <w:pPr>
              <w:pStyle w:val="TAC"/>
              <w:rPr>
                <w:ins w:id="40" w:author="宋月霞" w:date="2022-01-09T16:31:00Z"/>
              </w:rPr>
            </w:pPr>
            <w:ins w:id="41" w:author="宋月霞" w:date="2022-01-09T16:31:00Z">
              <w:r w:rsidRPr="00F95B02">
                <w:t>0 – 3000</w:t>
              </w:r>
            </w:ins>
          </w:p>
        </w:tc>
        <w:tc>
          <w:tcPr>
            <w:tcW w:w="1444" w:type="dxa"/>
            <w:shd w:val="clear" w:color="auto" w:fill="auto"/>
            <w:vAlign w:val="center"/>
          </w:tcPr>
          <w:p w:rsidR="00D405F0" w:rsidRPr="00F95B02" w:rsidRDefault="00D405F0" w:rsidP="00E007FC">
            <w:pPr>
              <w:pStyle w:val="TAC"/>
              <w:rPr>
                <w:ins w:id="42" w:author="宋月霞" w:date="2022-01-09T16:31:00Z"/>
              </w:rPr>
            </w:pPr>
            <w:ins w:id="43" w:author="宋月霞" w:date="2022-01-09T16:31:00Z">
              <w:r w:rsidRPr="00F95B02">
                <w:t>5</w:t>
              </w:r>
            </w:ins>
          </w:p>
        </w:tc>
        <w:tc>
          <w:tcPr>
            <w:tcW w:w="1590" w:type="dxa"/>
            <w:shd w:val="clear" w:color="auto" w:fill="auto"/>
            <w:vAlign w:val="center"/>
          </w:tcPr>
          <w:p w:rsidR="00D405F0" w:rsidRPr="00F95B02" w:rsidRDefault="00D405F0" w:rsidP="00E007FC">
            <w:pPr>
              <w:pStyle w:val="TAC"/>
              <w:rPr>
                <w:ins w:id="44" w:author="宋月霞" w:date="2022-01-09T16:31:00Z"/>
              </w:rPr>
            </w:pPr>
            <w:ins w:id="45" w:author="宋月霞" w:date="2022-01-09T16:31:00Z">
              <w:r w:rsidRPr="00F95B02">
                <w:t>0</w:t>
              </w:r>
            </w:ins>
          </w:p>
        </w:tc>
        <w:tc>
          <w:tcPr>
            <w:tcW w:w="1134" w:type="dxa"/>
            <w:shd w:val="clear" w:color="auto" w:fill="auto"/>
            <w:vAlign w:val="center"/>
          </w:tcPr>
          <w:p w:rsidR="00D405F0" w:rsidRPr="00F95B02" w:rsidRDefault="00D405F0" w:rsidP="00E007FC">
            <w:pPr>
              <w:pStyle w:val="TAC"/>
              <w:rPr>
                <w:ins w:id="46" w:author="宋月霞" w:date="2022-01-09T16:31:00Z"/>
              </w:rPr>
            </w:pPr>
            <w:ins w:id="47" w:author="宋月霞" w:date="2022-01-09T16:31:00Z">
              <w:r w:rsidRPr="00F95B02">
                <w:t>0</w:t>
              </w:r>
            </w:ins>
          </w:p>
        </w:tc>
        <w:tc>
          <w:tcPr>
            <w:tcW w:w="1935" w:type="dxa"/>
            <w:shd w:val="clear" w:color="auto" w:fill="auto"/>
            <w:vAlign w:val="center"/>
          </w:tcPr>
          <w:p w:rsidR="00D405F0" w:rsidRPr="00F95B02" w:rsidRDefault="00D405F0" w:rsidP="00E007FC">
            <w:pPr>
              <w:pStyle w:val="TAC"/>
              <w:rPr>
                <w:ins w:id="48" w:author="宋月霞" w:date="2022-01-09T16:31:00Z"/>
              </w:rPr>
            </w:pPr>
            <w:ins w:id="49" w:author="宋月霞" w:date="2022-01-09T16:31:00Z">
              <w:r w:rsidRPr="00F95B02">
                <w:t>0 – 599999</w:t>
              </w:r>
            </w:ins>
          </w:p>
        </w:tc>
      </w:tr>
      <w:tr w:rsidR="00D405F0" w:rsidRPr="00F95B02" w:rsidTr="00DB392E">
        <w:trPr>
          <w:cantSplit/>
          <w:jc w:val="center"/>
          <w:ins w:id="50" w:author="宋月霞" w:date="2022-01-09T16:32:00Z"/>
        </w:trPr>
        <w:tc>
          <w:tcPr>
            <w:tcW w:w="8395" w:type="dxa"/>
            <w:gridSpan w:val="5"/>
            <w:shd w:val="clear" w:color="auto" w:fill="auto"/>
            <w:vAlign w:val="center"/>
          </w:tcPr>
          <w:p w:rsidR="00D405F0" w:rsidRPr="00F95B02" w:rsidRDefault="00D405F0">
            <w:pPr>
              <w:pStyle w:val="TAC"/>
              <w:jc w:val="both"/>
              <w:rPr>
                <w:ins w:id="51" w:author="宋月霞" w:date="2022-01-09T16:32:00Z"/>
                <w:b/>
                <w:lang w:eastAsia="zh-CN"/>
              </w:rPr>
              <w:pPrChange w:id="52" w:author="宋月霞" w:date="2022-01-09T16:35:00Z">
                <w:pPr>
                  <w:pStyle w:val="TAC"/>
                </w:pPr>
              </w:pPrChange>
            </w:pPr>
            <w:ins w:id="53" w:author="宋月霞" w:date="2022-01-09T16:35:00Z">
              <w:r>
                <w:rPr>
                  <w:rFonts w:hint="eastAsia"/>
                  <w:lang w:eastAsia="zh-CN"/>
                </w:rPr>
                <w:t xml:space="preserve">NOTE: FFS for frequencies larger than 300 </w:t>
              </w:r>
              <w:proofErr w:type="spellStart"/>
              <w:r>
                <w:rPr>
                  <w:rFonts w:hint="eastAsia"/>
                  <w:lang w:eastAsia="zh-CN"/>
                </w:rPr>
                <w:t>MHz.</w:t>
              </w:r>
            </w:ins>
            <w:proofErr w:type="spellEnd"/>
          </w:p>
        </w:tc>
      </w:tr>
    </w:tbl>
    <w:p w:rsidR="00D405F0" w:rsidRPr="00D405F0" w:rsidRDefault="00D405F0">
      <w:pPr>
        <w:rPr>
          <w:ins w:id="54" w:author="宋月霞" w:date="2022-01-09T16:31:00Z"/>
          <w:b/>
        </w:rPr>
        <w:pPrChange w:id="55" w:author="宋月霞" w:date="2022-01-09T16:34:00Z">
          <w:pPr>
            <w:spacing w:after="120"/>
          </w:pPr>
        </w:pPrChange>
      </w:pPr>
      <w:bookmarkStart w:id="56" w:name="_Hlk514075025"/>
      <w:ins w:id="57" w:author="宋月霞" w:date="2022-01-09T16:31:00Z">
        <w:r w:rsidRPr="00F95B02">
          <w:rPr>
            <w:rFonts w:eastAsia="Yu Mincho"/>
          </w:rPr>
          <w:t xml:space="preserve">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ins>
      <w:ins w:id="58" w:author="宋月霞" w:date="2022-01-09T16:34:00Z">
        <w:r>
          <w:rPr>
            <w:rFonts w:eastAsiaTheme="minorEastAsia" w:hint="eastAsia"/>
          </w:rPr>
          <w:t xml:space="preserve"> </w:t>
        </w:r>
      </w:ins>
      <w:bookmarkEnd w:id="56"/>
    </w:p>
    <w:p w:rsidR="00F50426" w:rsidRPr="00F50426" w:rsidRDefault="00F50426" w:rsidP="00B966D0">
      <w:pPr>
        <w:spacing w:after="120"/>
        <w:rPr>
          <w:rPrChange w:id="59" w:author="宋月霞" w:date="2022-01-09T16:30:00Z">
            <w:rPr>
              <w:b/>
            </w:rPr>
          </w:rPrChange>
        </w:rPr>
      </w:pPr>
      <w:ins w:id="60" w:author="宋月霞" w:date="2022-01-09T16:29:00Z">
        <w:r w:rsidRPr="00F50426">
          <w:rPr>
            <w:rPrChange w:id="61" w:author="宋月霞" w:date="2022-01-09T16:30:00Z">
              <w:rPr>
                <w:b/>
              </w:rPr>
            </w:rPrChange>
          </w:rPr>
          <w:t xml:space="preserve">The applicable </w:t>
        </w:r>
      </w:ins>
      <w:ins w:id="62" w:author="宋月霞" w:date="2022-01-09T16:30:00Z">
        <w:r w:rsidRPr="00F50426">
          <w:rPr>
            <w:rPrChange w:id="63" w:author="宋月霞" w:date="2022-01-09T16:30:00Z">
              <w:rPr>
                <w:b/>
              </w:rPr>
            </w:rPrChange>
          </w:rPr>
          <w:t xml:space="preserve">ARFCNs per operating and for satellite access node </w:t>
        </w:r>
      </w:ins>
      <w:ins w:id="64" w:author="宋月霞" w:date="2022-01-09T16:34:00Z">
        <w:r w:rsidR="00D405F0">
          <w:rPr>
            <w:rFonts w:hint="eastAsia"/>
          </w:rPr>
          <w:t>are</w:t>
        </w:r>
      </w:ins>
      <w:ins w:id="65" w:author="宋月霞" w:date="2022-01-09T16:30:00Z">
        <w:r w:rsidRPr="00F50426">
          <w:rPr>
            <w:rPrChange w:id="66" w:author="宋月霞" w:date="2022-01-09T16:30:00Z">
              <w:rPr>
                <w:b/>
              </w:rPr>
            </w:rPrChange>
          </w:rPr>
          <w:t xml:space="preserve"> defined in table 7.2.3.1-2.</w:t>
        </w:r>
      </w:ins>
    </w:p>
    <w:p w:rsidR="00F50426" w:rsidRPr="00B966D0" w:rsidRDefault="00F50426" w:rsidP="00F50426">
      <w:pPr>
        <w:pStyle w:val="TH"/>
        <w:rPr>
          <w:ins w:id="67" w:author="宋月霞" w:date="2022-01-09T16:28:00Z"/>
        </w:rPr>
      </w:pPr>
      <w:ins w:id="68" w:author="宋月霞" w:date="2022-01-09T16:28:00Z">
        <w:r w:rsidRPr="00B966D0">
          <w:lastRenderedPageBreak/>
          <w:t>T</w:t>
        </w:r>
        <w:r w:rsidRPr="00B966D0">
          <w:rPr>
            <w:rFonts w:hint="eastAsia"/>
          </w:rPr>
          <w:t xml:space="preserve">able </w:t>
        </w:r>
      </w:ins>
      <w:ins w:id="69" w:author="宋月霞" w:date="2022-01-09T16:30:00Z">
        <w:r w:rsidR="00D405F0">
          <w:rPr>
            <w:rFonts w:hint="eastAsia"/>
            <w:lang w:eastAsia="zh-CN"/>
          </w:rPr>
          <w:t>7.2.3.1</w:t>
        </w:r>
      </w:ins>
      <w:ins w:id="70" w:author="宋月霞" w:date="2022-01-09T16:28:00Z">
        <w:r w:rsidR="00D405F0">
          <w:rPr>
            <w:rFonts w:hint="eastAsia"/>
          </w:rPr>
          <w:t>-</w:t>
        </w:r>
      </w:ins>
      <w:ins w:id="71" w:author="宋月霞" w:date="2022-01-09T16:30:00Z">
        <w:r w:rsidR="00D405F0">
          <w:rPr>
            <w:rFonts w:hint="eastAsia"/>
            <w:lang w:eastAsia="zh-CN"/>
          </w:rPr>
          <w:t>2</w:t>
        </w:r>
      </w:ins>
      <w:ins w:id="72" w:author="宋月霞" w:date="2022-01-09T16:28:00Z">
        <w:r w:rsidRPr="00B966D0">
          <w:rPr>
            <w:rFonts w:hint="eastAsia"/>
          </w:rPr>
          <w:t xml:space="preserve"> </w:t>
        </w:r>
      </w:ins>
      <w:ins w:id="73" w:author="宋月霞" w:date="2022-01-09T16:29:00Z">
        <w:r w:rsidRPr="00F95B02">
          <w:t>A</w:t>
        </w:r>
        <w:r w:rsidRPr="00B966D0">
          <w:t>RFCN</w:t>
        </w:r>
        <w:r w:rsidRPr="00B966D0">
          <w:rPr>
            <w:rFonts w:hint="eastAsia"/>
          </w:rPr>
          <w:t>s</w:t>
        </w:r>
        <w:r w:rsidRPr="00B966D0">
          <w:t xml:space="preserve"> </w:t>
        </w:r>
      </w:ins>
      <w:ins w:id="74" w:author="宋月霞" w:date="2022-01-09T16:28:00Z">
        <w:r w:rsidRPr="00B966D0">
          <w:t>per operating band</w:t>
        </w:r>
      </w:ins>
      <w:ins w:id="75" w:author="宋月霞" w:date="2022-01-09T16:29:00Z">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50426" w:rsidRPr="00F95B02" w:rsidTr="00E007FC">
        <w:trPr>
          <w:cantSplit/>
          <w:jc w:val="center"/>
          <w:ins w:id="76" w:author="宋月霞" w:date="2022-01-09T16:28:00Z"/>
        </w:trPr>
        <w:tc>
          <w:tcPr>
            <w:tcW w:w="1242" w:type="dxa"/>
            <w:shd w:val="clear" w:color="auto" w:fill="auto"/>
          </w:tcPr>
          <w:p w:rsidR="00F50426" w:rsidRPr="00F95B02" w:rsidRDefault="00F50426" w:rsidP="00E007FC">
            <w:pPr>
              <w:pStyle w:val="TAH"/>
              <w:rPr>
                <w:ins w:id="77" w:author="宋月霞" w:date="2022-01-09T16:28:00Z"/>
                <w:rFonts w:eastAsia="Yu Mincho"/>
              </w:rPr>
            </w:pPr>
            <w:ins w:id="78" w:author="宋月霞" w:date="2022-01-09T16:28:00Z">
              <w:r w:rsidRPr="00F95B02">
                <w:t xml:space="preserve">NR </w:t>
              </w:r>
              <w:r w:rsidRPr="00F95B02">
                <w:rPr>
                  <w:i/>
                </w:rPr>
                <w:t>operating band</w:t>
              </w:r>
            </w:ins>
          </w:p>
        </w:tc>
        <w:tc>
          <w:tcPr>
            <w:tcW w:w="1146" w:type="dxa"/>
            <w:shd w:val="clear" w:color="auto" w:fill="auto"/>
          </w:tcPr>
          <w:p w:rsidR="00F50426" w:rsidRPr="00F95B02" w:rsidRDefault="00F50426" w:rsidP="00E007FC">
            <w:pPr>
              <w:pStyle w:val="TAH"/>
              <w:rPr>
                <w:ins w:id="79" w:author="宋月霞" w:date="2022-01-09T16:28:00Z"/>
              </w:rPr>
            </w:pPr>
            <w:proofErr w:type="spellStart"/>
            <w:ins w:id="80" w:author="宋月霞" w:date="2022-01-09T16:28:00Z">
              <w:r w:rsidRPr="00F95B02">
                <w:t>ΔF</w:t>
              </w:r>
              <w:r w:rsidRPr="00F95B02">
                <w:rPr>
                  <w:vertAlign w:val="subscript"/>
                </w:rPr>
                <w:t>Raster</w:t>
              </w:r>
              <w:proofErr w:type="spellEnd"/>
            </w:ins>
          </w:p>
          <w:p w:rsidR="00F50426" w:rsidRPr="00F95B02" w:rsidRDefault="00F50426" w:rsidP="00E007FC">
            <w:pPr>
              <w:pStyle w:val="TAH"/>
              <w:rPr>
                <w:ins w:id="81" w:author="宋月霞" w:date="2022-01-09T16:28:00Z"/>
              </w:rPr>
            </w:pPr>
            <w:ins w:id="82" w:author="宋月霞" w:date="2022-01-09T16:28:00Z">
              <w:r w:rsidRPr="00F95B02">
                <w:t xml:space="preserve">(kHz) </w:t>
              </w:r>
            </w:ins>
          </w:p>
        </w:tc>
        <w:tc>
          <w:tcPr>
            <w:tcW w:w="2876" w:type="dxa"/>
            <w:shd w:val="clear" w:color="auto" w:fill="auto"/>
          </w:tcPr>
          <w:p w:rsidR="00F50426" w:rsidRPr="00F95B02" w:rsidRDefault="00F50426" w:rsidP="00E007FC">
            <w:pPr>
              <w:pStyle w:val="TAH"/>
              <w:rPr>
                <w:ins w:id="83" w:author="宋月霞" w:date="2022-01-09T16:28:00Z"/>
                <w:rFonts w:eastAsia="Yu Mincho"/>
              </w:rPr>
            </w:pPr>
            <w:ins w:id="84" w:author="宋月霞" w:date="2022-01-09T16:28:00Z">
              <w:r w:rsidRPr="00F95B02">
                <w:rPr>
                  <w:rFonts w:eastAsia="Yu Mincho"/>
                </w:rPr>
                <w:t>Uplink</w:t>
              </w:r>
            </w:ins>
          </w:p>
          <w:p w:rsidR="00F50426" w:rsidRPr="00F95B02" w:rsidRDefault="00F50426" w:rsidP="00E007FC">
            <w:pPr>
              <w:pStyle w:val="TAH"/>
              <w:rPr>
                <w:ins w:id="85" w:author="宋月霞" w:date="2022-01-09T16:28:00Z"/>
                <w:rFonts w:eastAsia="Yu Mincho"/>
                <w:vertAlign w:val="subscript"/>
              </w:rPr>
            </w:pPr>
            <w:ins w:id="86" w:author="宋月霞" w:date="2022-01-09T16:28:00Z">
              <w:r w:rsidRPr="00F95B02">
                <w:rPr>
                  <w:rFonts w:eastAsia="Yu Mincho"/>
                </w:rPr>
                <w:t>range of N</w:t>
              </w:r>
              <w:r w:rsidRPr="00F95B02">
                <w:rPr>
                  <w:rFonts w:eastAsia="Yu Mincho"/>
                  <w:vertAlign w:val="subscript"/>
                </w:rPr>
                <w:t>REF</w:t>
              </w:r>
            </w:ins>
          </w:p>
          <w:p w:rsidR="00F50426" w:rsidRPr="00F95B02" w:rsidRDefault="00F50426" w:rsidP="00E007FC">
            <w:pPr>
              <w:pStyle w:val="TAH"/>
              <w:rPr>
                <w:ins w:id="87" w:author="宋月霞" w:date="2022-01-09T16:28:00Z"/>
                <w:rFonts w:eastAsia="Yu Mincho"/>
              </w:rPr>
            </w:pPr>
            <w:ins w:id="88" w:author="宋月霞" w:date="2022-01-09T16:28:00Z">
              <w:r w:rsidRPr="00F95B02">
                <w:rPr>
                  <w:rFonts w:eastAsia="Yu Mincho"/>
                </w:rPr>
                <w:t>(First – &lt;Step size&gt; – Last)</w:t>
              </w:r>
            </w:ins>
          </w:p>
        </w:tc>
        <w:tc>
          <w:tcPr>
            <w:tcW w:w="2877" w:type="dxa"/>
            <w:shd w:val="clear" w:color="auto" w:fill="auto"/>
          </w:tcPr>
          <w:p w:rsidR="00F50426" w:rsidRPr="00F95B02" w:rsidRDefault="00F50426" w:rsidP="00E007FC">
            <w:pPr>
              <w:pStyle w:val="TAH"/>
              <w:rPr>
                <w:ins w:id="89" w:author="宋月霞" w:date="2022-01-09T16:28:00Z"/>
                <w:rFonts w:eastAsia="Yu Mincho"/>
              </w:rPr>
            </w:pPr>
            <w:ins w:id="90" w:author="宋月霞" w:date="2022-01-09T16:28:00Z">
              <w:r w:rsidRPr="00F95B02">
                <w:rPr>
                  <w:rFonts w:eastAsia="Yu Mincho"/>
                </w:rPr>
                <w:t>Downlink</w:t>
              </w:r>
            </w:ins>
          </w:p>
          <w:p w:rsidR="00F50426" w:rsidRPr="00F95B02" w:rsidRDefault="00F50426" w:rsidP="00E007FC">
            <w:pPr>
              <w:pStyle w:val="TAH"/>
              <w:rPr>
                <w:ins w:id="91" w:author="宋月霞" w:date="2022-01-09T16:28:00Z"/>
                <w:rFonts w:eastAsia="Yu Mincho"/>
                <w:vertAlign w:val="subscript"/>
              </w:rPr>
            </w:pPr>
            <w:ins w:id="92" w:author="宋月霞" w:date="2022-01-09T16:28:00Z">
              <w:r w:rsidRPr="00F95B02">
                <w:rPr>
                  <w:rFonts w:eastAsia="Yu Mincho"/>
                </w:rPr>
                <w:t>range of N</w:t>
              </w:r>
              <w:r w:rsidRPr="00F95B02">
                <w:rPr>
                  <w:rFonts w:eastAsia="Yu Mincho"/>
                  <w:vertAlign w:val="subscript"/>
                </w:rPr>
                <w:t>REF</w:t>
              </w:r>
            </w:ins>
          </w:p>
          <w:p w:rsidR="00F50426" w:rsidRPr="00F95B02" w:rsidRDefault="00F50426" w:rsidP="00E007FC">
            <w:pPr>
              <w:pStyle w:val="TAH"/>
              <w:rPr>
                <w:ins w:id="93" w:author="宋月霞" w:date="2022-01-09T16:28:00Z"/>
                <w:rFonts w:eastAsia="Yu Mincho"/>
              </w:rPr>
            </w:pPr>
            <w:ins w:id="94" w:author="宋月霞" w:date="2022-01-09T16:28:00Z">
              <w:r w:rsidRPr="00F95B02">
                <w:rPr>
                  <w:rFonts w:eastAsia="Yu Mincho"/>
                </w:rPr>
                <w:t>(First – &lt;Step size&gt; – Last)</w:t>
              </w:r>
            </w:ins>
          </w:p>
        </w:tc>
      </w:tr>
      <w:tr w:rsidR="00F50426" w:rsidRPr="00F95B02" w:rsidTr="00E007FC">
        <w:trPr>
          <w:cantSplit/>
          <w:jc w:val="center"/>
          <w:ins w:id="95" w:author="宋月霞" w:date="2022-01-09T16:28:00Z"/>
        </w:trPr>
        <w:tc>
          <w:tcPr>
            <w:tcW w:w="1242" w:type="dxa"/>
            <w:shd w:val="clear" w:color="auto" w:fill="auto"/>
            <w:vAlign w:val="center"/>
          </w:tcPr>
          <w:p w:rsidR="00F50426" w:rsidRPr="00F95B02" w:rsidRDefault="00F50426" w:rsidP="00E007FC">
            <w:pPr>
              <w:pStyle w:val="TAC"/>
              <w:rPr>
                <w:ins w:id="96" w:author="宋月霞" w:date="2022-01-09T16:28:00Z"/>
                <w:rFonts w:eastAsia="Yu Mincho"/>
                <w:lang w:eastAsia="zh-CN"/>
              </w:rPr>
            </w:pPr>
            <w:ins w:id="97" w:author="宋月霞" w:date="2022-01-09T16:28:00Z">
              <w:r>
                <w:rPr>
                  <w:rFonts w:hint="eastAsia"/>
                  <w:lang w:eastAsia="zh-CN"/>
                </w:rPr>
                <w:t>n256</w:t>
              </w:r>
            </w:ins>
          </w:p>
        </w:tc>
        <w:tc>
          <w:tcPr>
            <w:tcW w:w="1146" w:type="dxa"/>
            <w:shd w:val="clear" w:color="auto" w:fill="auto"/>
          </w:tcPr>
          <w:p w:rsidR="00F50426" w:rsidRPr="00F95B02" w:rsidRDefault="00F50426" w:rsidP="00E007FC">
            <w:pPr>
              <w:pStyle w:val="TAC"/>
              <w:rPr>
                <w:ins w:id="98" w:author="宋月霞" w:date="2022-01-09T16:28:00Z"/>
                <w:rFonts w:eastAsia="Yu Mincho"/>
              </w:rPr>
            </w:pPr>
            <w:ins w:id="99" w:author="宋月霞" w:date="2022-01-09T16:28:00Z">
              <w:r w:rsidRPr="00F95B02">
                <w:rPr>
                  <w:rFonts w:eastAsia="Yu Mincho"/>
                </w:rPr>
                <w:t>100</w:t>
              </w:r>
            </w:ins>
          </w:p>
        </w:tc>
        <w:tc>
          <w:tcPr>
            <w:tcW w:w="2876" w:type="dxa"/>
            <w:shd w:val="clear" w:color="auto" w:fill="auto"/>
          </w:tcPr>
          <w:p w:rsidR="00F50426" w:rsidRPr="00B966D0" w:rsidRDefault="00F50426" w:rsidP="00E007FC">
            <w:pPr>
              <w:pStyle w:val="TAC"/>
              <w:rPr>
                <w:ins w:id="100" w:author="宋月霞" w:date="2022-01-09T16:28:00Z"/>
                <w:rFonts w:eastAsiaTheme="minorEastAsia"/>
                <w:lang w:eastAsia="zh-CN"/>
              </w:rPr>
            </w:pPr>
            <w:ins w:id="101" w:author="宋月霞" w:date="2022-01-09T16:28:00Z">
              <w:r>
                <w:rPr>
                  <w:rFonts w:eastAsiaTheme="minorEastAsia" w:hint="eastAsia"/>
                  <w:lang w:eastAsia="zh-CN"/>
                </w:rPr>
                <w:t xml:space="preserve">39600 </w:t>
              </w:r>
              <w:r w:rsidRPr="00F95B02">
                <w:rPr>
                  <w:rFonts w:eastAsia="Yu Mincho"/>
                </w:rPr>
                <w:t xml:space="preserve">– &lt;20&gt; – </w:t>
              </w:r>
              <w:r>
                <w:rPr>
                  <w:rFonts w:eastAsiaTheme="minorEastAsia" w:hint="eastAsia"/>
                  <w:lang w:eastAsia="zh-CN"/>
                </w:rPr>
                <w:t>40200</w:t>
              </w:r>
            </w:ins>
          </w:p>
        </w:tc>
        <w:tc>
          <w:tcPr>
            <w:tcW w:w="2877" w:type="dxa"/>
            <w:shd w:val="clear" w:color="auto" w:fill="auto"/>
          </w:tcPr>
          <w:p w:rsidR="00F50426" w:rsidRPr="00B966D0" w:rsidRDefault="00F50426" w:rsidP="00E007FC">
            <w:pPr>
              <w:pStyle w:val="TAC"/>
              <w:rPr>
                <w:ins w:id="102" w:author="宋月霞" w:date="2022-01-09T16:28:00Z"/>
                <w:rFonts w:eastAsiaTheme="minorEastAsia"/>
                <w:lang w:eastAsia="zh-CN"/>
              </w:rPr>
            </w:pPr>
            <w:ins w:id="103" w:author="宋月霞" w:date="2022-01-09T16:28:00Z">
              <w:r>
                <w:rPr>
                  <w:rFonts w:eastAsiaTheme="minorEastAsia" w:hint="eastAsia"/>
                  <w:lang w:eastAsia="zh-CN"/>
                </w:rPr>
                <w:t xml:space="preserve">43400 </w:t>
              </w:r>
              <w:r w:rsidRPr="00F95B02">
                <w:rPr>
                  <w:rFonts w:eastAsia="Yu Mincho"/>
                </w:rPr>
                <w:t xml:space="preserve">– &lt;20&gt; – </w:t>
              </w:r>
              <w:r>
                <w:rPr>
                  <w:rFonts w:eastAsiaTheme="minorEastAsia" w:hint="eastAsia"/>
                  <w:lang w:eastAsia="zh-CN"/>
                </w:rPr>
                <w:t>44000</w:t>
              </w:r>
            </w:ins>
          </w:p>
        </w:tc>
      </w:tr>
      <w:tr w:rsidR="00F50426" w:rsidRPr="00F95B02" w:rsidTr="00E007FC">
        <w:trPr>
          <w:cantSplit/>
          <w:jc w:val="center"/>
          <w:ins w:id="104" w:author="宋月霞" w:date="2022-01-09T16:28:00Z"/>
        </w:trPr>
        <w:tc>
          <w:tcPr>
            <w:tcW w:w="1242" w:type="dxa"/>
            <w:shd w:val="clear" w:color="auto" w:fill="auto"/>
            <w:vAlign w:val="center"/>
          </w:tcPr>
          <w:p w:rsidR="00F50426" w:rsidRPr="00F95B02" w:rsidRDefault="00F50426" w:rsidP="00E007FC">
            <w:pPr>
              <w:pStyle w:val="TAC"/>
              <w:rPr>
                <w:ins w:id="105" w:author="宋月霞" w:date="2022-01-09T16:28:00Z"/>
                <w:rFonts w:eastAsia="Yu Mincho"/>
                <w:lang w:eastAsia="zh-CN"/>
              </w:rPr>
            </w:pPr>
            <w:ins w:id="106" w:author="宋月霞" w:date="2022-01-09T16:28:00Z">
              <w:r>
                <w:rPr>
                  <w:rFonts w:hint="eastAsia"/>
                  <w:lang w:eastAsia="zh-CN"/>
                </w:rPr>
                <w:t>n</w:t>
              </w:r>
              <w:r w:rsidRPr="00F95B02">
                <w:t>2</w:t>
              </w:r>
              <w:r>
                <w:rPr>
                  <w:rFonts w:hint="eastAsia"/>
                  <w:lang w:eastAsia="zh-CN"/>
                </w:rPr>
                <w:t>55</w:t>
              </w:r>
            </w:ins>
          </w:p>
        </w:tc>
        <w:tc>
          <w:tcPr>
            <w:tcW w:w="1146" w:type="dxa"/>
            <w:shd w:val="clear" w:color="auto" w:fill="auto"/>
          </w:tcPr>
          <w:p w:rsidR="00F50426" w:rsidRPr="00F95B02" w:rsidRDefault="00F50426" w:rsidP="00E007FC">
            <w:pPr>
              <w:pStyle w:val="TAC"/>
              <w:rPr>
                <w:ins w:id="107" w:author="宋月霞" w:date="2022-01-09T16:28:00Z"/>
                <w:rFonts w:eastAsia="Yu Mincho"/>
              </w:rPr>
            </w:pPr>
            <w:ins w:id="108" w:author="宋月霞" w:date="2022-01-09T16:28:00Z">
              <w:r w:rsidRPr="00F95B02">
                <w:rPr>
                  <w:rFonts w:eastAsia="Yu Mincho"/>
                </w:rPr>
                <w:t>100</w:t>
              </w:r>
            </w:ins>
          </w:p>
        </w:tc>
        <w:tc>
          <w:tcPr>
            <w:tcW w:w="2876" w:type="dxa"/>
            <w:shd w:val="clear" w:color="auto" w:fill="auto"/>
          </w:tcPr>
          <w:p w:rsidR="00F50426" w:rsidRPr="00B966D0" w:rsidRDefault="00F50426" w:rsidP="00E007FC">
            <w:pPr>
              <w:pStyle w:val="TAC"/>
              <w:rPr>
                <w:ins w:id="109" w:author="宋月霞" w:date="2022-01-09T16:28:00Z"/>
                <w:rFonts w:eastAsiaTheme="minorEastAsia"/>
                <w:lang w:eastAsia="zh-CN"/>
              </w:rPr>
            </w:pPr>
            <w:ins w:id="110" w:author="宋月霞" w:date="2022-01-09T16:28:00Z">
              <w:r>
                <w:rPr>
                  <w:rFonts w:eastAsiaTheme="minorEastAsia" w:hint="eastAsia"/>
                  <w:lang w:eastAsia="zh-CN"/>
                </w:rPr>
                <w:t xml:space="preserve">32530 </w:t>
              </w:r>
              <w:r w:rsidRPr="00F95B02">
                <w:rPr>
                  <w:rFonts w:eastAsia="Yu Mincho"/>
                </w:rPr>
                <w:t xml:space="preserve">– &lt;20&gt; – </w:t>
              </w:r>
              <w:r>
                <w:rPr>
                  <w:rFonts w:eastAsiaTheme="minorEastAsia" w:hint="eastAsia"/>
                  <w:lang w:eastAsia="zh-CN"/>
                </w:rPr>
                <w:t>33210</w:t>
              </w:r>
            </w:ins>
          </w:p>
        </w:tc>
        <w:tc>
          <w:tcPr>
            <w:tcW w:w="2877" w:type="dxa"/>
            <w:shd w:val="clear" w:color="auto" w:fill="auto"/>
          </w:tcPr>
          <w:p w:rsidR="00F50426" w:rsidRPr="00B966D0" w:rsidRDefault="00F50426" w:rsidP="00E007FC">
            <w:pPr>
              <w:pStyle w:val="TAC"/>
              <w:rPr>
                <w:ins w:id="111" w:author="宋月霞" w:date="2022-01-09T16:28:00Z"/>
                <w:rFonts w:eastAsiaTheme="minorEastAsia"/>
                <w:lang w:eastAsia="zh-CN"/>
              </w:rPr>
            </w:pPr>
            <w:ins w:id="112" w:author="宋月霞" w:date="2022-01-09T16:28:00Z">
              <w:r>
                <w:rPr>
                  <w:rFonts w:eastAsiaTheme="minorEastAsia" w:hint="eastAsia"/>
                  <w:lang w:eastAsia="zh-CN"/>
                </w:rPr>
                <w:t xml:space="preserve">30500 </w:t>
              </w:r>
              <w:r w:rsidRPr="00F95B02">
                <w:rPr>
                  <w:rFonts w:eastAsia="Yu Mincho"/>
                </w:rPr>
                <w:t xml:space="preserve">– &lt;20&gt; – </w:t>
              </w:r>
              <w:r>
                <w:rPr>
                  <w:rFonts w:eastAsiaTheme="minorEastAsia" w:hint="eastAsia"/>
                  <w:lang w:eastAsia="zh-CN"/>
                </w:rPr>
                <w:t>31180</w:t>
              </w:r>
            </w:ins>
          </w:p>
        </w:tc>
      </w:tr>
    </w:tbl>
    <w:p w:rsidR="00F50426" w:rsidRPr="00F50426" w:rsidRDefault="00F50426" w:rsidP="00B966D0">
      <w:pPr>
        <w:spacing w:after="120"/>
        <w:rPr>
          <w:b/>
        </w:rPr>
      </w:pPr>
    </w:p>
    <w:p w:rsidR="00F50426" w:rsidRDefault="00F50426">
      <w:pPr>
        <w:pStyle w:val="4"/>
        <w:rPr>
          <w:ins w:id="113" w:author="宋月霞" w:date="2022-01-09T16:35:00Z"/>
        </w:rPr>
        <w:pPrChange w:id="114" w:author="宋月霞" w:date="2022-01-09T16:26:00Z">
          <w:pPr>
            <w:overflowPunct/>
            <w:autoSpaceDE/>
            <w:autoSpaceDN/>
            <w:adjustRightInd/>
            <w:spacing w:before="0" w:after="0"/>
            <w:jc w:val="left"/>
            <w:textAlignment w:val="auto"/>
          </w:pPr>
        </w:pPrChange>
      </w:pPr>
      <w:ins w:id="115" w:author="宋月霞" w:date="2022-01-09T16:26:00Z">
        <w:r>
          <w:rPr>
            <w:rFonts w:hint="eastAsia"/>
          </w:rPr>
          <w:t>7.2.3.</w:t>
        </w:r>
      </w:ins>
      <w:ins w:id="116" w:author="宋月霞" w:date="2022-01-09T16:35:00Z">
        <w:r w:rsidR="00D405F0">
          <w:rPr>
            <w:rFonts w:hint="eastAsia"/>
          </w:rPr>
          <w:t>2</w:t>
        </w:r>
      </w:ins>
      <w:ins w:id="117" w:author="宋月霞" w:date="2022-01-09T16:26:00Z">
        <w:r>
          <w:rPr>
            <w:rFonts w:hint="eastAsia"/>
          </w:rPr>
          <w:t xml:space="preserve"> Sync raster</w:t>
        </w:r>
      </w:ins>
    </w:p>
    <w:p w:rsidR="00D405F0" w:rsidRDefault="00D405F0" w:rsidP="00D405F0">
      <w:pPr>
        <w:rPr>
          <w:ins w:id="118" w:author="宋月霞" w:date="2022-01-09T16:35:00Z"/>
          <w:color w:val="000000" w:themeColor="text1"/>
        </w:rPr>
      </w:pPr>
      <w:ins w:id="119" w:author="宋月霞" w:date="2022-01-09T16:35:00Z">
        <w:r w:rsidRPr="00ED7041">
          <w:rPr>
            <w:color w:val="000000" w:themeColor="text1"/>
          </w:rPr>
          <w:t>The synchronization raster requirements</w:t>
        </w:r>
        <w:r>
          <w:rPr>
            <w:rFonts w:hint="eastAsia"/>
            <w:color w:val="000000" w:themeColor="text1"/>
          </w:rPr>
          <w:t xml:space="preserve"> below 3000 MHz</w:t>
        </w:r>
        <w:r w:rsidRPr="00ED7041">
          <w:rPr>
            <w:color w:val="000000" w:themeColor="text1"/>
          </w:rPr>
          <w:t xml:space="preserve"> specified in TS 38.101-1 shall be reused for MSS S-Band</w:t>
        </w:r>
        <w:r>
          <w:rPr>
            <w:color w:val="000000" w:themeColor="text1"/>
          </w:rPr>
          <w:t xml:space="preserve"> as </w:t>
        </w:r>
      </w:ins>
      <w:ins w:id="120" w:author="宋月霞" w:date="2022-01-09T16:37:00Z">
        <w:r>
          <w:rPr>
            <w:rFonts w:hint="eastAsia"/>
            <w:color w:val="000000" w:themeColor="text1"/>
          </w:rPr>
          <w:t>cited in</w:t>
        </w:r>
      </w:ins>
      <w:ins w:id="121" w:author="宋月霞" w:date="2022-01-09T16:35:00Z">
        <w:r>
          <w:rPr>
            <w:rFonts w:hint="eastAsia"/>
            <w:color w:val="000000" w:themeColor="text1"/>
          </w:rPr>
          <w:t xml:space="preserve"> Table </w:t>
        </w:r>
      </w:ins>
      <w:ins w:id="122" w:author="宋月霞" w:date="2022-01-09T16:37:00Z">
        <w:r>
          <w:rPr>
            <w:rFonts w:hint="eastAsia"/>
          </w:rPr>
          <w:t>7.2.3.2-1.</w:t>
        </w:r>
      </w:ins>
    </w:p>
    <w:p w:rsidR="00D405F0" w:rsidRPr="00ED7041" w:rsidRDefault="00D405F0" w:rsidP="00D405F0">
      <w:pPr>
        <w:pStyle w:val="TH"/>
        <w:rPr>
          <w:ins w:id="123" w:author="宋月霞" w:date="2022-01-09T16:35:00Z"/>
        </w:rPr>
      </w:pPr>
      <w:ins w:id="124" w:author="宋月霞" w:date="2022-01-09T16:35:00Z">
        <w:r w:rsidRPr="00ED7041">
          <w:t xml:space="preserve">Table </w:t>
        </w:r>
      </w:ins>
      <w:ins w:id="125" w:author="宋月霞" w:date="2022-01-09T16:37:00Z">
        <w:r w:rsidRPr="00D405F0">
          <w:rPr>
            <w:rPrChange w:id="126" w:author="宋月霞" w:date="2022-01-09T16:37:00Z">
              <w:rPr>
                <w:b w:val="0"/>
                <w:color w:val="000000" w:themeColor="text1"/>
                <w:sz w:val="21"/>
                <w:szCs w:val="22"/>
              </w:rPr>
            </w:rPrChange>
          </w:rPr>
          <w:t>7.2.3.1</w:t>
        </w:r>
      </w:ins>
      <w:ins w:id="127" w:author="宋月霞" w:date="2022-01-09T16:35:00Z">
        <w:r>
          <w:rPr>
            <w:rFonts w:hint="eastAsia"/>
          </w:rPr>
          <w:t>-1</w:t>
        </w:r>
        <w:r w:rsidRPr="00ED7041">
          <w:t>: GSCN parameters for the global frequency raster</w:t>
        </w:r>
      </w:ins>
    </w:p>
    <w:tbl>
      <w:tblPr>
        <w:tblW w:w="0" w:type="auto"/>
        <w:jc w:val="center"/>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3146"/>
        <w:gridCol w:w="1227"/>
        <w:gridCol w:w="1578"/>
      </w:tblGrid>
      <w:tr w:rsidR="00D405F0" w:rsidRPr="00ED7041" w:rsidTr="00E007FC">
        <w:trPr>
          <w:jc w:val="center"/>
          <w:ins w:id="128" w:author="宋月霞" w:date="2022-01-09T16:35:00Z"/>
        </w:trPr>
        <w:tc>
          <w:tcPr>
            <w:tcW w:w="0" w:type="auto"/>
            <w:tcBorders>
              <w:top w:val="single" w:sz="4" w:space="0" w:color="auto"/>
              <w:left w:val="single" w:sz="4" w:space="0" w:color="auto"/>
              <w:bottom w:val="single" w:sz="4" w:space="0" w:color="auto"/>
              <w:right w:val="single" w:sz="4" w:space="0" w:color="auto"/>
            </w:tcBorders>
            <w:vAlign w:val="center"/>
            <w:hideMark/>
          </w:tcPr>
          <w:p w:rsidR="00D405F0" w:rsidRPr="00ED7041" w:rsidRDefault="00D405F0" w:rsidP="00E007FC">
            <w:pPr>
              <w:keepNext/>
              <w:keepLines/>
              <w:spacing w:after="0"/>
              <w:jc w:val="center"/>
              <w:rPr>
                <w:ins w:id="129" w:author="宋月霞" w:date="2022-01-09T16:35:00Z"/>
                <w:b/>
              </w:rPr>
            </w:pPr>
            <w:ins w:id="130" w:author="宋月霞" w:date="2022-01-09T16:35:00Z">
              <w:r w:rsidRPr="00ED7041">
                <w:rPr>
                  <w:b/>
                </w:rPr>
                <w:t>Frequency range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405F0" w:rsidRPr="00ED7041" w:rsidRDefault="00D405F0" w:rsidP="00E007FC">
            <w:pPr>
              <w:keepNext/>
              <w:keepLines/>
              <w:spacing w:after="0"/>
              <w:jc w:val="center"/>
              <w:rPr>
                <w:ins w:id="131" w:author="宋月霞" w:date="2022-01-09T16:35:00Z"/>
                <w:b/>
              </w:rPr>
            </w:pPr>
            <w:ins w:id="132" w:author="宋月霞" w:date="2022-01-09T16:35:00Z">
              <w:r w:rsidRPr="00ED7041">
                <w:rPr>
                  <w:b/>
                </w:rPr>
                <w:t>SS Block frequency position SSREF</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405F0" w:rsidRPr="00ED7041" w:rsidRDefault="00D405F0" w:rsidP="00E007FC">
            <w:pPr>
              <w:keepNext/>
              <w:keepLines/>
              <w:spacing w:after="0"/>
              <w:jc w:val="center"/>
              <w:rPr>
                <w:ins w:id="133" w:author="宋月霞" w:date="2022-01-09T16:35:00Z"/>
                <w:b/>
              </w:rPr>
            </w:pPr>
            <w:ins w:id="134" w:author="宋月霞" w:date="2022-01-09T16:35:00Z">
              <w:r w:rsidRPr="00ED7041">
                <w:rPr>
                  <w:b/>
                </w:rPr>
                <w:t>GSCN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405F0" w:rsidRPr="00ED7041" w:rsidRDefault="00D405F0" w:rsidP="00E007FC">
            <w:pPr>
              <w:keepNext/>
              <w:keepLines/>
              <w:spacing w:after="0"/>
              <w:jc w:val="center"/>
              <w:rPr>
                <w:ins w:id="135" w:author="宋月霞" w:date="2022-01-09T16:35:00Z"/>
                <w:b/>
              </w:rPr>
            </w:pPr>
            <w:ins w:id="136" w:author="宋月霞" w:date="2022-01-09T16:35:00Z">
              <w:r w:rsidRPr="00ED7041">
                <w:rPr>
                  <w:b/>
                </w:rPr>
                <w:t>Range of GSCN</w:t>
              </w:r>
            </w:ins>
          </w:p>
        </w:tc>
      </w:tr>
      <w:tr w:rsidR="00D405F0" w:rsidRPr="00ED7041" w:rsidTr="00E007FC">
        <w:trPr>
          <w:jc w:val="center"/>
          <w:ins w:id="137" w:author="宋月霞" w:date="2022-01-09T16:35:00Z"/>
        </w:trPr>
        <w:tc>
          <w:tcPr>
            <w:tcW w:w="0" w:type="auto"/>
            <w:tcBorders>
              <w:top w:val="single" w:sz="4" w:space="0" w:color="auto"/>
              <w:left w:val="single" w:sz="4" w:space="0" w:color="auto"/>
              <w:bottom w:val="single" w:sz="4" w:space="0" w:color="auto"/>
              <w:right w:val="single" w:sz="4" w:space="0" w:color="auto"/>
            </w:tcBorders>
            <w:hideMark/>
          </w:tcPr>
          <w:p w:rsidR="00D405F0" w:rsidRPr="00ED7041" w:rsidRDefault="00D405F0" w:rsidP="00E007FC">
            <w:pPr>
              <w:keepNext/>
              <w:keepLines/>
              <w:spacing w:after="0"/>
              <w:jc w:val="center"/>
              <w:rPr>
                <w:ins w:id="138" w:author="宋月霞" w:date="2022-01-09T16:35:00Z"/>
                <w:rFonts w:ascii="Arial" w:hAnsi="Arial"/>
                <w:sz w:val="18"/>
              </w:rPr>
            </w:pPr>
            <w:ins w:id="139" w:author="宋月霞" w:date="2022-01-09T16:35:00Z">
              <w:r w:rsidRPr="00ED7041">
                <w:rPr>
                  <w:rFonts w:ascii="Arial" w:hAnsi="Arial"/>
                  <w:sz w:val="18"/>
                </w:rPr>
                <w:t>0 – 3000 MHz</w:t>
              </w:r>
            </w:ins>
          </w:p>
        </w:tc>
        <w:tc>
          <w:tcPr>
            <w:tcW w:w="0" w:type="auto"/>
            <w:tcBorders>
              <w:top w:val="single" w:sz="4" w:space="0" w:color="auto"/>
              <w:left w:val="single" w:sz="4" w:space="0" w:color="auto"/>
              <w:bottom w:val="single" w:sz="4" w:space="0" w:color="auto"/>
              <w:right w:val="single" w:sz="4" w:space="0" w:color="auto"/>
            </w:tcBorders>
            <w:hideMark/>
          </w:tcPr>
          <w:p w:rsidR="00D405F0" w:rsidRPr="00ED7041" w:rsidRDefault="00D405F0" w:rsidP="00E007FC">
            <w:pPr>
              <w:keepNext/>
              <w:keepLines/>
              <w:framePr w:w="10206" w:h="284" w:hRule="exact" w:wrap="notBeside" w:vAnchor="page" w:hAnchor="margin" w:y="1986"/>
              <w:spacing w:after="0"/>
              <w:jc w:val="center"/>
              <w:rPr>
                <w:ins w:id="140" w:author="宋月霞" w:date="2022-01-09T16:35:00Z"/>
                <w:rFonts w:ascii="Arial" w:hAnsi="Arial"/>
                <w:sz w:val="18"/>
              </w:rPr>
            </w:pPr>
            <w:ins w:id="141" w:author="宋月霞" w:date="2022-01-09T16:35:00Z">
              <w:r w:rsidRPr="00ED7041">
                <w:rPr>
                  <w:rFonts w:ascii="Arial" w:hAnsi="Arial"/>
                  <w:sz w:val="18"/>
                </w:rPr>
                <w:t>N * 1200kHz + M * 50 kHz,</w:t>
              </w:r>
            </w:ins>
          </w:p>
          <w:p w:rsidR="00D405F0" w:rsidRPr="00ED7041" w:rsidRDefault="00D405F0" w:rsidP="00E007FC">
            <w:pPr>
              <w:keepNext/>
              <w:keepLines/>
              <w:spacing w:after="0"/>
              <w:jc w:val="center"/>
              <w:rPr>
                <w:ins w:id="142" w:author="宋月霞" w:date="2022-01-09T16:35:00Z"/>
                <w:rFonts w:ascii="Arial" w:hAnsi="Arial"/>
                <w:sz w:val="18"/>
              </w:rPr>
            </w:pPr>
            <w:ins w:id="143" w:author="宋月霞" w:date="2022-01-09T16:35:00Z">
              <w:r w:rsidRPr="00ED7041">
                <w:rPr>
                  <w:rFonts w:ascii="Arial" w:hAnsi="Arial"/>
                  <w:sz w:val="18"/>
                </w:rPr>
                <w:t>N=1:2499, M ϵ {1,3,5} (Note 1)</w:t>
              </w:r>
            </w:ins>
          </w:p>
        </w:tc>
        <w:tc>
          <w:tcPr>
            <w:tcW w:w="0" w:type="auto"/>
            <w:tcBorders>
              <w:top w:val="single" w:sz="4" w:space="0" w:color="auto"/>
              <w:left w:val="single" w:sz="4" w:space="0" w:color="auto"/>
              <w:bottom w:val="single" w:sz="4" w:space="0" w:color="auto"/>
              <w:right w:val="single" w:sz="4" w:space="0" w:color="auto"/>
            </w:tcBorders>
            <w:hideMark/>
          </w:tcPr>
          <w:p w:rsidR="00D405F0" w:rsidRPr="00ED7041" w:rsidRDefault="00D405F0" w:rsidP="00E007FC">
            <w:pPr>
              <w:keepNext/>
              <w:keepLines/>
              <w:framePr w:w="10206" w:h="284" w:hRule="exact" w:wrap="notBeside" w:vAnchor="page" w:hAnchor="margin" w:y="1986"/>
              <w:spacing w:after="0"/>
              <w:jc w:val="center"/>
              <w:rPr>
                <w:ins w:id="144" w:author="宋月霞" w:date="2022-01-09T16:35:00Z"/>
                <w:rFonts w:ascii="Arial" w:hAnsi="Arial"/>
                <w:sz w:val="18"/>
              </w:rPr>
            </w:pPr>
            <w:ins w:id="145" w:author="宋月霞" w:date="2022-01-09T16:35:00Z">
              <w:r w:rsidRPr="00ED7041">
                <w:rPr>
                  <w:rFonts w:ascii="Arial" w:hAnsi="Arial"/>
                  <w:sz w:val="18"/>
                </w:rPr>
                <w:t>3N + (M-3)/2</w:t>
              </w:r>
            </w:ins>
          </w:p>
        </w:tc>
        <w:tc>
          <w:tcPr>
            <w:tcW w:w="0" w:type="auto"/>
            <w:tcBorders>
              <w:top w:val="single" w:sz="4" w:space="0" w:color="auto"/>
              <w:left w:val="single" w:sz="4" w:space="0" w:color="auto"/>
              <w:bottom w:val="single" w:sz="4" w:space="0" w:color="auto"/>
              <w:right w:val="single" w:sz="4" w:space="0" w:color="auto"/>
            </w:tcBorders>
            <w:hideMark/>
          </w:tcPr>
          <w:p w:rsidR="00D405F0" w:rsidRPr="00ED7041" w:rsidRDefault="00D405F0" w:rsidP="00E007FC">
            <w:pPr>
              <w:keepNext/>
              <w:keepLines/>
              <w:framePr w:w="10206" w:h="284" w:hRule="exact" w:wrap="notBeside" w:vAnchor="page" w:hAnchor="margin" w:y="1986"/>
              <w:spacing w:after="0"/>
              <w:jc w:val="center"/>
              <w:rPr>
                <w:ins w:id="146" w:author="宋月霞" w:date="2022-01-09T16:35:00Z"/>
                <w:rFonts w:ascii="Arial" w:hAnsi="Arial"/>
                <w:sz w:val="18"/>
              </w:rPr>
            </w:pPr>
            <w:ins w:id="147" w:author="宋月霞" w:date="2022-01-09T16:35:00Z">
              <w:r w:rsidRPr="00ED7041">
                <w:rPr>
                  <w:rFonts w:ascii="Arial" w:hAnsi="Arial"/>
                  <w:sz w:val="18"/>
                </w:rPr>
                <w:t>2 – 7498</w:t>
              </w:r>
            </w:ins>
          </w:p>
        </w:tc>
      </w:tr>
      <w:tr w:rsidR="00D405F0" w:rsidRPr="00ED7041" w:rsidTr="00E007FC">
        <w:trPr>
          <w:jc w:val="center"/>
          <w:ins w:id="148" w:author="宋月霞" w:date="2022-01-09T16:35: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D405F0" w:rsidRDefault="00D405F0" w:rsidP="00E007FC">
            <w:pPr>
              <w:keepNext/>
              <w:keepLines/>
              <w:spacing w:after="0"/>
              <w:jc w:val="left"/>
              <w:rPr>
                <w:ins w:id="149" w:author="宋月霞" w:date="2022-01-09T16:35:00Z"/>
                <w:rFonts w:ascii="Arial" w:hAnsi="Arial"/>
                <w:sz w:val="18"/>
              </w:rPr>
            </w:pPr>
            <w:ins w:id="150" w:author="宋月霞" w:date="2022-01-09T16:35:00Z">
              <w:r w:rsidRPr="00ED7041">
                <w:rPr>
                  <w:rFonts w:ascii="Arial" w:hAnsi="Arial"/>
                  <w:sz w:val="18"/>
                </w:rPr>
                <w:t>NOTE 1: The default value for operating bands with which only support SCS spaced channel raster(s) is M=3.</w:t>
              </w:r>
            </w:ins>
          </w:p>
          <w:p w:rsidR="00D405F0" w:rsidRPr="00ED7041" w:rsidRDefault="00D405F0" w:rsidP="00E007FC">
            <w:pPr>
              <w:keepNext/>
              <w:keepLines/>
              <w:spacing w:after="0"/>
              <w:jc w:val="left"/>
              <w:rPr>
                <w:ins w:id="151" w:author="宋月霞" w:date="2022-01-09T16:35:00Z"/>
                <w:rFonts w:ascii="Arial" w:hAnsi="Arial"/>
                <w:sz w:val="18"/>
              </w:rPr>
            </w:pPr>
            <w:ins w:id="152" w:author="宋月霞" w:date="2022-01-09T16:35:00Z">
              <w:r>
                <w:rPr>
                  <w:rFonts w:ascii="Arial" w:hAnsi="Arial" w:hint="eastAsia"/>
                  <w:sz w:val="18"/>
                </w:rPr>
                <w:t>NOTE 2: FFS for frequency range larger than 3000 MHz</w:t>
              </w:r>
            </w:ins>
          </w:p>
        </w:tc>
      </w:tr>
    </w:tbl>
    <w:p w:rsidR="00D405F0" w:rsidRDefault="00D405F0">
      <w:pPr>
        <w:rPr>
          <w:ins w:id="153" w:author="宋月霞" w:date="2022-01-09T16:36:00Z"/>
          <w:color w:val="000000" w:themeColor="text1"/>
        </w:rPr>
        <w:pPrChange w:id="154" w:author="宋月霞" w:date="2022-01-09T16:36:00Z">
          <w:pPr>
            <w:spacing w:after="120"/>
          </w:pPr>
        </w:pPrChange>
      </w:pPr>
    </w:p>
    <w:p w:rsidR="00D405F0" w:rsidRPr="00D405F0" w:rsidRDefault="00D405F0">
      <w:pPr>
        <w:rPr>
          <w:ins w:id="155" w:author="宋月霞" w:date="2022-01-09T16:35:00Z"/>
          <w:color w:val="000000" w:themeColor="text1"/>
          <w:rPrChange w:id="156" w:author="宋月霞" w:date="2022-01-09T16:36:00Z">
            <w:rPr>
              <w:ins w:id="157" w:author="宋月霞" w:date="2022-01-09T16:35:00Z"/>
              <w:b/>
              <w:sz w:val="28"/>
              <w:szCs w:val="28"/>
            </w:rPr>
          </w:rPrChange>
        </w:rPr>
        <w:pPrChange w:id="158" w:author="宋月霞" w:date="2022-01-09T16:36:00Z">
          <w:pPr>
            <w:spacing w:after="120"/>
          </w:pPr>
        </w:pPrChange>
      </w:pPr>
      <w:ins w:id="159" w:author="宋月霞" w:date="2022-01-09T16:36:00Z">
        <w:r w:rsidRPr="00D405F0">
          <w:rPr>
            <w:color w:val="000000" w:themeColor="text1"/>
            <w:rPrChange w:id="160" w:author="宋月霞" w:date="2022-01-09T16:36:00Z">
              <w:rPr>
                <w:b/>
                <w:sz w:val="28"/>
                <w:szCs w:val="28"/>
              </w:rPr>
            </w:rPrChange>
          </w:rPr>
          <w:t>Applicable SS raster entries per operating band are defined in Table 7.2.3.1-2.</w:t>
        </w:r>
      </w:ins>
    </w:p>
    <w:p w:rsidR="00D405F0" w:rsidRPr="00A7225E" w:rsidRDefault="00D405F0" w:rsidP="00D405F0">
      <w:pPr>
        <w:pStyle w:val="TH"/>
        <w:rPr>
          <w:ins w:id="161" w:author="宋月霞" w:date="2022-01-09T16:35:00Z"/>
          <w:lang w:val="en-US"/>
        </w:rPr>
      </w:pPr>
      <w:ins w:id="162" w:author="宋月霞" w:date="2022-01-09T16:35:00Z">
        <w:r w:rsidRPr="00A7225E">
          <w:rPr>
            <w:lang w:val="en-US" w:eastAsia="zh-CN"/>
          </w:rPr>
          <w:t>T</w:t>
        </w:r>
        <w:r w:rsidRPr="00A7225E">
          <w:rPr>
            <w:rFonts w:hint="eastAsia"/>
            <w:lang w:val="en-US" w:eastAsia="zh-CN"/>
          </w:rPr>
          <w:t xml:space="preserve">able </w:t>
        </w:r>
      </w:ins>
      <w:ins w:id="163" w:author="宋月霞" w:date="2022-01-09T16:37:00Z">
        <w:r w:rsidRPr="00E007FC">
          <w:rPr>
            <w:rFonts w:hint="eastAsia"/>
          </w:rPr>
          <w:t>7.2.3.1</w:t>
        </w:r>
      </w:ins>
      <w:ins w:id="164" w:author="宋月霞" w:date="2022-01-09T16:35:00Z">
        <w:r w:rsidRPr="00A7225E">
          <w:rPr>
            <w:rFonts w:hint="eastAsia"/>
            <w:lang w:val="en-US" w:eastAsia="zh-CN"/>
          </w:rPr>
          <w:t xml:space="preserve">-2 </w:t>
        </w:r>
        <w:r w:rsidRPr="00A7225E">
          <w:rPr>
            <w:lang w:val="en-US"/>
          </w:rPr>
          <w:t xml:space="preserve">Applicable SS raster entries per </w:t>
        </w:r>
        <w:r w:rsidRPr="00A7225E">
          <w:rPr>
            <w:i/>
            <w:lang w:val="en-US"/>
          </w:rPr>
          <w:t>operating band</w:t>
        </w:r>
        <w:r w:rsidRPr="00A7225E">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D405F0" w:rsidRPr="00A7225E" w:rsidTr="00E007FC">
        <w:trPr>
          <w:cantSplit/>
          <w:jc w:val="center"/>
          <w:ins w:id="165" w:author="宋月霞" w:date="2022-01-09T16:35:00Z"/>
        </w:trPr>
        <w:tc>
          <w:tcPr>
            <w:tcW w:w="1281"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H"/>
              <w:rPr>
                <w:ins w:id="166" w:author="宋月霞" w:date="2022-01-09T16:35:00Z"/>
                <w:rFonts w:eastAsia="Yu Mincho"/>
                <w:lang w:val="en-US"/>
              </w:rPr>
            </w:pPr>
            <w:ins w:id="167" w:author="宋月霞" w:date="2022-01-09T16:35:00Z">
              <w:r w:rsidRPr="00A7225E">
                <w:rPr>
                  <w:rFonts w:eastAsia="Yu Mincho"/>
                  <w:lang w:val="en-US"/>
                </w:rPr>
                <w:t>NTN</w:t>
              </w:r>
              <w:r w:rsidRPr="00A7225E">
                <w:rPr>
                  <w:rFonts w:eastAsiaTheme="minorEastAsia"/>
                  <w:i/>
                  <w:lang w:val="en-US" w:eastAsia="zh-CN"/>
                </w:rPr>
                <w:t xml:space="preserve"> </w:t>
              </w:r>
              <w:r w:rsidRPr="00A7225E">
                <w:rPr>
                  <w:rFonts w:eastAsia="Yu Mincho"/>
                  <w:i/>
                  <w:lang w:val="en-US"/>
                </w:rPr>
                <w:t>satellite band #</w:t>
              </w:r>
            </w:ins>
          </w:p>
        </w:tc>
        <w:tc>
          <w:tcPr>
            <w:tcW w:w="1559"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H"/>
              <w:rPr>
                <w:ins w:id="168" w:author="宋月霞" w:date="2022-01-09T16:35:00Z"/>
                <w:rFonts w:eastAsia="Yu Mincho"/>
                <w:lang w:val="en-US" w:eastAsia="ja-JP"/>
              </w:rPr>
            </w:pPr>
            <w:ins w:id="169" w:author="宋月霞" w:date="2022-01-09T16:35:00Z">
              <w:r w:rsidRPr="00A7225E">
                <w:rPr>
                  <w:rFonts w:eastAsia="Yu Mincho"/>
                  <w:lang w:val="en-US"/>
                </w:rPr>
                <w:t>SS Block SCS</w:t>
              </w:r>
            </w:ins>
          </w:p>
        </w:tc>
        <w:tc>
          <w:tcPr>
            <w:tcW w:w="1862"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H"/>
              <w:rPr>
                <w:ins w:id="170" w:author="宋月霞" w:date="2022-01-09T16:35:00Z"/>
                <w:lang w:val="en-US" w:eastAsia="zh-CN"/>
              </w:rPr>
            </w:pPr>
            <w:ins w:id="171" w:author="宋月霞" w:date="2022-01-09T16:35:00Z">
              <w:r w:rsidRPr="00A7225E">
                <w:rPr>
                  <w:lang w:val="en-US" w:eastAsia="zh-CN"/>
                </w:rPr>
                <w:t>SS Block pattern</w:t>
              </w:r>
            </w:ins>
          </w:p>
        </w:tc>
        <w:tc>
          <w:tcPr>
            <w:tcW w:w="2595"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H"/>
              <w:rPr>
                <w:ins w:id="172" w:author="宋月霞" w:date="2022-01-09T16:35:00Z"/>
                <w:rFonts w:eastAsia="Yu Mincho"/>
                <w:vertAlign w:val="subscript"/>
                <w:lang w:val="en-US"/>
              </w:rPr>
            </w:pPr>
            <w:ins w:id="173" w:author="宋月霞" w:date="2022-01-09T16:35:00Z">
              <w:r w:rsidRPr="00A7225E">
                <w:rPr>
                  <w:rFonts w:eastAsia="Yu Mincho"/>
                  <w:lang w:val="en-US"/>
                </w:rPr>
                <w:t>Range of GSCN</w:t>
              </w:r>
            </w:ins>
          </w:p>
          <w:p w:rsidR="00D405F0" w:rsidRPr="00A7225E" w:rsidRDefault="00D405F0" w:rsidP="00E007FC">
            <w:pPr>
              <w:pStyle w:val="TAH"/>
              <w:rPr>
                <w:ins w:id="174" w:author="宋月霞" w:date="2022-01-09T16:35:00Z"/>
                <w:rFonts w:eastAsia="Yu Mincho"/>
                <w:lang w:val="en-US"/>
              </w:rPr>
            </w:pPr>
            <w:ins w:id="175" w:author="宋月霞" w:date="2022-01-09T16:35:00Z">
              <w:r w:rsidRPr="00A7225E">
                <w:rPr>
                  <w:rFonts w:eastAsia="Yu Mincho"/>
                  <w:lang w:val="en-US"/>
                </w:rPr>
                <w:t>(First – &lt;Step size&gt; – Last)</w:t>
              </w:r>
            </w:ins>
          </w:p>
        </w:tc>
      </w:tr>
      <w:tr w:rsidR="00D405F0" w:rsidRPr="00A7225E" w:rsidTr="00E007FC">
        <w:trPr>
          <w:cantSplit/>
          <w:jc w:val="center"/>
          <w:ins w:id="176" w:author="宋月霞" w:date="2022-01-09T16:35:00Z"/>
        </w:trPr>
        <w:tc>
          <w:tcPr>
            <w:tcW w:w="1281" w:type="dxa"/>
            <w:tcBorders>
              <w:top w:val="single" w:sz="4" w:space="0" w:color="auto"/>
              <w:left w:val="single" w:sz="4" w:space="0" w:color="auto"/>
              <w:bottom w:val="single" w:sz="4" w:space="0" w:color="auto"/>
              <w:right w:val="single" w:sz="4" w:space="0" w:color="auto"/>
            </w:tcBorders>
            <w:vAlign w:val="center"/>
          </w:tcPr>
          <w:p w:rsidR="00D405F0" w:rsidRPr="00A7225E" w:rsidRDefault="00D405F0" w:rsidP="00E007FC">
            <w:pPr>
              <w:pStyle w:val="TAC"/>
              <w:rPr>
                <w:ins w:id="177" w:author="宋月霞" w:date="2022-01-09T16:35:00Z"/>
                <w:rFonts w:eastAsia="Yu Mincho"/>
                <w:strike/>
                <w:lang w:val="en-US" w:eastAsia="zh-CN"/>
              </w:rPr>
            </w:pPr>
            <w:ins w:id="178" w:author="宋月霞" w:date="2022-01-09T16:35:00Z">
              <w:r w:rsidRPr="00A7225E">
                <w:rPr>
                  <w:lang w:val="en-US" w:eastAsia="zh-CN"/>
                </w:rPr>
                <w:t>n256</w:t>
              </w:r>
            </w:ins>
          </w:p>
        </w:tc>
        <w:tc>
          <w:tcPr>
            <w:tcW w:w="1559" w:type="dxa"/>
            <w:tcBorders>
              <w:top w:val="single" w:sz="4" w:space="0" w:color="auto"/>
              <w:left w:val="single" w:sz="4" w:space="0" w:color="auto"/>
              <w:bottom w:val="single" w:sz="4" w:space="0" w:color="auto"/>
              <w:right w:val="single" w:sz="4" w:space="0" w:color="auto"/>
            </w:tcBorders>
            <w:vAlign w:val="center"/>
          </w:tcPr>
          <w:p w:rsidR="00D405F0" w:rsidRPr="00A7225E" w:rsidRDefault="00D405F0" w:rsidP="00E007FC">
            <w:pPr>
              <w:pStyle w:val="TAC"/>
              <w:rPr>
                <w:ins w:id="179" w:author="宋月霞" w:date="2022-01-09T16:35:00Z"/>
                <w:lang w:val="en-US" w:eastAsia="ja-JP"/>
              </w:rPr>
            </w:pPr>
            <w:ins w:id="180" w:author="宋月霞" w:date="2022-01-09T16:35:00Z">
              <w:r w:rsidRPr="00A7225E">
                <w:rPr>
                  <w:lang w:val="en-US"/>
                </w:rPr>
                <w:t>15 kHz</w:t>
              </w:r>
            </w:ins>
          </w:p>
        </w:tc>
        <w:tc>
          <w:tcPr>
            <w:tcW w:w="1862" w:type="dxa"/>
            <w:tcBorders>
              <w:top w:val="single" w:sz="4" w:space="0" w:color="auto"/>
              <w:left w:val="single" w:sz="4" w:space="0" w:color="auto"/>
              <w:bottom w:val="single" w:sz="4" w:space="0" w:color="auto"/>
              <w:right w:val="single" w:sz="4" w:space="0" w:color="auto"/>
            </w:tcBorders>
            <w:vAlign w:val="center"/>
          </w:tcPr>
          <w:p w:rsidR="00D405F0" w:rsidRPr="00A7225E" w:rsidRDefault="00D405F0" w:rsidP="00E007FC">
            <w:pPr>
              <w:pStyle w:val="TAC"/>
              <w:rPr>
                <w:ins w:id="181" w:author="宋月霞" w:date="2022-01-09T16:35:00Z"/>
                <w:lang w:val="en-US"/>
              </w:rPr>
            </w:pPr>
            <w:ins w:id="182" w:author="宋月霞" w:date="2022-01-09T16:35: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rsidR="00D405F0" w:rsidRPr="00A7225E" w:rsidRDefault="00D405F0" w:rsidP="00E007FC">
            <w:pPr>
              <w:pStyle w:val="TAC"/>
              <w:rPr>
                <w:ins w:id="183" w:author="宋月霞" w:date="2022-01-09T16:35:00Z"/>
                <w:lang w:val="en-US" w:eastAsia="zh-CN"/>
              </w:rPr>
            </w:pPr>
            <w:ins w:id="184" w:author="宋月霞" w:date="2022-01-09T16:35:00Z">
              <w:r>
                <w:rPr>
                  <w:lang w:val="en-US" w:eastAsia="zh-CN"/>
                </w:rPr>
                <w:t>5429</w:t>
              </w:r>
              <w:r>
                <w:rPr>
                  <w:lang w:val="en-US"/>
                </w:rPr>
                <w:t xml:space="preserve"> – &lt;1&gt; – </w:t>
              </w:r>
              <w:r>
                <w:rPr>
                  <w:lang w:val="en-US" w:eastAsia="zh-CN"/>
                </w:rPr>
                <w:t>5494</w:t>
              </w:r>
            </w:ins>
          </w:p>
        </w:tc>
      </w:tr>
      <w:tr w:rsidR="00D405F0" w:rsidTr="00E007FC">
        <w:trPr>
          <w:cantSplit/>
          <w:jc w:val="center"/>
          <w:ins w:id="185" w:author="宋月霞" w:date="2022-01-09T16:35:00Z"/>
        </w:trPr>
        <w:tc>
          <w:tcPr>
            <w:tcW w:w="1281" w:type="dxa"/>
            <w:tcBorders>
              <w:top w:val="single" w:sz="4" w:space="0" w:color="auto"/>
              <w:left w:val="single" w:sz="4" w:space="0" w:color="auto"/>
              <w:bottom w:val="single" w:sz="4" w:space="0" w:color="auto"/>
              <w:right w:val="single" w:sz="4" w:space="0" w:color="auto"/>
            </w:tcBorders>
            <w:vAlign w:val="center"/>
          </w:tcPr>
          <w:p w:rsidR="00D405F0" w:rsidRPr="00A7225E" w:rsidRDefault="00D405F0" w:rsidP="00E007FC">
            <w:pPr>
              <w:pStyle w:val="TAC"/>
              <w:rPr>
                <w:ins w:id="186" w:author="宋月霞" w:date="2022-01-09T16:35:00Z"/>
                <w:lang w:val="en-US" w:eastAsia="zh-CN"/>
              </w:rPr>
            </w:pPr>
            <w:ins w:id="187" w:author="宋月霞" w:date="2022-01-09T16:35:00Z">
              <w:r>
                <w:rPr>
                  <w:rFonts w:hint="eastAsia"/>
                  <w:lang w:val="en-US" w:eastAsia="zh-CN"/>
                </w:rPr>
                <w:t>n255</w:t>
              </w:r>
            </w:ins>
          </w:p>
        </w:tc>
        <w:tc>
          <w:tcPr>
            <w:tcW w:w="1559"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C"/>
              <w:rPr>
                <w:ins w:id="188" w:author="宋月霞" w:date="2022-01-09T16:35:00Z"/>
                <w:lang w:val="en-US" w:eastAsia="zh-CN"/>
              </w:rPr>
            </w:pPr>
            <w:ins w:id="189" w:author="宋月霞" w:date="2022-01-09T16:35:00Z">
              <w:r>
                <w:rPr>
                  <w:rFonts w:hint="eastAsia"/>
                  <w:lang w:val="en-US" w:eastAsia="zh-CN"/>
                </w:rPr>
                <w:t>15 kHz</w:t>
              </w:r>
            </w:ins>
          </w:p>
        </w:tc>
        <w:tc>
          <w:tcPr>
            <w:tcW w:w="1862"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C"/>
              <w:rPr>
                <w:ins w:id="190" w:author="宋月霞" w:date="2022-01-09T16:35:00Z"/>
                <w:lang w:val="en-US" w:eastAsia="zh-CN"/>
              </w:rPr>
            </w:pPr>
            <w:ins w:id="191" w:author="宋月霞" w:date="2022-01-09T16:3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C"/>
              <w:rPr>
                <w:ins w:id="192" w:author="宋月霞" w:date="2022-01-09T16:35:00Z"/>
                <w:lang w:val="en-US" w:eastAsia="zh-CN"/>
              </w:rPr>
            </w:pPr>
            <w:ins w:id="193" w:author="宋月霞" w:date="2022-01-09T16:35:00Z">
              <w:r>
                <w:rPr>
                  <w:rFonts w:hint="eastAsia"/>
                  <w:lang w:val="en-US" w:eastAsia="zh-CN"/>
                </w:rPr>
                <w:t>381</w:t>
              </w:r>
            </w:ins>
            <w:r w:rsidR="00652544">
              <w:rPr>
                <w:rFonts w:hint="eastAsia"/>
                <w:lang w:val="en-US" w:eastAsia="zh-CN"/>
              </w:rPr>
              <w:t>8</w:t>
            </w:r>
            <w:bookmarkStart w:id="194" w:name="_GoBack"/>
            <w:bookmarkEnd w:id="194"/>
            <w:ins w:id="195" w:author="宋月霞" w:date="2022-01-09T16:35:00Z">
              <w:r>
                <w:rPr>
                  <w:lang w:val="en-US"/>
                </w:rPr>
                <w:t xml:space="preserve"> – &lt;1&gt; –</w:t>
              </w:r>
              <w:r>
                <w:rPr>
                  <w:rFonts w:hint="eastAsia"/>
                  <w:lang w:val="en-US" w:eastAsia="zh-CN"/>
                </w:rPr>
                <w:t xml:space="preserve"> 3892</w:t>
              </w:r>
            </w:ins>
          </w:p>
        </w:tc>
      </w:tr>
    </w:tbl>
    <w:p w:rsidR="00D405F0" w:rsidRPr="00D405F0" w:rsidRDefault="00D405F0">
      <w:pPr>
        <w:rPr>
          <w:rPrChange w:id="196" w:author="宋月霞" w:date="2022-01-09T16:35:00Z">
            <w:rPr>
              <w:b/>
            </w:rPr>
          </w:rPrChange>
        </w:rPr>
        <w:pPrChange w:id="197" w:author="宋月霞" w:date="2022-01-09T16:35:00Z">
          <w:pPr>
            <w:overflowPunct/>
            <w:autoSpaceDE/>
            <w:autoSpaceDN/>
            <w:adjustRightInd/>
            <w:spacing w:before="0" w:after="0"/>
            <w:jc w:val="left"/>
            <w:textAlignment w:val="auto"/>
          </w:pPr>
        </w:pPrChange>
      </w:pPr>
    </w:p>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B8E" w:rsidRDefault="001E5B8E" w:rsidP="0095591C">
      <w:pPr>
        <w:spacing w:after="60"/>
        <w:ind w:left="210"/>
      </w:pPr>
      <w:r>
        <w:separator/>
      </w:r>
    </w:p>
    <w:p w:rsidR="001E5B8E" w:rsidRDefault="001E5B8E"/>
  </w:endnote>
  <w:endnote w:type="continuationSeparator" w:id="0">
    <w:p w:rsidR="001E5B8E" w:rsidRDefault="001E5B8E" w:rsidP="0095591C">
      <w:pPr>
        <w:spacing w:after="60"/>
        <w:ind w:left="210"/>
      </w:pPr>
      <w:r>
        <w:continuationSeparator/>
      </w:r>
    </w:p>
    <w:p w:rsidR="001E5B8E" w:rsidRDefault="001E5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52544">
      <w:t>2</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B8E" w:rsidRDefault="001E5B8E" w:rsidP="0095591C">
      <w:pPr>
        <w:spacing w:after="60"/>
        <w:ind w:left="210"/>
      </w:pPr>
      <w:r>
        <w:separator/>
      </w:r>
    </w:p>
    <w:p w:rsidR="001E5B8E" w:rsidRDefault="001E5B8E"/>
  </w:footnote>
  <w:footnote w:type="continuationSeparator" w:id="0">
    <w:p w:rsidR="001E5B8E" w:rsidRDefault="001E5B8E" w:rsidP="0095591C">
      <w:pPr>
        <w:spacing w:after="60"/>
        <w:ind w:left="210"/>
      </w:pPr>
      <w:r>
        <w:continuationSeparator/>
      </w:r>
    </w:p>
    <w:p w:rsidR="001E5B8E" w:rsidRDefault="001E5B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13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B8E"/>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544"/>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08"/>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71E48-F44A-4EE3-B1E7-D46BB6795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宋月霞</cp:lastModifiedBy>
  <cp:revision>5</cp:revision>
  <cp:lastPrinted>2007-04-24T00:59:00Z</cp:lastPrinted>
  <dcterms:created xsi:type="dcterms:W3CDTF">2022-01-09T08:10:00Z</dcterms:created>
  <dcterms:modified xsi:type="dcterms:W3CDTF">2022-01-09T15:00:00Z</dcterms:modified>
</cp:coreProperties>
</file>