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FF8B2" w14:textId="2CE33CAF" w:rsidR="0085352F" w:rsidRDefault="0085352F" w:rsidP="0085352F">
      <w:pPr>
        <w:pStyle w:val="CRCoverPage"/>
        <w:tabs>
          <w:tab w:val="right" w:pos="9639"/>
        </w:tabs>
        <w:spacing w:after="0"/>
        <w:rPr>
          <w:b/>
          <w:i/>
          <w:noProof/>
          <w:sz w:val="28"/>
          <w:lang w:eastAsia="zh-CN"/>
        </w:rPr>
      </w:pPr>
      <w:bookmarkStart w:id="0" w:name="_GoBack"/>
      <w:r>
        <w:rPr>
          <w:b/>
          <w:noProof/>
          <w:sz w:val="24"/>
        </w:rPr>
        <w:t>3GPP TSG-</w:t>
      </w:r>
      <w:r w:rsidR="007469DE">
        <w:fldChar w:fldCharType="begin"/>
      </w:r>
      <w:r w:rsidR="007469DE">
        <w:instrText xml:space="preserve"> DOCPROPERTY  TSG/WGRef  \* MERGEFORMAT </w:instrText>
      </w:r>
      <w:r w:rsidR="007469DE">
        <w:fldChar w:fldCharType="separate"/>
      </w:r>
      <w:r>
        <w:rPr>
          <w:b/>
          <w:noProof/>
          <w:sz w:val="24"/>
        </w:rPr>
        <w:t>RAN</w:t>
      </w:r>
      <w:r w:rsidR="007469DE">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 xml:space="preserve"> 101-bis-e</w:t>
      </w:r>
      <w:r>
        <w:rPr>
          <w:b/>
          <w:i/>
          <w:noProof/>
          <w:sz w:val="28"/>
        </w:rPr>
        <w:tab/>
      </w:r>
      <w:r>
        <w:rPr>
          <w:rFonts w:hint="eastAsia"/>
          <w:b/>
          <w:i/>
          <w:noProof/>
          <w:sz w:val="28"/>
          <w:lang w:eastAsia="zh-CN"/>
        </w:rPr>
        <w:t>R4-2200160</w:t>
      </w:r>
    </w:p>
    <w:p w14:paraId="2A34A8C5" w14:textId="77777777" w:rsidR="0085352F" w:rsidRDefault="0085352F" w:rsidP="0085352F">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Pr>
          <w:b/>
          <w:noProof/>
          <w:sz w:val="24"/>
        </w:rPr>
        <w:fldChar w:fldCharType="begin"/>
      </w:r>
      <w:r w:rsidRPr="00E23DE4">
        <w:rPr>
          <w:b/>
          <w:noProof/>
          <w:sz w:val="24"/>
        </w:rPr>
        <w:instrText xml:space="preserve"> DOCPROPERTY  Location  \* MERGEFORMAT </w:instrText>
      </w:r>
      <w:r>
        <w:rPr>
          <w:b/>
          <w:noProof/>
          <w:sz w:val="24"/>
        </w:rPr>
        <w:fldChar w:fldCharType="end"/>
      </w:r>
      <w:r>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6BEE5F2" w:rsidR="0085352F" w:rsidRPr="00410371" w:rsidRDefault="0085352F" w:rsidP="0085352F">
            <w:pPr>
              <w:pStyle w:val="CRCoverPage"/>
              <w:spacing w:after="0"/>
              <w:jc w:val="right"/>
              <w:rPr>
                <w:b/>
                <w:noProof/>
                <w:sz w:val="28"/>
                <w:lang w:eastAsia="zh-CN"/>
              </w:rPr>
            </w:pPr>
            <w:r w:rsidRPr="00E23DE4">
              <w:rPr>
                <w:rFonts w:hint="eastAsia"/>
                <w:b/>
                <w:noProof/>
                <w:sz w:val="28"/>
              </w:rPr>
              <w:t>3</w:t>
            </w:r>
            <w:r>
              <w:rPr>
                <w:rFonts w:hint="eastAsia"/>
                <w:b/>
                <w:noProof/>
                <w:sz w:val="28"/>
                <w:lang w:eastAsia="zh-CN"/>
              </w:rPr>
              <w:t>7</w:t>
            </w:r>
            <w:r w:rsidRPr="00E23DE4">
              <w:rPr>
                <w:rFonts w:hint="eastAsia"/>
                <w:b/>
                <w:noProof/>
                <w:sz w:val="28"/>
              </w:rPr>
              <w:t>.1</w:t>
            </w:r>
            <w:r>
              <w:rPr>
                <w:rFonts w:hint="eastAsia"/>
                <w:b/>
                <w:noProof/>
                <w:sz w:val="28"/>
                <w:lang w:eastAsia="zh-CN"/>
              </w:rPr>
              <w:t>45-1</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77777777" w:rsidR="0085352F" w:rsidRPr="00410371" w:rsidRDefault="0085352F" w:rsidP="0085352F">
            <w:pPr>
              <w:pStyle w:val="CRCoverPage"/>
              <w:spacing w:after="0"/>
              <w:rPr>
                <w:noProof/>
                <w:lang w:eastAsia="zh-CN"/>
              </w:rPr>
            </w:pPr>
            <w:r>
              <w:rPr>
                <w:rFonts w:hint="eastAsia"/>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77777777" w:rsidR="0085352F" w:rsidRPr="00417C35" w:rsidRDefault="0085352F" w:rsidP="0085352F">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77777777" w:rsidR="0085352F" w:rsidRDefault="0085352F" w:rsidP="0085352F">
            <w:pPr>
              <w:pStyle w:val="CRCoverPage"/>
              <w:spacing w:after="0"/>
              <w:jc w:val="center"/>
              <w:rPr>
                <w:b/>
                <w:caps/>
                <w:noProof/>
              </w:rPr>
            </w:pP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67B75C29" w:rsidR="0085352F" w:rsidRDefault="006735EC" w:rsidP="00105318">
            <w:pPr>
              <w:pStyle w:val="CRCoverPage"/>
              <w:spacing w:after="0"/>
              <w:ind w:left="100"/>
              <w:rPr>
                <w:noProof/>
                <w:lang w:eastAsia="zh-CN"/>
              </w:rPr>
            </w:pPr>
            <w:r>
              <w:rPr>
                <w:rFonts w:hint="eastAsia"/>
                <w:lang w:eastAsia="zh-CN"/>
              </w:rPr>
              <w:t>D</w:t>
            </w:r>
            <w:r w:rsidR="0085352F" w:rsidRPr="00417C35">
              <w:t>raft CR on introduction of 6GHz licensed band for 3</w:t>
            </w:r>
            <w:r w:rsidR="0085352F">
              <w:rPr>
                <w:rFonts w:hint="eastAsia"/>
                <w:lang w:eastAsia="zh-CN"/>
              </w:rPr>
              <w:t>7</w:t>
            </w:r>
            <w:r w:rsidR="0085352F" w:rsidRPr="00417C35">
              <w:t>.</w:t>
            </w:r>
            <w:r w:rsidR="00105318" w:rsidRPr="00417C35">
              <w:t>1</w:t>
            </w:r>
            <w:r w:rsidR="00105318">
              <w:rPr>
                <w:rFonts w:hint="eastAsia"/>
                <w:lang w:eastAsia="zh-CN"/>
              </w:rPr>
              <w:t>45-1</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77777777" w:rsidR="0085352F" w:rsidRDefault="007469DE" w:rsidP="0085352F">
            <w:pPr>
              <w:pStyle w:val="CRCoverPage"/>
              <w:spacing w:after="0"/>
              <w:ind w:left="100"/>
              <w:rPr>
                <w:noProof/>
              </w:rPr>
            </w:pPr>
            <w:r>
              <w:fldChar w:fldCharType="begin"/>
            </w:r>
            <w:r>
              <w:instrText xml:space="preserve"> DOCPROPERTY  SourceIfWg  \* MERGEFORMAT </w:instrText>
            </w:r>
            <w:r>
              <w:fldChar w:fldCharType="separate"/>
            </w:r>
            <w:r w:rsidR="0085352F">
              <w:rPr>
                <w:noProof/>
              </w:rPr>
              <w:t>CATT</w:t>
            </w:r>
            <w:r>
              <w:rPr>
                <w:noProof/>
              </w:rPr>
              <w:fldChar w:fldCharType="end"/>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77777777" w:rsidR="0085352F" w:rsidRDefault="0085352F" w:rsidP="0085352F">
            <w:pPr>
              <w:pStyle w:val="CRCoverPage"/>
              <w:spacing w:after="0"/>
              <w:ind w:left="100"/>
              <w:rPr>
                <w:noProof/>
              </w:rPr>
            </w:pPr>
            <w:r w:rsidRPr="00417C35">
              <w:rPr>
                <w:noProof/>
              </w:rPr>
              <w:t>NR_6GHz</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77777777" w:rsidR="0085352F" w:rsidRDefault="0085352F" w:rsidP="0085352F">
            <w:pPr>
              <w:pStyle w:val="CRCoverPage"/>
              <w:spacing w:after="0"/>
              <w:ind w:left="100"/>
              <w:rPr>
                <w:noProof/>
                <w:lang w:eastAsia="zh-CN"/>
              </w:rPr>
            </w:pPr>
            <w:r>
              <w:rPr>
                <w:rFonts w:hint="eastAsia"/>
                <w:lang w:eastAsia="zh-CN"/>
              </w:rPr>
              <w:t>2022-01-08</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77777777" w:rsidR="0085352F" w:rsidRDefault="0085352F"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6141" w14:textId="77777777" w:rsidR="0085352F" w:rsidRDefault="0085352F" w:rsidP="0085352F">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144DE085" w14:textId="77777777" w:rsidR="0085352F" w:rsidRDefault="0085352F" w:rsidP="0085352F">
            <w:pPr>
              <w:pStyle w:val="CRCoverPage"/>
              <w:spacing w:after="0"/>
              <w:ind w:left="100"/>
              <w:rPr>
                <w:noProof/>
                <w:lang w:eastAsia="zh-CN"/>
              </w:rPr>
            </w:pP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BE072" w14:textId="77777777" w:rsidR="0085352F" w:rsidRDefault="0085352F" w:rsidP="0085352F">
            <w:pPr>
              <w:pStyle w:val="CRCoverPage"/>
              <w:spacing w:after="0"/>
              <w:ind w:left="100"/>
              <w:rPr>
                <w:noProof/>
                <w:lang w:eastAsia="zh-CN"/>
              </w:rPr>
            </w:pPr>
            <w:r>
              <w:rPr>
                <w:noProof/>
                <w:lang w:eastAsia="zh-CN"/>
              </w:rPr>
              <w:t>I</w:t>
            </w:r>
            <w:r>
              <w:rPr>
                <w:rFonts w:hint="eastAsia"/>
                <w:noProof/>
                <w:lang w:eastAsia="zh-CN"/>
              </w:rPr>
              <w:t>ntroduce co-existence and co-location spurious emission requriements for Band n103.</w:t>
            </w:r>
          </w:p>
          <w:p w14:paraId="0BBE278B" w14:textId="77777777" w:rsidR="0085352F" w:rsidRPr="00E95819" w:rsidRDefault="0085352F" w:rsidP="0085352F">
            <w:pPr>
              <w:pStyle w:val="CRCoverPage"/>
              <w:spacing w:after="0"/>
              <w:ind w:left="100"/>
              <w:rPr>
                <w:noProof/>
                <w:lang w:eastAsia="zh-CN"/>
              </w:rPr>
            </w:pP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77777777" w:rsidR="0085352F" w:rsidRDefault="0085352F" w:rsidP="0085352F">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79F0075D" w:rsidR="0085352F" w:rsidRDefault="0085352F" w:rsidP="0085352F">
            <w:pPr>
              <w:pStyle w:val="CRCoverPage"/>
              <w:spacing w:after="0"/>
              <w:ind w:left="100"/>
              <w:rPr>
                <w:noProof/>
                <w:lang w:eastAsia="zh-CN"/>
              </w:rPr>
            </w:pPr>
            <w:r w:rsidRPr="0085352F">
              <w:rPr>
                <w:noProof/>
                <w:lang w:eastAsia="zh-CN"/>
              </w:rPr>
              <w:t>6.6.6.5.2.5, 6.6.6.5.2.6</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85352F" w14:paraId="55B923E9" w14:textId="77777777" w:rsidTr="0085352F">
        <w:tc>
          <w:tcPr>
            <w:tcW w:w="2694" w:type="dxa"/>
            <w:gridSpan w:val="2"/>
            <w:tcBorders>
              <w:left w:val="single" w:sz="4" w:space="0" w:color="auto"/>
            </w:tcBorders>
          </w:tcPr>
          <w:p w14:paraId="0E09A247" w14:textId="77777777" w:rsidR="0085352F" w:rsidRDefault="0085352F" w:rsidP="00853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85352F" w:rsidRDefault="00571D10" w:rsidP="008535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85352F" w:rsidRDefault="0085352F" w:rsidP="0085352F">
            <w:pPr>
              <w:pStyle w:val="CRCoverPage"/>
              <w:spacing w:after="0"/>
              <w:jc w:val="center"/>
              <w:rPr>
                <w:b/>
                <w:caps/>
                <w:noProof/>
                <w:lang w:eastAsia="zh-CN"/>
              </w:rPr>
            </w:pPr>
          </w:p>
        </w:tc>
        <w:tc>
          <w:tcPr>
            <w:tcW w:w="2977" w:type="dxa"/>
            <w:gridSpan w:val="4"/>
          </w:tcPr>
          <w:p w14:paraId="0A952158" w14:textId="77777777" w:rsidR="0085352F" w:rsidRDefault="0085352F" w:rsidP="00853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28B257A1" w:rsidR="0085352F" w:rsidRDefault="0085352F" w:rsidP="00571D10">
            <w:pPr>
              <w:pStyle w:val="CRCoverPage"/>
              <w:spacing w:after="0"/>
              <w:ind w:left="99"/>
              <w:rPr>
                <w:noProof/>
              </w:rPr>
            </w:pPr>
            <w:r>
              <w:rPr>
                <w:noProof/>
              </w:rPr>
              <w:t>TS</w:t>
            </w:r>
            <w:r w:rsidR="00571D10">
              <w:rPr>
                <w:rFonts w:hint="eastAsia"/>
                <w:noProof/>
                <w:lang w:eastAsia="zh-CN"/>
              </w:rPr>
              <w:t xml:space="preserve"> 37.105</w:t>
            </w:r>
            <w:r>
              <w:rPr>
                <w:noProof/>
              </w:rPr>
              <w:t xml:space="preserve"> ... CR ... </w:t>
            </w:r>
          </w:p>
        </w:tc>
      </w:tr>
      <w:tr w:rsidR="0085352F" w14:paraId="40897FD7" w14:textId="77777777" w:rsidTr="0085352F">
        <w:tc>
          <w:tcPr>
            <w:tcW w:w="2694" w:type="dxa"/>
            <w:gridSpan w:val="2"/>
            <w:tcBorders>
              <w:left w:val="single" w:sz="4" w:space="0" w:color="auto"/>
            </w:tcBorders>
          </w:tcPr>
          <w:p w14:paraId="3AA372A5" w14:textId="77777777" w:rsidR="0085352F" w:rsidRDefault="0085352F" w:rsidP="00853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85352F" w:rsidRDefault="0085352F" w:rsidP="0085352F">
            <w:pPr>
              <w:pStyle w:val="CRCoverPage"/>
              <w:spacing w:after="0"/>
              <w:jc w:val="center"/>
              <w:rPr>
                <w:b/>
                <w:caps/>
                <w:noProof/>
              </w:rPr>
            </w:pPr>
          </w:p>
        </w:tc>
        <w:tc>
          <w:tcPr>
            <w:tcW w:w="2977" w:type="dxa"/>
            <w:gridSpan w:val="4"/>
          </w:tcPr>
          <w:p w14:paraId="45DE8D18" w14:textId="77777777" w:rsidR="0085352F" w:rsidRDefault="0085352F" w:rsidP="00853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022F0E20" w:rsidR="0085352F" w:rsidRDefault="0085352F" w:rsidP="001B57B9">
            <w:pPr>
              <w:pStyle w:val="CRCoverPage"/>
              <w:spacing w:after="0"/>
              <w:ind w:left="99"/>
              <w:rPr>
                <w:noProof/>
                <w:lang w:eastAsia="zh-CN"/>
              </w:rPr>
            </w:pPr>
            <w:r>
              <w:rPr>
                <w:noProof/>
              </w:rPr>
              <w:t>TS</w:t>
            </w:r>
            <w:r>
              <w:rPr>
                <w:rFonts w:hint="eastAsia"/>
                <w:noProof/>
                <w:lang w:eastAsia="zh-CN"/>
              </w:rPr>
              <w:t xml:space="preserve"> 37.145-2</w:t>
            </w:r>
          </w:p>
        </w:tc>
      </w:tr>
      <w:tr w:rsidR="0085352F" w14:paraId="59A524D5" w14:textId="77777777" w:rsidTr="0085352F">
        <w:tc>
          <w:tcPr>
            <w:tcW w:w="2694" w:type="dxa"/>
            <w:gridSpan w:val="2"/>
            <w:tcBorders>
              <w:left w:val="single" w:sz="4" w:space="0" w:color="auto"/>
            </w:tcBorders>
          </w:tcPr>
          <w:p w14:paraId="75FA4520" w14:textId="77777777" w:rsidR="0085352F" w:rsidRDefault="0085352F" w:rsidP="00853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85352F" w:rsidRDefault="0085352F" w:rsidP="00853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85352F" w:rsidRDefault="0085352F" w:rsidP="0085352F">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85352F" w:rsidRDefault="0085352F" w:rsidP="00853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77777777" w:rsidR="0085352F" w:rsidRDefault="0085352F" w:rsidP="0085352F">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bookmarkEnd w:id="0"/>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14665613" w:rsidR="00841506" w:rsidRPr="00AD78FD" w:rsidRDefault="00841506" w:rsidP="00841506">
      <w:pPr>
        <w:rPr>
          <w:lang w:eastAsia="zh-CN"/>
        </w:rPr>
      </w:pPr>
      <w:r>
        <w:rPr>
          <w:b/>
          <w:color w:val="FF0000"/>
          <w:sz w:val="32"/>
          <w:lang w:eastAsia="zh-CN"/>
        </w:rPr>
        <w:t xml:space="preserve">&lt;Start of Change </w:t>
      </w:r>
      <w:r>
        <w:rPr>
          <w:rFonts w:hint="eastAsia"/>
          <w:b/>
          <w:color w:val="FF0000"/>
          <w:sz w:val="32"/>
          <w:lang w:eastAsia="zh-CN"/>
        </w:rPr>
        <w:t>1</w:t>
      </w:r>
      <w:r>
        <w:rPr>
          <w:b/>
          <w:color w:val="FF0000"/>
          <w:sz w:val="32"/>
          <w:lang w:eastAsia="zh-CN"/>
        </w:rPr>
        <w:t>&gt;</w:t>
      </w:r>
    </w:p>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14:paraId="61AA5DE1" w14:textId="77777777" w:rsidTr="00734A5F">
        <w:trPr>
          <w:cantSplit/>
          <w:tblHeader/>
          <w:jc w:val="center"/>
        </w:trPr>
        <w:tc>
          <w:tcPr>
            <w:tcW w:w="1247" w:type="dxa"/>
            <w:tcBorders>
              <w:bottom w:val="single" w:sz="4" w:space="0" w:color="auto"/>
            </w:tcBorders>
          </w:tcPr>
          <w:p w14:paraId="73160A1E" w14:textId="77777777" w:rsidR="005432EB" w:rsidRPr="007D061B" w:rsidRDefault="005432EB" w:rsidP="0001143E">
            <w:pPr>
              <w:pStyle w:val="TAH"/>
              <w:keepNext w:val="0"/>
              <w:keepLines w:val="0"/>
              <w:rPr>
                <w:rFonts w:cs="Arial"/>
              </w:rPr>
            </w:pPr>
            <w:r w:rsidRPr="007D061B">
              <w:rPr>
                <w:rFonts w:cs="Arial"/>
              </w:rPr>
              <w:t>System type operating in the same geographical area</w:t>
            </w:r>
          </w:p>
        </w:tc>
        <w:tc>
          <w:tcPr>
            <w:tcW w:w="1275" w:type="dxa"/>
          </w:tcPr>
          <w:p w14:paraId="2F8F090D" w14:textId="77777777" w:rsidR="005432EB" w:rsidRPr="007D061B" w:rsidRDefault="005432EB" w:rsidP="0001143E">
            <w:pPr>
              <w:pStyle w:val="TAH"/>
              <w:keepNext w:val="0"/>
              <w:keepLines w:val="0"/>
              <w:rPr>
                <w:rFonts w:cs="Arial"/>
              </w:rPr>
            </w:pPr>
            <w:r w:rsidRPr="007D061B">
              <w:rPr>
                <w:rFonts w:cs="Arial"/>
              </w:rPr>
              <w:t>Band for co-existence requirement</w:t>
            </w:r>
          </w:p>
        </w:tc>
        <w:tc>
          <w:tcPr>
            <w:tcW w:w="1276" w:type="dxa"/>
          </w:tcPr>
          <w:p w14:paraId="1D5AFDC8" w14:textId="77777777" w:rsidR="005432EB" w:rsidRPr="007D061B" w:rsidRDefault="005432EB" w:rsidP="0001143E">
            <w:pPr>
              <w:pStyle w:val="TAH"/>
              <w:keepNext w:val="0"/>
              <w:keepLines w:val="0"/>
              <w:rPr>
                <w:rFonts w:cs="Arial"/>
              </w:rPr>
            </w:pPr>
            <w:r w:rsidRPr="007D061B">
              <w:rPr>
                <w:rFonts w:cs="Arial"/>
                <w:i/>
              </w:rPr>
              <w:t>Basic limit</w:t>
            </w:r>
          </w:p>
        </w:tc>
        <w:tc>
          <w:tcPr>
            <w:tcW w:w="1276" w:type="dxa"/>
          </w:tcPr>
          <w:p w14:paraId="46C6B520" w14:textId="77777777" w:rsidR="005432EB" w:rsidRPr="007D061B" w:rsidRDefault="005432EB" w:rsidP="0001143E">
            <w:pPr>
              <w:pStyle w:val="TAH"/>
              <w:keepNext w:val="0"/>
              <w:keepLines w:val="0"/>
              <w:rPr>
                <w:rFonts w:cs="Arial"/>
              </w:rPr>
            </w:pPr>
            <w:r w:rsidRPr="007D061B">
              <w:rPr>
                <w:rFonts w:cs="Arial"/>
              </w:rPr>
              <w:t>Measurement Bandwidth</w:t>
            </w:r>
          </w:p>
        </w:tc>
        <w:tc>
          <w:tcPr>
            <w:tcW w:w="4619" w:type="dxa"/>
          </w:tcPr>
          <w:p w14:paraId="501F73CD" w14:textId="77777777" w:rsidR="005432EB" w:rsidRPr="007D061B" w:rsidRDefault="005432EB" w:rsidP="0001143E">
            <w:pPr>
              <w:pStyle w:val="TAH"/>
              <w:keepNext w:val="0"/>
              <w:keepLines w:val="0"/>
              <w:rPr>
                <w:rFonts w:cs="Arial"/>
              </w:rPr>
            </w:pPr>
            <w:r w:rsidRPr="007D061B">
              <w:rPr>
                <w:rFonts w:cs="Arial"/>
              </w:rPr>
              <w:t>Notes</w:t>
            </w:r>
          </w:p>
        </w:tc>
      </w:tr>
      <w:tr w:rsidR="00734A5F" w:rsidRPr="007D061B" w14:paraId="49356547" w14:textId="77777777" w:rsidTr="00734A5F">
        <w:trPr>
          <w:cantSplit/>
          <w:jc w:val="center"/>
        </w:trPr>
        <w:tc>
          <w:tcPr>
            <w:tcW w:w="1247" w:type="dxa"/>
            <w:tcBorders>
              <w:bottom w:val="nil"/>
            </w:tcBorders>
            <w:shd w:val="clear" w:color="auto" w:fill="auto"/>
          </w:tcPr>
          <w:p w14:paraId="5FE07BD8" w14:textId="77777777" w:rsidR="00734A5F" w:rsidRPr="007D061B" w:rsidRDefault="00734A5F" w:rsidP="0001143E">
            <w:pPr>
              <w:pStyle w:val="TAC"/>
              <w:keepNext w:val="0"/>
              <w:keepLines w:val="0"/>
              <w:rPr>
                <w:rFonts w:cs="Arial"/>
              </w:rPr>
            </w:pPr>
            <w:r w:rsidRPr="007D061B">
              <w:rPr>
                <w:rFonts w:cs="Arial"/>
              </w:rPr>
              <w:t>GSM900</w:t>
            </w:r>
          </w:p>
        </w:tc>
        <w:tc>
          <w:tcPr>
            <w:tcW w:w="1275" w:type="dxa"/>
          </w:tcPr>
          <w:p w14:paraId="41FBF804" w14:textId="77777777" w:rsidR="00734A5F" w:rsidRPr="007D061B" w:rsidRDefault="00734A5F" w:rsidP="0001143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A669687" w14:textId="77777777" w:rsidR="00734A5F" w:rsidRPr="007D061B" w:rsidRDefault="00734A5F" w:rsidP="0001143E">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4CA9BA85"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2665555D" w14:textId="77777777" w:rsidR="00734A5F" w:rsidRPr="007D061B" w:rsidRDefault="00734A5F" w:rsidP="0001143E">
            <w:pPr>
              <w:pStyle w:val="TAL"/>
              <w:keepNext w:val="0"/>
              <w:keepLines w:val="0"/>
              <w:rPr>
                <w:rFonts w:cs="Arial"/>
              </w:rPr>
            </w:pPr>
            <w:r w:rsidRPr="007D061B">
              <w:rPr>
                <w:rFonts w:cs="Arial"/>
              </w:rPr>
              <w:t>This requirement does not apply to UTRA FDD operating in band VIII.</w:t>
            </w:r>
          </w:p>
          <w:p w14:paraId="18888A7C"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8 or NR BS operating in band n8</w:t>
            </w:r>
          </w:p>
        </w:tc>
      </w:tr>
      <w:tr w:rsidR="00734A5F" w:rsidRPr="007D061B" w14:paraId="09E7FBDC" w14:textId="77777777" w:rsidTr="00734A5F">
        <w:trPr>
          <w:cantSplit/>
          <w:jc w:val="center"/>
        </w:trPr>
        <w:tc>
          <w:tcPr>
            <w:tcW w:w="1247" w:type="dxa"/>
            <w:tcBorders>
              <w:top w:val="nil"/>
              <w:bottom w:val="single" w:sz="4" w:space="0" w:color="auto"/>
            </w:tcBorders>
            <w:shd w:val="clear" w:color="auto" w:fill="auto"/>
          </w:tcPr>
          <w:p w14:paraId="207B3168" w14:textId="77777777" w:rsidR="00734A5F" w:rsidRPr="007D061B" w:rsidRDefault="00734A5F" w:rsidP="0001143E">
            <w:pPr>
              <w:pStyle w:val="TAC"/>
              <w:keepNext w:val="0"/>
              <w:keepLines w:val="0"/>
              <w:rPr>
                <w:rFonts w:cs="Arial"/>
              </w:rPr>
            </w:pPr>
          </w:p>
        </w:tc>
        <w:tc>
          <w:tcPr>
            <w:tcW w:w="1275" w:type="dxa"/>
          </w:tcPr>
          <w:p w14:paraId="312329BD" w14:textId="77777777" w:rsidR="00734A5F" w:rsidRPr="007D061B" w:rsidRDefault="00734A5F" w:rsidP="0001143E">
            <w:pPr>
              <w:pStyle w:val="TAC"/>
              <w:keepNext w:val="0"/>
              <w:keepLines w:val="0"/>
              <w:rPr>
                <w:rFonts w:cs="Arial"/>
              </w:rPr>
            </w:pPr>
            <w:r w:rsidRPr="007D061B">
              <w:rPr>
                <w:rFonts w:cs="Arial"/>
              </w:rPr>
              <w:t>876 - 915 MHz</w:t>
            </w:r>
          </w:p>
        </w:tc>
        <w:tc>
          <w:tcPr>
            <w:tcW w:w="1276" w:type="dxa"/>
          </w:tcPr>
          <w:p w14:paraId="2D051206" w14:textId="77777777" w:rsidR="00734A5F" w:rsidRPr="007D061B" w:rsidRDefault="00734A5F" w:rsidP="0001143E">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36914C44"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F27AF9B" w14:textId="4F73371E" w:rsidR="00734A5F" w:rsidRPr="007D061B" w:rsidRDefault="00734A5F" w:rsidP="0001143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088C485" w14:textId="168F62DE" w:rsidR="00734A5F" w:rsidRPr="007D061B" w:rsidRDefault="00734A5F" w:rsidP="0001143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0972D298" w14:textId="77777777" w:rsidTr="00734A5F">
        <w:trPr>
          <w:cantSplit/>
          <w:jc w:val="center"/>
        </w:trPr>
        <w:tc>
          <w:tcPr>
            <w:tcW w:w="1247" w:type="dxa"/>
            <w:tcBorders>
              <w:bottom w:val="nil"/>
            </w:tcBorders>
            <w:shd w:val="clear" w:color="auto" w:fill="auto"/>
          </w:tcPr>
          <w:p w14:paraId="23B5DCB9" w14:textId="77777777" w:rsidR="00734A5F" w:rsidRPr="007D061B" w:rsidRDefault="00734A5F" w:rsidP="0001143E">
            <w:pPr>
              <w:pStyle w:val="TAC"/>
              <w:keepNext w:val="0"/>
              <w:keepLines w:val="0"/>
              <w:rPr>
                <w:rFonts w:cs="Arial"/>
              </w:rPr>
            </w:pPr>
            <w:r w:rsidRPr="007D061B">
              <w:rPr>
                <w:rFonts w:cs="Arial"/>
              </w:rPr>
              <w:t>DCS1800</w:t>
            </w:r>
          </w:p>
        </w:tc>
        <w:tc>
          <w:tcPr>
            <w:tcW w:w="1275" w:type="dxa"/>
          </w:tcPr>
          <w:p w14:paraId="12E168B8" w14:textId="77777777" w:rsidR="00734A5F" w:rsidRPr="007D061B" w:rsidRDefault="00734A5F" w:rsidP="0001143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C7B2791" w14:textId="77777777" w:rsidR="00734A5F" w:rsidRPr="007D061B" w:rsidRDefault="00734A5F" w:rsidP="0001143E">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4BA9E5E1"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FE4BA7C" w14:textId="77777777" w:rsidR="00734A5F" w:rsidRPr="007D061B" w:rsidRDefault="00734A5F" w:rsidP="0001143E">
            <w:pPr>
              <w:pStyle w:val="TAL"/>
              <w:keepNext w:val="0"/>
              <w:keepLines w:val="0"/>
              <w:rPr>
                <w:rFonts w:cs="v5.0.0"/>
              </w:rPr>
            </w:pPr>
            <w:r w:rsidRPr="007D061B">
              <w:rPr>
                <w:rFonts w:cs="v5.0.0"/>
              </w:rPr>
              <w:t>This requirement does not apply to UTRA FDD operating in band III.</w:t>
            </w:r>
          </w:p>
          <w:p w14:paraId="14D30768"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CFEAE2" w14:textId="77777777"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734A5F" w:rsidRPr="007D061B" w14:paraId="4F472038" w14:textId="77777777" w:rsidTr="00734A5F">
        <w:trPr>
          <w:cantSplit/>
          <w:jc w:val="center"/>
        </w:trPr>
        <w:tc>
          <w:tcPr>
            <w:tcW w:w="1247" w:type="dxa"/>
            <w:tcBorders>
              <w:top w:val="nil"/>
              <w:bottom w:val="single" w:sz="4" w:space="0" w:color="auto"/>
            </w:tcBorders>
            <w:shd w:val="clear" w:color="auto" w:fill="auto"/>
          </w:tcPr>
          <w:p w14:paraId="1505D9AD" w14:textId="77777777" w:rsidR="00734A5F" w:rsidRPr="007D061B" w:rsidRDefault="00734A5F" w:rsidP="0001143E">
            <w:pPr>
              <w:pStyle w:val="TAC"/>
              <w:keepNext w:val="0"/>
              <w:keepLines w:val="0"/>
              <w:rPr>
                <w:rFonts w:cs="Arial"/>
              </w:rPr>
            </w:pPr>
          </w:p>
        </w:tc>
        <w:tc>
          <w:tcPr>
            <w:tcW w:w="1275" w:type="dxa"/>
          </w:tcPr>
          <w:p w14:paraId="1C7C8E2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Pr>
          <w:p w14:paraId="71653804" w14:textId="77777777" w:rsidR="00734A5F" w:rsidRPr="007D061B" w:rsidRDefault="00734A5F" w:rsidP="0001143E">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5322DBDA"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B591155" w14:textId="597E24EE" w:rsidR="00734A5F" w:rsidRPr="007D061B" w:rsidRDefault="00734A5F" w:rsidP="0001143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2FAF399"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0600908" w14:textId="18CC73A3"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1047077B" w14:textId="77777777" w:rsidTr="00734A5F">
        <w:trPr>
          <w:cantSplit/>
          <w:jc w:val="center"/>
        </w:trPr>
        <w:tc>
          <w:tcPr>
            <w:tcW w:w="1247" w:type="dxa"/>
            <w:tcBorders>
              <w:bottom w:val="nil"/>
            </w:tcBorders>
            <w:shd w:val="clear" w:color="auto" w:fill="auto"/>
          </w:tcPr>
          <w:p w14:paraId="76ABD38A" w14:textId="77777777" w:rsidR="00734A5F" w:rsidRPr="007D061B" w:rsidRDefault="00734A5F" w:rsidP="0001143E">
            <w:pPr>
              <w:pStyle w:val="TAC"/>
              <w:keepNext w:val="0"/>
              <w:keepLines w:val="0"/>
              <w:rPr>
                <w:rFonts w:cs="Arial"/>
              </w:rPr>
            </w:pPr>
            <w:r w:rsidRPr="007D061B">
              <w:rPr>
                <w:rFonts w:cs="Arial"/>
              </w:rPr>
              <w:t>PCS1900</w:t>
            </w:r>
          </w:p>
        </w:tc>
        <w:tc>
          <w:tcPr>
            <w:tcW w:w="1275" w:type="dxa"/>
          </w:tcPr>
          <w:p w14:paraId="38DF551C" w14:textId="77777777" w:rsidR="00734A5F" w:rsidRPr="007D061B" w:rsidRDefault="00734A5F" w:rsidP="0001143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AD0F64D" w14:textId="77777777" w:rsidR="00734A5F" w:rsidRPr="007D061B" w:rsidRDefault="00734A5F" w:rsidP="0001143E">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6D85CDB9"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13225D2" w14:textId="77777777" w:rsidR="00734A5F" w:rsidRPr="007D061B" w:rsidRDefault="00734A5F" w:rsidP="0001143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BE1CD9E"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609A088E" w14:textId="77777777" w:rsidR="00734A5F" w:rsidRPr="007D061B" w:rsidRDefault="00734A5F" w:rsidP="0001143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734A5F" w:rsidRPr="007D061B" w14:paraId="1B21533C" w14:textId="77777777" w:rsidTr="00734A5F">
        <w:trPr>
          <w:cantSplit/>
          <w:jc w:val="center"/>
        </w:trPr>
        <w:tc>
          <w:tcPr>
            <w:tcW w:w="1247" w:type="dxa"/>
            <w:tcBorders>
              <w:top w:val="nil"/>
              <w:bottom w:val="single" w:sz="4" w:space="0" w:color="auto"/>
            </w:tcBorders>
            <w:shd w:val="clear" w:color="auto" w:fill="auto"/>
          </w:tcPr>
          <w:p w14:paraId="0FF6AFA3" w14:textId="77777777" w:rsidR="00734A5F" w:rsidRPr="007D061B" w:rsidRDefault="00734A5F" w:rsidP="0001143E">
            <w:pPr>
              <w:pStyle w:val="TAC"/>
              <w:keepNext w:val="0"/>
              <w:keepLines w:val="0"/>
              <w:rPr>
                <w:rFonts w:cs="Arial"/>
              </w:rPr>
            </w:pPr>
          </w:p>
        </w:tc>
        <w:tc>
          <w:tcPr>
            <w:tcW w:w="1275" w:type="dxa"/>
          </w:tcPr>
          <w:p w14:paraId="05BCAB4D" w14:textId="77777777" w:rsidR="00734A5F" w:rsidRPr="007D061B" w:rsidRDefault="00734A5F" w:rsidP="0001143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2046D75" w14:textId="77777777" w:rsidR="00734A5F" w:rsidRPr="007D061B" w:rsidRDefault="00734A5F" w:rsidP="0001143E">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6EE7FC17"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54BEEF59" w14:textId="19F97555" w:rsidR="00734A5F" w:rsidRPr="007D061B" w:rsidRDefault="00734A5F" w:rsidP="0001143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BF0FFE0"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7950659" w14:textId="514B7372" w:rsidR="00734A5F" w:rsidRPr="007D061B" w:rsidRDefault="00734A5F" w:rsidP="0001143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734A5F" w:rsidRPr="007D061B" w14:paraId="679B473F" w14:textId="77777777" w:rsidTr="00734A5F">
        <w:trPr>
          <w:cantSplit/>
          <w:jc w:val="center"/>
        </w:trPr>
        <w:tc>
          <w:tcPr>
            <w:tcW w:w="1247" w:type="dxa"/>
            <w:tcBorders>
              <w:bottom w:val="nil"/>
            </w:tcBorders>
            <w:shd w:val="clear" w:color="auto" w:fill="auto"/>
          </w:tcPr>
          <w:p w14:paraId="6882E289" w14:textId="77777777" w:rsidR="00734A5F" w:rsidRPr="007D061B" w:rsidRDefault="00734A5F" w:rsidP="00085818">
            <w:pPr>
              <w:pStyle w:val="TAC"/>
              <w:keepNext w:val="0"/>
              <w:keepLines w:val="0"/>
              <w:rPr>
                <w:rFonts w:cs="Arial"/>
              </w:rPr>
            </w:pPr>
            <w:r w:rsidRPr="007D061B">
              <w:rPr>
                <w:rFonts w:cs="Arial"/>
              </w:rPr>
              <w:t>GSM850 or CDMA850</w:t>
            </w:r>
          </w:p>
        </w:tc>
        <w:tc>
          <w:tcPr>
            <w:tcW w:w="1275" w:type="dxa"/>
          </w:tcPr>
          <w:p w14:paraId="00399563" w14:textId="77777777" w:rsidR="00734A5F" w:rsidRPr="007D061B" w:rsidRDefault="00734A5F" w:rsidP="00085818">
            <w:pPr>
              <w:pStyle w:val="TAC"/>
              <w:keepNext w:val="0"/>
              <w:keepLines w:val="0"/>
              <w:rPr>
                <w:rFonts w:cs="Arial"/>
              </w:rPr>
            </w:pPr>
            <w:r w:rsidRPr="007D061B">
              <w:rPr>
                <w:rFonts w:cs="v5.0.0"/>
              </w:rPr>
              <w:t>869 - 894 MHz</w:t>
            </w:r>
          </w:p>
        </w:tc>
        <w:tc>
          <w:tcPr>
            <w:tcW w:w="1276" w:type="dxa"/>
          </w:tcPr>
          <w:p w14:paraId="3C24B4DB" w14:textId="77777777" w:rsidR="00734A5F" w:rsidRPr="007D061B" w:rsidRDefault="00734A5F" w:rsidP="00085818">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673B10BF"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5FFE59C9" w14:textId="77777777"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BC74B29" w14:textId="77777777"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550CDED8" w14:textId="77777777" w:rsidTr="00734A5F">
        <w:trPr>
          <w:cantSplit/>
          <w:jc w:val="center"/>
        </w:trPr>
        <w:tc>
          <w:tcPr>
            <w:tcW w:w="1247" w:type="dxa"/>
            <w:tcBorders>
              <w:top w:val="nil"/>
              <w:bottom w:val="single" w:sz="4" w:space="0" w:color="auto"/>
            </w:tcBorders>
            <w:shd w:val="clear" w:color="auto" w:fill="auto"/>
          </w:tcPr>
          <w:p w14:paraId="4B09368B" w14:textId="77777777" w:rsidR="00734A5F" w:rsidRPr="007D061B" w:rsidRDefault="00734A5F" w:rsidP="00085818">
            <w:pPr>
              <w:pStyle w:val="TAC"/>
              <w:keepNext w:val="0"/>
              <w:keepLines w:val="0"/>
              <w:rPr>
                <w:rFonts w:cs="Arial"/>
              </w:rPr>
            </w:pPr>
          </w:p>
        </w:tc>
        <w:tc>
          <w:tcPr>
            <w:tcW w:w="1275" w:type="dxa"/>
          </w:tcPr>
          <w:p w14:paraId="3B7E5999" w14:textId="77777777" w:rsidR="00734A5F" w:rsidRPr="007D061B" w:rsidRDefault="00734A5F" w:rsidP="0008581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9401A05" w14:textId="77777777" w:rsidR="00734A5F" w:rsidRPr="007D061B" w:rsidRDefault="00734A5F" w:rsidP="00085818">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2B33310C"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65ED5D51" w14:textId="66E2B044"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E21E2F6" w14:textId="151611CF"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34176DF6" w14:textId="77777777" w:rsidTr="00734A5F">
        <w:trPr>
          <w:cantSplit/>
          <w:jc w:val="center"/>
        </w:trPr>
        <w:tc>
          <w:tcPr>
            <w:tcW w:w="1247" w:type="dxa"/>
            <w:tcBorders>
              <w:bottom w:val="nil"/>
            </w:tcBorders>
            <w:shd w:val="clear" w:color="auto" w:fill="auto"/>
          </w:tcPr>
          <w:p w14:paraId="3E28B453" w14:textId="77777777" w:rsidR="00734A5F" w:rsidRPr="007D061B" w:rsidRDefault="00734A5F" w:rsidP="0001143E">
            <w:pPr>
              <w:pStyle w:val="TAC"/>
              <w:keepNext w:val="0"/>
              <w:keepLines w:val="0"/>
              <w:rPr>
                <w:rFonts w:cs="Arial"/>
              </w:rPr>
            </w:pPr>
            <w:r w:rsidRPr="007D061B">
              <w:rPr>
                <w:rFonts w:cs="Arial"/>
              </w:rPr>
              <w:t>UTRA FDD Band I or</w:t>
            </w:r>
          </w:p>
          <w:p w14:paraId="18F33897" w14:textId="3A9AAA9F" w:rsidR="00734A5F" w:rsidRPr="007D061B" w:rsidRDefault="00734A5F" w:rsidP="0001143E">
            <w:pPr>
              <w:pStyle w:val="TAC"/>
              <w:keepNext w:val="0"/>
              <w:keepLines w:val="0"/>
              <w:rPr>
                <w:rFonts w:cs="Arial"/>
              </w:rPr>
            </w:pPr>
            <w:r w:rsidRPr="007D061B">
              <w:rPr>
                <w:rFonts w:cs="Arial"/>
              </w:rPr>
              <w:t>E-UTRA Band 1 or NR band n1</w:t>
            </w:r>
          </w:p>
        </w:tc>
        <w:tc>
          <w:tcPr>
            <w:tcW w:w="1275" w:type="dxa"/>
          </w:tcPr>
          <w:p w14:paraId="45CEBE8A"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Pr>
          <w:p w14:paraId="27708B20"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2396200C"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0F10F87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D31A1C2" w14:textId="1917B18A"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734A5F" w:rsidRPr="007D061B" w14:paraId="2807D648" w14:textId="77777777" w:rsidTr="00734A5F">
        <w:trPr>
          <w:cantSplit/>
          <w:jc w:val="center"/>
        </w:trPr>
        <w:tc>
          <w:tcPr>
            <w:tcW w:w="1247" w:type="dxa"/>
            <w:tcBorders>
              <w:top w:val="nil"/>
              <w:bottom w:val="single" w:sz="4" w:space="0" w:color="auto"/>
            </w:tcBorders>
            <w:shd w:val="clear" w:color="auto" w:fill="auto"/>
          </w:tcPr>
          <w:p w14:paraId="01E25215" w14:textId="77777777" w:rsidR="00734A5F" w:rsidRPr="007D061B" w:rsidRDefault="00734A5F" w:rsidP="0001143E">
            <w:pPr>
              <w:pStyle w:val="TAC"/>
              <w:keepNext w:val="0"/>
              <w:keepLines w:val="0"/>
              <w:rPr>
                <w:rFonts w:cs="Arial"/>
              </w:rPr>
            </w:pPr>
          </w:p>
        </w:tc>
        <w:tc>
          <w:tcPr>
            <w:tcW w:w="1275" w:type="dxa"/>
          </w:tcPr>
          <w:p w14:paraId="6273AFB1" w14:textId="77777777" w:rsidR="00734A5F" w:rsidRPr="007D061B" w:rsidRDefault="00734A5F" w:rsidP="0001143E">
            <w:pPr>
              <w:pStyle w:val="TAC"/>
              <w:keepNext w:val="0"/>
              <w:keepLines w:val="0"/>
              <w:rPr>
                <w:rFonts w:cs="Arial"/>
              </w:rPr>
            </w:pPr>
            <w:r w:rsidRPr="007D061B">
              <w:rPr>
                <w:rFonts w:cs="Arial"/>
              </w:rPr>
              <w:t>1920 - 1980 MHz</w:t>
            </w:r>
          </w:p>
        </w:tc>
        <w:tc>
          <w:tcPr>
            <w:tcW w:w="1276" w:type="dxa"/>
          </w:tcPr>
          <w:p w14:paraId="0B27FEC2"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186520B6" w14:textId="77777777" w:rsidR="00734A5F" w:rsidRPr="007D061B" w:rsidRDefault="00734A5F" w:rsidP="0001143E">
            <w:pPr>
              <w:pStyle w:val="TAC"/>
              <w:keepNext w:val="0"/>
              <w:keepLines w:val="0"/>
              <w:rPr>
                <w:rFonts w:cs="Arial"/>
              </w:rPr>
            </w:pPr>
          </w:p>
          <w:p w14:paraId="62DCBFE7" w14:textId="77777777" w:rsidR="00734A5F" w:rsidRPr="007D061B" w:rsidRDefault="00734A5F" w:rsidP="0001143E">
            <w:pPr>
              <w:pStyle w:val="TAC"/>
              <w:keepNext w:val="0"/>
              <w:keepLines w:val="0"/>
              <w:rPr>
                <w:rFonts w:cs="Arial"/>
              </w:rPr>
            </w:pPr>
            <w:r w:rsidRPr="007D061B">
              <w:rPr>
                <w:rFonts w:cs="Arial"/>
              </w:rPr>
              <w:t>(UTRA TDD</w:t>
            </w:r>
          </w:p>
          <w:p w14:paraId="183AA72B" w14:textId="49BAF3A2"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1D2BDFAF" w14:textId="77777777" w:rsidR="00734A5F" w:rsidRPr="007D061B" w:rsidRDefault="00734A5F" w:rsidP="0001143E">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14:paraId="373105DB" w14:textId="77777777" w:rsidR="00734A5F" w:rsidRPr="007D061B" w:rsidRDefault="00734A5F" w:rsidP="0001143E">
            <w:pPr>
              <w:pStyle w:val="TAC"/>
              <w:keepNext w:val="0"/>
              <w:keepLines w:val="0"/>
              <w:rPr>
                <w:rFonts w:cs="Arial"/>
              </w:rPr>
            </w:pPr>
            <w:r w:rsidRPr="007D061B">
              <w:rPr>
                <w:rFonts w:cs="Arial"/>
              </w:rPr>
              <w:t>1 MHz</w:t>
            </w:r>
          </w:p>
          <w:p w14:paraId="6EBA6EC2" w14:textId="77777777" w:rsidR="00734A5F" w:rsidRPr="007D061B" w:rsidRDefault="00734A5F" w:rsidP="0001143E">
            <w:pPr>
              <w:pStyle w:val="TAC"/>
              <w:keepNext w:val="0"/>
              <w:keepLines w:val="0"/>
              <w:rPr>
                <w:rFonts w:cs="Arial"/>
              </w:rPr>
            </w:pPr>
          </w:p>
          <w:p w14:paraId="0137FE45"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Pr>
          <w:p w14:paraId="5C223EDC" w14:textId="591FFDD8"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8D254B1" w14:textId="7450D89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6C23564D" w14:textId="77777777" w:rsidTr="00734A5F">
        <w:trPr>
          <w:cantSplit/>
          <w:jc w:val="center"/>
        </w:trPr>
        <w:tc>
          <w:tcPr>
            <w:tcW w:w="1247" w:type="dxa"/>
            <w:tcBorders>
              <w:bottom w:val="nil"/>
            </w:tcBorders>
            <w:shd w:val="clear" w:color="auto" w:fill="auto"/>
          </w:tcPr>
          <w:p w14:paraId="6E9914B5" w14:textId="77777777" w:rsidR="00734A5F" w:rsidRPr="007D061B" w:rsidRDefault="00734A5F" w:rsidP="0001143E">
            <w:pPr>
              <w:pStyle w:val="TAC"/>
              <w:keepNext w:val="0"/>
              <w:keepLines w:val="0"/>
              <w:rPr>
                <w:rFonts w:cs="Arial"/>
              </w:rPr>
            </w:pPr>
            <w:r w:rsidRPr="007D061B">
              <w:rPr>
                <w:rFonts w:cs="Arial"/>
              </w:rPr>
              <w:t>UTRA FDD Band II or</w:t>
            </w:r>
          </w:p>
          <w:p w14:paraId="516EBB5E" w14:textId="01BC4397" w:rsidR="00734A5F" w:rsidRPr="007D061B" w:rsidRDefault="00734A5F" w:rsidP="0001143E">
            <w:pPr>
              <w:pStyle w:val="TAC"/>
              <w:keepNext w:val="0"/>
              <w:keepLines w:val="0"/>
              <w:rPr>
                <w:rFonts w:cs="Arial"/>
              </w:rPr>
            </w:pPr>
            <w:r w:rsidRPr="007D061B">
              <w:rPr>
                <w:rFonts w:cs="Arial"/>
              </w:rPr>
              <w:t>E-UTRA Band 2 or NR band n2</w:t>
            </w:r>
          </w:p>
        </w:tc>
        <w:tc>
          <w:tcPr>
            <w:tcW w:w="1275" w:type="dxa"/>
          </w:tcPr>
          <w:p w14:paraId="2016DACB" w14:textId="77777777" w:rsidR="00734A5F" w:rsidRPr="007D061B" w:rsidRDefault="00734A5F" w:rsidP="0001143E">
            <w:pPr>
              <w:pStyle w:val="TAC"/>
              <w:keepNext w:val="0"/>
              <w:keepLines w:val="0"/>
              <w:rPr>
                <w:rFonts w:cs="Arial"/>
              </w:rPr>
            </w:pPr>
            <w:r w:rsidRPr="007D061B">
              <w:rPr>
                <w:rFonts w:cs="Arial"/>
              </w:rPr>
              <w:t>1930 - 1990 MHz</w:t>
            </w:r>
          </w:p>
        </w:tc>
        <w:tc>
          <w:tcPr>
            <w:tcW w:w="1276" w:type="dxa"/>
          </w:tcPr>
          <w:p w14:paraId="27D468D3"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1AC640A5"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42AAB330" w14:textId="77777777" w:rsidR="00734A5F" w:rsidRPr="007D061B" w:rsidRDefault="00734A5F" w:rsidP="0001143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9A90996"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54E18E77"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73BBA1E" w14:textId="77777777" w:rsidTr="00734A5F">
        <w:trPr>
          <w:cantSplit/>
          <w:jc w:val="center"/>
        </w:trPr>
        <w:tc>
          <w:tcPr>
            <w:tcW w:w="1247" w:type="dxa"/>
            <w:tcBorders>
              <w:top w:val="nil"/>
              <w:bottom w:val="single" w:sz="4" w:space="0" w:color="auto"/>
            </w:tcBorders>
            <w:shd w:val="clear" w:color="auto" w:fill="auto"/>
          </w:tcPr>
          <w:p w14:paraId="22B2B778"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3534DC" w14:textId="77777777" w:rsidR="00734A5F" w:rsidRPr="007D061B" w:rsidRDefault="00734A5F" w:rsidP="0001143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620A88"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63AC245" w14:textId="434A2E9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734A5F" w:rsidRPr="007D061B" w14:paraId="31BA57EF" w14:textId="77777777" w:rsidTr="00734A5F">
        <w:trPr>
          <w:cantSplit/>
          <w:jc w:val="center"/>
        </w:trPr>
        <w:tc>
          <w:tcPr>
            <w:tcW w:w="1247" w:type="dxa"/>
            <w:tcBorders>
              <w:top w:val="single" w:sz="4" w:space="0" w:color="auto"/>
              <w:bottom w:val="nil"/>
              <w:right w:val="single" w:sz="4" w:space="0" w:color="auto"/>
            </w:tcBorders>
            <w:shd w:val="clear" w:color="auto" w:fill="auto"/>
          </w:tcPr>
          <w:p w14:paraId="4960C0AF" w14:textId="77777777" w:rsidR="00734A5F" w:rsidRPr="007D061B" w:rsidRDefault="00734A5F" w:rsidP="0001143E">
            <w:pPr>
              <w:pStyle w:val="TAC"/>
              <w:keepNext w:val="0"/>
              <w:keepLines w:val="0"/>
              <w:rPr>
                <w:rFonts w:cs="Arial"/>
              </w:rPr>
            </w:pPr>
            <w:r w:rsidRPr="007D061B">
              <w:rPr>
                <w:rFonts w:cs="Arial"/>
              </w:rPr>
              <w:t>UTRA FDD Band III or</w:t>
            </w:r>
          </w:p>
          <w:p w14:paraId="4DCEBC93" w14:textId="1FCCD5D0" w:rsidR="00734A5F" w:rsidRPr="007D061B" w:rsidRDefault="00734A5F" w:rsidP="0001143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D061B" w:rsidRDefault="00734A5F" w:rsidP="0001143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32A6A23" w14:textId="77777777" w:rsidR="00734A5F" w:rsidRPr="007D061B" w:rsidRDefault="00734A5F" w:rsidP="0001143E">
            <w:pPr>
              <w:pStyle w:val="TAC"/>
              <w:keepNext w:val="0"/>
              <w:keepLines w:val="0"/>
              <w:jc w:val="left"/>
            </w:pPr>
            <w:r w:rsidRPr="007D061B">
              <w:t>For UTRA TDD BS operating in Band f, it applies for 1805- 1850 MHz</w:t>
            </w:r>
          </w:p>
          <w:p w14:paraId="7D3693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734A5F" w:rsidRPr="007D061B" w14:paraId="548D51A8" w14:textId="77777777" w:rsidTr="00734A5F">
        <w:trPr>
          <w:cantSplit/>
          <w:jc w:val="center"/>
        </w:trPr>
        <w:tc>
          <w:tcPr>
            <w:tcW w:w="1247" w:type="dxa"/>
            <w:tcBorders>
              <w:top w:val="nil"/>
              <w:bottom w:val="single" w:sz="4" w:space="0" w:color="auto"/>
              <w:right w:val="single" w:sz="4" w:space="0" w:color="auto"/>
            </w:tcBorders>
            <w:shd w:val="clear" w:color="auto" w:fill="auto"/>
          </w:tcPr>
          <w:p w14:paraId="54CC3315"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8D07C8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45C7B5A2" w14:textId="77777777" w:rsidR="00734A5F" w:rsidRPr="007D061B" w:rsidRDefault="00734A5F" w:rsidP="0001143E">
            <w:pPr>
              <w:pStyle w:val="TAC"/>
              <w:keepNext w:val="0"/>
              <w:keepLines w:val="0"/>
              <w:rPr>
                <w:rFonts w:cs="Arial"/>
              </w:rPr>
            </w:pPr>
          </w:p>
          <w:p w14:paraId="1C403329" w14:textId="77777777" w:rsidR="00734A5F" w:rsidRPr="007D061B" w:rsidRDefault="00734A5F" w:rsidP="0001143E">
            <w:pPr>
              <w:pStyle w:val="TAC"/>
              <w:keepNext w:val="0"/>
              <w:keepLines w:val="0"/>
              <w:rPr>
                <w:rFonts w:cs="Arial"/>
              </w:rPr>
            </w:pPr>
            <w:r w:rsidRPr="007D061B">
              <w:rPr>
                <w:rFonts w:cs="Arial"/>
              </w:rPr>
              <w:t>(UTRA TDD</w:t>
            </w:r>
          </w:p>
          <w:p w14:paraId="421C7A97" w14:textId="65F77A0B"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5997CF8A" w14:textId="77777777" w:rsidR="00734A5F" w:rsidRPr="007D061B" w:rsidRDefault="00734A5F" w:rsidP="0001143E">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D061B" w:rsidRDefault="00734A5F" w:rsidP="0001143E">
            <w:pPr>
              <w:pStyle w:val="TAC"/>
              <w:keepNext w:val="0"/>
              <w:keepLines w:val="0"/>
              <w:rPr>
                <w:rFonts w:cs="Arial"/>
              </w:rPr>
            </w:pPr>
            <w:r w:rsidRPr="007D061B">
              <w:rPr>
                <w:rFonts w:cs="Arial"/>
              </w:rPr>
              <w:t>1 MHz</w:t>
            </w:r>
          </w:p>
          <w:p w14:paraId="5165667A" w14:textId="77777777" w:rsidR="00734A5F" w:rsidRPr="007D061B" w:rsidRDefault="00734A5F" w:rsidP="0001143E">
            <w:pPr>
              <w:pStyle w:val="TAC"/>
              <w:keepNext w:val="0"/>
              <w:keepLines w:val="0"/>
              <w:rPr>
                <w:rFonts w:cs="Arial"/>
              </w:rPr>
            </w:pPr>
          </w:p>
          <w:p w14:paraId="3A1932C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B611C3D" w14:textId="78D5DBF2" w:rsidR="00734A5F" w:rsidRPr="007D061B" w:rsidRDefault="00734A5F" w:rsidP="0001143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F0D8A4" w14:textId="77777777" w:rsidR="00734A5F" w:rsidRPr="007D061B" w:rsidRDefault="00734A5F" w:rsidP="0001143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AE29117" w14:textId="21B3E39F" w:rsidR="00734A5F" w:rsidRPr="007D061B" w:rsidRDefault="00734A5F" w:rsidP="0001143E">
            <w:pPr>
              <w:pStyle w:val="TAC"/>
              <w:keepNext w:val="0"/>
              <w:keepLines w:val="0"/>
              <w:jc w:val="left"/>
              <w:rPr>
                <w:rFonts w:cs="v5.0.0"/>
                <w:lang w:eastAsia="ja-JP"/>
              </w:rPr>
            </w:pPr>
            <w:r w:rsidRPr="007D061B">
              <w:t>For UTRA TDD BS operating in Band f, it applies for 1710- 1755 MHz</w:t>
            </w:r>
          </w:p>
          <w:p w14:paraId="30E4CCB0" w14:textId="470CC057" w:rsidR="00734A5F" w:rsidRPr="007D061B" w:rsidRDefault="00734A5F" w:rsidP="0001143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734A5F" w:rsidRPr="007D061B" w14:paraId="01A65092" w14:textId="77777777" w:rsidTr="00734A5F">
        <w:trPr>
          <w:cantSplit/>
          <w:jc w:val="center"/>
        </w:trPr>
        <w:tc>
          <w:tcPr>
            <w:tcW w:w="1247" w:type="dxa"/>
            <w:tcBorders>
              <w:top w:val="single" w:sz="4" w:space="0" w:color="auto"/>
              <w:bottom w:val="nil"/>
              <w:right w:val="single" w:sz="4" w:space="0" w:color="auto"/>
            </w:tcBorders>
            <w:shd w:val="clear" w:color="auto" w:fill="auto"/>
          </w:tcPr>
          <w:p w14:paraId="55F5C9D3" w14:textId="77777777" w:rsidR="00734A5F" w:rsidRPr="007D061B" w:rsidRDefault="00734A5F" w:rsidP="0001143E">
            <w:pPr>
              <w:pStyle w:val="TAC"/>
              <w:keepLines w:val="0"/>
              <w:rPr>
                <w:rFonts w:cs="Arial"/>
              </w:rPr>
            </w:pPr>
            <w:r w:rsidRPr="007D061B">
              <w:rPr>
                <w:rFonts w:cs="Arial"/>
              </w:rPr>
              <w:t>UTRA FDD Band IV or</w:t>
            </w:r>
          </w:p>
          <w:p w14:paraId="42791122" w14:textId="514C7732" w:rsidR="00734A5F" w:rsidRPr="007D061B" w:rsidRDefault="00734A5F" w:rsidP="0001143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D061B" w:rsidRDefault="00734A5F" w:rsidP="0001143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D061B" w:rsidRDefault="00734A5F" w:rsidP="0001143E">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D061B" w:rsidRDefault="00734A5F" w:rsidP="0001143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2278F7" w14:textId="77777777" w:rsidR="00734A5F" w:rsidRPr="007D061B" w:rsidRDefault="00734A5F" w:rsidP="0001143E">
            <w:pPr>
              <w:pStyle w:val="TAL"/>
              <w:keepLines w:val="0"/>
              <w:rPr>
                <w:rFonts w:cs="Arial"/>
              </w:rPr>
            </w:pPr>
            <w:r w:rsidRPr="007D061B">
              <w:rPr>
                <w:rFonts w:cs="v4.2.0"/>
              </w:rPr>
              <w:t>This requirement does not apply to UTRA TDD</w:t>
            </w:r>
          </w:p>
          <w:p w14:paraId="0A873FC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2F7DEC4F" w14:textId="77777777" w:rsidTr="00734A5F">
        <w:trPr>
          <w:cantSplit/>
          <w:jc w:val="center"/>
        </w:trPr>
        <w:tc>
          <w:tcPr>
            <w:tcW w:w="1247" w:type="dxa"/>
            <w:tcBorders>
              <w:top w:val="nil"/>
              <w:bottom w:val="single" w:sz="4" w:space="0" w:color="auto"/>
              <w:right w:val="single" w:sz="4" w:space="0" w:color="auto"/>
            </w:tcBorders>
            <w:shd w:val="clear" w:color="auto" w:fill="auto"/>
          </w:tcPr>
          <w:p w14:paraId="646DA902"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F9A5DD" w14:textId="77777777" w:rsidR="00734A5F" w:rsidRPr="007D061B" w:rsidRDefault="00734A5F" w:rsidP="0001143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1F9D09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07C519DD" w14:textId="301F6AA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52615C9E" w14:textId="77777777" w:rsidTr="00734A5F">
        <w:trPr>
          <w:cantSplit/>
          <w:jc w:val="center"/>
        </w:trPr>
        <w:tc>
          <w:tcPr>
            <w:tcW w:w="1247" w:type="dxa"/>
            <w:tcBorders>
              <w:top w:val="single" w:sz="4" w:space="0" w:color="auto"/>
              <w:bottom w:val="nil"/>
              <w:right w:val="single" w:sz="4" w:space="0" w:color="auto"/>
            </w:tcBorders>
            <w:shd w:val="clear" w:color="auto" w:fill="auto"/>
          </w:tcPr>
          <w:p w14:paraId="7085CE1A" w14:textId="77777777" w:rsidR="00734A5F" w:rsidRPr="007D061B" w:rsidRDefault="00734A5F" w:rsidP="00085818">
            <w:pPr>
              <w:pStyle w:val="TAC"/>
              <w:keepNext w:val="0"/>
              <w:keepLines w:val="0"/>
              <w:rPr>
                <w:rFonts w:cs="Arial"/>
              </w:rPr>
            </w:pPr>
            <w:r w:rsidRPr="007D061B">
              <w:rPr>
                <w:rFonts w:cs="Arial"/>
              </w:rPr>
              <w:t>UTRA FDD Band V or</w:t>
            </w:r>
          </w:p>
          <w:p w14:paraId="6DE44EE3" w14:textId="5840A970" w:rsidR="00734A5F" w:rsidRPr="007D061B" w:rsidRDefault="00734A5F" w:rsidP="0008581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D061B" w:rsidRDefault="00734A5F" w:rsidP="0008581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D061B" w:rsidRDefault="00734A5F" w:rsidP="00085818">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F20A4DB"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734A5F" w:rsidRPr="007D061B" w14:paraId="61376AF2" w14:textId="77777777" w:rsidTr="00734A5F">
        <w:trPr>
          <w:cantSplit/>
          <w:jc w:val="center"/>
        </w:trPr>
        <w:tc>
          <w:tcPr>
            <w:tcW w:w="1247" w:type="dxa"/>
            <w:tcBorders>
              <w:top w:val="nil"/>
              <w:bottom w:val="single" w:sz="4" w:space="0" w:color="auto"/>
              <w:right w:val="single" w:sz="4" w:space="0" w:color="auto"/>
            </w:tcBorders>
            <w:shd w:val="clear" w:color="auto" w:fill="auto"/>
          </w:tcPr>
          <w:p w14:paraId="7C2B0B5C" w14:textId="77777777" w:rsidR="00734A5F" w:rsidRPr="007D061B" w:rsidRDefault="00734A5F"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5FD331" w14:textId="77777777" w:rsidR="00734A5F" w:rsidRPr="007D061B" w:rsidRDefault="00734A5F" w:rsidP="0008581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D061B" w:rsidRDefault="00734A5F" w:rsidP="00085818">
            <w:pPr>
              <w:pStyle w:val="TAC"/>
              <w:keepNext w:val="0"/>
              <w:keepLines w:val="0"/>
              <w:rPr>
                <w:rFonts w:cs="Arial"/>
              </w:rPr>
            </w:pPr>
            <w:r w:rsidRPr="007D061B">
              <w:rPr>
                <w:rFonts w:cs="Arial"/>
              </w:rPr>
              <w:t>-49 </w:t>
            </w:r>
            <w:proofErr w:type="spellStart"/>
            <w:r w:rsidRPr="007D061B">
              <w:rPr>
                <w:rFonts w:cs="Arial"/>
              </w:rPr>
              <w:t>dBm</w:t>
            </w:r>
            <w:proofErr w:type="spellEnd"/>
          </w:p>
          <w:p w14:paraId="4E4F8515" w14:textId="77777777" w:rsidR="00734A5F" w:rsidRPr="007D061B" w:rsidRDefault="00734A5F" w:rsidP="00085818">
            <w:pPr>
              <w:pStyle w:val="TAC"/>
              <w:keepNext w:val="0"/>
              <w:keepLines w:val="0"/>
              <w:rPr>
                <w:rFonts w:cs="Arial"/>
              </w:rPr>
            </w:pPr>
          </w:p>
          <w:p w14:paraId="726C7491" w14:textId="77777777" w:rsidR="00734A5F" w:rsidRPr="007D061B" w:rsidRDefault="00734A5F" w:rsidP="00085818">
            <w:pPr>
              <w:pStyle w:val="TAC"/>
              <w:keepNext w:val="0"/>
              <w:keepLines w:val="0"/>
              <w:rPr>
                <w:rFonts w:cs="Arial"/>
              </w:rPr>
            </w:pPr>
            <w:r w:rsidRPr="007D061B">
              <w:rPr>
                <w:rFonts w:cs="Arial"/>
              </w:rPr>
              <w:t>(UTRA TDD</w:t>
            </w:r>
          </w:p>
          <w:p w14:paraId="3CD6185A" w14:textId="45C0DCA1" w:rsidR="00734A5F" w:rsidRPr="007D061B" w:rsidRDefault="00734A5F" w:rsidP="00085818">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7C710AEF" w14:textId="77777777" w:rsidR="00734A5F" w:rsidRPr="007D061B" w:rsidRDefault="00734A5F" w:rsidP="00085818">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D061B" w:rsidRDefault="00734A5F" w:rsidP="00085818">
            <w:pPr>
              <w:pStyle w:val="TAC"/>
              <w:keepNext w:val="0"/>
              <w:keepLines w:val="0"/>
              <w:rPr>
                <w:rFonts w:cs="Arial"/>
              </w:rPr>
            </w:pPr>
            <w:r w:rsidRPr="007D061B">
              <w:rPr>
                <w:rFonts w:cs="Arial"/>
              </w:rPr>
              <w:t>1 MHz</w:t>
            </w:r>
          </w:p>
          <w:p w14:paraId="5A5740D6" w14:textId="77777777" w:rsidR="00734A5F" w:rsidRPr="007D061B" w:rsidRDefault="00734A5F" w:rsidP="00085818">
            <w:pPr>
              <w:pStyle w:val="TAC"/>
              <w:keepNext w:val="0"/>
              <w:keepLines w:val="0"/>
              <w:rPr>
                <w:rFonts w:cs="Arial"/>
              </w:rPr>
            </w:pPr>
          </w:p>
          <w:p w14:paraId="605F4248" w14:textId="77777777" w:rsidR="00734A5F" w:rsidRPr="007D061B" w:rsidRDefault="00734A5F" w:rsidP="0008581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3D1ABC" w14:textId="0A50AAD1"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41912BD1" w14:textId="77777777" w:rsidTr="00734A5F">
        <w:trPr>
          <w:cantSplit/>
          <w:jc w:val="center"/>
        </w:trPr>
        <w:tc>
          <w:tcPr>
            <w:tcW w:w="1247" w:type="dxa"/>
            <w:tcBorders>
              <w:top w:val="single" w:sz="4" w:space="0" w:color="auto"/>
              <w:bottom w:val="nil"/>
              <w:right w:val="single" w:sz="4" w:space="0" w:color="auto"/>
            </w:tcBorders>
            <w:shd w:val="clear" w:color="auto" w:fill="auto"/>
          </w:tcPr>
          <w:p w14:paraId="2BD961CE" w14:textId="77777777" w:rsidR="00734A5F" w:rsidRPr="007D061B" w:rsidRDefault="00734A5F" w:rsidP="0001143E">
            <w:pPr>
              <w:pStyle w:val="TAC"/>
              <w:keepNext w:val="0"/>
              <w:keepLines w:val="0"/>
              <w:rPr>
                <w:rFonts w:cs="Arial"/>
              </w:rPr>
            </w:pPr>
            <w:r w:rsidRPr="007D061B">
              <w:rPr>
                <w:rFonts w:cs="Arial"/>
              </w:rPr>
              <w:t>UTRA FDD Band VI or XIX, or</w:t>
            </w:r>
          </w:p>
          <w:p w14:paraId="1EC7EA9A" w14:textId="4D89DE86" w:rsidR="00734A5F" w:rsidRPr="007D061B" w:rsidRDefault="00734A5F" w:rsidP="0001143E">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767FC898" w14:textId="77777777" w:rsidR="00734A5F" w:rsidRPr="007D061B" w:rsidRDefault="00734A5F" w:rsidP="0001143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p w14:paraId="5E6BE1F2" w14:textId="77777777" w:rsidR="00734A5F" w:rsidRPr="007D061B" w:rsidRDefault="00734A5F" w:rsidP="0001143E">
            <w:pPr>
              <w:pStyle w:val="TAC"/>
              <w:keepNext w:val="0"/>
              <w:keepLines w:val="0"/>
              <w:rPr>
                <w:rFonts w:cs="Arial"/>
              </w:rPr>
            </w:pPr>
          </w:p>
          <w:p w14:paraId="6BC7F859"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D0E969" w14:textId="77777777" w:rsidR="00734A5F" w:rsidRPr="007D061B" w:rsidRDefault="00734A5F" w:rsidP="0001143E">
            <w:pPr>
              <w:pStyle w:val="TAL"/>
              <w:keepNext w:val="0"/>
              <w:keepLines w:val="0"/>
              <w:rPr>
                <w:rFonts w:cs="v5.0.0"/>
              </w:rPr>
            </w:pPr>
            <w:r w:rsidRPr="007D061B">
              <w:rPr>
                <w:rFonts w:cs="v4.2.0"/>
              </w:rPr>
              <w:t>For UTRA TDD applicable in Japan</w:t>
            </w:r>
          </w:p>
          <w:p w14:paraId="009725C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734A5F" w:rsidRPr="007D061B" w14:paraId="4EEAC810" w14:textId="77777777" w:rsidTr="00734A5F">
        <w:trPr>
          <w:cantSplit/>
          <w:jc w:val="center"/>
        </w:trPr>
        <w:tc>
          <w:tcPr>
            <w:tcW w:w="1247" w:type="dxa"/>
            <w:tcBorders>
              <w:top w:val="nil"/>
              <w:bottom w:val="single" w:sz="4" w:space="0" w:color="auto"/>
              <w:right w:val="single" w:sz="4" w:space="0" w:color="auto"/>
            </w:tcBorders>
            <w:shd w:val="clear" w:color="auto" w:fill="auto"/>
          </w:tcPr>
          <w:p w14:paraId="794AD9AC"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8DA49A" w14:textId="77777777" w:rsidR="00734A5F" w:rsidRPr="007D061B" w:rsidRDefault="00734A5F" w:rsidP="0001143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6B05B2CA" w14:textId="77777777" w:rsidR="00734A5F" w:rsidRPr="007D061B" w:rsidRDefault="00734A5F" w:rsidP="0001143E">
            <w:pPr>
              <w:pStyle w:val="TAC"/>
              <w:keepNext w:val="0"/>
              <w:keepLines w:val="0"/>
              <w:rPr>
                <w:rFonts w:cs="Arial"/>
              </w:rPr>
            </w:pPr>
          </w:p>
          <w:p w14:paraId="40486153" w14:textId="77777777" w:rsidR="00734A5F" w:rsidRPr="007D061B" w:rsidRDefault="00734A5F" w:rsidP="0001143E">
            <w:pPr>
              <w:pStyle w:val="TAC"/>
              <w:keepNext w:val="0"/>
              <w:keepLines w:val="0"/>
              <w:rPr>
                <w:rFonts w:cs="Arial"/>
              </w:rPr>
            </w:pPr>
            <w:r w:rsidRPr="007D061B">
              <w:rPr>
                <w:rFonts w:cs="Arial"/>
              </w:rPr>
              <w:t>(UTRA TDD</w:t>
            </w:r>
          </w:p>
          <w:p w14:paraId="6DF0F6C6" w14:textId="33CA86EB"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D061B" w:rsidRDefault="00734A5F" w:rsidP="0001143E">
            <w:pPr>
              <w:pStyle w:val="TAC"/>
              <w:keepNext w:val="0"/>
              <w:keepLines w:val="0"/>
              <w:rPr>
                <w:rFonts w:cs="Arial"/>
              </w:rPr>
            </w:pPr>
            <w:r w:rsidRPr="007D061B">
              <w:rPr>
                <w:rFonts w:cs="Arial"/>
              </w:rPr>
              <w:t>1 MHz</w:t>
            </w:r>
          </w:p>
          <w:p w14:paraId="0F4E7E85" w14:textId="77777777" w:rsidR="00734A5F" w:rsidRPr="007D061B" w:rsidRDefault="00734A5F" w:rsidP="0001143E">
            <w:pPr>
              <w:pStyle w:val="TAC"/>
              <w:keepNext w:val="0"/>
              <w:keepLines w:val="0"/>
              <w:rPr>
                <w:rFonts w:cs="Arial"/>
              </w:rPr>
            </w:pPr>
          </w:p>
          <w:p w14:paraId="51587534"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B8FF4B0" w14:textId="77777777" w:rsidR="00734A5F" w:rsidRPr="007D061B" w:rsidRDefault="00734A5F" w:rsidP="0001143E">
            <w:pPr>
              <w:pStyle w:val="TAL"/>
              <w:keepNext w:val="0"/>
              <w:keepLines w:val="0"/>
              <w:rPr>
                <w:rFonts w:cs="v5.0.0"/>
              </w:rPr>
            </w:pPr>
            <w:r w:rsidRPr="007D061B">
              <w:rPr>
                <w:rFonts w:cs="v4.2.0"/>
              </w:rPr>
              <w:t>For UTRA TDD applicable in Japan</w:t>
            </w:r>
          </w:p>
          <w:p w14:paraId="5CAAEEDC" w14:textId="29B9A5EF" w:rsidR="00734A5F" w:rsidRPr="007D061B"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49A4F8E" w14:textId="5C3E8D1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3FACFB75" w14:textId="77777777" w:rsidTr="00734A5F">
        <w:trPr>
          <w:cantSplit/>
          <w:jc w:val="center"/>
        </w:trPr>
        <w:tc>
          <w:tcPr>
            <w:tcW w:w="1247" w:type="dxa"/>
            <w:tcBorders>
              <w:bottom w:val="nil"/>
              <w:right w:val="single" w:sz="4" w:space="0" w:color="auto"/>
            </w:tcBorders>
            <w:shd w:val="clear" w:color="auto" w:fill="auto"/>
          </w:tcPr>
          <w:p w14:paraId="3AA5FE5C" w14:textId="77777777" w:rsidR="00734A5F" w:rsidRPr="007D061B" w:rsidRDefault="00734A5F" w:rsidP="0001143E">
            <w:pPr>
              <w:pStyle w:val="TAC"/>
              <w:keepNext w:val="0"/>
              <w:keepLines w:val="0"/>
              <w:rPr>
                <w:rFonts w:cs="Arial"/>
              </w:rPr>
            </w:pPr>
            <w:r w:rsidRPr="007D061B">
              <w:rPr>
                <w:rFonts w:cs="Arial"/>
              </w:rPr>
              <w:lastRenderedPageBreak/>
              <w:t>UTRA FDD Band VII or</w:t>
            </w:r>
          </w:p>
          <w:p w14:paraId="35FA8F7F" w14:textId="0D1BDEB3" w:rsidR="00734A5F" w:rsidRPr="007D061B" w:rsidRDefault="00734A5F" w:rsidP="0001143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D061B" w:rsidRDefault="00734A5F" w:rsidP="0001143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526C90A" w14:textId="7A411FD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0BFB3856" w14:textId="65AFD0D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8209769" w14:textId="77777777" w:rsidTr="00734A5F">
        <w:trPr>
          <w:cantSplit/>
          <w:jc w:val="center"/>
        </w:trPr>
        <w:tc>
          <w:tcPr>
            <w:tcW w:w="1247" w:type="dxa"/>
            <w:tcBorders>
              <w:top w:val="nil"/>
              <w:bottom w:val="single" w:sz="4" w:space="0" w:color="auto"/>
              <w:right w:val="single" w:sz="4" w:space="0" w:color="auto"/>
            </w:tcBorders>
            <w:shd w:val="clear" w:color="auto" w:fill="auto"/>
          </w:tcPr>
          <w:p w14:paraId="6A378487"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424C1" w14:textId="77777777" w:rsidR="00734A5F" w:rsidRPr="007D061B" w:rsidRDefault="00734A5F" w:rsidP="0001143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0A5E3FCD" w14:textId="77777777" w:rsidR="00734A5F" w:rsidRPr="007D061B" w:rsidRDefault="00734A5F" w:rsidP="0001143E">
            <w:pPr>
              <w:pStyle w:val="TAC"/>
              <w:keepNext w:val="0"/>
              <w:keepLines w:val="0"/>
              <w:rPr>
                <w:rFonts w:cs="Arial"/>
              </w:rPr>
            </w:pPr>
          </w:p>
          <w:p w14:paraId="75F8F787" w14:textId="77777777" w:rsidR="00734A5F" w:rsidRPr="007D061B" w:rsidRDefault="00734A5F" w:rsidP="0001143E">
            <w:pPr>
              <w:pStyle w:val="TAC"/>
              <w:keepNext w:val="0"/>
              <w:keepLines w:val="0"/>
              <w:rPr>
                <w:rFonts w:cs="Arial"/>
              </w:rPr>
            </w:pPr>
            <w:r w:rsidRPr="007D061B">
              <w:rPr>
                <w:rFonts w:cs="Arial"/>
              </w:rPr>
              <w:t>(UTRA TDD</w:t>
            </w:r>
          </w:p>
          <w:p w14:paraId="23984641" w14:textId="6B3CDF9D"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23CBFFD6" w14:textId="77777777" w:rsidR="00734A5F" w:rsidRPr="007D061B" w:rsidRDefault="00734A5F" w:rsidP="0001143E">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D061B" w:rsidRDefault="00734A5F" w:rsidP="0001143E">
            <w:pPr>
              <w:pStyle w:val="TAC"/>
              <w:keepNext w:val="0"/>
              <w:keepLines w:val="0"/>
              <w:rPr>
                <w:rFonts w:cs="Arial"/>
              </w:rPr>
            </w:pPr>
            <w:r w:rsidRPr="007D061B">
              <w:rPr>
                <w:rFonts w:cs="Arial"/>
              </w:rPr>
              <w:t>1 MHz</w:t>
            </w:r>
          </w:p>
          <w:p w14:paraId="17F67328" w14:textId="77777777" w:rsidR="00734A5F" w:rsidRPr="007D061B" w:rsidRDefault="00734A5F" w:rsidP="0001143E">
            <w:pPr>
              <w:pStyle w:val="TAC"/>
              <w:keepNext w:val="0"/>
              <w:keepLines w:val="0"/>
              <w:rPr>
                <w:rFonts w:cs="Arial"/>
              </w:rPr>
            </w:pPr>
          </w:p>
          <w:p w14:paraId="64AC77A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F3030A7" w14:textId="77777777" w:rsidTr="00734A5F">
        <w:trPr>
          <w:cantSplit/>
          <w:jc w:val="center"/>
        </w:trPr>
        <w:tc>
          <w:tcPr>
            <w:tcW w:w="1247" w:type="dxa"/>
            <w:tcBorders>
              <w:bottom w:val="nil"/>
              <w:right w:val="single" w:sz="4" w:space="0" w:color="auto"/>
            </w:tcBorders>
            <w:shd w:val="clear" w:color="auto" w:fill="auto"/>
          </w:tcPr>
          <w:p w14:paraId="02EEEF5C" w14:textId="77777777" w:rsidR="00734A5F" w:rsidRPr="007D061B" w:rsidRDefault="00734A5F" w:rsidP="0001143E">
            <w:pPr>
              <w:pStyle w:val="TAC"/>
              <w:keepLines w:val="0"/>
              <w:rPr>
                <w:rFonts w:cs="Arial"/>
              </w:rPr>
            </w:pPr>
            <w:r w:rsidRPr="007D061B">
              <w:rPr>
                <w:rFonts w:cs="Arial"/>
              </w:rPr>
              <w:t>UTRA FDD Band VIII or</w:t>
            </w:r>
          </w:p>
          <w:p w14:paraId="0FC3C2B1" w14:textId="236159CA" w:rsidR="00734A5F" w:rsidRPr="007D061B" w:rsidRDefault="00734A5F" w:rsidP="0001143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D061B" w:rsidRDefault="00734A5F" w:rsidP="0001143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D061B" w:rsidRDefault="00734A5F" w:rsidP="0001143E">
            <w:pPr>
              <w:pStyle w:val="TAC"/>
              <w:keepLines w:val="0"/>
              <w:rPr>
                <w:rFonts w:cs="Arial"/>
              </w:rPr>
            </w:pPr>
            <w:r w:rsidRPr="007D061B">
              <w:rPr>
                <w:rFonts w:cs="Arial"/>
              </w:rPr>
              <w:t>-52 </w:t>
            </w:r>
            <w:proofErr w:type="spellStart"/>
            <w:r w:rsidRPr="007D061B">
              <w:rPr>
                <w:rFonts w:cs="Arial"/>
              </w:rPr>
              <w:t>dBm</w:t>
            </w:r>
            <w:proofErr w:type="spellEnd"/>
          </w:p>
          <w:p w14:paraId="61538FF4" w14:textId="77777777" w:rsidR="00734A5F" w:rsidRPr="007D061B" w:rsidRDefault="00734A5F"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D061B" w:rsidRDefault="00734A5F" w:rsidP="0001143E">
            <w:pPr>
              <w:pStyle w:val="TAC"/>
              <w:keepLines w:val="0"/>
              <w:rPr>
                <w:rFonts w:cs="Arial"/>
              </w:rPr>
            </w:pPr>
            <w:r w:rsidRPr="007D061B">
              <w:rPr>
                <w:rFonts w:cs="Arial"/>
              </w:rPr>
              <w:t>1 MHz</w:t>
            </w:r>
          </w:p>
          <w:p w14:paraId="1F55F9D7" w14:textId="77777777" w:rsidR="00734A5F" w:rsidRPr="007D061B" w:rsidRDefault="00734A5F"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03BBF57" w14:textId="77777777" w:rsidR="00734A5F" w:rsidRPr="007D061B" w:rsidRDefault="00734A5F" w:rsidP="0001143E">
            <w:pPr>
              <w:pStyle w:val="TAL"/>
              <w:keepLines w:val="0"/>
              <w:rPr>
                <w:rFonts w:cs="Arial"/>
              </w:rPr>
            </w:pPr>
            <w:r w:rsidRPr="007D061B">
              <w:rPr>
                <w:rFonts w:cs="v4.2.0"/>
              </w:rPr>
              <w:t>This requirement does not apply to UTRA TDD</w:t>
            </w:r>
          </w:p>
          <w:p w14:paraId="0F28116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734A5F" w:rsidRPr="007D061B" w14:paraId="2A44C698" w14:textId="77777777" w:rsidTr="00734A5F">
        <w:trPr>
          <w:cantSplit/>
          <w:jc w:val="center"/>
        </w:trPr>
        <w:tc>
          <w:tcPr>
            <w:tcW w:w="1247" w:type="dxa"/>
            <w:tcBorders>
              <w:top w:val="nil"/>
              <w:bottom w:val="single" w:sz="4" w:space="0" w:color="auto"/>
              <w:right w:val="single" w:sz="4" w:space="0" w:color="auto"/>
            </w:tcBorders>
            <w:shd w:val="clear" w:color="auto" w:fill="auto"/>
          </w:tcPr>
          <w:p w14:paraId="46C73A29"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F0B78" w14:textId="77777777" w:rsidR="00734A5F" w:rsidRPr="007D061B" w:rsidRDefault="00734A5F" w:rsidP="0001143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6A75A5A1" w14:textId="77777777" w:rsidR="00734A5F" w:rsidRPr="007D061B" w:rsidRDefault="00734A5F"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D061B" w:rsidRDefault="00734A5F" w:rsidP="0001143E">
            <w:pPr>
              <w:pStyle w:val="TAC"/>
              <w:keepNext w:val="0"/>
              <w:keepLines w:val="0"/>
              <w:rPr>
                <w:rFonts w:cs="Arial"/>
              </w:rPr>
            </w:pPr>
            <w:r w:rsidRPr="007D061B">
              <w:rPr>
                <w:rFonts w:cs="Arial"/>
              </w:rPr>
              <w:t>1 MHz</w:t>
            </w:r>
          </w:p>
          <w:p w14:paraId="050C9691"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C38407B"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550E8D04" w14:textId="53D1E7E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7B2DF324" w14:textId="77777777" w:rsidTr="00734A5F">
        <w:trPr>
          <w:cantSplit/>
          <w:jc w:val="center"/>
        </w:trPr>
        <w:tc>
          <w:tcPr>
            <w:tcW w:w="1247" w:type="dxa"/>
            <w:tcBorders>
              <w:bottom w:val="nil"/>
              <w:right w:val="single" w:sz="4" w:space="0" w:color="auto"/>
            </w:tcBorders>
            <w:shd w:val="clear" w:color="auto" w:fill="auto"/>
          </w:tcPr>
          <w:p w14:paraId="66DD4E27" w14:textId="77777777" w:rsidR="00734A5F" w:rsidRPr="007D061B" w:rsidRDefault="00734A5F" w:rsidP="0001143E">
            <w:pPr>
              <w:pStyle w:val="TAC"/>
              <w:keepNext w:val="0"/>
              <w:keepLines w:val="0"/>
              <w:rPr>
                <w:rFonts w:cs="Arial"/>
              </w:rPr>
            </w:pPr>
            <w:r w:rsidRPr="007D061B">
              <w:rPr>
                <w:rFonts w:cs="Arial"/>
              </w:rPr>
              <w:t>UTRA FDD Band IX or</w:t>
            </w:r>
          </w:p>
          <w:p w14:paraId="6E736261" w14:textId="530C1CB0" w:rsidR="00734A5F" w:rsidRPr="007D061B" w:rsidRDefault="00734A5F" w:rsidP="0001143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D061B" w:rsidRDefault="00734A5F" w:rsidP="0001143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p w14:paraId="57A92678" w14:textId="77777777" w:rsidR="00734A5F" w:rsidRPr="007D061B" w:rsidRDefault="00734A5F" w:rsidP="0001143E">
            <w:pPr>
              <w:pStyle w:val="TAC"/>
              <w:keepNext w:val="0"/>
              <w:keepLines w:val="0"/>
              <w:rPr>
                <w:rFonts w:cs="Arial"/>
              </w:rPr>
            </w:pPr>
          </w:p>
          <w:p w14:paraId="1B976B9B" w14:textId="77777777" w:rsidR="00734A5F" w:rsidRPr="007D061B" w:rsidRDefault="00734A5F" w:rsidP="0001143E">
            <w:pPr>
              <w:pStyle w:val="TAC"/>
              <w:keepNext w:val="0"/>
              <w:keepLines w:val="0"/>
              <w:rPr>
                <w:rFonts w:cs="Arial"/>
              </w:rPr>
            </w:pPr>
            <w:r w:rsidRPr="007D061B">
              <w:rPr>
                <w:rFonts w:cs="Arial"/>
              </w:rPr>
              <w:t>(UTRA TDD</w:t>
            </w:r>
          </w:p>
          <w:p w14:paraId="1907DCC6" w14:textId="1B07D82D"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D061B" w:rsidRDefault="00734A5F" w:rsidP="0001143E">
            <w:pPr>
              <w:pStyle w:val="TAC"/>
              <w:keepNext w:val="0"/>
              <w:keepLines w:val="0"/>
              <w:rPr>
                <w:rFonts w:cs="Arial"/>
              </w:rPr>
            </w:pPr>
            <w:r w:rsidRPr="007D061B">
              <w:rPr>
                <w:rFonts w:cs="Arial"/>
              </w:rPr>
              <w:t>1 MHz</w:t>
            </w:r>
          </w:p>
          <w:p w14:paraId="5D2F9B12" w14:textId="77777777" w:rsidR="00734A5F" w:rsidRPr="007D061B" w:rsidRDefault="00734A5F" w:rsidP="0001143E">
            <w:pPr>
              <w:pStyle w:val="TAC"/>
              <w:keepNext w:val="0"/>
              <w:keepLines w:val="0"/>
              <w:rPr>
                <w:rFonts w:cs="Arial"/>
              </w:rPr>
            </w:pPr>
          </w:p>
          <w:p w14:paraId="065CEFEA"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D061B" w:rsidRDefault="00734A5F" w:rsidP="0001143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C6FBF13" w14:textId="1A373DE3" w:rsidR="00734A5F" w:rsidRPr="007D061B" w:rsidRDefault="00734A5F" w:rsidP="0001143E">
            <w:pPr>
              <w:pStyle w:val="TAL"/>
              <w:keepNext w:val="0"/>
              <w:keepLines w:val="0"/>
              <w:rPr>
                <w:rFonts w:cs="v5.0.0"/>
              </w:rPr>
            </w:pPr>
            <w:r w:rsidRPr="007D061B">
              <w:rPr>
                <w:rFonts w:cs="v4.2.0"/>
              </w:rPr>
              <w:t>For UTRA TDD applicable in Japan</w:t>
            </w:r>
          </w:p>
          <w:p w14:paraId="6602240D" w14:textId="77777777" w:rsidR="00734A5F" w:rsidRPr="007D061B" w:rsidRDefault="00734A5F" w:rsidP="0001143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734A5F" w:rsidRPr="007D061B" w14:paraId="745E54A0" w14:textId="77777777" w:rsidTr="00734A5F">
        <w:trPr>
          <w:cantSplit/>
          <w:jc w:val="center"/>
        </w:trPr>
        <w:tc>
          <w:tcPr>
            <w:tcW w:w="1247" w:type="dxa"/>
            <w:tcBorders>
              <w:top w:val="nil"/>
              <w:bottom w:val="single" w:sz="4" w:space="0" w:color="auto"/>
              <w:right w:val="single" w:sz="4" w:space="0" w:color="auto"/>
            </w:tcBorders>
            <w:shd w:val="clear" w:color="auto" w:fill="auto"/>
          </w:tcPr>
          <w:p w14:paraId="2CD5A5EA"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4AC2F9" w14:textId="77777777" w:rsidR="00734A5F" w:rsidRPr="007D061B" w:rsidRDefault="00734A5F" w:rsidP="0001143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48800B8D" w14:textId="77777777" w:rsidR="00734A5F" w:rsidRPr="007D061B" w:rsidRDefault="00734A5F" w:rsidP="0001143E">
            <w:pPr>
              <w:pStyle w:val="TAC"/>
              <w:keepNext w:val="0"/>
              <w:keepLines w:val="0"/>
              <w:rPr>
                <w:rFonts w:cs="Arial"/>
              </w:rPr>
            </w:pPr>
          </w:p>
          <w:p w14:paraId="73480B84"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997D08" w14:textId="1FADA2BC"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F05A9A3" w14:textId="77777777" w:rsidR="00734A5F" w:rsidRPr="007D061B" w:rsidRDefault="00734A5F" w:rsidP="0001143E">
            <w:pPr>
              <w:pStyle w:val="TAC"/>
              <w:keepNext w:val="0"/>
              <w:keepLines w:val="0"/>
              <w:rPr>
                <w:rFonts w:cs="Arial"/>
              </w:rPr>
            </w:pPr>
            <w:r w:rsidRPr="007D061B">
              <w:rPr>
                <w:rFonts w:cs="Arial"/>
              </w:rPr>
              <w:t>UTRA FDD Band X or</w:t>
            </w:r>
          </w:p>
          <w:p w14:paraId="1FDB2F2B" w14:textId="7749C65A" w:rsidR="00734A5F" w:rsidRPr="007D061B" w:rsidRDefault="00734A5F" w:rsidP="0001143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975372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0D116C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286A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D061B" w:rsidRDefault="00734A5F" w:rsidP="0001143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75B9FF4"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71143B0A" w14:textId="23CAA8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734A5F" w:rsidRPr="007D061B"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6375EEB" w14:textId="77777777" w:rsidR="00734A5F" w:rsidRPr="007D061B" w:rsidRDefault="00734A5F" w:rsidP="0001143E">
            <w:pPr>
              <w:pStyle w:val="TAC"/>
              <w:keepNext w:val="0"/>
              <w:keepLines w:val="0"/>
              <w:rPr>
                <w:rFonts w:cs="Arial"/>
              </w:rPr>
            </w:pPr>
            <w:r w:rsidRPr="007D061B">
              <w:rPr>
                <w:rFonts w:cs="Arial"/>
              </w:rPr>
              <w:lastRenderedPageBreak/>
              <w:t>UTRA FDD Band XI or XXI or</w:t>
            </w:r>
          </w:p>
          <w:p w14:paraId="6472CB92" w14:textId="05411C8A" w:rsidR="00734A5F" w:rsidRPr="007D061B" w:rsidRDefault="00734A5F" w:rsidP="0001143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D061B" w:rsidRDefault="00734A5F" w:rsidP="0001143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D061B" w:rsidRDefault="00734A5F" w:rsidP="0001143E">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D061B" w:rsidRDefault="00734A5F" w:rsidP="0001143E">
            <w:pPr>
              <w:pStyle w:val="TAC"/>
              <w:keepNext w:val="0"/>
              <w:keepLines w:val="0"/>
              <w:rPr>
                <w:rFonts w:cs="Arial"/>
              </w:rPr>
            </w:pPr>
            <w:r w:rsidRPr="007D061B">
              <w:rPr>
                <w:rFonts w:cs="Arial"/>
              </w:rPr>
              <w:t>1 MHz</w:t>
            </w:r>
          </w:p>
          <w:p w14:paraId="259C637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8F9D0B4" w14:textId="77777777" w:rsidR="00734A5F" w:rsidRPr="007D061B" w:rsidRDefault="00734A5F" w:rsidP="0001143E">
            <w:pPr>
              <w:pStyle w:val="TAL"/>
              <w:keepNext w:val="0"/>
              <w:keepLines w:val="0"/>
              <w:rPr>
                <w:rFonts w:cs="v5.0.0"/>
              </w:rPr>
            </w:pPr>
            <w:r w:rsidRPr="007D061B">
              <w:rPr>
                <w:rFonts w:cs="v4.2.0"/>
              </w:rPr>
              <w:t>For UTRA TDD applicable in Japan</w:t>
            </w:r>
          </w:p>
          <w:p w14:paraId="22C88733" w14:textId="77777777" w:rsidR="00734A5F" w:rsidRPr="007D061B" w:rsidRDefault="00734A5F" w:rsidP="0001143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1F7621C"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173B62C5"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3C9B0EF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D061B" w:rsidRDefault="00734A5F" w:rsidP="0001143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33A1514D" w14:textId="77777777" w:rsidR="00734A5F" w:rsidRPr="007D061B" w:rsidRDefault="00734A5F" w:rsidP="0001143E">
            <w:pPr>
              <w:pStyle w:val="TAC"/>
              <w:keepNext w:val="0"/>
              <w:keepLines w:val="0"/>
              <w:rPr>
                <w:rFonts w:cs="Arial"/>
              </w:rPr>
            </w:pPr>
          </w:p>
          <w:p w14:paraId="56F7F778" w14:textId="77777777" w:rsidR="00734A5F" w:rsidRPr="007D061B" w:rsidRDefault="00734A5F" w:rsidP="0001143E">
            <w:pPr>
              <w:pStyle w:val="TAC"/>
              <w:keepNext w:val="0"/>
              <w:keepLines w:val="0"/>
              <w:rPr>
                <w:rFonts w:cs="Arial"/>
              </w:rPr>
            </w:pPr>
            <w:r w:rsidRPr="007D061B">
              <w:rPr>
                <w:rFonts w:cs="Arial"/>
              </w:rPr>
              <w:t>(UTRA TDD</w:t>
            </w:r>
          </w:p>
          <w:p w14:paraId="2060ED91" w14:textId="01DD9C6D"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14:paraId="4186A785"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D061B" w:rsidRDefault="00734A5F" w:rsidP="0001143E">
            <w:pPr>
              <w:pStyle w:val="TAC"/>
              <w:keepNext w:val="0"/>
              <w:keepLines w:val="0"/>
              <w:rPr>
                <w:rFonts w:cs="Arial"/>
              </w:rPr>
            </w:pPr>
            <w:r w:rsidRPr="007D061B">
              <w:rPr>
                <w:rFonts w:cs="Arial"/>
              </w:rPr>
              <w:t>1 MHz</w:t>
            </w:r>
          </w:p>
          <w:p w14:paraId="4A282643" w14:textId="77777777" w:rsidR="00734A5F" w:rsidRPr="007D061B" w:rsidRDefault="00734A5F" w:rsidP="0001143E">
            <w:pPr>
              <w:pStyle w:val="TAC"/>
              <w:keepNext w:val="0"/>
              <w:keepLines w:val="0"/>
              <w:rPr>
                <w:rFonts w:cs="Arial"/>
              </w:rPr>
            </w:pPr>
          </w:p>
          <w:p w14:paraId="0150AEF6" w14:textId="77777777" w:rsidR="00734A5F" w:rsidRPr="007D061B" w:rsidRDefault="00734A5F" w:rsidP="0001143E">
            <w:pPr>
              <w:pStyle w:val="TAC"/>
              <w:keepNext w:val="0"/>
              <w:keepLines w:val="0"/>
              <w:rPr>
                <w:rFonts w:cs="Arial"/>
              </w:rPr>
            </w:pPr>
            <w:r w:rsidRPr="007D061B">
              <w:rPr>
                <w:rFonts w:cs="Arial"/>
              </w:rPr>
              <w:t>(UTRA TDD 3.84 MHz)</w:t>
            </w:r>
          </w:p>
          <w:p w14:paraId="0F54C5F2"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E0D3948" w14:textId="1545C4D4"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C5B5792"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n91, n92, n93 or n94.</w:t>
            </w:r>
          </w:p>
        </w:tc>
      </w:tr>
      <w:tr w:rsidR="00734A5F" w:rsidRPr="007D061B"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8D42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D061B" w:rsidRDefault="00734A5F" w:rsidP="0001143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D061B" w:rsidRDefault="00734A5F" w:rsidP="0001143E">
            <w:pPr>
              <w:pStyle w:val="TAC"/>
              <w:keepNext w:val="0"/>
              <w:keepLines w:val="0"/>
              <w:rPr>
                <w:rFonts w:cs="Arial"/>
              </w:rPr>
            </w:pPr>
            <w:r w:rsidRPr="007D061B">
              <w:rPr>
                <w:rFonts w:cs="Arial"/>
              </w:rPr>
              <w:t>-49 </w:t>
            </w:r>
            <w:proofErr w:type="spellStart"/>
            <w:r w:rsidRPr="007D061B">
              <w:rPr>
                <w:rFonts w:cs="Arial"/>
              </w:rPr>
              <w:t>dBm</w:t>
            </w:r>
            <w:proofErr w:type="spellEnd"/>
          </w:p>
          <w:p w14:paraId="3003A5DC" w14:textId="77777777" w:rsidR="00734A5F" w:rsidRPr="007D061B" w:rsidRDefault="00734A5F" w:rsidP="0001143E">
            <w:pPr>
              <w:pStyle w:val="TAC"/>
              <w:keepNext w:val="0"/>
              <w:keepLines w:val="0"/>
              <w:rPr>
                <w:rFonts w:cs="Arial"/>
              </w:rPr>
            </w:pPr>
          </w:p>
          <w:p w14:paraId="2F9C467D" w14:textId="77777777" w:rsidR="00734A5F" w:rsidRPr="007D061B" w:rsidRDefault="00734A5F" w:rsidP="0001143E">
            <w:pPr>
              <w:pStyle w:val="TAC"/>
              <w:keepNext w:val="0"/>
              <w:keepLines w:val="0"/>
              <w:rPr>
                <w:rFonts w:cs="Arial"/>
              </w:rPr>
            </w:pPr>
            <w:r w:rsidRPr="007D061B">
              <w:rPr>
                <w:rFonts w:cs="Arial"/>
              </w:rPr>
              <w:t>(UTRA TDD</w:t>
            </w:r>
          </w:p>
          <w:p w14:paraId="423B55C9" w14:textId="1948E4AE" w:rsidR="00734A5F" w:rsidRPr="007D061B" w:rsidRDefault="00734A5F" w:rsidP="0001143E">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D061B" w:rsidRDefault="00734A5F" w:rsidP="0001143E">
            <w:pPr>
              <w:pStyle w:val="TAC"/>
              <w:keepNext w:val="0"/>
              <w:keepLines w:val="0"/>
              <w:rPr>
                <w:rFonts w:cs="Arial"/>
              </w:rPr>
            </w:pPr>
            <w:r w:rsidRPr="007D061B">
              <w:rPr>
                <w:rFonts w:cs="Arial"/>
              </w:rPr>
              <w:t>1 MHz</w:t>
            </w:r>
          </w:p>
          <w:p w14:paraId="13750428" w14:textId="77777777" w:rsidR="00734A5F" w:rsidRPr="007D061B" w:rsidRDefault="00734A5F" w:rsidP="0001143E">
            <w:pPr>
              <w:pStyle w:val="TAC"/>
              <w:keepNext w:val="0"/>
              <w:keepLines w:val="0"/>
              <w:rPr>
                <w:rFonts w:cs="Arial"/>
              </w:rPr>
            </w:pPr>
          </w:p>
          <w:p w14:paraId="0B2D3D63" w14:textId="77777777" w:rsidR="00734A5F" w:rsidRPr="007D061B" w:rsidRDefault="00734A5F" w:rsidP="0001143E">
            <w:pPr>
              <w:pStyle w:val="TAC"/>
              <w:keepNext w:val="0"/>
              <w:keepLines w:val="0"/>
              <w:rPr>
                <w:rFonts w:cs="Arial"/>
              </w:rPr>
            </w:pPr>
            <w:r w:rsidRPr="007D061B">
              <w:rPr>
                <w:rFonts w:cs="Arial"/>
              </w:rPr>
              <w:t>(UTRA TDD 3.84 MHz)</w:t>
            </w:r>
          </w:p>
          <w:p w14:paraId="6198C40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D061B" w:rsidRDefault="00734A5F" w:rsidP="0001143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6848E7" w14:textId="77777777" w:rsidR="00734A5F" w:rsidRPr="007D061B" w:rsidRDefault="00734A5F" w:rsidP="0001143E">
            <w:pPr>
              <w:pStyle w:val="TAL"/>
              <w:keepNext w:val="0"/>
              <w:keepLines w:val="0"/>
              <w:rPr>
                <w:rFonts w:cs="v5.0.0"/>
                <w:lang w:eastAsia="ja-JP"/>
              </w:rPr>
            </w:pPr>
            <w:r w:rsidRPr="007D061B">
              <w:rPr>
                <w:rFonts w:cs="v4.2.0"/>
              </w:rPr>
              <w:t>For UTRA TDD applicable in Japan up to 1462.9MHz.</w:t>
            </w:r>
          </w:p>
          <w:p w14:paraId="6FC19F74" w14:textId="19647DC0" w:rsidR="00734A5F" w:rsidRPr="007D061B" w:rsidRDefault="00734A5F" w:rsidP="0001143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0F27AA"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222987F9"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44791F" w14:textId="77777777" w:rsidR="00734A5F" w:rsidRPr="007D061B" w:rsidRDefault="00734A5F" w:rsidP="0001143E">
            <w:pPr>
              <w:pStyle w:val="TAC"/>
              <w:keepNext w:val="0"/>
              <w:keepLines w:val="0"/>
              <w:rPr>
                <w:rFonts w:cs="Arial"/>
              </w:rPr>
            </w:pPr>
            <w:r w:rsidRPr="007D061B">
              <w:rPr>
                <w:rFonts w:cs="Arial"/>
              </w:rPr>
              <w:t>UTRA FDD Band XII or</w:t>
            </w:r>
          </w:p>
          <w:p w14:paraId="0FFB2043" w14:textId="1CE77766" w:rsidR="00734A5F" w:rsidRPr="007D061B" w:rsidRDefault="00734A5F" w:rsidP="0001143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D061B" w:rsidRDefault="00734A5F" w:rsidP="0001143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36185A0"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F502F0A"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734A5F" w:rsidRPr="007D061B"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52202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D061B" w:rsidRDefault="00734A5F" w:rsidP="0001143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39D68B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8C8511D" w14:textId="22BE5718"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53A5CF1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F2991B" w14:textId="77777777" w:rsidR="00734A5F" w:rsidRPr="007D061B" w:rsidRDefault="00734A5F" w:rsidP="0001143E">
            <w:pPr>
              <w:pStyle w:val="TAC"/>
              <w:keepNext w:val="0"/>
              <w:keepLines w:val="0"/>
              <w:rPr>
                <w:rFonts w:cs="Arial"/>
              </w:rPr>
            </w:pPr>
            <w:r w:rsidRPr="007D061B">
              <w:rPr>
                <w:rFonts w:cs="Arial"/>
              </w:rPr>
              <w:t>UTRA FDD Band XIII or</w:t>
            </w:r>
          </w:p>
          <w:p w14:paraId="4B0C3CB8" w14:textId="3AC99941" w:rsidR="00734A5F" w:rsidRPr="007D061B" w:rsidRDefault="00734A5F"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D061B" w:rsidRDefault="00734A5F" w:rsidP="0001143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B1D070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3A3F2C8" w14:textId="27E1B37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nor NR BS operating in band n13</w:t>
            </w:r>
            <w:r w:rsidRPr="007D061B">
              <w:rPr>
                <w:rFonts w:cs="Arial"/>
              </w:rPr>
              <w:t>.</w:t>
            </w:r>
          </w:p>
        </w:tc>
      </w:tr>
      <w:tr w:rsidR="00734A5F" w:rsidRPr="007D061B"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0605B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D061B" w:rsidRDefault="00734A5F" w:rsidP="0001143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E41A6D3"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17A9C3A6" w14:textId="27A96DD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126FDB8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D5F99CD" w14:textId="77777777" w:rsidR="00734A5F" w:rsidRPr="007D061B" w:rsidRDefault="00734A5F" w:rsidP="0001143E">
            <w:pPr>
              <w:pStyle w:val="TAC"/>
              <w:keepNext w:val="0"/>
              <w:keepLines w:val="0"/>
              <w:rPr>
                <w:rFonts w:cs="Arial"/>
              </w:rPr>
            </w:pPr>
            <w:r w:rsidRPr="007D061B">
              <w:rPr>
                <w:rFonts w:cs="Arial"/>
              </w:rPr>
              <w:lastRenderedPageBreak/>
              <w:t>UTRA FDD Band XIV or</w:t>
            </w:r>
          </w:p>
          <w:p w14:paraId="7416A45A" w14:textId="679C3206" w:rsidR="00734A5F" w:rsidRPr="007D061B" w:rsidRDefault="00734A5F" w:rsidP="0001143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D061B" w:rsidRDefault="00734A5F" w:rsidP="0001143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5DCCC4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42961351"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734A5F" w:rsidRPr="007D061B"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4485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D061B" w:rsidRDefault="00734A5F" w:rsidP="0001143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15808E"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8F1AEE9" w14:textId="09A79EF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F636D3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A8F38ED" w14:textId="77777777" w:rsidR="00734A5F" w:rsidRPr="007D061B" w:rsidRDefault="00734A5F" w:rsidP="0001143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D061B" w:rsidRDefault="00734A5F" w:rsidP="0001143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XII</w:t>
            </w:r>
          </w:p>
          <w:p w14:paraId="3D12D578"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69439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734A5F" w:rsidRPr="007D061B"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618AF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D061B" w:rsidRDefault="00734A5F" w:rsidP="0001143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3DA88FA"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41C5894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52314ECD" w14:textId="6F80AE0B" w:rsidR="00734A5F" w:rsidRPr="007D061B" w:rsidRDefault="00734A5F" w:rsidP="0001143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48A8E3A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232DEC1" w14:textId="34B97030"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6494253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9814D28" w14:textId="77777777" w:rsidR="00734A5F" w:rsidRPr="007D061B" w:rsidRDefault="00734A5F" w:rsidP="0001143E">
            <w:pPr>
              <w:pStyle w:val="TAC"/>
              <w:keepNext w:val="0"/>
              <w:keepLines w:val="0"/>
              <w:rPr>
                <w:rFonts w:cs="Arial"/>
              </w:rPr>
            </w:pPr>
            <w:r w:rsidRPr="007D061B">
              <w:rPr>
                <w:rFonts w:cs="Arial"/>
              </w:rPr>
              <w:t>UTRA FDD Band XX or</w:t>
            </w:r>
          </w:p>
          <w:p w14:paraId="7EBDFF21" w14:textId="5079E4DA" w:rsidR="00734A5F" w:rsidRPr="007D061B" w:rsidRDefault="00734A5F" w:rsidP="0001143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D061B" w:rsidRDefault="00734A5F" w:rsidP="0001143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39C2E7C"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9B00AB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98B746"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w:t>
            </w:r>
          </w:p>
          <w:p w14:paraId="4ABBBE4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F7EF54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734A5F" w:rsidRPr="007D061B"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6598D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D061B" w:rsidRDefault="00734A5F" w:rsidP="0001143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E682DD"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E3737B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25D99" w14:textId="55448E9B" w:rsidR="00734A5F" w:rsidRPr="007D061B" w:rsidRDefault="00734A5F" w:rsidP="0001143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3AD8DDF"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6428954D" w14:textId="7C4B4E2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E3B18C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46C6D0" w14:textId="77777777" w:rsidR="00734A5F" w:rsidRPr="007D061B" w:rsidRDefault="00734A5F" w:rsidP="0001143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D061B" w:rsidRDefault="00734A5F" w:rsidP="0001143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62ED162B"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C785D8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A962E1"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XXII</w:t>
            </w:r>
          </w:p>
          <w:p w14:paraId="2D433339"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610D153"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734A5F" w:rsidRPr="007D061B"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3141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D061B" w:rsidRDefault="00734A5F" w:rsidP="0001143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A837CD9"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1595C5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3912DC" w14:textId="6B01EBEE" w:rsidR="00734A5F" w:rsidRPr="007D061B" w:rsidRDefault="00734A5F" w:rsidP="0001143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9548CE"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E16DA3C" w14:textId="5650052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734A5F" w:rsidRPr="007D061B" w14:paraId="7FF00AF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A81C33D" w14:textId="32301686" w:rsidR="00734A5F"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D061B" w:rsidRDefault="00734A5F" w:rsidP="0001143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DF0A5AF"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410FC0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A136AA"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5BAF258" w14:textId="77777777" w:rsidR="00734A5F" w:rsidRPr="007D061B" w:rsidRDefault="00734A5F" w:rsidP="0001143E">
            <w:pPr>
              <w:pStyle w:val="TAC"/>
              <w:keepNext w:val="0"/>
              <w:keepLines w:val="0"/>
              <w:jc w:val="left"/>
              <w:rPr>
                <w:rFonts w:cs="Arial"/>
              </w:rPr>
            </w:pPr>
            <w:r w:rsidRPr="007D061B">
              <w:rPr>
                <w:rFonts w:cs="v4.2.0"/>
              </w:rPr>
              <w:t>This requirement does not apply to UTRA TDD</w:t>
            </w:r>
          </w:p>
        </w:tc>
      </w:tr>
      <w:tr w:rsidR="00734A5F" w:rsidRPr="007D061B"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E155E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D061B" w:rsidRDefault="00734A5F" w:rsidP="0001143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F13652B"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61D02C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F81C0" w14:textId="5ADEE8A1"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734A5F" w:rsidRPr="007D061B" w14:paraId="79E00A4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2EEFF3F" w14:textId="77777777" w:rsidR="00734A5F" w:rsidRPr="007D061B" w:rsidRDefault="00734A5F" w:rsidP="0001143E">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2164E03C" w14:textId="55C31211" w:rsidR="00734A5F" w:rsidRPr="007D061B" w:rsidRDefault="00734A5F" w:rsidP="0001143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D061B" w:rsidRDefault="00734A5F" w:rsidP="0001143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4ADFA5" w14:textId="77777777" w:rsidR="00734A5F" w:rsidRPr="007D061B" w:rsidRDefault="00734A5F" w:rsidP="0001143E">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972CAC9"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DA2EA6" w14:textId="77777777" w:rsidR="00734A5F" w:rsidRPr="007D061B" w:rsidRDefault="00734A5F" w:rsidP="0001143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43C87E5" w14:textId="77777777" w:rsidR="00734A5F" w:rsidRPr="007D061B" w:rsidRDefault="00734A5F" w:rsidP="0001143E">
            <w:pPr>
              <w:pStyle w:val="TAL"/>
              <w:keepLines w:val="0"/>
              <w:rPr>
                <w:rFonts w:cs="Arial"/>
                <w:lang w:eastAsia="zh-CN"/>
              </w:rPr>
            </w:pPr>
            <w:r w:rsidRPr="007D061B">
              <w:rPr>
                <w:rFonts w:cs="v4.2.0"/>
              </w:rPr>
              <w:t>This requirement does not apply to UTRA TDD</w:t>
            </w:r>
          </w:p>
          <w:p w14:paraId="6136441E"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F6A49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D061B" w:rsidRDefault="00734A5F" w:rsidP="0001143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074AC79"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70966B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63C45" w14:textId="05FBA5CB"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032E8FB"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C20845B" w14:textId="490B8F2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734A5F" w:rsidRPr="007D061B" w14:paraId="4651476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AE2496" w14:textId="77777777" w:rsidR="00734A5F" w:rsidRPr="007D061B" w:rsidRDefault="00734A5F" w:rsidP="0008581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D061B" w:rsidRDefault="00734A5F" w:rsidP="0008581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6885DAE" w14:textId="77777777" w:rsidR="00734A5F" w:rsidRPr="007D061B" w:rsidRDefault="00734A5F" w:rsidP="00085818">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87EB8BF"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825DBD"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V or band XXVI</w:t>
            </w:r>
          </w:p>
          <w:p w14:paraId="1452FA4C"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4E58F8E5"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2C1414" w14:textId="77777777" w:rsidR="00734A5F" w:rsidRPr="007D061B" w:rsidRDefault="00734A5F"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D061B" w:rsidRDefault="00734A5F" w:rsidP="0008581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03F685" w14:textId="77777777" w:rsidR="00734A5F" w:rsidRPr="007D061B" w:rsidRDefault="00734A5F" w:rsidP="0008581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0150BA1"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C0BFD" w14:textId="61CC94B9"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6149CFD"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7FD75299" w14:textId="7388FB14"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02A0F99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2BD233B" w14:textId="77777777" w:rsidR="00734A5F" w:rsidRPr="007D061B" w:rsidRDefault="00734A5F" w:rsidP="0001143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D061B" w:rsidRDefault="00734A5F" w:rsidP="0001143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10C08CD"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5BA8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F2C9B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31463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D5FE35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734A5F" w:rsidRPr="007D061B"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92E04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D061B" w:rsidRDefault="00734A5F" w:rsidP="0001143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D8210BB"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1C893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BE0D7" w14:textId="7F6E8E4C" w:rsidR="00734A5F" w:rsidRPr="007D061B" w:rsidRDefault="00734A5F" w:rsidP="0001143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C4D7432"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26F5EB5" w14:textId="7B992F1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734A5F" w:rsidRPr="007D061B" w14:paraId="4D0B23F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1CEB69" w14:textId="77777777" w:rsidR="00734A5F" w:rsidRPr="007D061B" w:rsidRDefault="00734A5F" w:rsidP="0001143E">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7D061B" w:rsidRDefault="00734A5F" w:rsidP="0001143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39C0FB" w14:textId="77777777" w:rsidR="00734A5F" w:rsidRPr="007D061B" w:rsidRDefault="00734A5F" w:rsidP="0001143E">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14:paraId="3FAD214B"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972293" w14:textId="77777777" w:rsidR="00734A5F" w:rsidRPr="007D061B" w:rsidRDefault="00734A5F" w:rsidP="0001143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62A3A4A" w14:textId="25163F84" w:rsidR="00734A5F" w:rsidRPr="007D061B" w:rsidRDefault="00734A5F" w:rsidP="0001143E">
            <w:pPr>
              <w:pStyle w:val="TAL"/>
              <w:keepLines w:val="0"/>
              <w:rPr>
                <w:rFonts w:cs="Arial"/>
              </w:rPr>
            </w:pPr>
            <w:r w:rsidRPr="007D061B">
              <w:rPr>
                <w:rFonts w:cs="v4.2.0"/>
              </w:rPr>
              <w:t>This requirement does not apply to UTRA TDD</w:t>
            </w:r>
          </w:p>
        </w:tc>
      </w:tr>
      <w:tr w:rsidR="00734A5F" w:rsidRPr="007D061B" w14:paraId="494ED9C5" w14:textId="77777777" w:rsidTr="00734A5F">
        <w:trPr>
          <w:cantSplit/>
          <w:jc w:val="center"/>
        </w:trPr>
        <w:tc>
          <w:tcPr>
            <w:tcW w:w="1247" w:type="dxa"/>
            <w:tcBorders>
              <w:top w:val="nil"/>
              <w:left w:val="single" w:sz="4" w:space="0" w:color="auto"/>
              <w:right w:val="single" w:sz="4" w:space="0" w:color="auto"/>
            </w:tcBorders>
            <w:shd w:val="clear" w:color="auto" w:fill="auto"/>
          </w:tcPr>
          <w:p w14:paraId="3F708B8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7D061B" w:rsidRDefault="00734A5F" w:rsidP="0001143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2A15523" w14:textId="77777777" w:rsidR="00734A5F" w:rsidRPr="007D061B" w:rsidRDefault="00734A5F" w:rsidP="0001143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4BCEC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352D8D" w14:textId="77777777"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A9D3ACC" w14:textId="64213989" w:rsidR="00734A5F" w:rsidRPr="007D061B" w:rsidRDefault="00734A5F" w:rsidP="0001143E">
            <w:pPr>
              <w:pStyle w:val="TAL"/>
              <w:keepNext w:val="0"/>
              <w:keepLines w:val="0"/>
              <w:rPr>
                <w:rFonts w:cs="v5.0.0"/>
                <w:lang w:eastAsia="ja-JP"/>
              </w:rPr>
            </w:pPr>
            <w:r w:rsidRPr="007D061B">
              <w:rPr>
                <w:rFonts w:cs="v4.2.0"/>
              </w:rPr>
              <w:t>This requirement does not apply to UTRA TDD</w:t>
            </w:r>
          </w:p>
          <w:p w14:paraId="3CE571E3" w14:textId="77777777" w:rsidR="00734A5F" w:rsidRPr="007D061B" w:rsidRDefault="00734A5F" w:rsidP="0001143E">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432EB" w:rsidRPr="007D061B"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D061B" w:rsidRDefault="005432EB" w:rsidP="0001143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D061B" w:rsidRDefault="005432EB" w:rsidP="0001143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21574C1"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C2CCEF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D35E0" w14:textId="77777777" w:rsidR="005432EB" w:rsidRPr="007D061B" w:rsidRDefault="005432EB" w:rsidP="0001143E">
            <w:pPr>
              <w:pStyle w:val="TAL"/>
              <w:keepNext w:val="0"/>
              <w:keepLines w:val="0"/>
              <w:rPr>
                <w:rFonts w:cs="v4.2.0"/>
              </w:rPr>
            </w:pPr>
            <w:r w:rsidRPr="007D061B">
              <w:rPr>
                <w:rFonts w:cs="v4.2.0"/>
              </w:rPr>
              <w:t>This requirement does not apply to UTRA TDD.</w:t>
            </w:r>
          </w:p>
          <w:p w14:paraId="4E11C0B1" w14:textId="4585E2C8" w:rsidR="005432EB" w:rsidRPr="007D061B" w:rsidRDefault="005432EB" w:rsidP="00734A5F">
            <w:pPr>
              <w:pStyle w:val="TAL"/>
              <w:keepNext w:val="0"/>
              <w:keepLines w:val="0"/>
              <w:rPr>
                <w:rFonts w:cs="Arial"/>
              </w:rPr>
            </w:pPr>
            <w:r w:rsidRPr="007D061B">
              <w:rPr>
                <w:rFonts w:cs="Arial"/>
              </w:rPr>
              <w:t>This requirement does not apply to E-UTRA BS operating in Band 29 or 85</w:t>
            </w:r>
          </w:p>
        </w:tc>
      </w:tr>
      <w:tr w:rsidR="00734A5F" w:rsidRPr="007D061B" w14:paraId="5D3D10E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8ABA719" w14:textId="77777777" w:rsidR="00734A5F" w:rsidRPr="007D061B" w:rsidRDefault="00734A5F" w:rsidP="0001143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D061B" w:rsidRDefault="00734A5F" w:rsidP="0001143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E89E4FC"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B22938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8379BD" w14:textId="77777777" w:rsidR="00734A5F" w:rsidRPr="007D061B" w:rsidRDefault="00734A5F" w:rsidP="0001143E">
            <w:pPr>
              <w:pStyle w:val="TAL"/>
            </w:pPr>
            <w:r w:rsidRPr="007D061B">
              <w:t>This requirement does not apply to UTRA TDD.</w:t>
            </w:r>
          </w:p>
          <w:p w14:paraId="76E2289D" w14:textId="77777777"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734A5F" w:rsidRPr="007D061B"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DA61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D061B" w:rsidRDefault="00734A5F" w:rsidP="0001143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E627E24"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38E1C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73F1" w14:textId="77777777" w:rsidR="00734A5F" w:rsidRPr="007D061B" w:rsidRDefault="00734A5F" w:rsidP="0001143E">
            <w:pPr>
              <w:pStyle w:val="TAL"/>
              <w:rPr>
                <w:rFonts w:cs="v4.2.0"/>
              </w:rPr>
            </w:pPr>
            <w:r w:rsidRPr="007D061B">
              <w:rPr>
                <w:rFonts w:cs="v4.2.0"/>
              </w:rPr>
              <w:t>This requirement does not apply to UTRA TDD.</w:t>
            </w:r>
          </w:p>
          <w:p w14:paraId="46109B40" w14:textId="67DF3BE4"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734A5F" w:rsidRPr="007D061B" w14:paraId="49C9E22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F25DEAB" w14:textId="77777777" w:rsidR="00734A5F" w:rsidRPr="007D061B" w:rsidRDefault="00734A5F" w:rsidP="0001143E">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D061B" w:rsidRDefault="00734A5F" w:rsidP="0001143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A6F6A47"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F4D147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16D792" w14:textId="77777777" w:rsidR="00734A5F" w:rsidRPr="007D061B" w:rsidRDefault="00734A5F" w:rsidP="0001143E">
            <w:pPr>
              <w:pStyle w:val="TAL"/>
              <w:keepNext w:val="0"/>
              <w:keepLines w:val="0"/>
              <w:rPr>
                <w:rFonts w:cs="v4.2.0"/>
              </w:rPr>
            </w:pPr>
            <w:r w:rsidRPr="007D061B">
              <w:rPr>
                <w:rFonts w:cs="v4.2.0"/>
              </w:rPr>
              <w:t>This requirement does not apply to UTRA TDD.</w:t>
            </w:r>
          </w:p>
          <w:p w14:paraId="7658DAAC"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734A5F" w:rsidRPr="007D061B" w14:paraId="77FB124C" w14:textId="77777777" w:rsidTr="00734A5F">
        <w:trPr>
          <w:cantSplit/>
          <w:jc w:val="center"/>
        </w:trPr>
        <w:tc>
          <w:tcPr>
            <w:tcW w:w="1247" w:type="dxa"/>
            <w:tcBorders>
              <w:top w:val="nil"/>
              <w:left w:val="single" w:sz="4" w:space="0" w:color="auto"/>
              <w:right w:val="single" w:sz="4" w:space="0" w:color="auto"/>
            </w:tcBorders>
            <w:shd w:val="clear" w:color="auto" w:fill="auto"/>
          </w:tcPr>
          <w:p w14:paraId="60F510A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D061B" w:rsidRDefault="00734A5F" w:rsidP="0001143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64B1DC9"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AC28CB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9D73D8" w14:textId="77777777" w:rsidR="00734A5F" w:rsidRPr="007D061B" w:rsidRDefault="00734A5F" w:rsidP="0001143E">
            <w:pPr>
              <w:pStyle w:val="TAL"/>
              <w:keepNext w:val="0"/>
              <w:keepLines w:val="0"/>
              <w:rPr>
                <w:rFonts w:cs="Arial"/>
              </w:rPr>
            </w:pPr>
            <w:r w:rsidRPr="007D061B">
              <w:rPr>
                <w:rFonts w:cs="v4.2.0"/>
              </w:rPr>
              <w:t>This requirement does not apply to UTRA TDD</w:t>
            </w:r>
            <w:r w:rsidRPr="007D061B">
              <w:rPr>
                <w:rFonts w:cs="Arial"/>
              </w:rPr>
              <w:t>.</w:t>
            </w:r>
          </w:p>
          <w:p w14:paraId="4771E8C1" w14:textId="6FB0233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32EB" w:rsidRPr="007D061B"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7D061B" w:rsidRDefault="005432EB" w:rsidP="0001143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D061B" w:rsidRDefault="005432EB" w:rsidP="0001143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614D35"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FDB8A2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50A25D"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4718C9E" w14:textId="77777777" w:rsidR="005432EB" w:rsidRPr="007D061B" w:rsidRDefault="005432EB" w:rsidP="0001143E">
            <w:pPr>
              <w:pStyle w:val="TAL"/>
              <w:keepNext w:val="0"/>
              <w:keepLines w:val="0"/>
              <w:rPr>
                <w:rFonts w:cs="Arial"/>
              </w:rPr>
            </w:pPr>
            <w:r w:rsidRPr="007D061B">
              <w:rPr>
                <w:rFonts w:cs="v4.2.0"/>
              </w:rPr>
              <w:t>This requirement does not apply to UTRA TDD</w:t>
            </w:r>
          </w:p>
          <w:p w14:paraId="432C8A80"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11, 21 or 32.</w:t>
            </w:r>
          </w:p>
          <w:p w14:paraId="1ECA2924" w14:textId="77777777" w:rsidR="005432EB" w:rsidRPr="007D061B" w:rsidRDefault="005432EB" w:rsidP="0001143E">
            <w:pPr>
              <w:pStyle w:val="TAL"/>
              <w:keepNext w:val="0"/>
              <w:keepLines w:val="0"/>
              <w:rPr>
                <w:rFonts w:cs="Arial"/>
              </w:rPr>
            </w:pPr>
            <w:r w:rsidRPr="007D061B">
              <w:rPr>
                <w:rFonts w:cs="Arial"/>
                <w:lang w:eastAsia="ja-JP"/>
              </w:rPr>
              <w:t>This requirement does not apply to NR BS operating in n92 or n94.</w:t>
            </w:r>
          </w:p>
        </w:tc>
      </w:tr>
      <w:tr w:rsidR="005432EB" w:rsidRPr="007D061B" w14:paraId="1A597060" w14:textId="77777777" w:rsidTr="0001143E">
        <w:trPr>
          <w:cantSplit/>
          <w:jc w:val="center"/>
        </w:trPr>
        <w:tc>
          <w:tcPr>
            <w:tcW w:w="1247" w:type="dxa"/>
            <w:tcBorders>
              <w:left w:val="single" w:sz="4" w:space="0" w:color="auto"/>
              <w:right w:val="single" w:sz="4" w:space="0" w:color="auto"/>
            </w:tcBorders>
          </w:tcPr>
          <w:p w14:paraId="295467EF" w14:textId="77777777" w:rsidR="005432EB" w:rsidRPr="007D061B" w:rsidRDefault="005432EB" w:rsidP="0001143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D061B" w:rsidRDefault="005432EB" w:rsidP="0001143E">
            <w:pPr>
              <w:pStyle w:val="TAC"/>
              <w:keepNext w:val="0"/>
              <w:keepLines w:val="0"/>
              <w:rPr>
                <w:rFonts w:cs="Arial"/>
              </w:rPr>
            </w:pPr>
            <w:r w:rsidRPr="007D061B">
              <w:rPr>
                <w:rFonts w:cs="Arial"/>
              </w:rPr>
              <w:t>1900 - 1920 MHz</w:t>
            </w:r>
          </w:p>
          <w:p w14:paraId="4EBC6AD2" w14:textId="77777777" w:rsidR="005432EB" w:rsidRPr="007D061B"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5ADD0C"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1DED84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BB0C6"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33.</w:t>
            </w:r>
          </w:p>
        </w:tc>
      </w:tr>
      <w:tr w:rsidR="005432EB" w:rsidRPr="007D061B" w14:paraId="7F0EDD90" w14:textId="77777777" w:rsidTr="0001143E">
        <w:trPr>
          <w:cantSplit/>
          <w:jc w:val="center"/>
        </w:trPr>
        <w:tc>
          <w:tcPr>
            <w:tcW w:w="1247" w:type="dxa"/>
            <w:tcBorders>
              <w:left w:val="single" w:sz="4" w:space="0" w:color="auto"/>
              <w:right w:val="single" w:sz="4" w:space="0" w:color="auto"/>
            </w:tcBorders>
          </w:tcPr>
          <w:p w14:paraId="7438E18C" w14:textId="77777777" w:rsidR="005432EB" w:rsidRPr="007D061B" w:rsidRDefault="005432EB" w:rsidP="0001143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DD6E1ED"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7A604D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44103" w14:textId="77777777" w:rsidR="005432EB" w:rsidRPr="007D061B" w:rsidRDefault="005432EB" w:rsidP="0001143E">
            <w:pPr>
              <w:pStyle w:val="TAC"/>
              <w:keepNext w:val="0"/>
              <w:keepLines w:val="0"/>
              <w:jc w:val="left"/>
              <w:rPr>
                <w:rFonts w:cs="Arial"/>
              </w:rPr>
            </w:pPr>
            <w:r w:rsidRPr="007D061B">
              <w:rPr>
                <w:rFonts w:cs="Arial"/>
              </w:rPr>
              <w:t>This requirement does not apply to E-UTRA BS operating in Band 34 or NR BS operating in band n34.</w:t>
            </w:r>
          </w:p>
        </w:tc>
      </w:tr>
      <w:tr w:rsidR="005432EB" w:rsidRPr="007D061B" w14:paraId="21259986" w14:textId="77777777" w:rsidTr="0001143E">
        <w:trPr>
          <w:cantSplit/>
          <w:jc w:val="center"/>
        </w:trPr>
        <w:tc>
          <w:tcPr>
            <w:tcW w:w="1247" w:type="dxa"/>
            <w:tcBorders>
              <w:left w:val="single" w:sz="4" w:space="0" w:color="auto"/>
              <w:right w:val="single" w:sz="4" w:space="0" w:color="auto"/>
            </w:tcBorders>
          </w:tcPr>
          <w:p w14:paraId="7856D678"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D061B" w:rsidRDefault="005432EB" w:rsidP="0001143E">
            <w:pPr>
              <w:pStyle w:val="TAC"/>
              <w:keepNext w:val="0"/>
              <w:keepLines w:val="0"/>
              <w:rPr>
                <w:rFonts w:cs="Arial"/>
                <w:lang w:eastAsia="zh-CN"/>
              </w:rPr>
            </w:pPr>
            <w:r w:rsidRPr="007D061B">
              <w:rPr>
                <w:rFonts w:cs="Arial"/>
                <w:lang w:eastAsia="ja-JP"/>
              </w:rPr>
              <w:t>1850 - 1910 MHz</w:t>
            </w:r>
          </w:p>
          <w:p w14:paraId="4F36EBBD" w14:textId="77777777" w:rsidR="005432EB" w:rsidRPr="007D061B"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8FE85E2"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762E8E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8C8E94"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4675E4" w14:textId="77777777" w:rsidR="005432EB" w:rsidRPr="007D061B" w:rsidRDefault="005432EB" w:rsidP="0001143E">
            <w:pPr>
              <w:pStyle w:val="TAC"/>
              <w:keepNext w:val="0"/>
              <w:keepLines w:val="0"/>
              <w:jc w:val="left"/>
              <w:rPr>
                <w:rFonts w:cs="Arial"/>
                <w:lang w:eastAsia="zh-CN"/>
              </w:rPr>
            </w:pPr>
            <w:r w:rsidRPr="007D061B">
              <w:rPr>
                <w:rFonts w:cs="Arial"/>
              </w:rPr>
              <w:t>This requirement does not apply to E-UTRA BS operating in Band 35.</w:t>
            </w:r>
          </w:p>
        </w:tc>
      </w:tr>
      <w:tr w:rsidR="005432EB" w:rsidRPr="007D061B" w14:paraId="11FDEA0F" w14:textId="77777777" w:rsidTr="0001143E">
        <w:trPr>
          <w:cantSplit/>
          <w:jc w:val="center"/>
        </w:trPr>
        <w:tc>
          <w:tcPr>
            <w:tcW w:w="1247" w:type="dxa"/>
            <w:tcBorders>
              <w:left w:val="single" w:sz="4" w:space="0" w:color="auto"/>
              <w:right w:val="single" w:sz="4" w:space="0" w:color="auto"/>
            </w:tcBorders>
          </w:tcPr>
          <w:p w14:paraId="3A7F8086"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D061B" w:rsidRDefault="005432EB" w:rsidP="0001143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64675AC"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81D2D17"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578A85"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9EEE1"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 and 36 or NR BS operating in band n2.</w:t>
            </w:r>
          </w:p>
        </w:tc>
      </w:tr>
      <w:tr w:rsidR="005432EB" w:rsidRPr="007D061B" w14:paraId="2FFD54D8" w14:textId="77777777" w:rsidTr="0001143E">
        <w:trPr>
          <w:cantSplit/>
          <w:jc w:val="center"/>
        </w:trPr>
        <w:tc>
          <w:tcPr>
            <w:tcW w:w="1247" w:type="dxa"/>
            <w:tcBorders>
              <w:left w:val="single" w:sz="4" w:space="0" w:color="auto"/>
              <w:right w:val="single" w:sz="4" w:space="0" w:color="auto"/>
            </w:tcBorders>
          </w:tcPr>
          <w:p w14:paraId="5508FD64"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D061B" w:rsidRDefault="005432EB" w:rsidP="0001143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4197919A"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EB99324"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EAFE2"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BE48D8" w14:textId="77777777" w:rsidR="005432EB" w:rsidRPr="007D061B" w:rsidRDefault="005432EB" w:rsidP="0001143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2775C855" w14:textId="77777777" w:rsidTr="0001143E">
        <w:trPr>
          <w:cantSplit/>
          <w:jc w:val="center"/>
        </w:trPr>
        <w:tc>
          <w:tcPr>
            <w:tcW w:w="1247" w:type="dxa"/>
            <w:tcBorders>
              <w:left w:val="single" w:sz="4" w:space="0" w:color="auto"/>
              <w:right w:val="single" w:sz="4" w:space="0" w:color="auto"/>
            </w:tcBorders>
          </w:tcPr>
          <w:p w14:paraId="24ACBC29" w14:textId="77777777" w:rsidR="005432EB" w:rsidRPr="007D061B" w:rsidRDefault="005432EB" w:rsidP="0001143E">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5DEE61E"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32F00B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3C2575"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 or NR BS operating in band n38.</w:t>
            </w:r>
          </w:p>
        </w:tc>
      </w:tr>
      <w:tr w:rsidR="005432EB" w:rsidRPr="007D061B" w14:paraId="2A140EAB" w14:textId="77777777" w:rsidTr="0001143E">
        <w:trPr>
          <w:cantSplit/>
          <w:jc w:val="center"/>
        </w:trPr>
        <w:tc>
          <w:tcPr>
            <w:tcW w:w="1247" w:type="dxa"/>
            <w:tcBorders>
              <w:left w:val="single" w:sz="4" w:space="0" w:color="auto"/>
              <w:right w:val="single" w:sz="4" w:space="0" w:color="auto"/>
            </w:tcBorders>
          </w:tcPr>
          <w:p w14:paraId="6C931BA6" w14:textId="77777777" w:rsidR="005432EB" w:rsidRPr="007D061B" w:rsidRDefault="005432EB" w:rsidP="0001143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D061B" w:rsidRDefault="005432EB" w:rsidP="0001143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54D0EAA" w14:textId="77777777" w:rsidR="005432EB" w:rsidRPr="007D061B" w:rsidRDefault="005432EB" w:rsidP="0001143E">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838560A" w14:textId="77777777" w:rsidR="005432EB" w:rsidRPr="007D061B" w:rsidRDefault="005432EB"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9A602" w14:textId="77777777" w:rsidR="005432EB" w:rsidRPr="007D061B" w:rsidRDefault="005432EB" w:rsidP="0001143E">
            <w:pPr>
              <w:pStyle w:val="TAL"/>
              <w:keepLines w:val="0"/>
              <w:rPr>
                <w:rFonts w:cs="Arial"/>
              </w:rPr>
            </w:pPr>
            <w:r w:rsidRPr="007D061B">
              <w:rPr>
                <w:rFonts w:cs="Arial"/>
              </w:rPr>
              <w:t>Applicable in China for UTRA FDD.</w:t>
            </w:r>
          </w:p>
          <w:p w14:paraId="0872758B" w14:textId="77777777" w:rsidR="005432EB" w:rsidRPr="007D061B" w:rsidRDefault="005432EB" w:rsidP="0001143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32EB" w:rsidRPr="007D061B" w14:paraId="2E984474" w14:textId="77777777" w:rsidTr="0001143E">
        <w:trPr>
          <w:cantSplit/>
          <w:jc w:val="center"/>
        </w:trPr>
        <w:tc>
          <w:tcPr>
            <w:tcW w:w="1247" w:type="dxa"/>
            <w:tcBorders>
              <w:left w:val="single" w:sz="4" w:space="0" w:color="auto"/>
              <w:right w:val="single" w:sz="4" w:space="0" w:color="auto"/>
            </w:tcBorders>
          </w:tcPr>
          <w:p w14:paraId="5E83804C" w14:textId="77777777" w:rsidR="005432EB" w:rsidRPr="007D061B" w:rsidRDefault="005432EB" w:rsidP="0001143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D061B" w:rsidRDefault="005432EB" w:rsidP="0001143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B76BFDF"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5ABC1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FC6A" w14:textId="77777777" w:rsidR="005432EB" w:rsidRPr="007D061B" w:rsidRDefault="005432EB" w:rsidP="0001143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32EB" w:rsidRPr="007D061B"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D061B" w:rsidRDefault="005432EB" w:rsidP="0001143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D061B" w:rsidRDefault="005432EB" w:rsidP="0001143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986E2CB"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6B76F2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30B443" w14:textId="77777777" w:rsidR="005432EB" w:rsidRPr="007D061B" w:rsidRDefault="00085818" w:rsidP="0001143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32EB" w:rsidRPr="007D061B"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D061B" w:rsidRDefault="005432EB" w:rsidP="0001143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05BF769"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32F5E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36CEB7"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32EB" w:rsidRPr="007D061B"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D061B" w:rsidRDefault="005432EB" w:rsidP="0001143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B2E1E9"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B919BF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17F611" w14:textId="77777777" w:rsidR="005432EB" w:rsidRPr="007D061B" w:rsidRDefault="005432EB" w:rsidP="0001143E">
            <w:pPr>
              <w:pStyle w:val="TAC"/>
              <w:keepNext w:val="0"/>
              <w:keepLines w:val="0"/>
              <w:jc w:val="left"/>
              <w:rPr>
                <w:rFonts w:cs="v4.2.0"/>
              </w:rPr>
            </w:pPr>
            <w:r w:rsidRPr="007D061B">
              <w:rPr>
                <w:rFonts w:cs="v4.2.0"/>
              </w:rPr>
              <w:t>This requirement does not apply to UTRA TDD.</w:t>
            </w:r>
          </w:p>
          <w:p w14:paraId="7E47C6A2"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32EB" w:rsidRPr="007D061B"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D061B" w:rsidRDefault="005432EB" w:rsidP="0001143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18CCDC5"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1BED2A3"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A3896A"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 28 or 44</w:t>
            </w:r>
          </w:p>
        </w:tc>
      </w:tr>
      <w:tr w:rsidR="005432EB" w:rsidRPr="007D061B"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D061B" w:rsidRDefault="005432EB" w:rsidP="0001143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D061B" w:rsidRDefault="005432EB" w:rsidP="0001143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E48D7D"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014DE9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ABE2CE"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28C929"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32EB" w:rsidRPr="007D061B" w14:paraId="14525F92" w14:textId="77777777" w:rsidTr="0001143E">
        <w:trPr>
          <w:cantSplit/>
          <w:jc w:val="center"/>
        </w:trPr>
        <w:tc>
          <w:tcPr>
            <w:tcW w:w="1247" w:type="dxa"/>
            <w:tcBorders>
              <w:left w:val="single" w:sz="4" w:space="0" w:color="auto"/>
              <w:right w:val="single" w:sz="4" w:space="0" w:color="auto"/>
            </w:tcBorders>
          </w:tcPr>
          <w:p w14:paraId="70902797" w14:textId="7A9E2773" w:rsidR="005432EB" w:rsidRPr="007D061B" w:rsidRDefault="00D430A2" w:rsidP="0001143E">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D061B" w:rsidRDefault="005432EB" w:rsidP="0001143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4C11127"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DBBB9E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8416A" w14:textId="77777777" w:rsidR="005432EB" w:rsidRPr="007D061B" w:rsidRDefault="005432EB" w:rsidP="0001143E">
            <w:pPr>
              <w:pStyle w:val="TAL"/>
              <w:keepNext w:val="0"/>
              <w:keepLines w:val="0"/>
              <w:rPr>
                <w:rFonts w:cs="Arial"/>
              </w:rPr>
            </w:pPr>
          </w:p>
        </w:tc>
      </w:tr>
      <w:tr w:rsidR="005432EB" w:rsidRPr="007D061B"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D061B" w:rsidRDefault="005432EB" w:rsidP="0001143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3AF832A"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F47E2F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DBB9C8" w14:textId="77777777" w:rsidR="005432EB" w:rsidRPr="007D061B" w:rsidRDefault="005432EB" w:rsidP="0001143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32EB" w:rsidRPr="007D061B"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D061B" w:rsidRDefault="005432EB" w:rsidP="0001143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4059B1D"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561C6D24" w14:textId="77777777" w:rsidR="005432EB" w:rsidRPr="007D061B" w:rsidRDefault="005432EB" w:rsidP="0001143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B93F478" w14:textId="77777777" w:rsidR="005432EB" w:rsidRPr="007D061B" w:rsidRDefault="005432EB" w:rsidP="0001143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32EB" w:rsidRPr="007D061B"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D061B" w:rsidRDefault="005432EB" w:rsidP="0001143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D061B" w:rsidRDefault="005432EB"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827AA36"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4B9E0CA"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F172F0"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32EB" w:rsidRPr="007D061B"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D061B" w:rsidRDefault="005432EB" w:rsidP="0001143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D061B" w:rsidRDefault="005432EB"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54322B9"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B97BC1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18AB7C"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D061B" w:rsidRDefault="005432EB" w:rsidP="0001143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BB2DF7C"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83480D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40C946" w14:textId="77777777" w:rsidR="005432EB" w:rsidRPr="007D061B" w:rsidRDefault="005432EB" w:rsidP="0001143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B58BD97"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66E38D3" w14:textId="77777777" w:rsidR="00085818" w:rsidRPr="007D061B" w:rsidRDefault="00085818" w:rsidP="0008581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86D0DD" w14:textId="77777777" w:rsidR="00085818" w:rsidRPr="007D061B" w:rsidRDefault="00085818" w:rsidP="0008581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34A5F" w:rsidRPr="007D061B" w14:paraId="427170C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7FD5756" w14:textId="77777777" w:rsidR="00734A5F" w:rsidRPr="007D061B" w:rsidRDefault="00734A5F" w:rsidP="0001143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D061B" w:rsidRDefault="00734A5F" w:rsidP="0001143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71D64C"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537206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E25CB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0ACD44"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734A5F" w:rsidRPr="007D061B"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19D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D061B" w:rsidRDefault="00734A5F" w:rsidP="0001143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83412A1" w14:textId="77777777" w:rsidR="00734A5F" w:rsidRPr="007D061B" w:rsidRDefault="00734A5F"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0BB4E14"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CAF39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49FDF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A19E71" w14:textId="3F1D55BF"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480C1F" w14:textId="21D3F435" w:rsidR="00734A5F" w:rsidRPr="007D061B" w:rsidRDefault="00734A5F" w:rsidP="0001143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734A5F" w:rsidRPr="007D061B" w14:paraId="29684DE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29BC4A0" w14:textId="77777777" w:rsidR="00734A5F" w:rsidRPr="007D061B" w:rsidRDefault="00734A5F" w:rsidP="0001143E">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D061B" w:rsidRDefault="00734A5F" w:rsidP="0001143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19F7A1"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93DA08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430D24"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35BF23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734A5F" w:rsidRPr="007D061B" w14:paraId="74583EE3" w14:textId="77777777" w:rsidTr="00734A5F">
        <w:trPr>
          <w:cantSplit/>
          <w:jc w:val="center"/>
        </w:trPr>
        <w:tc>
          <w:tcPr>
            <w:tcW w:w="1247" w:type="dxa"/>
            <w:tcBorders>
              <w:top w:val="nil"/>
              <w:left w:val="single" w:sz="4" w:space="0" w:color="auto"/>
              <w:right w:val="single" w:sz="4" w:space="0" w:color="auto"/>
            </w:tcBorders>
            <w:shd w:val="clear" w:color="auto" w:fill="auto"/>
          </w:tcPr>
          <w:p w14:paraId="218043D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D061B" w:rsidRDefault="00734A5F" w:rsidP="0001143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D6264B"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887D11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CD13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2A23858" w14:textId="6106BAE3"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E7FC8" w:rsidRPr="007D061B"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3D7ED11E" w:rsidR="00FE7FC8" w:rsidRPr="007D061B" w:rsidRDefault="00FE7FC8" w:rsidP="00FE7FC8">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7B36A5A" w14:textId="5831FA30" w:rsidR="00FE7FC8" w:rsidRPr="007D061B" w:rsidRDefault="00FE7FC8" w:rsidP="00FE7FC8">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03DE3A" w14:textId="1948F681" w:rsidR="00FE7FC8" w:rsidRPr="007D061B" w:rsidRDefault="00FE7FC8" w:rsidP="00FE7FC8">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471479D" w14:textId="7D65D4A3" w:rsidR="00FE7FC8" w:rsidRPr="007D061B" w:rsidRDefault="00FE7FC8" w:rsidP="00FE7FC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E4B5D3" w14:textId="77777777" w:rsidR="00FE7FC8" w:rsidRPr="007D061B" w:rsidRDefault="00FE7FC8" w:rsidP="00FE7FC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40D6E" w14:textId="422043E8" w:rsidR="00FE7FC8" w:rsidRPr="007D061B" w:rsidRDefault="00FE7FC8" w:rsidP="00FE7FC8">
            <w:pPr>
              <w:pStyle w:val="TAL"/>
              <w:keepNext w:val="0"/>
              <w:keepLines w:val="0"/>
              <w:rPr>
                <w:rFonts w:cs="Arial"/>
              </w:rPr>
            </w:pPr>
            <w:r w:rsidRPr="007D061B">
              <w:rPr>
                <w:rFonts w:cs="Arial"/>
              </w:rPr>
              <w:t>This requirement does not apply to E-UTRA BS operating in Band 28 or 67.</w:t>
            </w:r>
          </w:p>
        </w:tc>
      </w:tr>
      <w:tr w:rsidR="00734A5F" w:rsidRPr="007D061B" w14:paraId="0753774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028522" w14:textId="77777777" w:rsidR="00734A5F" w:rsidRPr="007D061B" w:rsidRDefault="00734A5F" w:rsidP="0001143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7D061B" w:rsidRDefault="00734A5F" w:rsidP="0001143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607139E"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888438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93758B"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115E1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734A5F" w:rsidRPr="007D061B" w14:paraId="3A44A895" w14:textId="77777777" w:rsidTr="00734A5F">
        <w:trPr>
          <w:cantSplit/>
          <w:jc w:val="center"/>
        </w:trPr>
        <w:tc>
          <w:tcPr>
            <w:tcW w:w="1247" w:type="dxa"/>
            <w:tcBorders>
              <w:top w:val="nil"/>
              <w:left w:val="single" w:sz="4" w:space="0" w:color="auto"/>
              <w:right w:val="single" w:sz="4" w:space="0" w:color="auto"/>
            </w:tcBorders>
            <w:shd w:val="clear" w:color="auto" w:fill="auto"/>
          </w:tcPr>
          <w:p w14:paraId="2814311E"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7D061B" w:rsidRDefault="00734A5F" w:rsidP="0001143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1C73E41"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3AC2CD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4002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A51C89" w14:textId="08E6662A"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32EB" w:rsidRPr="007D061B"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D061B" w:rsidRDefault="005432EB" w:rsidP="0001143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30AA8B8"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AF76BD8"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0FE82"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w:t>
            </w:r>
          </w:p>
        </w:tc>
      </w:tr>
      <w:tr w:rsidR="00734A5F" w:rsidRPr="007D061B" w14:paraId="6265911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B3B4318" w14:textId="77777777" w:rsidR="00734A5F" w:rsidRPr="007D061B" w:rsidRDefault="00734A5F" w:rsidP="0001143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D061B" w:rsidRDefault="00734A5F" w:rsidP="0001143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CF867CD" w14:textId="77777777" w:rsidR="00734A5F" w:rsidRPr="007D061B" w:rsidRDefault="00734A5F"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0B2DEE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DAC3D"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 25 or 70 or NR BS operating in band n2 or n25.</w:t>
            </w:r>
          </w:p>
        </w:tc>
      </w:tr>
      <w:tr w:rsidR="00734A5F" w:rsidRPr="007D061B"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7B7BD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D061B" w:rsidRDefault="00734A5F" w:rsidP="0001143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F491C21" w14:textId="77777777" w:rsidR="00734A5F" w:rsidRPr="007D061B" w:rsidRDefault="00734A5F" w:rsidP="0001143E">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2C8E63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4D014" w14:textId="3E7238F1" w:rsidR="00734A5F" w:rsidRPr="007D061B" w:rsidRDefault="00734A5F" w:rsidP="0001143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734A5F" w:rsidRPr="007D061B" w14:paraId="4045775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662A2C" w14:textId="77777777" w:rsidR="00734A5F" w:rsidRPr="007D061B" w:rsidRDefault="00734A5F" w:rsidP="0001143E">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734A5F" w:rsidRPr="007D061B" w:rsidRDefault="00734A5F" w:rsidP="0001143E">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4590F96" w14:textId="77777777" w:rsidR="00734A5F" w:rsidRPr="007D061B" w:rsidRDefault="00734A5F"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7B7962D"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092E64"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w:t>
            </w:r>
          </w:p>
        </w:tc>
      </w:tr>
      <w:tr w:rsidR="00734A5F" w:rsidRPr="007D061B"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734A5F" w:rsidRPr="007D061B" w:rsidRDefault="00734A5F" w:rsidP="0001143E">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9C7812" w14:textId="77777777" w:rsidR="00734A5F" w:rsidRPr="007D061B" w:rsidRDefault="00734A5F" w:rsidP="0001143E">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4B72A3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DBA4D4" w14:textId="4FF0074D"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734A5F" w:rsidRPr="007D061B" w14:paraId="3346403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B602951" w14:textId="77777777" w:rsidR="00734A5F" w:rsidRPr="007D061B" w:rsidRDefault="00734A5F" w:rsidP="0001143E">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D061B" w:rsidRDefault="00734A5F" w:rsidP="0001143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728B9CE" w14:textId="77777777" w:rsidR="00734A5F" w:rsidRPr="007D061B" w:rsidRDefault="00734A5F" w:rsidP="0001143E">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606CEE33"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FB0D9E" w14:textId="77777777" w:rsidR="00734A5F" w:rsidRPr="007D061B" w:rsidRDefault="00734A5F" w:rsidP="0001143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734A5F" w:rsidRPr="007D061B"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1B35D5"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D061B" w:rsidRDefault="00734A5F" w:rsidP="0001143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70324CC" w14:textId="77777777" w:rsidR="00734A5F" w:rsidRPr="007D061B" w:rsidRDefault="00734A5F" w:rsidP="0001143E">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1EA74B80"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08397B" w14:textId="6578FCAF" w:rsidR="00734A5F" w:rsidRPr="007D061B" w:rsidRDefault="00734A5F" w:rsidP="0001143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734A5F" w:rsidRPr="007D061B" w14:paraId="53D0C9A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0064569" w14:textId="77777777" w:rsidR="00734A5F" w:rsidRPr="007D061B" w:rsidRDefault="00734A5F" w:rsidP="0001143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D061B" w:rsidRDefault="00734A5F" w:rsidP="0001143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EEA75" w14:textId="77777777" w:rsidR="00734A5F" w:rsidRPr="007D061B" w:rsidRDefault="00734A5F" w:rsidP="0001143E">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52A58ADB"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3CCD33E" w14:textId="77777777" w:rsidR="00734A5F" w:rsidRPr="007D061B" w:rsidRDefault="00734A5F" w:rsidP="0001143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734A5F" w:rsidRPr="007D061B"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D061B" w:rsidRDefault="00734A5F" w:rsidP="0001143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5EDA7C1" w14:textId="77777777" w:rsidR="00734A5F" w:rsidRPr="007D061B" w:rsidRDefault="00734A5F" w:rsidP="0001143E">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49496736"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0096321" w14:textId="2A652EFC" w:rsidR="00734A5F" w:rsidRPr="007D061B" w:rsidRDefault="00734A5F" w:rsidP="0001143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734A5F" w:rsidRPr="007D061B" w14:paraId="0D687A6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1365603" w14:textId="77777777" w:rsidR="00734A5F" w:rsidRPr="007D061B" w:rsidRDefault="00734A5F" w:rsidP="0001143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D061B" w:rsidRDefault="00734A5F" w:rsidP="0001143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36BD10" w14:textId="77777777" w:rsidR="00734A5F" w:rsidRPr="007D061B" w:rsidRDefault="00734A5F" w:rsidP="0001143E">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1DFFC780" w14:textId="77777777" w:rsidR="00734A5F" w:rsidRPr="007D061B" w:rsidRDefault="00734A5F" w:rsidP="0001143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8952990" w14:textId="77777777" w:rsidR="00734A5F" w:rsidRPr="007D061B" w:rsidRDefault="00734A5F" w:rsidP="0001143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734A5F" w:rsidRPr="007D061B" w14:paraId="235E2C59" w14:textId="77777777" w:rsidTr="00734A5F">
        <w:trPr>
          <w:cantSplit/>
          <w:jc w:val="center"/>
        </w:trPr>
        <w:tc>
          <w:tcPr>
            <w:tcW w:w="1247" w:type="dxa"/>
            <w:tcBorders>
              <w:top w:val="nil"/>
              <w:left w:val="single" w:sz="4" w:space="0" w:color="auto"/>
              <w:right w:val="single" w:sz="4" w:space="0" w:color="auto"/>
            </w:tcBorders>
            <w:shd w:val="clear" w:color="auto" w:fill="auto"/>
          </w:tcPr>
          <w:p w14:paraId="7C2B9D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D061B" w:rsidRDefault="00734A5F" w:rsidP="0001143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B49F459" w14:textId="77777777" w:rsidR="00734A5F" w:rsidRPr="007D061B" w:rsidRDefault="00734A5F" w:rsidP="0001143E">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7F2FC482" w14:textId="77777777" w:rsidR="00734A5F" w:rsidRPr="007D061B" w:rsidRDefault="00734A5F" w:rsidP="0001143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692A8AF" w14:textId="77777777" w:rsidR="00734A5F" w:rsidRPr="007D061B" w:rsidRDefault="00734A5F" w:rsidP="0001143E">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32EB" w:rsidRPr="007D061B"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D061B" w:rsidRDefault="005432EB" w:rsidP="0001143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D061B" w:rsidRDefault="005432EB" w:rsidP="0001143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62B6293"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971579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3988C2"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32EB" w:rsidRPr="007D061B"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D061B" w:rsidRDefault="005432EB" w:rsidP="0001143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D061B" w:rsidRDefault="005432EB" w:rsidP="0001143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EC2DF1"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0AB27C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21E418"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D061B" w:rsidRDefault="005432EB" w:rsidP="0001143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D061B" w:rsidRDefault="005432EB" w:rsidP="0001143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A7AEA09"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871221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525B1"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D061B" w:rsidRDefault="005432EB" w:rsidP="0001143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D061B" w:rsidRDefault="005432EB" w:rsidP="0001143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BC4DB1"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2FD67C1"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8212AE"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D061B" w:rsidRDefault="005432EB" w:rsidP="0001143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D061B" w:rsidRDefault="005432EB" w:rsidP="0001143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B6D8D42" w14:textId="77777777" w:rsidR="005432EB" w:rsidRPr="007D061B" w:rsidRDefault="005432EB" w:rsidP="0001143E">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4D10EF2"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3717F5" w14:textId="03C221C3" w:rsidR="005432EB" w:rsidRPr="007D061B" w:rsidRDefault="005432EB" w:rsidP="0001143E">
            <w:pPr>
              <w:pStyle w:val="TAL"/>
              <w:keepNext w:val="0"/>
              <w:keepLines w:val="0"/>
              <w:rPr>
                <w:rFonts w:cs="Arial"/>
              </w:rPr>
            </w:pPr>
          </w:p>
        </w:tc>
      </w:tr>
      <w:tr w:rsidR="00980532" w:rsidRPr="007D061B" w14:paraId="183B40A4" w14:textId="77777777" w:rsidTr="0001143E">
        <w:trPr>
          <w:cantSplit/>
          <w:jc w:val="center"/>
        </w:trPr>
        <w:tc>
          <w:tcPr>
            <w:tcW w:w="1247" w:type="dxa"/>
            <w:tcBorders>
              <w:left w:val="single" w:sz="4" w:space="0" w:color="auto"/>
              <w:right w:val="single" w:sz="4" w:space="0" w:color="auto"/>
            </w:tcBorders>
          </w:tcPr>
          <w:p w14:paraId="5F5536F9" w14:textId="734B276B" w:rsidR="00980532" w:rsidRPr="007D061B" w:rsidRDefault="00980532" w:rsidP="00980532">
            <w:pPr>
              <w:pStyle w:val="TAC"/>
              <w:keepNext w:val="0"/>
              <w:keepLines w:val="0"/>
              <w:rPr>
                <w:rFonts w:cs="Arial"/>
              </w:rPr>
            </w:pPr>
            <w:r w:rsidRPr="007D061B">
              <w:rPr>
                <w:rFonts w:cs="Arial"/>
                <w:lang w:eastAsia="ko-KR"/>
              </w:rPr>
              <w:lastRenderedPageBreak/>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5DB8FA57" w:rsidR="00980532" w:rsidRPr="007D061B" w:rsidRDefault="00980532" w:rsidP="009805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BC0185D" w14:textId="7C699584"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373A465" w14:textId="207E561C"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766CDD" w14:textId="0546C2D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980532" w:rsidRPr="007D061B" w14:paraId="031E792B" w14:textId="77777777" w:rsidTr="0001143E">
        <w:trPr>
          <w:cantSplit/>
          <w:jc w:val="center"/>
        </w:trPr>
        <w:tc>
          <w:tcPr>
            <w:tcW w:w="1247" w:type="dxa"/>
            <w:tcBorders>
              <w:left w:val="single" w:sz="4" w:space="0" w:color="auto"/>
              <w:right w:val="single" w:sz="4" w:space="0" w:color="auto"/>
            </w:tcBorders>
          </w:tcPr>
          <w:p w14:paraId="342B8BB3" w14:textId="21C2AAE5" w:rsidR="00980532" w:rsidRPr="007D061B" w:rsidRDefault="00980532" w:rsidP="009805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097C2E23" w:rsidR="00980532" w:rsidRPr="007D061B" w:rsidRDefault="00980532" w:rsidP="009805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D369217" w14:textId="0B7A02CE"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18F3B73" w14:textId="0811D164"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E85C02" w14:textId="06ADE629"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7DB5FE93" w14:textId="77777777" w:rsidTr="0001143E">
        <w:trPr>
          <w:cantSplit/>
          <w:jc w:val="center"/>
        </w:trPr>
        <w:tc>
          <w:tcPr>
            <w:tcW w:w="1247" w:type="dxa"/>
            <w:tcBorders>
              <w:left w:val="single" w:sz="4" w:space="0" w:color="auto"/>
              <w:right w:val="single" w:sz="4" w:space="0" w:color="auto"/>
            </w:tcBorders>
          </w:tcPr>
          <w:p w14:paraId="431B2230" w14:textId="7F5A94CD" w:rsidR="00980532" w:rsidRPr="007D061B" w:rsidRDefault="00980532" w:rsidP="009805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405ECEBC" w:rsidR="00980532" w:rsidRPr="007D061B" w:rsidRDefault="00980532" w:rsidP="009805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BC42B4" w14:textId="48213662"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8579449" w14:textId="78FBE78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09B64" w14:textId="586378E0"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5C4A502E" w14:textId="77777777" w:rsidTr="0001143E">
        <w:trPr>
          <w:cantSplit/>
          <w:jc w:val="center"/>
        </w:trPr>
        <w:tc>
          <w:tcPr>
            <w:tcW w:w="1247" w:type="dxa"/>
            <w:tcBorders>
              <w:left w:val="single" w:sz="4" w:space="0" w:color="auto"/>
              <w:right w:val="single" w:sz="4" w:space="0" w:color="auto"/>
            </w:tcBorders>
          </w:tcPr>
          <w:p w14:paraId="49F456E6" w14:textId="6E62F762" w:rsidR="00980532" w:rsidRPr="007D061B" w:rsidRDefault="00980532" w:rsidP="009805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12F30D3A" w:rsidR="00980532" w:rsidRPr="007D061B" w:rsidRDefault="00980532" w:rsidP="009805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F23AD51" w14:textId="24E521BF"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6BCAD34" w14:textId="5ECE1E5B"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4D873E" w14:textId="7B211C3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980532" w:rsidRPr="007D061B"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3DEA2720" w:rsidR="00980532" w:rsidRPr="007D061B" w:rsidRDefault="00980532" w:rsidP="009805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AEBD08A" w14:textId="77777777" w:rsidR="00980532" w:rsidRPr="007D061B" w:rsidRDefault="00980532" w:rsidP="00980532">
            <w:pPr>
              <w:pStyle w:val="TAC"/>
            </w:pPr>
            <w:r w:rsidRPr="007D061B">
              <w:t>1920 – 1980 MHz</w:t>
            </w:r>
          </w:p>
          <w:p w14:paraId="111F731F" w14:textId="77777777" w:rsidR="00980532" w:rsidRPr="007D061B" w:rsidRDefault="00980532" w:rsidP="009805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E903071" w14:textId="1BF27F33"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C9F6A7D" w14:textId="34BA383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C53EF7" w14:textId="40453B7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980532" w:rsidRPr="007D061B" w14:paraId="2C604AB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48280C" w14:textId="48E34757" w:rsidR="00980532" w:rsidRPr="007D061B" w:rsidRDefault="002F48FC" w:rsidP="009805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2352534" w14:textId="7D1819A6" w:rsidR="00980532" w:rsidRPr="007D061B" w:rsidRDefault="00980532" w:rsidP="009805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E13BB7" w14:textId="3EEB2057" w:rsidR="00980532" w:rsidRPr="007D061B" w:rsidRDefault="00980532" w:rsidP="00980532">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ABCD731" w14:textId="2523843D"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982216" w14:textId="113A7104"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12/n12, 29 or 85.</w:t>
            </w:r>
          </w:p>
        </w:tc>
      </w:tr>
      <w:tr w:rsidR="00980532" w:rsidRPr="007D061B" w14:paraId="2E4D668A" w14:textId="77777777" w:rsidTr="00734A5F">
        <w:trPr>
          <w:cantSplit/>
          <w:jc w:val="center"/>
        </w:trPr>
        <w:tc>
          <w:tcPr>
            <w:tcW w:w="1247" w:type="dxa"/>
            <w:tcBorders>
              <w:top w:val="nil"/>
              <w:left w:val="single" w:sz="4" w:space="0" w:color="auto"/>
              <w:right w:val="single" w:sz="4" w:space="0" w:color="auto"/>
            </w:tcBorders>
            <w:shd w:val="clear" w:color="auto" w:fill="auto"/>
          </w:tcPr>
          <w:p w14:paraId="051EDBBF" w14:textId="77777777" w:rsidR="00980532" w:rsidRPr="007D061B" w:rsidRDefault="00980532" w:rsidP="009805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61F64424" w:rsidR="00980532" w:rsidRPr="007D061B" w:rsidRDefault="00980532" w:rsidP="009805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E230300" w14:textId="210EDF72"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036E5FA" w14:textId="31BB931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216C88" w14:textId="3B06D58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980532" w:rsidRPr="007D061B"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53092400" w:rsidR="00980532" w:rsidRPr="007D061B" w:rsidRDefault="00980532" w:rsidP="00980532">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26E00AFC" w:rsidR="00980532" w:rsidRPr="007D061B" w:rsidRDefault="00980532" w:rsidP="009805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4CEA9E" w14:textId="5E9E7E1B"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1D166D8" w14:textId="46021FD5"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635632" w14:textId="103AE767"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980532" w:rsidRPr="007D061B" w14:paraId="0942869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61EFC4B8" w14:textId="6B355F67" w:rsidR="00980532" w:rsidRPr="007D061B" w:rsidRDefault="00980532" w:rsidP="00980532">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1D93E269" w:rsidR="00980532" w:rsidRPr="007D061B" w:rsidRDefault="00980532" w:rsidP="00980532">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23CD86C" w14:textId="3530C4AC" w:rsidR="00980532" w:rsidRPr="007D061B" w:rsidRDefault="00980532" w:rsidP="00980532">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347784F" w14:textId="31B19EEA" w:rsidR="00980532" w:rsidRPr="007D061B" w:rsidRDefault="00980532" w:rsidP="009805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7DF36B5" w14:textId="1F6F71E3" w:rsidR="00980532" w:rsidRPr="007D061B" w:rsidRDefault="00980532" w:rsidP="00980532">
            <w:pPr>
              <w:pStyle w:val="TAL"/>
              <w:keepNext w:val="0"/>
              <w:keepLines w:val="0"/>
              <w:rPr>
                <w:rFonts w:cs="Arial"/>
                <w:lang w:eastAsia="ko-KR"/>
              </w:rPr>
            </w:pPr>
            <w:r w:rsidRPr="007D061B">
              <w:rPr>
                <w:rFonts w:cs="Arial"/>
              </w:rPr>
              <w:t>This requirement does not apply to E-UTRA BS operating in band 87 or 88.</w:t>
            </w:r>
          </w:p>
        </w:tc>
      </w:tr>
      <w:tr w:rsidR="00980532" w:rsidRPr="007D061B"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31F13F"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30C9C5FF" w:rsidR="00980532" w:rsidRPr="007D061B" w:rsidRDefault="00980532" w:rsidP="00980532">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3085D38B" w14:textId="4F3F2A22" w:rsidR="00980532" w:rsidRPr="007D061B" w:rsidRDefault="00980532" w:rsidP="00980532">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9114108" w14:textId="4A7854F9" w:rsidR="00980532" w:rsidRPr="007D061B" w:rsidRDefault="00980532" w:rsidP="009805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5F898F6" w14:textId="6A4D5CCB" w:rsidR="00980532" w:rsidRPr="007D061B" w:rsidRDefault="00980532" w:rsidP="00980532">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980532" w:rsidRPr="007D061B" w14:paraId="2324738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E482F55" w14:textId="234319CC" w:rsidR="00980532" w:rsidRPr="007D061B" w:rsidRDefault="00980532" w:rsidP="00980532">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484266E3" w:rsidR="00980532" w:rsidRPr="007D061B" w:rsidRDefault="00980532" w:rsidP="00980532">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4929D8" w14:textId="49839507" w:rsidR="00980532" w:rsidRPr="007D061B" w:rsidRDefault="00980532" w:rsidP="00980532">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34D73DAE" w14:textId="083E0509" w:rsidR="00980532" w:rsidRPr="007D061B" w:rsidRDefault="00980532" w:rsidP="009805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65F994" w14:textId="02467BE0" w:rsidR="00980532" w:rsidRPr="007D061B" w:rsidRDefault="00980532" w:rsidP="00980532">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980532" w:rsidRPr="007D061B" w14:paraId="535F106F" w14:textId="77777777" w:rsidTr="00734A5F">
        <w:trPr>
          <w:cantSplit/>
          <w:jc w:val="center"/>
        </w:trPr>
        <w:tc>
          <w:tcPr>
            <w:tcW w:w="1247" w:type="dxa"/>
            <w:tcBorders>
              <w:top w:val="nil"/>
              <w:left w:val="single" w:sz="4" w:space="0" w:color="auto"/>
              <w:right w:val="single" w:sz="4" w:space="0" w:color="auto"/>
            </w:tcBorders>
            <w:shd w:val="clear" w:color="auto" w:fill="auto"/>
          </w:tcPr>
          <w:p w14:paraId="487147A1"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6D4E657E" w:rsidR="00980532" w:rsidRPr="007D061B" w:rsidRDefault="00980532" w:rsidP="00980532">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FEBDA17" w14:textId="3C855270" w:rsidR="00980532" w:rsidRPr="007D061B" w:rsidRDefault="00980532" w:rsidP="00980532">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461A9A98" w14:textId="786AE844" w:rsidR="00980532" w:rsidRPr="007D061B" w:rsidRDefault="00980532" w:rsidP="009805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5A984FA" w14:textId="761960D5" w:rsidR="00980532" w:rsidRPr="007D061B" w:rsidRDefault="00980532" w:rsidP="00980532">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980532" w:rsidRPr="007D061B"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3C5C36B4" w:rsidR="00980532" w:rsidRPr="007D061B" w:rsidRDefault="00980532" w:rsidP="009805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25BEC39D" w:rsidR="00980532" w:rsidRPr="007D061B" w:rsidRDefault="00980532" w:rsidP="009805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13E56BF" w14:textId="77777777" w:rsidR="00980532" w:rsidRPr="007D061B" w:rsidRDefault="00980532" w:rsidP="00980532">
            <w:pPr>
              <w:pStyle w:val="TAC"/>
              <w:keepNext w:val="0"/>
              <w:keepLines w:val="0"/>
              <w:rPr>
                <w:rFonts w:cs="Arial"/>
              </w:rPr>
            </w:pPr>
            <w:r w:rsidRPr="007D061B">
              <w:rPr>
                <w:rFonts w:cs="Arial"/>
              </w:rPr>
              <w:t>-49 </w:t>
            </w:r>
            <w:proofErr w:type="spellStart"/>
            <w:r w:rsidRPr="007D061B">
              <w:rPr>
                <w:rFonts w:cs="Arial"/>
              </w:rPr>
              <w:t>dBm</w:t>
            </w:r>
            <w:proofErr w:type="spellEnd"/>
          </w:p>
          <w:p w14:paraId="5F92CAA1" w14:textId="77777777" w:rsidR="00980532" w:rsidRPr="007D061B" w:rsidRDefault="00980532" w:rsidP="00980532">
            <w:pPr>
              <w:pStyle w:val="TAC"/>
              <w:keepNext w:val="0"/>
              <w:keepLines w:val="0"/>
              <w:rPr>
                <w:rFonts w:cs="Arial"/>
              </w:rPr>
            </w:pPr>
          </w:p>
          <w:p w14:paraId="1D747C40" w14:textId="77777777" w:rsidR="00980532" w:rsidRPr="007D061B" w:rsidRDefault="00980532" w:rsidP="00980532">
            <w:pPr>
              <w:pStyle w:val="TAC"/>
              <w:keepNext w:val="0"/>
              <w:keepLines w:val="0"/>
              <w:rPr>
                <w:rFonts w:cs="Arial"/>
              </w:rPr>
            </w:pPr>
            <w:r w:rsidRPr="007D061B">
              <w:rPr>
                <w:rFonts w:cs="Arial"/>
              </w:rPr>
              <w:t>(UTRA TDD</w:t>
            </w:r>
          </w:p>
          <w:p w14:paraId="18CF5D19" w14:textId="77777777" w:rsidR="00980532" w:rsidRPr="007D061B" w:rsidRDefault="00980532" w:rsidP="00980532">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05A57FEF" w14:textId="6633443F" w:rsidR="00980532" w:rsidRPr="007D061B" w:rsidRDefault="00980532" w:rsidP="00980532">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14:paraId="199FDE79" w14:textId="77777777" w:rsidR="00980532" w:rsidRPr="007D061B" w:rsidRDefault="00980532" w:rsidP="00980532">
            <w:pPr>
              <w:pStyle w:val="TAC"/>
              <w:keepNext w:val="0"/>
              <w:keepLines w:val="0"/>
              <w:rPr>
                <w:rFonts w:cs="Arial"/>
              </w:rPr>
            </w:pPr>
            <w:r w:rsidRPr="007D061B">
              <w:rPr>
                <w:rFonts w:cs="Arial"/>
              </w:rPr>
              <w:t>1 MHz</w:t>
            </w:r>
          </w:p>
          <w:p w14:paraId="252674EA" w14:textId="77777777" w:rsidR="00980532" w:rsidRPr="007D061B" w:rsidRDefault="00980532" w:rsidP="00980532">
            <w:pPr>
              <w:pStyle w:val="TAC"/>
              <w:keepNext w:val="0"/>
              <w:keepLines w:val="0"/>
              <w:rPr>
                <w:rFonts w:cs="Arial"/>
              </w:rPr>
            </w:pPr>
          </w:p>
          <w:p w14:paraId="33D344D1" w14:textId="4F600E3F" w:rsidR="00980532" w:rsidRPr="007D061B" w:rsidRDefault="00980532" w:rsidP="009805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B03DCC4" w14:textId="71EA1B20" w:rsidR="00980532" w:rsidRPr="007D061B" w:rsidRDefault="00980532" w:rsidP="009805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980532" w:rsidRPr="007D061B" w14:paraId="457CD6E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44E6624" w14:textId="7E5301E7" w:rsidR="00980532" w:rsidRPr="007D061B" w:rsidRDefault="00980532" w:rsidP="009805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425BCA5A"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E712D4" w14:textId="7011D84B" w:rsidR="00980532" w:rsidRPr="007D061B" w:rsidRDefault="00980532" w:rsidP="00980532">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1CA0318" w14:textId="5CA04387"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56C69" w14:textId="6A566DA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E39AE"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4A851AE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20AE2E7" w14:textId="5147B548"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6AFA7CA" w14:textId="401D710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C4AB34" w14:textId="3ECC0CD8"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A26E32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4B29E5" w14:textId="0126E80D" w:rsidR="00980532" w:rsidRPr="007D061B" w:rsidRDefault="00980532" w:rsidP="009805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5706D35E"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DE2279" w14:textId="4266ADBE" w:rsidR="00980532" w:rsidRPr="007D061B" w:rsidRDefault="00980532" w:rsidP="00980532">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0DD4CCF" w14:textId="1C3E0B4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D8544E" w14:textId="22080262"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E5B040"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815F04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1FED618" w14:textId="43EE4E48"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86816A3" w14:textId="6D1F7822"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391C5E" w14:textId="35159DA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4B1439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ADE804F" w14:textId="0AE9681A" w:rsidR="00980532" w:rsidRPr="007D061B" w:rsidRDefault="00980532" w:rsidP="00980532">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620B8CD1"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BBE9CD" w14:textId="02D8C445" w:rsidR="00980532" w:rsidRPr="007D061B" w:rsidRDefault="00980532" w:rsidP="00980532">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D0550B7" w14:textId="5DB7399E"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F63DE5" w14:textId="48B3EF86"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7C04E6"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184CEFAC"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799835B" w14:textId="5F8C3015"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750E36C" w14:textId="254FB48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163E6" w14:textId="194EBC3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42FF90F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019BE7" w14:textId="2E64EF75" w:rsidR="00980532" w:rsidRPr="007D061B" w:rsidRDefault="00980532" w:rsidP="009805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37A4E232"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FE93078" w14:textId="00FB5497" w:rsidR="00980532" w:rsidRPr="007D061B" w:rsidRDefault="00980532" w:rsidP="00980532">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FF535C5" w14:textId="32B1D2B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1CC007" w14:textId="2D7D366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75B53BA3" w14:textId="77777777" w:rsidTr="00734A5F">
        <w:trPr>
          <w:cantSplit/>
          <w:jc w:val="center"/>
        </w:trPr>
        <w:tc>
          <w:tcPr>
            <w:tcW w:w="1247" w:type="dxa"/>
            <w:tcBorders>
              <w:top w:val="nil"/>
              <w:left w:val="single" w:sz="4" w:space="0" w:color="auto"/>
              <w:right w:val="single" w:sz="4" w:space="0" w:color="auto"/>
            </w:tcBorders>
            <w:shd w:val="clear" w:color="auto" w:fill="auto"/>
          </w:tcPr>
          <w:p w14:paraId="6168B442"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9A2E563"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AAC7185" w14:textId="5BF4F57E" w:rsidR="00980532" w:rsidRPr="007D061B" w:rsidRDefault="00980532" w:rsidP="00980532">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48BF72C" w14:textId="06B8F5A3"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896367D" w14:textId="7C97063B"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432EB" w:rsidRPr="007D061B"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D061B" w:rsidRDefault="005432EB" w:rsidP="0001143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1EA124D" w14:textId="77777777" w:rsidR="005432EB" w:rsidRPr="007D061B" w:rsidRDefault="005432EB" w:rsidP="0001143E">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BCCF30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54D2F" w14:textId="77777777" w:rsidR="005432EB" w:rsidRPr="007D061B" w:rsidRDefault="005432EB" w:rsidP="0001143E">
            <w:pPr>
              <w:pStyle w:val="TAL"/>
              <w:keepNext w:val="0"/>
              <w:keepLines w:val="0"/>
              <w:rPr>
                <w:rFonts w:cs="Arial"/>
              </w:rPr>
            </w:pPr>
          </w:p>
        </w:tc>
      </w:tr>
      <w:tr w:rsidR="00D430A2" w:rsidRPr="007D061B" w14:paraId="2CD66A0E" w14:textId="77777777" w:rsidTr="00D63BCD">
        <w:trPr>
          <w:cantSplit/>
          <w:jc w:val="center"/>
        </w:trPr>
        <w:tc>
          <w:tcPr>
            <w:tcW w:w="1247" w:type="dxa"/>
            <w:tcBorders>
              <w:left w:val="single" w:sz="4" w:space="0" w:color="auto"/>
              <w:right w:val="single" w:sz="4" w:space="0" w:color="auto"/>
            </w:tcBorders>
          </w:tcPr>
          <w:p w14:paraId="7A1C10E0" w14:textId="0FC7BE0B" w:rsidR="00D430A2" w:rsidRDefault="00D430A2" w:rsidP="00D430A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1C04DF3" w14:textId="7CD273D9" w:rsidR="00D430A2" w:rsidRDefault="00D430A2" w:rsidP="00D430A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97B1E65" w14:textId="30B35374" w:rsidR="00D430A2" w:rsidRPr="007D061B" w:rsidRDefault="00D430A2" w:rsidP="00D430A2">
            <w:pPr>
              <w:pStyle w:val="TAC"/>
              <w:keepNext w:val="0"/>
              <w:keepLines w:val="0"/>
              <w:rPr>
                <w:rFonts w:cs="Arial"/>
              </w:rPr>
            </w:pPr>
            <w:r>
              <w:rPr>
                <w:rFonts w:cs="Arial"/>
              </w:rPr>
              <w:t>-52</w:t>
            </w:r>
            <w:r w:rsidRPr="009202AA">
              <w:rPr>
                <w:rFonts w:cs="Arial"/>
              </w:rPr>
              <w:t xml:space="preserve"> </w:t>
            </w:r>
            <w:proofErr w:type="spellStart"/>
            <w:r w:rsidRPr="009202AA">
              <w:rPr>
                <w:rFonts w:cs="Arial"/>
              </w:rPr>
              <w:t>dBm</w:t>
            </w:r>
            <w:proofErr w:type="spellEnd"/>
          </w:p>
        </w:tc>
        <w:tc>
          <w:tcPr>
            <w:tcW w:w="1276" w:type="dxa"/>
            <w:tcBorders>
              <w:left w:val="single" w:sz="4" w:space="0" w:color="auto"/>
              <w:right w:val="single" w:sz="4" w:space="0" w:color="auto"/>
            </w:tcBorders>
            <w:shd w:val="clear" w:color="auto" w:fill="auto"/>
          </w:tcPr>
          <w:p w14:paraId="3349EE98" w14:textId="6A955A49" w:rsidR="00D430A2" w:rsidRPr="007D061B" w:rsidRDefault="00D430A2" w:rsidP="00D430A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36531842" w14:textId="77777777" w:rsidR="00D430A2" w:rsidRPr="007D061B" w:rsidRDefault="00D430A2" w:rsidP="00D430A2">
            <w:pPr>
              <w:pStyle w:val="TAL"/>
              <w:keepNext w:val="0"/>
              <w:keepLines w:val="0"/>
              <w:rPr>
                <w:rFonts w:cs="Arial"/>
              </w:rPr>
            </w:pPr>
          </w:p>
        </w:tc>
      </w:tr>
      <w:tr w:rsidR="00FE487A" w:rsidRPr="007D061B" w14:paraId="7479C7A1" w14:textId="77777777" w:rsidTr="00D63BCD">
        <w:trPr>
          <w:cantSplit/>
          <w:jc w:val="center"/>
        </w:trPr>
        <w:tc>
          <w:tcPr>
            <w:tcW w:w="1247" w:type="dxa"/>
            <w:tcBorders>
              <w:left w:val="single" w:sz="4" w:space="0" w:color="auto"/>
              <w:right w:val="single" w:sz="4" w:space="0" w:color="auto"/>
            </w:tcBorders>
          </w:tcPr>
          <w:p w14:paraId="1508DD78" w14:textId="7F0D4A52" w:rsidR="00FE487A" w:rsidRPr="007D061B" w:rsidRDefault="00FE487A" w:rsidP="00FE487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7D061B" w:rsidRDefault="00FE487A" w:rsidP="00FE487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85B7908" w14:textId="1DBDC3E6" w:rsidR="00FE487A" w:rsidRPr="007D061B" w:rsidRDefault="00FE487A" w:rsidP="00FE487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83F1F44" w14:textId="141102C8" w:rsidR="00FE487A" w:rsidRPr="007D061B" w:rsidRDefault="00FE487A" w:rsidP="00FE487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9F5B2E" w14:textId="77777777" w:rsidR="00FE487A" w:rsidRPr="007D061B" w:rsidRDefault="00FE487A" w:rsidP="00FE487A">
            <w:pPr>
              <w:pStyle w:val="TAL"/>
              <w:keepNext w:val="0"/>
              <w:keepLines w:val="0"/>
              <w:rPr>
                <w:rFonts w:cs="Arial"/>
              </w:rPr>
            </w:pPr>
          </w:p>
        </w:tc>
      </w:tr>
      <w:tr w:rsidR="00FE487A" w:rsidRPr="007D061B" w14:paraId="55F294D4" w14:textId="77777777" w:rsidTr="00D63BCD">
        <w:trPr>
          <w:cantSplit/>
          <w:jc w:val="center"/>
        </w:trPr>
        <w:tc>
          <w:tcPr>
            <w:tcW w:w="1247" w:type="dxa"/>
            <w:tcBorders>
              <w:left w:val="single" w:sz="4" w:space="0" w:color="auto"/>
              <w:right w:val="single" w:sz="4" w:space="0" w:color="auto"/>
            </w:tcBorders>
          </w:tcPr>
          <w:p w14:paraId="21B6C61D" w14:textId="1BFCCFF9" w:rsidR="00FE487A" w:rsidRPr="007D061B" w:rsidRDefault="00FE487A" w:rsidP="00FE487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7D061B" w:rsidRDefault="00FE487A" w:rsidP="00FE487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D589D5" w14:textId="1C1D620B" w:rsidR="00FE487A" w:rsidRPr="007D061B" w:rsidRDefault="00FE487A" w:rsidP="00FE487A">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14:paraId="6A156D71" w14:textId="26DA2FE7" w:rsidR="00FE487A" w:rsidRPr="007D061B" w:rsidRDefault="00FE487A" w:rsidP="00FE487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31489AD" w14:textId="77777777" w:rsidR="00FE487A" w:rsidRPr="007D061B" w:rsidRDefault="00FE487A" w:rsidP="00FE487A">
            <w:pPr>
              <w:pStyle w:val="TAL"/>
              <w:keepNext w:val="0"/>
              <w:keepLines w:val="0"/>
              <w:rPr>
                <w:rFonts w:cs="Arial"/>
              </w:rPr>
            </w:pPr>
          </w:p>
        </w:tc>
      </w:tr>
      <w:tr w:rsidR="00103AAB" w:rsidRPr="007D061B" w14:paraId="57F56405" w14:textId="77777777" w:rsidTr="00D63BCD">
        <w:trPr>
          <w:cantSplit/>
          <w:jc w:val="center"/>
        </w:trPr>
        <w:tc>
          <w:tcPr>
            <w:tcW w:w="1247" w:type="dxa"/>
            <w:tcBorders>
              <w:left w:val="single" w:sz="4" w:space="0" w:color="auto"/>
              <w:right w:val="single" w:sz="4" w:space="0" w:color="auto"/>
            </w:tcBorders>
          </w:tcPr>
          <w:p w14:paraId="18BA30E5" w14:textId="77BCA271" w:rsidR="00103AAB" w:rsidRDefault="00103AAB" w:rsidP="00103AAB">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9F27FFB" w14:textId="1AB0AEBB" w:rsidR="00103AAB" w:rsidRDefault="00103AAB" w:rsidP="00103AAB">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2724A244" w14:textId="072C0225" w:rsidR="00103AAB" w:rsidRDefault="00103AAB" w:rsidP="00103AAB">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14:paraId="4371DBA0" w14:textId="3E5B007C" w:rsidR="00103AAB" w:rsidRDefault="00103AAB" w:rsidP="00103AAB">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036990" w14:textId="442E73FB" w:rsidR="00103AAB" w:rsidRPr="007D061B" w:rsidRDefault="00103AAB" w:rsidP="00103AAB">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B232DD" w:rsidRPr="007D061B" w14:paraId="7223047C" w14:textId="77777777" w:rsidTr="00D63BCD">
        <w:trPr>
          <w:cantSplit/>
          <w:jc w:val="center"/>
          <w:ins w:id="2" w:author="CATT" w:date="2022-01-09T20:05:00Z"/>
        </w:trPr>
        <w:tc>
          <w:tcPr>
            <w:tcW w:w="1247" w:type="dxa"/>
            <w:tcBorders>
              <w:left w:val="single" w:sz="4" w:space="0" w:color="auto"/>
              <w:right w:val="single" w:sz="4" w:space="0" w:color="auto"/>
            </w:tcBorders>
          </w:tcPr>
          <w:p w14:paraId="6D10E994" w14:textId="129B5AE4" w:rsidR="00B232DD" w:rsidRDefault="00B232DD" w:rsidP="00103AAB">
            <w:pPr>
              <w:pStyle w:val="TAC"/>
              <w:keepNext w:val="0"/>
              <w:keepLines w:val="0"/>
              <w:rPr>
                <w:ins w:id="3" w:author="CATT" w:date="2022-01-09T20:05:00Z"/>
                <w:rFonts w:cs="Arial"/>
                <w:lang w:eastAsia="ko-KR"/>
              </w:rPr>
            </w:pPr>
            <w:ins w:id="4" w:author="CATT" w:date="2022-01-09T20:05:00Z">
              <w:r w:rsidRPr="00F95B02">
                <w:rPr>
                  <w:rFonts w:cs="Arial"/>
                  <w:lang w:eastAsia="ko-KR"/>
                </w:rPr>
                <w:t>NR Band n</w:t>
              </w:r>
              <w:r>
                <w:rPr>
                  <w:rFonts w:cs="Arial"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3CDDB55F" w14:textId="6CFAA548" w:rsidR="00B232DD" w:rsidRDefault="00B232DD" w:rsidP="00103AAB">
            <w:pPr>
              <w:pStyle w:val="TAC"/>
              <w:keepNext w:val="0"/>
              <w:keepLines w:val="0"/>
              <w:rPr>
                <w:ins w:id="5" w:author="CATT" w:date="2022-01-09T20:05:00Z"/>
                <w:rFonts w:cs="Arial"/>
              </w:rPr>
            </w:pPr>
            <w:ins w:id="6" w:author="CATT" w:date="2022-01-09T20:05: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276" w:type="dxa"/>
            <w:tcBorders>
              <w:left w:val="single" w:sz="4" w:space="0" w:color="auto"/>
              <w:right w:val="single" w:sz="4" w:space="0" w:color="auto"/>
            </w:tcBorders>
            <w:shd w:val="clear" w:color="auto" w:fill="auto"/>
          </w:tcPr>
          <w:p w14:paraId="2083D8DA" w14:textId="66A3ADCB" w:rsidR="00B232DD" w:rsidRDefault="00B232DD" w:rsidP="00103AAB">
            <w:pPr>
              <w:pStyle w:val="TAC"/>
              <w:keepNext w:val="0"/>
              <w:keepLines w:val="0"/>
              <w:rPr>
                <w:ins w:id="7" w:author="CATT" w:date="2022-01-09T20:05:00Z"/>
                <w:rFonts w:cs="Arial"/>
              </w:rPr>
            </w:pPr>
            <w:ins w:id="8" w:author="CATT" w:date="2022-01-09T20:05:00Z">
              <w:r w:rsidRPr="00F95B02">
                <w:rPr>
                  <w:rFonts w:cs="Arial"/>
                </w:rPr>
                <w:t xml:space="preserve">-52 </w:t>
              </w:r>
              <w:proofErr w:type="spellStart"/>
              <w:r w:rsidRPr="00F95B02">
                <w:rPr>
                  <w:rFonts w:cs="Arial"/>
                </w:rPr>
                <w:t>dBm</w:t>
              </w:r>
              <w:proofErr w:type="spellEnd"/>
            </w:ins>
          </w:p>
        </w:tc>
        <w:tc>
          <w:tcPr>
            <w:tcW w:w="1276" w:type="dxa"/>
            <w:tcBorders>
              <w:left w:val="single" w:sz="4" w:space="0" w:color="auto"/>
              <w:right w:val="single" w:sz="4" w:space="0" w:color="auto"/>
            </w:tcBorders>
            <w:shd w:val="clear" w:color="auto" w:fill="auto"/>
          </w:tcPr>
          <w:p w14:paraId="7D22E6C7" w14:textId="304F4181" w:rsidR="00B232DD" w:rsidRDefault="00B232DD" w:rsidP="00103AAB">
            <w:pPr>
              <w:pStyle w:val="TAC"/>
              <w:keepNext w:val="0"/>
              <w:keepLines w:val="0"/>
              <w:rPr>
                <w:ins w:id="9" w:author="CATT" w:date="2022-01-09T20:05:00Z"/>
                <w:rFonts w:cs="Arial"/>
              </w:rPr>
            </w:pPr>
            <w:ins w:id="10" w:author="CATT" w:date="2022-01-09T20:05:00Z">
              <w:r w:rsidRPr="00F95B02">
                <w:rPr>
                  <w:rFonts w:cs="Arial"/>
                </w:rPr>
                <w:t>1 MHz</w:t>
              </w:r>
            </w:ins>
          </w:p>
        </w:tc>
        <w:tc>
          <w:tcPr>
            <w:tcW w:w="4619" w:type="dxa"/>
            <w:tcBorders>
              <w:left w:val="single" w:sz="4" w:space="0" w:color="auto"/>
              <w:right w:val="single" w:sz="4" w:space="0" w:color="auto"/>
            </w:tcBorders>
            <w:shd w:val="clear" w:color="auto" w:fill="auto"/>
          </w:tcPr>
          <w:p w14:paraId="3EFC5A5A" w14:textId="77777777" w:rsidR="00B232DD" w:rsidRPr="00B15EF5" w:rsidRDefault="00B232DD" w:rsidP="00103AAB">
            <w:pPr>
              <w:pStyle w:val="TAL"/>
              <w:keepNext w:val="0"/>
              <w:keepLines w:val="0"/>
              <w:rPr>
                <w:ins w:id="11" w:author="CATT" w:date="2022-01-09T20:05:00Z"/>
                <w:rFonts w:cs="Arial"/>
                <w:lang w:eastAsia="ko-KR"/>
              </w:rPr>
            </w:pPr>
          </w:p>
        </w:tc>
      </w:tr>
      <w:tr w:rsidR="00B232DD" w:rsidRPr="007D061B"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B232DD" w:rsidRPr="007D061B" w:rsidRDefault="00B232DD" w:rsidP="00FE487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84C0958" w14:textId="77777777" w:rsidR="00B232DD" w:rsidRPr="007D061B" w:rsidRDefault="00B232DD" w:rsidP="00FE487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B232DD" w:rsidRPr="007D061B" w:rsidRDefault="00B232DD" w:rsidP="00FE487A">
            <w:pPr>
              <w:pStyle w:val="TAN"/>
              <w:keepNext w:val="0"/>
              <w:keepLines w:val="0"/>
              <w:rPr>
                <w:rFonts w:cs="Arial"/>
              </w:rPr>
            </w:pPr>
          </w:p>
        </w:tc>
      </w:tr>
    </w:tbl>
    <w:p w14:paraId="2D6C2816" w14:textId="77777777" w:rsidR="005432EB" w:rsidRPr="007D061B" w:rsidRDefault="005432EB" w:rsidP="005432EB"/>
    <w:p w14:paraId="294AAA16" w14:textId="6D9A24A0"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p>
    <w:p w14:paraId="06F43DE1" w14:textId="77777777" w:rsidR="005432EB" w:rsidRPr="007D061B" w:rsidRDefault="005432EB" w:rsidP="005432EB">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lastRenderedPageBreak/>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 xml:space="preserve">-41 </w:t>
            </w:r>
            <w:proofErr w:type="spellStart"/>
            <w:r w:rsidRPr="007D061B">
              <w:rPr>
                <w:rFonts w:cs="Arial"/>
              </w:rPr>
              <w:t>dBm</w:t>
            </w:r>
            <w:proofErr w:type="spellEnd"/>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 xml:space="preserve">-13 </w:t>
            </w:r>
            <w:proofErr w:type="spellStart"/>
            <w:r w:rsidRPr="007D061B">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lastRenderedPageBreak/>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 xml:space="preserve">-25 </w:t>
            </w:r>
            <w:proofErr w:type="spellStart"/>
            <w:r w:rsidRPr="007D061B">
              <w:rPr>
                <w:rFonts w:cs="Arial"/>
              </w:rPr>
              <w:t>dBm</w:t>
            </w:r>
            <w:proofErr w:type="spellEnd"/>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 xml:space="preserve">-40 </w:t>
            </w:r>
            <w:proofErr w:type="spellStart"/>
            <w:r w:rsidRPr="007D061B">
              <w:rPr>
                <w:rFonts w:cs="Arial"/>
              </w:rPr>
              <w:t>dBm</w:t>
            </w:r>
            <w:proofErr w:type="spellEnd"/>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77777777" w:rsidR="005432EB" w:rsidRPr="007D061B" w:rsidRDefault="005432EB" w:rsidP="005432EB"/>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77777777" w:rsidR="005432EB" w:rsidRPr="007D061B" w:rsidRDefault="005432EB" w:rsidP="005432E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14:paraId="18B04C7D" w14:textId="77777777" w:rsidTr="0001143E">
        <w:trPr>
          <w:cantSplit/>
          <w:tblHeader/>
          <w:jc w:val="center"/>
        </w:trPr>
        <w:tc>
          <w:tcPr>
            <w:tcW w:w="1870" w:type="dxa"/>
          </w:tcPr>
          <w:p w14:paraId="0D6FECB5" w14:textId="77777777" w:rsidR="005432EB" w:rsidRPr="007D061B" w:rsidRDefault="005432EB" w:rsidP="0001143E">
            <w:pPr>
              <w:pStyle w:val="TAH"/>
              <w:keepNext w:val="0"/>
              <w:keepLines w:val="0"/>
              <w:rPr>
                <w:rFonts w:cs="Arial"/>
              </w:rPr>
            </w:pPr>
            <w:r w:rsidRPr="007D061B">
              <w:rPr>
                <w:rFonts w:cs="Arial"/>
              </w:rPr>
              <w:t>Type of co-located BS</w:t>
            </w:r>
          </w:p>
        </w:tc>
        <w:tc>
          <w:tcPr>
            <w:tcW w:w="1871" w:type="dxa"/>
          </w:tcPr>
          <w:p w14:paraId="19D88F3B" w14:textId="77777777" w:rsidR="005432EB" w:rsidRPr="007D061B" w:rsidRDefault="005432EB" w:rsidP="0001143E">
            <w:pPr>
              <w:pStyle w:val="TAH"/>
              <w:keepNext w:val="0"/>
              <w:keepLines w:val="0"/>
              <w:rPr>
                <w:rFonts w:cs="Arial"/>
              </w:rPr>
            </w:pPr>
            <w:r w:rsidRPr="007D061B">
              <w:rPr>
                <w:rFonts w:cs="Arial"/>
              </w:rPr>
              <w:t>Frequency range for co-location requirement</w:t>
            </w:r>
          </w:p>
        </w:tc>
        <w:tc>
          <w:tcPr>
            <w:tcW w:w="1134" w:type="dxa"/>
          </w:tcPr>
          <w:p w14:paraId="23FB9C1C" w14:textId="77777777" w:rsidR="005432EB" w:rsidRPr="007D061B" w:rsidRDefault="005432EB" w:rsidP="0001143E">
            <w:pPr>
              <w:pStyle w:val="TAH"/>
              <w:keepNext w:val="0"/>
              <w:keepLines w:val="0"/>
              <w:rPr>
                <w:rFonts w:cs="Arial"/>
              </w:rPr>
            </w:pPr>
            <w:r w:rsidRPr="007D061B">
              <w:rPr>
                <w:rFonts w:cs="Arial"/>
                <w:i/>
              </w:rPr>
              <w:t>Basic limit</w:t>
            </w:r>
          </w:p>
          <w:p w14:paraId="06A09134" w14:textId="77777777" w:rsidR="005432EB" w:rsidRPr="007D061B" w:rsidRDefault="005432EB" w:rsidP="0001143E">
            <w:pPr>
              <w:pStyle w:val="TAH"/>
              <w:keepNext w:val="0"/>
              <w:keepLines w:val="0"/>
              <w:rPr>
                <w:rFonts w:cs="Arial"/>
              </w:rPr>
            </w:pPr>
            <w:r w:rsidRPr="007D061B">
              <w:rPr>
                <w:rFonts w:cs="Arial"/>
              </w:rPr>
              <w:t>(WA BS)</w:t>
            </w:r>
          </w:p>
        </w:tc>
        <w:tc>
          <w:tcPr>
            <w:tcW w:w="1134" w:type="dxa"/>
          </w:tcPr>
          <w:p w14:paraId="58EF1FC0" w14:textId="77777777" w:rsidR="005432EB" w:rsidRPr="007D061B" w:rsidRDefault="005432EB" w:rsidP="0001143E">
            <w:pPr>
              <w:pStyle w:val="TAH"/>
              <w:keepNext w:val="0"/>
              <w:keepLines w:val="0"/>
              <w:rPr>
                <w:rFonts w:cs="Arial"/>
              </w:rPr>
            </w:pPr>
            <w:r w:rsidRPr="007D061B">
              <w:rPr>
                <w:rFonts w:cs="Arial"/>
                <w:i/>
              </w:rPr>
              <w:t>Basic limit</w:t>
            </w:r>
          </w:p>
          <w:p w14:paraId="68A1FADD" w14:textId="77777777" w:rsidR="005432EB" w:rsidRPr="007D061B" w:rsidRDefault="005432EB" w:rsidP="0001143E">
            <w:pPr>
              <w:pStyle w:val="TAH"/>
              <w:keepNext w:val="0"/>
              <w:keepLines w:val="0"/>
              <w:rPr>
                <w:rFonts w:cs="Arial"/>
              </w:rPr>
            </w:pPr>
            <w:r w:rsidRPr="007D061B">
              <w:rPr>
                <w:rFonts w:cs="Arial"/>
              </w:rPr>
              <w:t>(MR BS)</w:t>
            </w:r>
          </w:p>
        </w:tc>
        <w:tc>
          <w:tcPr>
            <w:tcW w:w="1134" w:type="dxa"/>
          </w:tcPr>
          <w:p w14:paraId="2921E2A1" w14:textId="77777777" w:rsidR="005432EB" w:rsidRPr="007D061B" w:rsidRDefault="005432EB" w:rsidP="0001143E">
            <w:pPr>
              <w:pStyle w:val="TAH"/>
              <w:keepNext w:val="0"/>
              <w:keepLines w:val="0"/>
              <w:rPr>
                <w:rFonts w:cs="Arial"/>
              </w:rPr>
            </w:pPr>
            <w:r w:rsidRPr="007D061B">
              <w:rPr>
                <w:rFonts w:cs="Arial"/>
                <w:i/>
              </w:rPr>
              <w:t>Basic limit</w:t>
            </w:r>
          </w:p>
          <w:p w14:paraId="13FFF503" w14:textId="77777777" w:rsidR="005432EB" w:rsidRPr="007D061B" w:rsidRDefault="005432EB" w:rsidP="0001143E">
            <w:pPr>
              <w:pStyle w:val="TAH"/>
              <w:keepNext w:val="0"/>
              <w:keepLines w:val="0"/>
              <w:rPr>
                <w:rFonts w:cs="Arial"/>
              </w:rPr>
            </w:pPr>
            <w:r w:rsidRPr="007D061B">
              <w:rPr>
                <w:rFonts w:cs="Arial"/>
              </w:rPr>
              <w:t>(LA BS)</w:t>
            </w:r>
          </w:p>
        </w:tc>
        <w:tc>
          <w:tcPr>
            <w:tcW w:w="1417" w:type="dxa"/>
          </w:tcPr>
          <w:p w14:paraId="5D67223F" w14:textId="77777777" w:rsidR="005432EB" w:rsidRPr="007D061B" w:rsidRDefault="005432EB" w:rsidP="0001143E">
            <w:pPr>
              <w:pStyle w:val="TAH"/>
              <w:keepNext w:val="0"/>
              <w:keepLines w:val="0"/>
              <w:rPr>
                <w:rFonts w:cs="Arial"/>
              </w:rPr>
            </w:pPr>
            <w:r w:rsidRPr="007D061B">
              <w:rPr>
                <w:rFonts w:cs="Arial"/>
              </w:rPr>
              <w:t>Measurement Bandwidth</w:t>
            </w:r>
          </w:p>
        </w:tc>
        <w:tc>
          <w:tcPr>
            <w:tcW w:w="1429" w:type="dxa"/>
          </w:tcPr>
          <w:p w14:paraId="5899A087" w14:textId="77777777" w:rsidR="005432EB" w:rsidRPr="007D061B" w:rsidRDefault="005432EB" w:rsidP="0001143E">
            <w:pPr>
              <w:pStyle w:val="TAH"/>
              <w:keepNext w:val="0"/>
              <w:keepLines w:val="0"/>
              <w:rPr>
                <w:rFonts w:cs="Arial"/>
              </w:rPr>
            </w:pPr>
            <w:r w:rsidRPr="007D061B">
              <w:rPr>
                <w:rFonts w:cs="Arial"/>
              </w:rPr>
              <w:t>Notes</w:t>
            </w:r>
          </w:p>
        </w:tc>
      </w:tr>
      <w:tr w:rsidR="005432EB" w:rsidRPr="007D061B" w14:paraId="6F7A0677" w14:textId="77777777" w:rsidTr="0001143E">
        <w:trPr>
          <w:cantSplit/>
          <w:jc w:val="center"/>
        </w:trPr>
        <w:tc>
          <w:tcPr>
            <w:tcW w:w="1870" w:type="dxa"/>
          </w:tcPr>
          <w:p w14:paraId="3E730B09" w14:textId="77777777" w:rsidR="005432EB" w:rsidRPr="007D061B" w:rsidRDefault="005432EB" w:rsidP="0001143E">
            <w:pPr>
              <w:pStyle w:val="TAC"/>
              <w:keepNext w:val="0"/>
              <w:keepLines w:val="0"/>
              <w:rPr>
                <w:rFonts w:cs="Arial"/>
              </w:rPr>
            </w:pPr>
            <w:r w:rsidRPr="007D061B">
              <w:rPr>
                <w:rFonts w:cs="Arial"/>
              </w:rPr>
              <w:t>GSM900</w:t>
            </w:r>
          </w:p>
        </w:tc>
        <w:tc>
          <w:tcPr>
            <w:tcW w:w="1871" w:type="dxa"/>
          </w:tcPr>
          <w:p w14:paraId="5E7B37E0" w14:textId="77777777" w:rsidR="005432EB" w:rsidRPr="007D061B" w:rsidRDefault="005432EB" w:rsidP="0001143E">
            <w:pPr>
              <w:pStyle w:val="TAC"/>
              <w:keepNext w:val="0"/>
              <w:keepLines w:val="0"/>
              <w:rPr>
                <w:rFonts w:cs="Arial"/>
              </w:rPr>
            </w:pPr>
            <w:r w:rsidRPr="007D061B">
              <w:rPr>
                <w:rFonts w:cs="Arial"/>
              </w:rPr>
              <w:t>876 - 915 MHz</w:t>
            </w:r>
          </w:p>
        </w:tc>
        <w:tc>
          <w:tcPr>
            <w:tcW w:w="1134" w:type="dxa"/>
          </w:tcPr>
          <w:p w14:paraId="381B83E3" w14:textId="77777777" w:rsidR="005432EB" w:rsidRPr="007D061B" w:rsidRDefault="005432EB" w:rsidP="0001143E">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129F6A71"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08C335C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14:paraId="43F242F8"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400008B9" w14:textId="77777777" w:rsidR="005432EB" w:rsidRPr="007D061B" w:rsidRDefault="005432EB" w:rsidP="0001143E">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14:paraId="5C5B78DF"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C38F0C8" w14:textId="77777777" w:rsidR="005432EB" w:rsidRPr="007D061B" w:rsidRDefault="005432EB" w:rsidP="0001143E">
            <w:pPr>
              <w:pStyle w:val="TAC"/>
              <w:keepNext w:val="0"/>
              <w:keepLines w:val="0"/>
              <w:rPr>
                <w:rFonts w:cs="Arial"/>
              </w:rPr>
            </w:pPr>
          </w:p>
        </w:tc>
      </w:tr>
      <w:tr w:rsidR="005432EB" w:rsidRPr="007D061B" w14:paraId="74D3AD37" w14:textId="77777777" w:rsidTr="0001143E">
        <w:trPr>
          <w:cantSplit/>
          <w:jc w:val="center"/>
        </w:trPr>
        <w:tc>
          <w:tcPr>
            <w:tcW w:w="1870" w:type="dxa"/>
          </w:tcPr>
          <w:p w14:paraId="3756ECF5" w14:textId="77777777" w:rsidR="005432EB" w:rsidRPr="007D061B" w:rsidRDefault="005432EB" w:rsidP="0001143E">
            <w:pPr>
              <w:pStyle w:val="TAC"/>
              <w:keepNext w:val="0"/>
              <w:keepLines w:val="0"/>
              <w:rPr>
                <w:rFonts w:cs="Arial"/>
              </w:rPr>
            </w:pPr>
            <w:r w:rsidRPr="007D061B">
              <w:rPr>
                <w:rFonts w:cs="Arial"/>
              </w:rPr>
              <w:t>DCS1800</w:t>
            </w:r>
          </w:p>
        </w:tc>
        <w:tc>
          <w:tcPr>
            <w:tcW w:w="1871" w:type="dxa"/>
          </w:tcPr>
          <w:p w14:paraId="1CCD31DF"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06FEFAB4" w14:textId="77777777" w:rsidR="005432EB" w:rsidRPr="007D061B" w:rsidRDefault="005432EB" w:rsidP="0001143E">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7EE471D3"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CEFB2D3"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32AC1634" w14:textId="77777777" w:rsidR="005432EB" w:rsidRPr="007D061B" w:rsidRDefault="005432EB" w:rsidP="0001143E">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0EDCA2A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14:paraId="4158D1BC"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0772F6D0" w14:textId="77777777" w:rsidR="005432EB" w:rsidRPr="007D061B" w:rsidRDefault="005432EB" w:rsidP="0001143E">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14:paraId="607331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E2D8EFF" w14:textId="77777777" w:rsidR="005432EB" w:rsidRPr="007D061B" w:rsidRDefault="005432EB" w:rsidP="0001143E">
            <w:pPr>
              <w:pStyle w:val="TAC"/>
              <w:keepNext w:val="0"/>
              <w:keepLines w:val="0"/>
              <w:rPr>
                <w:rFonts w:cs="Arial"/>
              </w:rPr>
            </w:pPr>
          </w:p>
        </w:tc>
      </w:tr>
      <w:tr w:rsidR="005432EB" w:rsidRPr="007D061B" w14:paraId="0DEDB493" w14:textId="77777777" w:rsidTr="0001143E">
        <w:trPr>
          <w:cantSplit/>
          <w:jc w:val="center"/>
        </w:trPr>
        <w:tc>
          <w:tcPr>
            <w:tcW w:w="1870" w:type="dxa"/>
          </w:tcPr>
          <w:p w14:paraId="77A91C5A" w14:textId="77777777" w:rsidR="005432EB" w:rsidRPr="007D061B" w:rsidRDefault="005432EB" w:rsidP="0001143E">
            <w:pPr>
              <w:pStyle w:val="TAC"/>
              <w:keepNext w:val="0"/>
              <w:keepLines w:val="0"/>
              <w:rPr>
                <w:rFonts w:cs="Arial"/>
              </w:rPr>
            </w:pPr>
            <w:r w:rsidRPr="007D061B">
              <w:rPr>
                <w:rFonts w:cs="Arial"/>
              </w:rPr>
              <w:t>PCS1900</w:t>
            </w:r>
          </w:p>
        </w:tc>
        <w:tc>
          <w:tcPr>
            <w:tcW w:w="1871" w:type="dxa"/>
          </w:tcPr>
          <w:p w14:paraId="2DB18ED3" w14:textId="77777777" w:rsidR="005432EB" w:rsidRPr="007D061B" w:rsidRDefault="005432EB" w:rsidP="0001143E">
            <w:pPr>
              <w:pStyle w:val="TAC"/>
              <w:keepNext w:val="0"/>
              <w:keepLines w:val="0"/>
              <w:rPr>
                <w:rFonts w:cs="Arial"/>
              </w:rPr>
            </w:pPr>
            <w:r w:rsidRPr="007D061B">
              <w:rPr>
                <w:rFonts w:cs="Arial"/>
              </w:rPr>
              <w:t>1850 - 1910 MHz</w:t>
            </w:r>
          </w:p>
        </w:tc>
        <w:tc>
          <w:tcPr>
            <w:tcW w:w="1134" w:type="dxa"/>
          </w:tcPr>
          <w:p w14:paraId="0FC0FE4F" w14:textId="77777777" w:rsidR="005432EB" w:rsidRPr="007D061B" w:rsidRDefault="005432EB" w:rsidP="0001143E">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79E8E560"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6B49B6B"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09BB4858" w14:textId="77777777" w:rsidR="005432EB" w:rsidRPr="007D061B" w:rsidRDefault="005432EB" w:rsidP="0001143E">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70D2FDCE"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14:paraId="695FBD9F"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18FA6B49" w14:textId="77777777" w:rsidR="005432EB" w:rsidRPr="007D061B" w:rsidRDefault="005432EB" w:rsidP="0001143E">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14:paraId="59F27FE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4722679C" w14:textId="77777777" w:rsidR="005432EB" w:rsidRPr="007D061B" w:rsidRDefault="005432EB" w:rsidP="0001143E">
            <w:pPr>
              <w:pStyle w:val="TAC"/>
              <w:keepNext w:val="0"/>
              <w:keepLines w:val="0"/>
              <w:rPr>
                <w:rFonts w:cs="Arial"/>
              </w:rPr>
            </w:pPr>
          </w:p>
        </w:tc>
      </w:tr>
      <w:tr w:rsidR="005432EB" w:rsidRPr="007D061B" w14:paraId="003C4877" w14:textId="77777777" w:rsidTr="0001143E">
        <w:trPr>
          <w:cantSplit/>
          <w:jc w:val="center"/>
        </w:trPr>
        <w:tc>
          <w:tcPr>
            <w:tcW w:w="1870" w:type="dxa"/>
          </w:tcPr>
          <w:p w14:paraId="73352A44" w14:textId="77777777" w:rsidR="005432EB" w:rsidRPr="007D061B" w:rsidRDefault="005432EB" w:rsidP="0001143E">
            <w:pPr>
              <w:pStyle w:val="TAC"/>
              <w:keepNext w:val="0"/>
              <w:keepLines w:val="0"/>
              <w:rPr>
                <w:rFonts w:cs="Arial"/>
              </w:rPr>
            </w:pPr>
            <w:r w:rsidRPr="007D061B">
              <w:rPr>
                <w:rFonts w:cs="Arial"/>
              </w:rPr>
              <w:t>GSM850 or CDMA850</w:t>
            </w:r>
          </w:p>
        </w:tc>
        <w:tc>
          <w:tcPr>
            <w:tcW w:w="1871" w:type="dxa"/>
          </w:tcPr>
          <w:p w14:paraId="59A35BC0"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6B03C810" w14:textId="77777777" w:rsidR="005432EB" w:rsidRPr="007D061B" w:rsidRDefault="005432EB" w:rsidP="0001143E">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0B1EFC8F"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3ECBBF6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14:paraId="297AE13C" w14:textId="77777777" w:rsidR="005432EB" w:rsidRPr="007D061B" w:rsidRDefault="005432EB" w:rsidP="0001143E">
            <w:pPr>
              <w:pStyle w:val="TAC"/>
              <w:keepNext w:val="0"/>
              <w:keepLines w:val="0"/>
              <w:rPr>
                <w:rFonts w:cs="Arial"/>
                <w:lang w:eastAsia="zh-CN"/>
              </w:rPr>
            </w:pPr>
            <w:r w:rsidRPr="007D061B">
              <w:rPr>
                <w:rFonts w:cs="Arial"/>
                <w:lang w:eastAsia="zh-CN"/>
              </w:rPr>
              <w:t>UTRA, E-UTRA</w:t>
            </w:r>
          </w:p>
          <w:p w14:paraId="6A1F7636" w14:textId="77777777" w:rsidR="005432EB" w:rsidRPr="007D061B" w:rsidRDefault="005432EB" w:rsidP="0001143E">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14:paraId="5406F76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4DA83F" w14:textId="77777777" w:rsidR="005432EB" w:rsidRPr="007D061B" w:rsidRDefault="005432EB" w:rsidP="0001143E">
            <w:pPr>
              <w:pStyle w:val="TAC"/>
              <w:keepNext w:val="0"/>
              <w:keepLines w:val="0"/>
              <w:rPr>
                <w:rFonts w:cs="Arial"/>
              </w:rPr>
            </w:pPr>
          </w:p>
        </w:tc>
      </w:tr>
      <w:tr w:rsidR="005432EB" w:rsidRPr="007D061B" w14:paraId="3F1EF119" w14:textId="77777777" w:rsidTr="0001143E">
        <w:trPr>
          <w:cantSplit/>
          <w:jc w:val="center"/>
        </w:trPr>
        <w:tc>
          <w:tcPr>
            <w:tcW w:w="1870" w:type="dxa"/>
          </w:tcPr>
          <w:p w14:paraId="23B4ACF6" w14:textId="77777777" w:rsidR="005432EB" w:rsidRPr="007D061B" w:rsidRDefault="005432EB" w:rsidP="0001143E">
            <w:pPr>
              <w:pStyle w:val="TAC"/>
              <w:keepNext w:val="0"/>
              <w:keepLines w:val="0"/>
              <w:rPr>
                <w:rFonts w:cs="Arial"/>
              </w:rPr>
            </w:pPr>
            <w:r w:rsidRPr="007D061B">
              <w:rPr>
                <w:rFonts w:cs="Arial"/>
              </w:rPr>
              <w:lastRenderedPageBreak/>
              <w:t>UTRA FDD Band I or E-UTRA Band 1 or NR band n1</w:t>
            </w:r>
          </w:p>
        </w:tc>
        <w:tc>
          <w:tcPr>
            <w:tcW w:w="1871" w:type="dxa"/>
          </w:tcPr>
          <w:p w14:paraId="655C27E4" w14:textId="77777777" w:rsidR="005432EB" w:rsidRPr="007D061B" w:rsidRDefault="005432EB" w:rsidP="0001143E">
            <w:pPr>
              <w:pStyle w:val="TAC"/>
              <w:keepNext w:val="0"/>
              <w:keepLines w:val="0"/>
              <w:rPr>
                <w:rFonts w:cs="Arial"/>
                <w:lang w:eastAsia="zh-CN"/>
              </w:rPr>
            </w:pPr>
            <w:r w:rsidRPr="007D061B">
              <w:rPr>
                <w:rFonts w:cs="Arial"/>
              </w:rPr>
              <w:t>1920 - 1980 MHz</w:t>
            </w:r>
          </w:p>
          <w:p w14:paraId="1B734BD8" w14:textId="77777777" w:rsidR="005432EB" w:rsidRPr="007D061B" w:rsidRDefault="005432EB" w:rsidP="0001143E">
            <w:pPr>
              <w:pStyle w:val="TAC"/>
              <w:keepNext w:val="0"/>
              <w:keepLines w:val="0"/>
              <w:rPr>
                <w:rFonts w:cs="Arial"/>
                <w:lang w:eastAsia="zh-CN"/>
              </w:rPr>
            </w:pPr>
          </w:p>
        </w:tc>
        <w:tc>
          <w:tcPr>
            <w:tcW w:w="1134" w:type="dxa"/>
          </w:tcPr>
          <w:p w14:paraId="3131542B"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4C76C006"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02B18E2F"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70A8590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056CEF24" w14:textId="77777777" w:rsidR="005432EB" w:rsidRPr="007D061B" w:rsidRDefault="005432EB" w:rsidP="0001143E">
            <w:pPr>
              <w:pStyle w:val="TAC"/>
              <w:keepNext w:val="0"/>
              <w:keepLines w:val="0"/>
              <w:rPr>
                <w:rFonts w:cs="Arial"/>
              </w:rPr>
            </w:pPr>
          </w:p>
        </w:tc>
      </w:tr>
      <w:tr w:rsidR="005432EB" w:rsidRPr="007D061B" w14:paraId="27D79B90" w14:textId="77777777" w:rsidTr="0001143E">
        <w:trPr>
          <w:cantSplit/>
          <w:jc w:val="center"/>
        </w:trPr>
        <w:tc>
          <w:tcPr>
            <w:tcW w:w="1870" w:type="dxa"/>
          </w:tcPr>
          <w:p w14:paraId="21142EB1" w14:textId="77777777" w:rsidR="005432EB" w:rsidRPr="007D061B" w:rsidRDefault="005432EB" w:rsidP="0001143E">
            <w:pPr>
              <w:pStyle w:val="TAC"/>
              <w:keepNext w:val="0"/>
              <w:keepLines w:val="0"/>
              <w:rPr>
                <w:rFonts w:cs="Arial"/>
              </w:rPr>
            </w:pPr>
            <w:r w:rsidRPr="007D061B">
              <w:rPr>
                <w:rFonts w:cs="Arial"/>
              </w:rPr>
              <w:t>UTRA FDD Band II or E-UTRA Band 2 or NR band n2</w:t>
            </w:r>
          </w:p>
        </w:tc>
        <w:tc>
          <w:tcPr>
            <w:tcW w:w="1871" w:type="dxa"/>
          </w:tcPr>
          <w:p w14:paraId="1E4FF147" w14:textId="77777777" w:rsidR="005432EB" w:rsidRPr="007D061B" w:rsidRDefault="005432EB" w:rsidP="0001143E">
            <w:pPr>
              <w:pStyle w:val="TAC"/>
              <w:keepNext w:val="0"/>
              <w:keepLines w:val="0"/>
              <w:rPr>
                <w:rFonts w:cs="Arial"/>
                <w:lang w:eastAsia="zh-CN"/>
              </w:rPr>
            </w:pPr>
            <w:r w:rsidRPr="007D061B">
              <w:rPr>
                <w:rFonts w:cs="Arial"/>
              </w:rPr>
              <w:t>1850 - 1910 MHz</w:t>
            </w:r>
          </w:p>
          <w:p w14:paraId="7BE7F460" w14:textId="77777777" w:rsidR="005432EB" w:rsidRPr="007D061B" w:rsidRDefault="005432EB" w:rsidP="0001143E">
            <w:pPr>
              <w:pStyle w:val="TAC"/>
              <w:keepNext w:val="0"/>
              <w:keepLines w:val="0"/>
              <w:rPr>
                <w:rFonts w:cs="Arial"/>
                <w:lang w:eastAsia="zh-CN"/>
              </w:rPr>
            </w:pPr>
          </w:p>
        </w:tc>
        <w:tc>
          <w:tcPr>
            <w:tcW w:w="1134" w:type="dxa"/>
          </w:tcPr>
          <w:p w14:paraId="0C9700F0"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180BA69F"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203D46B"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37F8B84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BC175F8" w14:textId="77777777" w:rsidR="005432EB" w:rsidRPr="007D061B" w:rsidRDefault="005432EB" w:rsidP="0001143E">
            <w:pPr>
              <w:pStyle w:val="TAC"/>
              <w:keepNext w:val="0"/>
              <w:keepLines w:val="0"/>
              <w:rPr>
                <w:rFonts w:cs="Arial"/>
              </w:rPr>
            </w:pPr>
          </w:p>
        </w:tc>
      </w:tr>
      <w:tr w:rsidR="005432EB" w:rsidRPr="007D061B" w14:paraId="3A6FFD8C" w14:textId="77777777" w:rsidTr="0001143E">
        <w:trPr>
          <w:cantSplit/>
          <w:jc w:val="center"/>
        </w:trPr>
        <w:tc>
          <w:tcPr>
            <w:tcW w:w="1870" w:type="dxa"/>
          </w:tcPr>
          <w:p w14:paraId="1577AF71" w14:textId="77777777" w:rsidR="005432EB" w:rsidRPr="007D061B" w:rsidRDefault="005432EB" w:rsidP="0001143E">
            <w:pPr>
              <w:pStyle w:val="TAC"/>
              <w:keepNext w:val="0"/>
              <w:keepLines w:val="0"/>
              <w:rPr>
                <w:rFonts w:cs="Arial"/>
              </w:rPr>
            </w:pPr>
            <w:r w:rsidRPr="007D061B">
              <w:rPr>
                <w:rFonts w:cs="Arial"/>
              </w:rPr>
              <w:t>UTRA FDD Band III or E-UTRA Band 3 or NR band n3</w:t>
            </w:r>
          </w:p>
        </w:tc>
        <w:tc>
          <w:tcPr>
            <w:tcW w:w="1871" w:type="dxa"/>
          </w:tcPr>
          <w:p w14:paraId="2B924A82"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2641298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2CE21042"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7967802"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6286E23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A1D4DC" w14:textId="77777777" w:rsidR="005432EB" w:rsidRPr="007D061B" w:rsidRDefault="005432EB" w:rsidP="0001143E">
            <w:pPr>
              <w:pStyle w:val="TAC"/>
              <w:keepNext w:val="0"/>
              <w:keepLines w:val="0"/>
              <w:rPr>
                <w:rFonts w:cs="Arial"/>
              </w:rPr>
            </w:pPr>
          </w:p>
        </w:tc>
      </w:tr>
      <w:tr w:rsidR="005432EB" w:rsidRPr="007D061B" w14:paraId="166D8C22" w14:textId="77777777" w:rsidTr="0001143E">
        <w:trPr>
          <w:cantSplit/>
          <w:jc w:val="center"/>
        </w:trPr>
        <w:tc>
          <w:tcPr>
            <w:tcW w:w="1870" w:type="dxa"/>
          </w:tcPr>
          <w:p w14:paraId="755EC6FD" w14:textId="77777777" w:rsidR="005432EB" w:rsidRPr="007D061B" w:rsidRDefault="005432EB" w:rsidP="0001143E">
            <w:pPr>
              <w:pStyle w:val="TAC"/>
              <w:keepNext w:val="0"/>
              <w:keepLines w:val="0"/>
              <w:rPr>
                <w:rFonts w:cs="Arial"/>
              </w:rPr>
            </w:pPr>
            <w:r w:rsidRPr="007D061B">
              <w:rPr>
                <w:rFonts w:cs="Arial"/>
              </w:rPr>
              <w:t>UTRA FDD Band IV or E-UTRA Band 4</w:t>
            </w:r>
          </w:p>
        </w:tc>
        <w:tc>
          <w:tcPr>
            <w:tcW w:w="1871" w:type="dxa"/>
          </w:tcPr>
          <w:p w14:paraId="5004BDAA" w14:textId="77777777" w:rsidR="005432EB" w:rsidRPr="007D061B" w:rsidRDefault="005432EB" w:rsidP="0001143E">
            <w:pPr>
              <w:pStyle w:val="TAC"/>
              <w:keepNext w:val="0"/>
              <w:keepLines w:val="0"/>
              <w:rPr>
                <w:rFonts w:cs="Arial"/>
              </w:rPr>
            </w:pPr>
            <w:r w:rsidRPr="007D061B">
              <w:rPr>
                <w:rFonts w:cs="Arial"/>
              </w:rPr>
              <w:t>1710 - 1755 MHz</w:t>
            </w:r>
          </w:p>
        </w:tc>
        <w:tc>
          <w:tcPr>
            <w:tcW w:w="1134" w:type="dxa"/>
          </w:tcPr>
          <w:p w14:paraId="60ECF002"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CC060FA"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B55585E"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142C109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985A08F" w14:textId="77777777" w:rsidR="005432EB" w:rsidRPr="007D061B" w:rsidRDefault="005432EB" w:rsidP="0001143E">
            <w:pPr>
              <w:pStyle w:val="TAC"/>
              <w:keepNext w:val="0"/>
              <w:keepLines w:val="0"/>
              <w:rPr>
                <w:rFonts w:cs="Arial"/>
              </w:rPr>
            </w:pPr>
          </w:p>
        </w:tc>
      </w:tr>
      <w:tr w:rsidR="005432EB" w:rsidRPr="007D061B" w14:paraId="4A18B2B7" w14:textId="77777777" w:rsidTr="0001143E">
        <w:trPr>
          <w:cantSplit/>
          <w:jc w:val="center"/>
        </w:trPr>
        <w:tc>
          <w:tcPr>
            <w:tcW w:w="1870" w:type="dxa"/>
          </w:tcPr>
          <w:p w14:paraId="03A5A356" w14:textId="77777777" w:rsidR="005432EB" w:rsidRPr="007D061B" w:rsidRDefault="005432EB" w:rsidP="0001143E">
            <w:pPr>
              <w:pStyle w:val="TAC"/>
              <w:keepNext w:val="0"/>
              <w:keepLines w:val="0"/>
              <w:rPr>
                <w:rFonts w:cs="Arial"/>
              </w:rPr>
            </w:pPr>
            <w:r w:rsidRPr="007D061B">
              <w:rPr>
                <w:rFonts w:cs="Arial"/>
              </w:rPr>
              <w:t>UTRA FDD Band V or E-UTRA Band 5 or NR band n5</w:t>
            </w:r>
          </w:p>
        </w:tc>
        <w:tc>
          <w:tcPr>
            <w:tcW w:w="1871" w:type="dxa"/>
          </w:tcPr>
          <w:p w14:paraId="0477C973"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027804E4"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51605693"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7E624A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3186CE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161B0D" w14:textId="77777777" w:rsidR="005432EB" w:rsidRPr="007D061B" w:rsidRDefault="005432EB" w:rsidP="0001143E">
            <w:pPr>
              <w:pStyle w:val="TAC"/>
              <w:keepNext w:val="0"/>
              <w:keepLines w:val="0"/>
              <w:rPr>
                <w:rFonts w:cs="Arial"/>
              </w:rPr>
            </w:pPr>
          </w:p>
        </w:tc>
      </w:tr>
      <w:tr w:rsidR="005432EB" w:rsidRPr="007D061B" w14:paraId="37F77984" w14:textId="77777777" w:rsidTr="0001143E">
        <w:trPr>
          <w:cantSplit/>
          <w:jc w:val="center"/>
        </w:trPr>
        <w:tc>
          <w:tcPr>
            <w:tcW w:w="1870" w:type="dxa"/>
          </w:tcPr>
          <w:p w14:paraId="308CED06" w14:textId="77777777" w:rsidR="005432EB" w:rsidRPr="007D061B" w:rsidRDefault="005432EB" w:rsidP="0001143E">
            <w:pPr>
              <w:pStyle w:val="TAC"/>
              <w:keepNext w:val="0"/>
              <w:keepLines w:val="0"/>
              <w:rPr>
                <w:rFonts w:cs="Arial"/>
              </w:rPr>
            </w:pPr>
            <w:r w:rsidRPr="007D061B">
              <w:rPr>
                <w:rFonts w:cs="Arial"/>
              </w:rPr>
              <w:t>UTRA FDD Band VI, XIX or E-UTRA Band 6, 19</w:t>
            </w:r>
          </w:p>
        </w:tc>
        <w:tc>
          <w:tcPr>
            <w:tcW w:w="1871" w:type="dxa"/>
          </w:tcPr>
          <w:p w14:paraId="296DD127" w14:textId="77777777" w:rsidR="005432EB" w:rsidRPr="007D061B" w:rsidRDefault="005432EB" w:rsidP="0001143E">
            <w:pPr>
              <w:pStyle w:val="TAC"/>
              <w:keepNext w:val="0"/>
              <w:keepLines w:val="0"/>
              <w:rPr>
                <w:rFonts w:cs="Arial"/>
              </w:rPr>
            </w:pPr>
            <w:r w:rsidRPr="007D061B">
              <w:rPr>
                <w:rFonts w:cs="Arial"/>
              </w:rPr>
              <w:t xml:space="preserve">830 - 845 MHz </w:t>
            </w:r>
          </w:p>
        </w:tc>
        <w:tc>
          <w:tcPr>
            <w:tcW w:w="1134" w:type="dxa"/>
          </w:tcPr>
          <w:p w14:paraId="74FD941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F263448"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37B07B68"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087B290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7E21974" w14:textId="77777777" w:rsidR="005432EB" w:rsidRPr="007D061B" w:rsidRDefault="005432EB" w:rsidP="0001143E">
            <w:pPr>
              <w:pStyle w:val="TAC"/>
              <w:keepNext w:val="0"/>
              <w:keepLines w:val="0"/>
              <w:rPr>
                <w:rFonts w:cs="Arial"/>
              </w:rPr>
            </w:pPr>
          </w:p>
        </w:tc>
      </w:tr>
      <w:tr w:rsidR="005432EB" w:rsidRPr="007D061B" w14:paraId="43C384CC" w14:textId="77777777" w:rsidTr="0001143E">
        <w:trPr>
          <w:cantSplit/>
          <w:jc w:val="center"/>
        </w:trPr>
        <w:tc>
          <w:tcPr>
            <w:tcW w:w="1870" w:type="dxa"/>
          </w:tcPr>
          <w:p w14:paraId="2BFD98E4" w14:textId="77777777" w:rsidR="005432EB" w:rsidRPr="007D061B" w:rsidRDefault="005432EB" w:rsidP="0001143E">
            <w:pPr>
              <w:pStyle w:val="TAC"/>
              <w:keepNext w:val="0"/>
              <w:keepLines w:val="0"/>
              <w:rPr>
                <w:rFonts w:cs="Arial"/>
              </w:rPr>
            </w:pPr>
            <w:r w:rsidRPr="007D061B">
              <w:rPr>
                <w:rFonts w:cs="Arial"/>
              </w:rPr>
              <w:t>UTRA FDD Band VII or E-UTRA Band 7 or NR band n7</w:t>
            </w:r>
          </w:p>
        </w:tc>
        <w:tc>
          <w:tcPr>
            <w:tcW w:w="1871" w:type="dxa"/>
          </w:tcPr>
          <w:p w14:paraId="3ADF37CC" w14:textId="77777777" w:rsidR="005432EB" w:rsidRPr="007D061B" w:rsidRDefault="005432EB" w:rsidP="0001143E">
            <w:pPr>
              <w:pStyle w:val="TAC"/>
              <w:keepNext w:val="0"/>
              <w:keepLines w:val="0"/>
              <w:rPr>
                <w:rFonts w:cs="Arial"/>
              </w:rPr>
            </w:pPr>
            <w:r w:rsidRPr="007D061B">
              <w:rPr>
                <w:rFonts w:cs="Arial"/>
              </w:rPr>
              <w:t>2500 - 2570 MHz</w:t>
            </w:r>
          </w:p>
        </w:tc>
        <w:tc>
          <w:tcPr>
            <w:tcW w:w="1134" w:type="dxa"/>
          </w:tcPr>
          <w:p w14:paraId="206C6634"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9998B3D"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27FA5C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4606F465"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DA9645" w14:textId="77777777" w:rsidR="005432EB" w:rsidRPr="007D061B" w:rsidRDefault="005432EB" w:rsidP="0001143E">
            <w:pPr>
              <w:pStyle w:val="TAC"/>
              <w:keepNext w:val="0"/>
              <w:keepLines w:val="0"/>
              <w:rPr>
                <w:rFonts w:cs="Arial"/>
              </w:rPr>
            </w:pPr>
          </w:p>
        </w:tc>
      </w:tr>
      <w:tr w:rsidR="005432EB" w:rsidRPr="007D061B" w14:paraId="1FA8B8B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CA54A2" w14:textId="77777777" w:rsidR="005432EB" w:rsidRPr="007D061B" w:rsidRDefault="005432EB" w:rsidP="0001143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731DB27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554D42D"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5CA4E1"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72E201C"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9299E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26200F" w14:textId="77777777" w:rsidR="005432EB" w:rsidRPr="007D061B" w:rsidRDefault="005432EB" w:rsidP="0001143E">
            <w:pPr>
              <w:pStyle w:val="TAC"/>
              <w:keepNext w:val="0"/>
              <w:keepLines w:val="0"/>
              <w:rPr>
                <w:rFonts w:cs="Arial"/>
              </w:rPr>
            </w:pPr>
          </w:p>
        </w:tc>
      </w:tr>
      <w:tr w:rsidR="005432EB" w:rsidRPr="007D061B" w14:paraId="4A8CB483" w14:textId="77777777" w:rsidTr="0001143E">
        <w:trPr>
          <w:cantSplit/>
          <w:jc w:val="center"/>
        </w:trPr>
        <w:tc>
          <w:tcPr>
            <w:tcW w:w="1870" w:type="dxa"/>
          </w:tcPr>
          <w:p w14:paraId="26C21E97" w14:textId="77777777" w:rsidR="005432EB" w:rsidRPr="007D061B" w:rsidRDefault="005432EB" w:rsidP="0001143E">
            <w:pPr>
              <w:pStyle w:val="TAC"/>
              <w:keepNext w:val="0"/>
              <w:keepLines w:val="0"/>
              <w:rPr>
                <w:rFonts w:cs="Arial"/>
              </w:rPr>
            </w:pPr>
            <w:r w:rsidRPr="007D061B">
              <w:rPr>
                <w:rFonts w:cs="Arial"/>
              </w:rPr>
              <w:t>UTRA FDD Band IX or E-UTRA Band 9</w:t>
            </w:r>
          </w:p>
        </w:tc>
        <w:tc>
          <w:tcPr>
            <w:tcW w:w="1871" w:type="dxa"/>
          </w:tcPr>
          <w:p w14:paraId="001C5ADB" w14:textId="77777777" w:rsidR="005432EB" w:rsidRPr="007D061B" w:rsidRDefault="005432EB" w:rsidP="0001143E">
            <w:pPr>
              <w:pStyle w:val="TAC"/>
              <w:keepNext w:val="0"/>
              <w:keepLines w:val="0"/>
              <w:rPr>
                <w:rFonts w:cs="Arial"/>
              </w:rPr>
            </w:pPr>
            <w:r w:rsidRPr="007D061B">
              <w:rPr>
                <w:rFonts w:cs="Arial"/>
              </w:rPr>
              <w:t>1749.9 - 1784.9 MHz</w:t>
            </w:r>
          </w:p>
        </w:tc>
        <w:tc>
          <w:tcPr>
            <w:tcW w:w="1134" w:type="dxa"/>
          </w:tcPr>
          <w:p w14:paraId="5AD6286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64D99F29"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0BBBCDA7"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3ECD2668"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F473A19" w14:textId="77777777" w:rsidR="005432EB" w:rsidRPr="007D061B" w:rsidRDefault="005432EB" w:rsidP="0001143E">
            <w:pPr>
              <w:pStyle w:val="TAC"/>
              <w:keepNext w:val="0"/>
              <w:keepLines w:val="0"/>
              <w:rPr>
                <w:rFonts w:cs="Arial"/>
              </w:rPr>
            </w:pPr>
          </w:p>
        </w:tc>
      </w:tr>
      <w:tr w:rsidR="005432EB" w:rsidRPr="007D061B" w14:paraId="2F3B28D7" w14:textId="77777777" w:rsidTr="0001143E">
        <w:trPr>
          <w:cantSplit/>
          <w:jc w:val="center"/>
        </w:trPr>
        <w:tc>
          <w:tcPr>
            <w:tcW w:w="1870" w:type="dxa"/>
          </w:tcPr>
          <w:p w14:paraId="12F5E0DB" w14:textId="77777777" w:rsidR="005432EB" w:rsidRPr="007D061B" w:rsidRDefault="005432EB" w:rsidP="0001143E">
            <w:pPr>
              <w:pStyle w:val="TAC"/>
              <w:keepNext w:val="0"/>
              <w:keepLines w:val="0"/>
              <w:rPr>
                <w:rFonts w:cs="Arial"/>
              </w:rPr>
            </w:pPr>
            <w:r w:rsidRPr="007D061B">
              <w:rPr>
                <w:rFonts w:cs="Arial"/>
              </w:rPr>
              <w:t>UTRA FDD Band X or E-UTRA Band 10</w:t>
            </w:r>
          </w:p>
        </w:tc>
        <w:tc>
          <w:tcPr>
            <w:tcW w:w="1871" w:type="dxa"/>
          </w:tcPr>
          <w:p w14:paraId="7DBFEE2C" w14:textId="77777777" w:rsidR="005432EB" w:rsidRPr="007D061B" w:rsidRDefault="005432EB" w:rsidP="0001143E">
            <w:pPr>
              <w:pStyle w:val="TAC"/>
              <w:keepNext w:val="0"/>
              <w:keepLines w:val="0"/>
              <w:rPr>
                <w:rFonts w:cs="Arial"/>
              </w:rPr>
            </w:pPr>
            <w:r w:rsidRPr="007D061B">
              <w:rPr>
                <w:rFonts w:cs="Arial"/>
              </w:rPr>
              <w:t>1710 - 1770 MHz</w:t>
            </w:r>
          </w:p>
        </w:tc>
        <w:tc>
          <w:tcPr>
            <w:tcW w:w="1134" w:type="dxa"/>
          </w:tcPr>
          <w:p w14:paraId="47210C2A"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59DC7C9A"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AA4F58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56B8D1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0F7D00" w14:textId="77777777" w:rsidR="005432EB" w:rsidRPr="007D061B" w:rsidRDefault="005432EB" w:rsidP="0001143E">
            <w:pPr>
              <w:pStyle w:val="TAC"/>
              <w:keepNext w:val="0"/>
              <w:keepLines w:val="0"/>
              <w:rPr>
                <w:rFonts w:cs="Arial"/>
              </w:rPr>
            </w:pPr>
          </w:p>
        </w:tc>
      </w:tr>
      <w:tr w:rsidR="005432EB" w:rsidRPr="007D061B" w14:paraId="50D2038E" w14:textId="77777777" w:rsidTr="0001143E">
        <w:trPr>
          <w:cantSplit/>
          <w:jc w:val="center"/>
        </w:trPr>
        <w:tc>
          <w:tcPr>
            <w:tcW w:w="1870" w:type="dxa"/>
          </w:tcPr>
          <w:p w14:paraId="0B9A90A8" w14:textId="77777777" w:rsidR="005432EB" w:rsidRPr="007D061B" w:rsidRDefault="005432EB" w:rsidP="0001143E">
            <w:pPr>
              <w:pStyle w:val="TAC"/>
              <w:keepNext w:val="0"/>
              <w:keepLines w:val="0"/>
              <w:rPr>
                <w:rFonts w:cs="Arial"/>
              </w:rPr>
            </w:pPr>
            <w:r w:rsidRPr="007D061B">
              <w:rPr>
                <w:rFonts w:cs="Arial"/>
              </w:rPr>
              <w:t>UTRA FDD Band XI or E-UTRA Band 11</w:t>
            </w:r>
          </w:p>
        </w:tc>
        <w:tc>
          <w:tcPr>
            <w:tcW w:w="1871" w:type="dxa"/>
          </w:tcPr>
          <w:p w14:paraId="43AC3A9F" w14:textId="77777777" w:rsidR="005432EB" w:rsidRPr="007D061B" w:rsidRDefault="005432EB" w:rsidP="0001143E">
            <w:pPr>
              <w:pStyle w:val="TAC"/>
              <w:keepNext w:val="0"/>
              <w:keepLines w:val="0"/>
              <w:rPr>
                <w:rFonts w:cs="Arial"/>
              </w:rPr>
            </w:pPr>
            <w:r w:rsidRPr="007D061B">
              <w:rPr>
                <w:rFonts w:cs="Arial"/>
              </w:rPr>
              <w:t>1427.9 - 1447.9 MHz</w:t>
            </w:r>
          </w:p>
        </w:tc>
        <w:tc>
          <w:tcPr>
            <w:tcW w:w="1134" w:type="dxa"/>
          </w:tcPr>
          <w:p w14:paraId="4151CB7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9F6742E"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ED40982"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77DC9B9"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FB07DAC"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n91, n92, n93 or n94</w:t>
            </w:r>
          </w:p>
        </w:tc>
      </w:tr>
      <w:tr w:rsidR="005432EB" w:rsidRPr="007D061B" w14:paraId="70EAA998" w14:textId="77777777" w:rsidTr="0001143E">
        <w:trPr>
          <w:cantSplit/>
          <w:jc w:val="center"/>
        </w:trPr>
        <w:tc>
          <w:tcPr>
            <w:tcW w:w="1870" w:type="dxa"/>
          </w:tcPr>
          <w:p w14:paraId="4505376D" w14:textId="77777777" w:rsidR="007D061B" w:rsidRPr="007D061B" w:rsidRDefault="005432EB" w:rsidP="0001143E">
            <w:pPr>
              <w:pStyle w:val="TAC"/>
              <w:keepNext w:val="0"/>
              <w:keepLines w:val="0"/>
              <w:rPr>
                <w:rFonts w:cs="Arial"/>
              </w:rPr>
            </w:pPr>
            <w:r w:rsidRPr="007D061B">
              <w:rPr>
                <w:rFonts w:cs="Arial"/>
              </w:rPr>
              <w:t>UTRA FDD Band XII or</w:t>
            </w:r>
          </w:p>
          <w:p w14:paraId="445F4C76" w14:textId="742C23C4" w:rsidR="005432EB" w:rsidRPr="007D061B" w:rsidRDefault="005432EB" w:rsidP="0001143E">
            <w:pPr>
              <w:pStyle w:val="TAC"/>
              <w:keepNext w:val="0"/>
              <w:keepLines w:val="0"/>
              <w:rPr>
                <w:rFonts w:cs="Arial"/>
              </w:rPr>
            </w:pPr>
            <w:r w:rsidRPr="007D061B">
              <w:rPr>
                <w:rFonts w:cs="Arial"/>
              </w:rPr>
              <w:t>E-UTRA Band 12 or NR band n12</w:t>
            </w:r>
          </w:p>
        </w:tc>
        <w:tc>
          <w:tcPr>
            <w:tcW w:w="1871" w:type="dxa"/>
          </w:tcPr>
          <w:p w14:paraId="1705229C" w14:textId="77777777" w:rsidR="005432EB" w:rsidRPr="007D061B" w:rsidRDefault="005432EB" w:rsidP="0001143E">
            <w:pPr>
              <w:pStyle w:val="TAC"/>
              <w:keepNext w:val="0"/>
              <w:keepLines w:val="0"/>
              <w:rPr>
                <w:rFonts w:cs="Arial"/>
              </w:rPr>
            </w:pPr>
            <w:r w:rsidRPr="007D061B">
              <w:rPr>
                <w:rFonts w:cs="Arial"/>
              </w:rPr>
              <w:t>699 - 716 MHz</w:t>
            </w:r>
          </w:p>
        </w:tc>
        <w:tc>
          <w:tcPr>
            <w:tcW w:w="1134" w:type="dxa"/>
          </w:tcPr>
          <w:p w14:paraId="3B0D890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114F6B0D"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2ECA957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CD48B2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0EA8B30" w14:textId="77777777" w:rsidR="005432EB" w:rsidRPr="007D061B" w:rsidRDefault="005432EB" w:rsidP="0001143E">
            <w:pPr>
              <w:pStyle w:val="TAC"/>
              <w:keepNext w:val="0"/>
              <w:keepLines w:val="0"/>
              <w:rPr>
                <w:rFonts w:cs="Arial"/>
              </w:rPr>
            </w:pPr>
          </w:p>
        </w:tc>
      </w:tr>
      <w:tr w:rsidR="005432EB" w:rsidRPr="007D061B" w14:paraId="737312CF" w14:textId="77777777" w:rsidTr="0001143E">
        <w:trPr>
          <w:cantSplit/>
          <w:jc w:val="center"/>
        </w:trPr>
        <w:tc>
          <w:tcPr>
            <w:tcW w:w="1870" w:type="dxa"/>
          </w:tcPr>
          <w:p w14:paraId="30FC8D9D" w14:textId="77777777" w:rsidR="007D061B" w:rsidRPr="007D061B" w:rsidRDefault="005432EB" w:rsidP="0001143E">
            <w:pPr>
              <w:pStyle w:val="TAC"/>
              <w:keepNext w:val="0"/>
              <w:keepLines w:val="0"/>
              <w:rPr>
                <w:rFonts w:cs="Arial"/>
              </w:rPr>
            </w:pPr>
            <w:r w:rsidRPr="007D061B">
              <w:rPr>
                <w:rFonts w:cs="Arial"/>
              </w:rPr>
              <w:t>UTRA FDD Band XIII or</w:t>
            </w:r>
          </w:p>
          <w:p w14:paraId="43064FDD" w14:textId="4B3253D7" w:rsidR="005432EB" w:rsidRPr="007D061B" w:rsidRDefault="005432EB"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871" w:type="dxa"/>
          </w:tcPr>
          <w:p w14:paraId="6432A594" w14:textId="77777777" w:rsidR="005432EB" w:rsidRPr="007D061B" w:rsidRDefault="005432EB" w:rsidP="0001143E">
            <w:pPr>
              <w:pStyle w:val="TAC"/>
              <w:keepNext w:val="0"/>
              <w:keepLines w:val="0"/>
              <w:rPr>
                <w:rFonts w:cs="Arial"/>
              </w:rPr>
            </w:pPr>
            <w:r w:rsidRPr="007D061B">
              <w:rPr>
                <w:rFonts w:cs="Arial"/>
              </w:rPr>
              <w:t>777 - 787 MHz</w:t>
            </w:r>
          </w:p>
        </w:tc>
        <w:tc>
          <w:tcPr>
            <w:tcW w:w="1134" w:type="dxa"/>
          </w:tcPr>
          <w:p w14:paraId="060705DF"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5678ED17"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82C6438"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A0DA28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8208AA0" w14:textId="77777777" w:rsidR="005432EB" w:rsidRPr="007D061B" w:rsidRDefault="005432EB" w:rsidP="0001143E">
            <w:pPr>
              <w:pStyle w:val="TAC"/>
              <w:keepNext w:val="0"/>
              <w:keepLines w:val="0"/>
              <w:rPr>
                <w:rFonts w:cs="Arial"/>
              </w:rPr>
            </w:pPr>
          </w:p>
        </w:tc>
      </w:tr>
      <w:tr w:rsidR="005432EB" w:rsidRPr="007D061B" w14:paraId="000CB022" w14:textId="77777777" w:rsidTr="0001143E">
        <w:trPr>
          <w:cantSplit/>
          <w:jc w:val="center"/>
        </w:trPr>
        <w:tc>
          <w:tcPr>
            <w:tcW w:w="1870" w:type="dxa"/>
          </w:tcPr>
          <w:p w14:paraId="5A9B5D6B" w14:textId="77777777" w:rsidR="007D061B" w:rsidRPr="007D061B" w:rsidRDefault="005432EB" w:rsidP="0001143E">
            <w:pPr>
              <w:pStyle w:val="TAC"/>
              <w:keepNext w:val="0"/>
              <w:keepLines w:val="0"/>
              <w:rPr>
                <w:rFonts w:cs="Arial"/>
              </w:rPr>
            </w:pPr>
            <w:r w:rsidRPr="007D061B">
              <w:rPr>
                <w:rFonts w:cs="Arial"/>
              </w:rPr>
              <w:t>UTRA FDD Band XIV or</w:t>
            </w:r>
          </w:p>
          <w:p w14:paraId="08DD46CB" w14:textId="155BB0F5" w:rsidR="005432EB" w:rsidRPr="007D061B" w:rsidRDefault="005432EB" w:rsidP="0001143E">
            <w:pPr>
              <w:pStyle w:val="TAC"/>
              <w:keepNext w:val="0"/>
              <w:keepLines w:val="0"/>
              <w:rPr>
                <w:rFonts w:cs="Arial"/>
              </w:rPr>
            </w:pPr>
            <w:r w:rsidRPr="007D061B">
              <w:rPr>
                <w:rFonts w:cs="Arial"/>
              </w:rPr>
              <w:t>E-UTRA Band 14 or NR band n14</w:t>
            </w:r>
          </w:p>
        </w:tc>
        <w:tc>
          <w:tcPr>
            <w:tcW w:w="1871" w:type="dxa"/>
          </w:tcPr>
          <w:p w14:paraId="2BF17F5D" w14:textId="77777777" w:rsidR="005432EB" w:rsidRPr="007D061B" w:rsidRDefault="005432EB" w:rsidP="0001143E">
            <w:pPr>
              <w:pStyle w:val="TAC"/>
              <w:keepNext w:val="0"/>
              <w:keepLines w:val="0"/>
              <w:rPr>
                <w:rFonts w:cs="Arial"/>
              </w:rPr>
            </w:pPr>
            <w:r w:rsidRPr="007D061B">
              <w:rPr>
                <w:rFonts w:cs="Arial"/>
              </w:rPr>
              <w:t>788 - 798 MHz</w:t>
            </w:r>
          </w:p>
        </w:tc>
        <w:tc>
          <w:tcPr>
            <w:tcW w:w="1134" w:type="dxa"/>
          </w:tcPr>
          <w:p w14:paraId="6AAFCD4D"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563FDDA"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80E9034"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01BEE6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8C14F5" w14:textId="77777777" w:rsidR="005432EB" w:rsidRPr="007D061B" w:rsidRDefault="005432EB" w:rsidP="0001143E">
            <w:pPr>
              <w:pStyle w:val="TAC"/>
              <w:keepNext w:val="0"/>
              <w:keepLines w:val="0"/>
              <w:rPr>
                <w:rFonts w:cs="Arial"/>
              </w:rPr>
            </w:pPr>
          </w:p>
        </w:tc>
      </w:tr>
      <w:tr w:rsidR="005432EB" w:rsidRPr="007D061B" w14:paraId="5BEC529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DCA84" w14:textId="77777777" w:rsidR="005432EB" w:rsidRPr="007D061B" w:rsidRDefault="005432EB" w:rsidP="0001143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EDEEC57" w14:textId="77777777" w:rsidR="005432EB" w:rsidRPr="007D061B" w:rsidRDefault="005432EB" w:rsidP="0001143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91DAA8D"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24CEE5"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92201B5"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8A8406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BBFD2C" w14:textId="77777777" w:rsidR="005432EB" w:rsidRPr="007D061B" w:rsidRDefault="005432EB" w:rsidP="0001143E">
            <w:pPr>
              <w:pStyle w:val="TAC"/>
              <w:keepNext w:val="0"/>
              <w:keepLines w:val="0"/>
              <w:rPr>
                <w:rFonts w:cs="Arial"/>
              </w:rPr>
            </w:pPr>
          </w:p>
        </w:tc>
      </w:tr>
      <w:tr w:rsidR="005432EB" w:rsidRPr="007D061B" w14:paraId="4427796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8F08E" w14:textId="77777777" w:rsidR="005432EB" w:rsidRPr="007D061B" w:rsidRDefault="005432EB" w:rsidP="0001143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1A12393" w14:textId="77777777" w:rsidR="005432EB" w:rsidRPr="007D061B" w:rsidRDefault="005432EB" w:rsidP="0001143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1DDE636B"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798CF5E"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584A2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221020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585E53" w14:textId="77777777" w:rsidR="005432EB" w:rsidRPr="007D061B" w:rsidRDefault="005432EB" w:rsidP="0001143E">
            <w:pPr>
              <w:pStyle w:val="TAC"/>
              <w:keepNext w:val="0"/>
              <w:keepLines w:val="0"/>
              <w:rPr>
                <w:rFonts w:cs="Arial"/>
              </w:rPr>
            </w:pPr>
          </w:p>
        </w:tc>
      </w:tr>
      <w:tr w:rsidR="005432EB" w:rsidRPr="007D061B" w14:paraId="627777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DB46C" w14:textId="77777777" w:rsidR="007D061B" w:rsidRPr="007D061B" w:rsidRDefault="005432EB" w:rsidP="0001143E">
            <w:pPr>
              <w:pStyle w:val="TAC"/>
              <w:keepNext w:val="0"/>
              <w:keepLines w:val="0"/>
              <w:rPr>
                <w:rFonts w:cs="Arial"/>
              </w:rPr>
            </w:pPr>
            <w:r w:rsidRPr="007D061B">
              <w:rPr>
                <w:rFonts w:cs="Arial"/>
              </w:rPr>
              <w:t>UTRA FDD Band XX or</w:t>
            </w:r>
          </w:p>
          <w:p w14:paraId="41A41F87" w14:textId="23FF7BFC" w:rsidR="005432EB" w:rsidRPr="007D061B" w:rsidRDefault="005432EB" w:rsidP="0001143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5A551C"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7FEF8F"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16195E"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9D7EB84"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B72DB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5D9DB1" w14:textId="77777777" w:rsidR="005432EB" w:rsidRPr="007D061B" w:rsidRDefault="005432EB" w:rsidP="0001143E">
            <w:pPr>
              <w:pStyle w:val="TAC"/>
              <w:keepNext w:val="0"/>
              <w:keepLines w:val="0"/>
              <w:rPr>
                <w:rFonts w:cs="Arial"/>
              </w:rPr>
            </w:pPr>
          </w:p>
        </w:tc>
      </w:tr>
      <w:tr w:rsidR="005432EB" w:rsidRPr="007D061B" w14:paraId="6367830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3422CB" w14:textId="77777777" w:rsidR="005432EB" w:rsidRPr="007D061B" w:rsidRDefault="005432EB" w:rsidP="0001143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727830A" w14:textId="77777777" w:rsidR="005432EB" w:rsidRPr="007D061B" w:rsidRDefault="005432EB" w:rsidP="0001143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1DAE06F"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E0FF4E"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6AF2C4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9426A9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FF4785"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n92 or n94</w:t>
            </w:r>
          </w:p>
        </w:tc>
      </w:tr>
      <w:tr w:rsidR="005432EB" w:rsidRPr="007D061B" w14:paraId="613B121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51B3303" w14:textId="77777777" w:rsidR="005432EB" w:rsidRPr="007D061B" w:rsidRDefault="005432EB" w:rsidP="0001143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80B0C9" w14:textId="0211B8A1" w:rsidR="005432EB" w:rsidRPr="007D061B" w:rsidRDefault="005432EB" w:rsidP="0001143E">
            <w:pPr>
              <w:pStyle w:val="TAC"/>
              <w:keepNext w:val="0"/>
              <w:keepLines w:val="0"/>
              <w:rPr>
                <w:rFonts w:cs="Arial"/>
              </w:rPr>
            </w:pPr>
            <w:r w:rsidRPr="007D061B">
              <w:rPr>
                <w:rFonts w:cs="Arial"/>
              </w:rPr>
              <w:t>3410</w:t>
            </w:r>
            <w:r w:rsidR="00353938">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170AFFCA"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03AA06"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39E602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DDB85F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AE5D38"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w:t>
            </w:r>
          </w:p>
        </w:tc>
      </w:tr>
      <w:tr w:rsidR="005432EB" w:rsidRPr="007D061B" w14:paraId="403BE90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8253" w14:textId="0E341E8B" w:rsidR="005432EB"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149ABEF" w14:textId="77777777" w:rsidR="005432EB" w:rsidRPr="007D061B" w:rsidRDefault="005432EB" w:rsidP="0001143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2559405"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81C2D08"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BF84722"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ECDCF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AD023F" w14:textId="77777777" w:rsidR="005432EB" w:rsidRPr="007D061B" w:rsidRDefault="005432EB" w:rsidP="0001143E">
            <w:pPr>
              <w:pStyle w:val="TAC"/>
              <w:keepNext w:val="0"/>
              <w:keepLines w:val="0"/>
              <w:rPr>
                <w:rFonts w:cs="Arial"/>
              </w:rPr>
            </w:pPr>
          </w:p>
        </w:tc>
      </w:tr>
      <w:tr w:rsidR="005432EB" w:rsidRPr="007D061B" w14:paraId="6C2C8C5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5669517" w14:textId="77777777" w:rsidR="005432EB" w:rsidRPr="007D061B" w:rsidRDefault="005432EB" w:rsidP="0001143E">
            <w:pPr>
              <w:pStyle w:val="TAC"/>
              <w:keepNext w:val="0"/>
              <w:keepLines w:val="0"/>
              <w:rPr>
                <w:rFonts w:cs="Arial"/>
              </w:rPr>
            </w:pPr>
            <w:r w:rsidRPr="007D061B">
              <w:rPr>
                <w:rFonts w:cs="Arial"/>
              </w:rPr>
              <w:lastRenderedPageBreak/>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B72895E" w14:textId="77777777" w:rsidR="005432EB" w:rsidRPr="007D061B" w:rsidRDefault="005432EB" w:rsidP="0001143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40CB835"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703BA06"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50439D1"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E2AE54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AA091D" w14:textId="77777777" w:rsidR="005432EB" w:rsidRPr="007D061B" w:rsidRDefault="005432EB" w:rsidP="0001143E">
            <w:pPr>
              <w:pStyle w:val="TAC"/>
              <w:keepNext w:val="0"/>
              <w:keepLines w:val="0"/>
              <w:rPr>
                <w:rFonts w:cs="Arial"/>
              </w:rPr>
            </w:pPr>
          </w:p>
        </w:tc>
      </w:tr>
      <w:tr w:rsidR="005432EB" w:rsidRPr="007D061B" w14:paraId="36DFAF8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14B57" w14:textId="77777777" w:rsidR="005432EB" w:rsidRPr="007D061B" w:rsidRDefault="005432EB" w:rsidP="0001143E">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w:t>
            </w:r>
            <w:r w:rsidR="00085818" w:rsidRPr="007D061B">
              <w:rPr>
                <w:rFonts w:cs="Arial"/>
                <w:lang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14:paraId="2683F8C9" w14:textId="77777777" w:rsidR="005432EB" w:rsidRPr="007D061B" w:rsidRDefault="005432EB" w:rsidP="0001143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FEC08FE"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D21C72D"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3E2C71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DFC8A9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5E4090" w14:textId="77777777" w:rsidR="005432EB" w:rsidRPr="007D061B" w:rsidRDefault="005432EB" w:rsidP="0001143E">
            <w:pPr>
              <w:pStyle w:val="TAC"/>
              <w:keepNext w:val="0"/>
              <w:keepLines w:val="0"/>
              <w:rPr>
                <w:rFonts w:cs="Arial"/>
              </w:rPr>
            </w:pPr>
          </w:p>
        </w:tc>
      </w:tr>
      <w:tr w:rsidR="005432EB" w:rsidRPr="007D061B" w14:paraId="1B4389A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5C9D83" w14:textId="77777777" w:rsidR="005432EB" w:rsidRPr="007D061B" w:rsidRDefault="005432EB" w:rsidP="0001143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2138688" w14:textId="77777777" w:rsidR="005432EB" w:rsidRPr="007D061B" w:rsidRDefault="005432EB" w:rsidP="0001143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21CBE03"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3B2522E"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B079E6E"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E55B52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12A4A8" w14:textId="77777777" w:rsidR="005432EB" w:rsidRPr="007D061B" w:rsidRDefault="005432EB" w:rsidP="0001143E">
            <w:pPr>
              <w:pStyle w:val="TAC"/>
              <w:keepNext w:val="0"/>
              <w:keepLines w:val="0"/>
              <w:rPr>
                <w:rFonts w:cs="Arial"/>
              </w:rPr>
            </w:pPr>
          </w:p>
        </w:tc>
      </w:tr>
      <w:tr w:rsidR="005432EB" w:rsidRPr="007D061B" w14:paraId="208D8BE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040C6F" w14:textId="77777777" w:rsidR="005432EB" w:rsidRPr="007D061B" w:rsidRDefault="005432EB" w:rsidP="0001143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B5DA61C"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BA6B52"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B3F909" w14:textId="77777777" w:rsidR="005432EB" w:rsidRPr="007D061B" w:rsidRDefault="005432EB" w:rsidP="0001143E">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765BCB7"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505884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49F6CB" w14:textId="77777777" w:rsidR="005432EB" w:rsidRPr="007D061B" w:rsidRDefault="005432EB" w:rsidP="0001143E">
            <w:pPr>
              <w:pStyle w:val="TAC"/>
              <w:keepNext w:val="0"/>
              <w:keepLines w:val="0"/>
              <w:rPr>
                <w:rFonts w:cs="Arial"/>
              </w:rPr>
            </w:pPr>
            <w:r w:rsidRPr="007D061B">
              <w:rPr>
                <w:rFonts w:cs="Arial"/>
              </w:rPr>
              <w:t>This is not applicable to BS operating in Band 44</w:t>
            </w:r>
          </w:p>
        </w:tc>
      </w:tr>
      <w:tr w:rsidR="005432EB" w:rsidRPr="007D061B" w14:paraId="2805D0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3D2C07" w14:textId="77777777" w:rsidR="005432EB" w:rsidRPr="007D061B" w:rsidRDefault="005432EB" w:rsidP="0001143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2CF0632" w14:textId="77777777" w:rsidR="005432EB" w:rsidRPr="007D061B" w:rsidRDefault="005432EB" w:rsidP="0001143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B2D9D87"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0013D6D" w14:textId="77777777" w:rsidR="005432EB" w:rsidRPr="007D061B" w:rsidRDefault="005432EB" w:rsidP="0001143E">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A9E625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92F014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514660" w14:textId="77777777" w:rsidR="005432EB" w:rsidRPr="007D061B" w:rsidRDefault="005432EB" w:rsidP="0001143E">
            <w:pPr>
              <w:pStyle w:val="TAC"/>
              <w:keepNext w:val="0"/>
              <w:keepLines w:val="0"/>
              <w:rPr>
                <w:rFonts w:cs="Arial"/>
              </w:rPr>
            </w:pPr>
            <w:r w:rsidRPr="007D061B">
              <w:rPr>
                <w:rFonts w:cs="Arial"/>
              </w:rPr>
              <w:t>This is not applicable to BS operating in Band 40 or n40</w:t>
            </w:r>
          </w:p>
        </w:tc>
      </w:tr>
      <w:tr w:rsidR="005432EB" w:rsidRPr="007D061B" w14:paraId="69DA97F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1E9ED9" w14:textId="77777777" w:rsidR="005432EB" w:rsidRPr="007D061B" w:rsidRDefault="005432EB" w:rsidP="0001143E">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BC09457" w14:textId="77777777" w:rsidR="005432EB" w:rsidRPr="007D061B" w:rsidRDefault="005432EB" w:rsidP="0001143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607BF93"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4D3F73" w14:textId="77777777" w:rsidR="005432EB" w:rsidRPr="007D061B" w:rsidRDefault="005432EB" w:rsidP="0001143E">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87D878"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E886E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060AD7" w14:textId="77777777" w:rsidR="005432EB" w:rsidRPr="007D061B" w:rsidRDefault="005432EB" w:rsidP="0001143E">
            <w:pPr>
              <w:pStyle w:val="TAC"/>
              <w:keepNext w:val="0"/>
              <w:keepLines w:val="0"/>
              <w:rPr>
                <w:rFonts w:cs="Arial"/>
              </w:rPr>
            </w:pPr>
          </w:p>
        </w:tc>
      </w:tr>
      <w:tr w:rsidR="005432EB" w:rsidRPr="007D061B" w14:paraId="102FEAF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5ECD4" w14:textId="77777777" w:rsidR="005432EB" w:rsidRPr="007D061B" w:rsidRDefault="005432EB" w:rsidP="0001143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85B36AA" w14:textId="77777777" w:rsidR="005432EB" w:rsidRPr="007D061B" w:rsidRDefault="005432EB" w:rsidP="0001143E">
            <w:pPr>
              <w:pStyle w:val="TAC"/>
              <w:keepNext w:val="0"/>
              <w:keepLines w:val="0"/>
              <w:rPr>
                <w:rFonts w:cs="Arial"/>
                <w:lang w:eastAsia="zh-CN"/>
              </w:rPr>
            </w:pPr>
            <w:r w:rsidRPr="007D061B">
              <w:rPr>
                <w:rFonts w:cs="Arial"/>
              </w:rPr>
              <w:t>1900 - 1920 MHz</w:t>
            </w:r>
          </w:p>
          <w:p w14:paraId="1E4CF3B3"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FE9403D" w14:textId="77777777" w:rsidR="005432EB" w:rsidRPr="007D061B" w:rsidRDefault="005432EB" w:rsidP="0001143E">
            <w:pPr>
              <w:pStyle w:val="TAC"/>
              <w:keepNext w:val="0"/>
              <w:keepLines w:val="0"/>
              <w:rPr>
                <w:rFonts w:cs="Arial"/>
              </w:rPr>
            </w:pPr>
          </w:p>
          <w:p w14:paraId="725C8D52" w14:textId="77777777" w:rsidR="007D061B" w:rsidRPr="007D061B" w:rsidRDefault="005432EB" w:rsidP="0001143E">
            <w:pPr>
              <w:pStyle w:val="TAC"/>
              <w:keepNext w:val="0"/>
              <w:keepLines w:val="0"/>
              <w:rPr>
                <w:rFonts w:cs="Arial"/>
              </w:rPr>
            </w:pPr>
            <w:r w:rsidRPr="007D061B">
              <w:rPr>
                <w:rFonts w:cs="Arial"/>
              </w:rPr>
              <w:t>(UTRA</w:t>
            </w:r>
          </w:p>
          <w:p w14:paraId="5815D830" w14:textId="63A66AA3"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9139376"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F0CF087" w14:textId="77777777" w:rsidR="005432EB" w:rsidRPr="007D061B" w:rsidRDefault="005432EB" w:rsidP="0001143E">
            <w:pPr>
              <w:pStyle w:val="TAC"/>
              <w:keepNext w:val="0"/>
              <w:keepLines w:val="0"/>
              <w:rPr>
                <w:rFonts w:cs="Arial"/>
                <w:lang w:eastAsia="zh-CN"/>
              </w:rPr>
            </w:pPr>
          </w:p>
          <w:p w14:paraId="0E746302"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06EFC9"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F29C45D" w14:textId="77777777" w:rsidR="005432EB" w:rsidRPr="007D061B" w:rsidRDefault="005432EB" w:rsidP="0001143E">
            <w:pPr>
              <w:pStyle w:val="TAC"/>
              <w:keepNext w:val="0"/>
              <w:keepLines w:val="0"/>
              <w:rPr>
                <w:rFonts w:cs="Arial"/>
              </w:rPr>
            </w:pPr>
          </w:p>
          <w:p w14:paraId="6AC93C72" w14:textId="77777777" w:rsidR="007D061B" w:rsidRPr="007D061B" w:rsidRDefault="005432EB" w:rsidP="0001143E">
            <w:pPr>
              <w:pStyle w:val="TAC"/>
              <w:keepNext w:val="0"/>
              <w:keepLines w:val="0"/>
              <w:rPr>
                <w:rFonts w:cs="Arial"/>
              </w:rPr>
            </w:pPr>
            <w:r w:rsidRPr="007D061B">
              <w:rPr>
                <w:rFonts w:cs="Arial"/>
              </w:rPr>
              <w:t>(UTRA</w:t>
            </w:r>
          </w:p>
          <w:p w14:paraId="5AC9ABB1" w14:textId="4520BE8D"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5CC825E" w14:textId="77777777" w:rsidR="005432EB" w:rsidRPr="007D061B" w:rsidRDefault="005432EB" w:rsidP="0001143E">
            <w:pPr>
              <w:pStyle w:val="TAC"/>
              <w:keepNext w:val="0"/>
              <w:keepLines w:val="0"/>
              <w:rPr>
                <w:rFonts w:cs="Arial"/>
              </w:rPr>
            </w:pPr>
            <w:r w:rsidRPr="007D061B">
              <w:rPr>
                <w:rFonts w:cs="Arial"/>
              </w:rPr>
              <w:t>100 kHz</w:t>
            </w:r>
          </w:p>
          <w:p w14:paraId="11B20294" w14:textId="77777777" w:rsidR="005432EB" w:rsidRPr="007D061B" w:rsidRDefault="005432EB" w:rsidP="0001143E">
            <w:pPr>
              <w:pStyle w:val="TAC"/>
              <w:keepNext w:val="0"/>
              <w:keepLines w:val="0"/>
              <w:rPr>
                <w:rFonts w:cs="Arial"/>
              </w:rPr>
            </w:pPr>
          </w:p>
          <w:p w14:paraId="7519A49B"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3CCBB0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5432EB" w:rsidRPr="007D061B" w14:paraId="145E9FC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5BD1B" w14:textId="77777777" w:rsidR="005432EB" w:rsidRPr="007D061B" w:rsidRDefault="005432EB" w:rsidP="0001143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447134"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1B79ACE"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1BBA8C2F" w14:textId="77777777" w:rsidR="005432EB" w:rsidRPr="007D061B" w:rsidRDefault="005432EB" w:rsidP="0001143E">
            <w:pPr>
              <w:pStyle w:val="TAC"/>
              <w:keepNext w:val="0"/>
              <w:keepLines w:val="0"/>
              <w:rPr>
                <w:rFonts w:cs="Arial"/>
              </w:rPr>
            </w:pPr>
          </w:p>
          <w:p w14:paraId="2412DEAF" w14:textId="77777777" w:rsidR="007D061B" w:rsidRPr="007D061B" w:rsidRDefault="005432EB" w:rsidP="0001143E">
            <w:pPr>
              <w:pStyle w:val="TAC"/>
              <w:keepNext w:val="0"/>
              <w:keepLines w:val="0"/>
              <w:rPr>
                <w:rFonts w:cs="Arial"/>
              </w:rPr>
            </w:pPr>
            <w:r w:rsidRPr="007D061B">
              <w:rPr>
                <w:rFonts w:cs="Arial"/>
              </w:rPr>
              <w:t>(UTRA</w:t>
            </w:r>
          </w:p>
          <w:p w14:paraId="5186EE35" w14:textId="02F5AA35"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06D367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8CED9C1" w14:textId="77777777" w:rsidR="005432EB" w:rsidRPr="007D061B" w:rsidRDefault="005432EB" w:rsidP="0001143E">
            <w:pPr>
              <w:pStyle w:val="TAC"/>
              <w:keepNext w:val="0"/>
              <w:keepLines w:val="0"/>
              <w:rPr>
                <w:rFonts w:cs="Arial"/>
                <w:lang w:eastAsia="zh-CN"/>
              </w:rPr>
            </w:pPr>
          </w:p>
          <w:p w14:paraId="7284A43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9DC44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07FA50B" w14:textId="77777777" w:rsidR="005432EB" w:rsidRPr="007D061B" w:rsidRDefault="005432EB" w:rsidP="0001143E">
            <w:pPr>
              <w:pStyle w:val="TAC"/>
              <w:keepNext w:val="0"/>
              <w:keepLines w:val="0"/>
              <w:rPr>
                <w:rFonts w:cs="Arial"/>
              </w:rPr>
            </w:pPr>
          </w:p>
          <w:p w14:paraId="0AAF2884" w14:textId="77777777" w:rsidR="007D061B" w:rsidRPr="007D061B" w:rsidRDefault="005432EB" w:rsidP="0001143E">
            <w:pPr>
              <w:pStyle w:val="TAC"/>
              <w:keepNext w:val="0"/>
              <w:keepLines w:val="0"/>
              <w:rPr>
                <w:rFonts w:cs="Arial"/>
              </w:rPr>
            </w:pPr>
            <w:r w:rsidRPr="007D061B">
              <w:rPr>
                <w:rFonts w:cs="Arial"/>
              </w:rPr>
              <w:t>(UTRA</w:t>
            </w:r>
          </w:p>
          <w:p w14:paraId="43E42196" w14:textId="7CB204A0"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1E96185" w14:textId="77777777" w:rsidR="005432EB" w:rsidRPr="007D061B" w:rsidRDefault="005432EB" w:rsidP="0001143E">
            <w:pPr>
              <w:pStyle w:val="TAC"/>
              <w:keepNext w:val="0"/>
              <w:keepLines w:val="0"/>
              <w:rPr>
                <w:rFonts w:cs="Arial"/>
              </w:rPr>
            </w:pPr>
            <w:r w:rsidRPr="007D061B">
              <w:rPr>
                <w:rFonts w:cs="Arial"/>
              </w:rPr>
              <w:t>100 kHz</w:t>
            </w:r>
          </w:p>
          <w:p w14:paraId="114EDF9F" w14:textId="77777777" w:rsidR="005432EB" w:rsidRPr="007D061B" w:rsidRDefault="005432EB" w:rsidP="0001143E">
            <w:pPr>
              <w:pStyle w:val="TAC"/>
              <w:keepNext w:val="0"/>
              <w:keepLines w:val="0"/>
              <w:rPr>
                <w:rFonts w:cs="Arial"/>
              </w:rPr>
            </w:pPr>
          </w:p>
          <w:p w14:paraId="19E581F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B8E610" w14:textId="77777777" w:rsidR="005432EB" w:rsidRPr="007D061B" w:rsidRDefault="005432EB" w:rsidP="0001143E">
            <w:pPr>
              <w:pStyle w:val="TAC"/>
              <w:keepNext w:val="0"/>
              <w:keepLines w:val="0"/>
              <w:rPr>
                <w:rFonts w:cs="Arial"/>
              </w:rPr>
            </w:pPr>
            <w:r w:rsidRPr="007D061B">
              <w:rPr>
                <w:rFonts w:cs="Arial"/>
              </w:rPr>
              <w:t>This is not applicable to BS operating in Band 34 or n34</w:t>
            </w:r>
          </w:p>
        </w:tc>
      </w:tr>
      <w:tr w:rsidR="005432EB" w:rsidRPr="007D061B" w14:paraId="69EE9D1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207E"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45C2AE8" w14:textId="77777777" w:rsidR="005432EB" w:rsidRPr="007D061B" w:rsidRDefault="005432EB" w:rsidP="0001143E">
            <w:pPr>
              <w:pStyle w:val="TAC"/>
              <w:keepNext w:val="0"/>
              <w:keepLines w:val="0"/>
              <w:rPr>
                <w:rFonts w:cs="Arial"/>
                <w:lang w:eastAsia="zh-CN"/>
              </w:rPr>
            </w:pPr>
            <w:r w:rsidRPr="007D061B">
              <w:rPr>
                <w:rFonts w:cs="Arial"/>
              </w:rPr>
              <w:t>1850 - 1910 MHz</w:t>
            </w:r>
          </w:p>
          <w:p w14:paraId="3EE6FBC5"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723109DE" w14:textId="77777777" w:rsidR="005432EB" w:rsidRPr="007D061B" w:rsidRDefault="005432EB" w:rsidP="0001143E">
            <w:pPr>
              <w:pStyle w:val="TAC"/>
              <w:keepNext w:val="0"/>
              <w:keepLines w:val="0"/>
              <w:rPr>
                <w:rFonts w:cs="Arial"/>
              </w:rPr>
            </w:pPr>
          </w:p>
          <w:p w14:paraId="08C9FFBD" w14:textId="77777777" w:rsidR="007D061B" w:rsidRPr="007D061B" w:rsidRDefault="005432EB" w:rsidP="0001143E">
            <w:pPr>
              <w:pStyle w:val="TAC"/>
              <w:keepNext w:val="0"/>
              <w:keepLines w:val="0"/>
              <w:rPr>
                <w:rFonts w:cs="Arial"/>
              </w:rPr>
            </w:pPr>
            <w:r w:rsidRPr="007D061B">
              <w:rPr>
                <w:rFonts w:cs="Arial"/>
              </w:rPr>
              <w:t>(UTRA</w:t>
            </w:r>
          </w:p>
          <w:p w14:paraId="6834303D" w14:textId="4864A730"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52B860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1C27E28" w14:textId="77777777" w:rsidR="005432EB" w:rsidRPr="007D061B" w:rsidRDefault="005432EB" w:rsidP="0001143E">
            <w:pPr>
              <w:pStyle w:val="TAC"/>
              <w:keepNext w:val="0"/>
              <w:keepLines w:val="0"/>
              <w:rPr>
                <w:rFonts w:cs="Arial"/>
                <w:lang w:eastAsia="zh-CN"/>
              </w:rPr>
            </w:pPr>
          </w:p>
          <w:p w14:paraId="7D6EB1C6"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A6F2B1"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1B92A39" w14:textId="77777777" w:rsidR="005432EB" w:rsidRPr="007D061B" w:rsidRDefault="005432EB" w:rsidP="0001143E">
            <w:pPr>
              <w:pStyle w:val="TAC"/>
              <w:keepNext w:val="0"/>
              <w:keepLines w:val="0"/>
              <w:rPr>
                <w:rFonts w:cs="Arial"/>
              </w:rPr>
            </w:pPr>
          </w:p>
          <w:p w14:paraId="1A60BC04" w14:textId="77777777" w:rsidR="007D061B" w:rsidRPr="007D061B" w:rsidRDefault="005432EB" w:rsidP="0001143E">
            <w:pPr>
              <w:pStyle w:val="TAC"/>
              <w:keepNext w:val="0"/>
              <w:keepLines w:val="0"/>
              <w:rPr>
                <w:rFonts w:cs="Arial"/>
              </w:rPr>
            </w:pPr>
            <w:r w:rsidRPr="007D061B">
              <w:rPr>
                <w:rFonts w:cs="Arial"/>
              </w:rPr>
              <w:t>(UTRA</w:t>
            </w:r>
          </w:p>
          <w:p w14:paraId="0FBC21B8" w14:textId="0C1999AF"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F6657ED" w14:textId="77777777" w:rsidR="005432EB" w:rsidRPr="007D061B" w:rsidRDefault="005432EB" w:rsidP="0001143E">
            <w:pPr>
              <w:pStyle w:val="TAC"/>
              <w:keepNext w:val="0"/>
              <w:keepLines w:val="0"/>
              <w:rPr>
                <w:rFonts w:cs="Arial"/>
              </w:rPr>
            </w:pPr>
            <w:r w:rsidRPr="007D061B">
              <w:rPr>
                <w:rFonts w:cs="Arial"/>
              </w:rPr>
              <w:t>100 kHz</w:t>
            </w:r>
          </w:p>
          <w:p w14:paraId="5447EEE5" w14:textId="77777777" w:rsidR="005432EB" w:rsidRPr="007D061B" w:rsidRDefault="005432EB" w:rsidP="0001143E">
            <w:pPr>
              <w:pStyle w:val="TAC"/>
              <w:keepNext w:val="0"/>
              <w:keepLines w:val="0"/>
              <w:rPr>
                <w:rFonts w:cs="Arial"/>
              </w:rPr>
            </w:pPr>
          </w:p>
          <w:p w14:paraId="66A4B23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54C3F6" w14:textId="77777777" w:rsidR="005432EB" w:rsidRPr="007D061B" w:rsidRDefault="005432EB" w:rsidP="0001143E">
            <w:pPr>
              <w:pStyle w:val="TAC"/>
              <w:keepNext w:val="0"/>
              <w:keepLines w:val="0"/>
              <w:rPr>
                <w:rFonts w:cs="Arial"/>
              </w:rPr>
            </w:pPr>
            <w:r w:rsidRPr="007D061B">
              <w:rPr>
                <w:rFonts w:cs="Arial"/>
              </w:rPr>
              <w:t>This is not applicable to BS operating in Band 35</w:t>
            </w:r>
          </w:p>
        </w:tc>
      </w:tr>
      <w:tr w:rsidR="005432EB" w:rsidRPr="007D061B" w14:paraId="61FFE4E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E5F32"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C66A5BA" w14:textId="77777777" w:rsidR="005432EB" w:rsidRPr="007D061B" w:rsidRDefault="005432EB" w:rsidP="0001143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8F0C2FE"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17753C67" w14:textId="77777777" w:rsidR="005432EB" w:rsidRPr="007D061B" w:rsidRDefault="005432EB" w:rsidP="0001143E">
            <w:pPr>
              <w:pStyle w:val="TAC"/>
              <w:keepNext w:val="0"/>
              <w:keepLines w:val="0"/>
              <w:rPr>
                <w:rFonts w:cs="Arial"/>
              </w:rPr>
            </w:pPr>
          </w:p>
          <w:p w14:paraId="674C4A46" w14:textId="77777777" w:rsidR="007D061B" w:rsidRPr="007D061B" w:rsidRDefault="005432EB" w:rsidP="0001143E">
            <w:pPr>
              <w:pStyle w:val="TAC"/>
              <w:keepNext w:val="0"/>
              <w:keepLines w:val="0"/>
              <w:rPr>
                <w:rFonts w:cs="Arial"/>
              </w:rPr>
            </w:pPr>
            <w:r w:rsidRPr="007D061B">
              <w:rPr>
                <w:rFonts w:cs="Arial"/>
              </w:rPr>
              <w:t>(UTRA</w:t>
            </w:r>
          </w:p>
          <w:p w14:paraId="60C55697" w14:textId="74CA54B1"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D97CCB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394D3CF" w14:textId="77777777" w:rsidR="005432EB" w:rsidRPr="007D061B" w:rsidRDefault="005432EB" w:rsidP="0001143E">
            <w:pPr>
              <w:pStyle w:val="TAC"/>
              <w:keepNext w:val="0"/>
              <w:keepLines w:val="0"/>
              <w:rPr>
                <w:rFonts w:cs="Arial"/>
                <w:lang w:eastAsia="zh-CN"/>
              </w:rPr>
            </w:pPr>
          </w:p>
          <w:p w14:paraId="4F8E6B7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BC8D38"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4D82558A" w14:textId="77777777" w:rsidR="005432EB" w:rsidRPr="007D061B" w:rsidRDefault="005432EB" w:rsidP="0001143E">
            <w:pPr>
              <w:pStyle w:val="TAC"/>
              <w:keepNext w:val="0"/>
              <w:keepLines w:val="0"/>
              <w:rPr>
                <w:rFonts w:cs="Arial"/>
              </w:rPr>
            </w:pPr>
          </w:p>
          <w:p w14:paraId="41D7EC29" w14:textId="77777777" w:rsidR="007D061B" w:rsidRPr="007D061B" w:rsidRDefault="005432EB" w:rsidP="0001143E">
            <w:pPr>
              <w:pStyle w:val="TAC"/>
              <w:keepNext w:val="0"/>
              <w:keepLines w:val="0"/>
              <w:rPr>
                <w:rFonts w:cs="Arial"/>
              </w:rPr>
            </w:pPr>
            <w:r w:rsidRPr="007D061B">
              <w:rPr>
                <w:rFonts w:cs="Arial"/>
              </w:rPr>
              <w:t>(UTRA</w:t>
            </w:r>
          </w:p>
          <w:p w14:paraId="70D31ADE" w14:textId="138BBC16"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DBA9C79" w14:textId="77777777" w:rsidR="005432EB" w:rsidRPr="007D061B" w:rsidRDefault="005432EB" w:rsidP="0001143E">
            <w:pPr>
              <w:pStyle w:val="TAC"/>
              <w:keepNext w:val="0"/>
              <w:keepLines w:val="0"/>
              <w:rPr>
                <w:rFonts w:cs="Arial"/>
              </w:rPr>
            </w:pPr>
            <w:r w:rsidRPr="007D061B">
              <w:rPr>
                <w:rFonts w:cs="Arial"/>
              </w:rPr>
              <w:t>100 kHz</w:t>
            </w:r>
          </w:p>
          <w:p w14:paraId="2B11C877" w14:textId="77777777" w:rsidR="005432EB" w:rsidRPr="007D061B" w:rsidRDefault="005432EB" w:rsidP="0001143E">
            <w:pPr>
              <w:pStyle w:val="TAC"/>
              <w:keepNext w:val="0"/>
              <w:keepLines w:val="0"/>
              <w:rPr>
                <w:rFonts w:cs="Arial"/>
              </w:rPr>
            </w:pPr>
          </w:p>
          <w:p w14:paraId="64445678"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B6203F" w14:textId="77777777" w:rsidR="005432EB" w:rsidRPr="007D061B" w:rsidRDefault="005432EB" w:rsidP="0001143E">
            <w:pPr>
              <w:pStyle w:val="TAC"/>
              <w:keepNext w:val="0"/>
              <w:keepLines w:val="0"/>
              <w:rPr>
                <w:rFonts w:cs="Arial"/>
              </w:rPr>
            </w:pPr>
            <w:r w:rsidRPr="007D061B">
              <w:rPr>
                <w:rFonts w:cs="Arial"/>
              </w:rPr>
              <w:t>This is not applicable to BS operating in Band 2, n2 and 36</w:t>
            </w:r>
          </w:p>
        </w:tc>
      </w:tr>
      <w:tr w:rsidR="005432EB" w:rsidRPr="007D061B" w14:paraId="336EAB9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C7D55"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160E770" w14:textId="77777777" w:rsidR="005432EB" w:rsidRPr="007D061B" w:rsidRDefault="005432EB" w:rsidP="0001143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D9BB16A"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8F227C5" w14:textId="77777777" w:rsidR="005432EB" w:rsidRPr="007D061B" w:rsidRDefault="005432EB" w:rsidP="0001143E">
            <w:pPr>
              <w:pStyle w:val="TAC"/>
              <w:keepNext w:val="0"/>
              <w:keepLines w:val="0"/>
              <w:rPr>
                <w:rFonts w:cs="Arial"/>
              </w:rPr>
            </w:pPr>
          </w:p>
          <w:p w14:paraId="561C64FF" w14:textId="77777777" w:rsidR="007D061B" w:rsidRPr="007D061B" w:rsidRDefault="005432EB" w:rsidP="0001143E">
            <w:pPr>
              <w:pStyle w:val="TAC"/>
              <w:keepNext w:val="0"/>
              <w:keepLines w:val="0"/>
              <w:rPr>
                <w:rFonts w:cs="Arial"/>
              </w:rPr>
            </w:pPr>
            <w:r w:rsidRPr="007D061B">
              <w:rPr>
                <w:rFonts w:cs="Arial"/>
              </w:rPr>
              <w:t>(UTRA</w:t>
            </w:r>
          </w:p>
          <w:p w14:paraId="56D7885C" w14:textId="1A5B6AB3"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59724AA"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2664F2C" w14:textId="77777777" w:rsidR="005432EB" w:rsidRPr="007D061B" w:rsidRDefault="005432EB" w:rsidP="0001143E">
            <w:pPr>
              <w:pStyle w:val="TAC"/>
              <w:keepNext w:val="0"/>
              <w:keepLines w:val="0"/>
              <w:rPr>
                <w:rFonts w:cs="Arial"/>
                <w:lang w:eastAsia="zh-CN"/>
              </w:rPr>
            </w:pPr>
          </w:p>
          <w:p w14:paraId="19F8146B"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3400A5"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F09A77D" w14:textId="77777777" w:rsidR="005432EB" w:rsidRPr="007D061B" w:rsidRDefault="005432EB" w:rsidP="0001143E">
            <w:pPr>
              <w:pStyle w:val="TAC"/>
              <w:keepNext w:val="0"/>
              <w:keepLines w:val="0"/>
              <w:rPr>
                <w:rFonts w:cs="Arial"/>
              </w:rPr>
            </w:pPr>
          </w:p>
          <w:p w14:paraId="5AC182D0" w14:textId="77777777" w:rsidR="007D061B" w:rsidRPr="007D061B" w:rsidRDefault="005432EB" w:rsidP="0001143E">
            <w:pPr>
              <w:pStyle w:val="TAC"/>
              <w:keepNext w:val="0"/>
              <w:keepLines w:val="0"/>
              <w:rPr>
                <w:rFonts w:cs="Arial"/>
              </w:rPr>
            </w:pPr>
            <w:r w:rsidRPr="007D061B">
              <w:rPr>
                <w:rFonts w:cs="Arial"/>
              </w:rPr>
              <w:t>(UTRA</w:t>
            </w:r>
          </w:p>
          <w:p w14:paraId="4B030626" w14:textId="4CC43FED"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E0FC3D5" w14:textId="77777777" w:rsidR="005432EB" w:rsidRPr="007D061B" w:rsidRDefault="005432EB" w:rsidP="0001143E">
            <w:pPr>
              <w:pStyle w:val="TAC"/>
              <w:keepNext w:val="0"/>
              <w:keepLines w:val="0"/>
              <w:rPr>
                <w:rFonts w:cs="Arial"/>
              </w:rPr>
            </w:pPr>
            <w:r w:rsidRPr="007D061B">
              <w:rPr>
                <w:rFonts w:cs="Arial"/>
              </w:rPr>
              <w:t>100 kHz</w:t>
            </w:r>
          </w:p>
          <w:p w14:paraId="4DD8AF06" w14:textId="77777777" w:rsidR="005432EB" w:rsidRPr="007D061B" w:rsidRDefault="005432EB" w:rsidP="0001143E">
            <w:pPr>
              <w:pStyle w:val="TAC"/>
              <w:keepNext w:val="0"/>
              <w:keepLines w:val="0"/>
              <w:rPr>
                <w:rFonts w:cs="Arial"/>
              </w:rPr>
            </w:pPr>
          </w:p>
          <w:p w14:paraId="0CBF61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0E5F6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5EEB305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7B98A09" w14:textId="77777777" w:rsidR="005432EB" w:rsidRPr="007D061B" w:rsidRDefault="005432EB" w:rsidP="0001143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63F14E5D" w14:textId="77777777" w:rsidR="005432EB" w:rsidRPr="007D061B" w:rsidRDefault="005432EB" w:rsidP="0001143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B58307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4148D1B3" w14:textId="77777777" w:rsidR="005432EB" w:rsidRPr="007D061B" w:rsidRDefault="005432EB" w:rsidP="0001143E">
            <w:pPr>
              <w:pStyle w:val="TAC"/>
              <w:keepNext w:val="0"/>
              <w:keepLines w:val="0"/>
              <w:rPr>
                <w:rFonts w:cs="Arial"/>
              </w:rPr>
            </w:pPr>
          </w:p>
          <w:p w14:paraId="54862208" w14:textId="77777777" w:rsidR="007D061B" w:rsidRPr="007D061B" w:rsidRDefault="005432EB" w:rsidP="0001143E">
            <w:pPr>
              <w:pStyle w:val="TAC"/>
              <w:keepNext w:val="0"/>
              <w:keepLines w:val="0"/>
              <w:rPr>
                <w:rFonts w:cs="Arial"/>
              </w:rPr>
            </w:pPr>
            <w:r w:rsidRPr="007D061B">
              <w:rPr>
                <w:rFonts w:cs="Arial"/>
              </w:rPr>
              <w:t>(UTRA</w:t>
            </w:r>
          </w:p>
          <w:p w14:paraId="4E8D5759" w14:textId="38D4665F"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F5CCA59"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5CB8A14" w14:textId="77777777" w:rsidR="005432EB" w:rsidRPr="007D061B" w:rsidRDefault="005432EB" w:rsidP="0001143E">
            <w:pPr>
              <w:pStyle w:val="TAC"/>
              <w:keepNext w:val="0"/>
              <w:keepLines w:val="0"/>
              <w:rPr>
                <w:rFonts w:cs="Arial"/>
                <w:lang w:eastAsia="zh-CN"/>
              </w:rPr>
            </w:pPr>
          </w:p>
          <w:p w14:paraId="2C7D01A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4213A"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36BA08F" w14:textId="77777777" w:rsidR="005432EB" w:rsidRPr="007D061B" w:rsidRDefault="005432EB" w:rsidP="0001143E">
            <w:pPr>
              <w:pStyle w:val="TAC"/>
              <w:keepNext w:val="0"/>
              <w:keepLines w:val="0"/>
              <w:rPr>
                <w:rFonts w:cs="Arial"/>
              </w:rPr>
            </w:pPr>
          </w:p>
          <w:p w14:paraId="7587E450" w14:textId="77777777" w:rsidR="007D061B" w:rsidRPr="007D061B" w:rsidRDefault="005432EB" w:rsidP="0001143E">
            <w:pPr>
              <w:pStyle w:val="TAC"/>
              <w:keepNext w:val="0"/>
              <w:keepLines w:val="0"/>
              <w:rPr>
                <w:rFonts w:cs="Arial"/>
              </w:rPr>
            </w:pPr>
            <w:r w:rsidRPr="007D061B">
              <w:rPr>
                <w:rFonts w:cs="Arial"/>
              </w:rPr>
              <w:t>(UTRA</w:t>
            </w:r>
          </w:p>
          <w:p w14:paraId="74EE5DD7" w14:textId="794ED4C9"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792FDDC" w14:textId="77777777" w:rsidR="005432EB" w:rsidRPr="007D061B" w:rsidRDefault="005432EB" w:rsidP="0001143E">
            <w:pPr>
              <w:pStyle w:val="TAC"/>
              <w:keepNext w:val="0"/>
              <w:keepLines w:val="0"/>
              <w:rPr>
                <w:rFonts w:cs="Arial"/>
              </w:rPr>
            </w:pPr>
            <w:r w:rsidRPr="007D061B">
              <w:rPr>
                <w:rFonts w:cs="Arial"/>
              </w:rPr>
              <w:t>100 kHz</w:t>
            </w:r>
          </w:p>
          <w:p w14:paraId="5D21CB65" w14:textId="77777777" w:rsidR="005432EB" w:rsidRPr="007D061B" w:rsidRDefault="005432EB" w:rsidP="0001143E">
            <w:pPr>
              <w:pStyle w:val="TAC"/>
              <w:keepNext w:val="0"/>
              <w:keepLines w:val="0"/>
              <w:rPr>
                <w:rFonts w:cs="Arial"/>
              </w:rPr>
            </w:pPr>
          </w:p>
          <w:p w14:paraId="7484BFE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C1DA94"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38 or n38. </w:t>
            </w:r>
          </w:p>
        </w:tc>
      </w:tr>
      <w:tr w:rsidR="005432EB" w:rsidRPr="007D061B" w14:paraId="4566AC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FA95103" w14:textId="77777777" w:rsidR="005432EB" w:rsidRPr="007D061B" w:rsidRDefault="005432EB" w:rsidP="0001143E">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95EC22" w14:textId="77777777" w:rsidR="005432EB" w:rsidRPr="007D061B" w:rsidRDefault="005432EB" w:rsidP="0001143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909A90"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1586415C" w14:textId="77777777" w:rsidR="005432EB" w:rsidRPr="007D061B" w:rsidRDefault="005432EB" w:rsidP="0001143E">
            <w:pPr>
              <w:pStyle w:val="TAC"/>
              <w:keepNext w:val="0"/>
              <w:keepLines w:val="0"/>
              <w:rPr>
                <w:rFonts w:cs="Arial"/>
              </w:rPr>
            </w:pPr>
          </w:p>
          <w:p w14:paraId="64A1BE7D" w14:textId="77777777" w:rsidR="007D061B" w:rsidRPr="007D061B" w:rsidRDefault="005432EB" w:rsidP="0001143E">
            <w:pPr>
              <w:pStyle w:val="TAC"/>
              <w:keepNext w:val="0"/>
              <w:keepLines w:val="0"/>
              <w:rPr>
                <w:rFonts w:cs="Arial"/>
              </w:rPr>
            </w:pPr>
            <w:r w:rsidRPr="007D061B">
              <w:rPr>
                <w:rFonts w:cs="Arial"/>
              </w:rPr>
              <w:t>(UTRA</w:t>
            </w:r>
          </w:p>
          <w:p w14:paraId="665FD56E" w14:textId="2C15B6D3"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58BD107"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FDEBAE1" w14:textId="77777777" w:rsidR="005432EB" w:rsidRPr="007D061B" w:rsidRDefault="005432EB" w:rsidP="0001143E">
            <w:pPr>
              <w:pStyle w:val="TAC"/>
              <w:keepNext w:val="0"/>
              <w:keepLines w:val="0"/>
              <w:rPr>
                <w:rFonts w:cs="Arial"/>
                <w:lang w:eastAsia="zh-CN"/>
              </w:rPr>
            </w:pPr>
          </w:p>
          <w:p w14:paraId="7EB4328F"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049C92"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5F77A5C" w14:textId="77777777" w:rsidR="005432EB" w:rsidRPr="007D061B" w:rsidRDefault="005432EB" w:rsidP="0001143E">
            <w:pPr>
              <w:pStyle w:val="TAC"/>
              <w:keepNext w:val="0"/>
              <w:keepLines w:val="0"/>
              <w:rPr>
                <w:rFonts w:cs="Arial"/>
              </w:rPr>
            </w:pPr>
          </w:p>
          <w:p w14:paraId="47568E78" w14:textId="77777777" w:rsidR="007D061B" w:rsidRPr="007D061B" w:rsidRDefault="005432EB" w:rsidP="0001143E">
            <w:pPr>
              <w:pStyle w:val="TAC"/>
              <w:keepNext w:val="0"/>
              <w:keepLines w:val="0"/>
              <w:rPr>
                <w:rFonts w:cs="Arial"/>
              </w:rPr>
            </w:pPr>
            <w:r w:rsidRPr="007D061B">
              <w:rPr>
                <w:rFonts w:cs="Arial"/>
              </w:rPr>
              <w:t>(UTRA</w:t>
            </w:r>
          </w:p>
          <w:p w14:paraId="326AFC1C" w14:textId="5EA465BD"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D567AB7" w14:textId="77777777" w:rsidR="005432EB" w:rsidRPr="007D061B" w:rsidRDefault="005432EB" w:rsidP="0001143E">
            <w:pPr>
              <w:pStyle w:val="TAC"/>
              <w:keepNext w:val="0"/>
              <w:keepLines w:val="0"/>
              <w:rPr>
                <w:rFonts w:cs="Arial"/>
              </w:rPr>
            </w:pPr>
            <w:r w:rsidRPr="007D061B">
              <w:rPr>
                <w:rFonts w:cs="Arial"/>
              </w:rPr>
              <w:t>100 kHz</w:t>
            </w:r>
          </w:p>
          <w:p w14:paraId="09AE8F55" w14:textId="77777777" w:rsidR="005432EB" w:rsidRPr="007D061B" w:rsidRDefault="005432EB" w:rsidP="0001143E">
            <w:pPr>
              <w:pStyle w:val="TAC"/>
              <w:keepNext w:val="0"/>
              <w:keepLines w:val="0"/>
              <w:rPr>
                <w:rFonts w:cs="Arial"/>
              </w:rPr>
            </w:pPr>
          </w:p>
          <w:p w14:paraId="08BD62F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8B0C60"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5432EB" w:rsidRPr="007D061B" w14:paraId="38E5E50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F02B35E" w14:textId="77777777" w:rsidR="005432EB" w:rsidRPr="007D061B" w:rsidRDefault="005432EB" w:rsidP="0001143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A7D425" w14:textId="77777777" w:rsidR="005432EB" w:rsidRPr="007D061B" w:rsidRDefault="005432EB" w:rsidP="0001143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28275B8"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21EAEB70" w14:textId="77777777" w:rsidR="005432EB" w:rsidRPr="007D061B" w:rsidRDefault="005432EB" w:rsidP="0001143E">
            <w:pPr>
              <w:pStyle w:val="TAC"/>
              <w:keepNext w:val="0"/>
              <w:keepLines w:val="0"/>
              <w:rPr>
                <w:rFonts w:cs="Arial"/>
              </w:rPr>
            </w:pPr>
          </w:p>
          <w:p w14:paraId="1DF6A85E" w14:textId="77777777" w:rsidR="007D061B" w:rsidRPr="007D061B" w:rsidRDefault="005432EB" w:rsidP="0001143E">
            <w:pPr>
              <w:pStyle w:val="TAC"/>
              <w:keepNext w:val="0"/>
              <w:keepLines w:val="0"/>
              <w:rPr>
                <w:rFonts w:cs="Arial"/>
              </w:rPr>
            </w:pPr>
            <w:r w:rsidRPr="007D061B">
              <w:rPr>
                <w:rFonts w:cs="Arial"/>
              </w:rPr>
              <w:t>(UTRA</w:t>
            </w:r>
          </w:p>
          <w:p w14:paraId="3D13F58F" w14:textId="1AA5E436"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1C031EF"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5488681" w14:textId="77777777" w:rsidR="005432EB" w:rsidRPr="007D061B" w:rsidRDefault="005432EB" w:rsidP="0001143E">
            <w:pPr>
              <w:pStyle w:val="TAC"/>
              <w:keepNext w:val="0"/>
              <w:keepLines w:val="0"/>
              <w:rPr>
                <w:rFonts w:cs="Arial"/>
                <w:lang w:eastAsia="zh-CN"/>
              </w:rPr>
            </w:pPr>
          </w:p>
          <w:p w14:paraId="4A5CACD3"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5EE9B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4386A12" w14:textId="77777777" w:rsidR="005432EB" w:rsidRPr="007D061B" w:rsidRDefault="005432EB" w:rsidP="0001143E">
            <w:pPr>
              <w:pStyle w:val="TAC"/>
              <w:keepNext w:val="0"/>
              <w:keepLines w:val="0"/>
              <w:rPr>
                <w:rFonts w:cs="Arial"/>
              </w:rPr>
            </w:pPr>
          </w:p>
          <w:p w14:paraId="5FFD0602" w14:textId="77777777" w:rsidR="007D061B" w:rsidRPr="007D061B" w:rsidRDefault="005432EB" w:rsidP="0001143E">
            <w:pPr>
              <w:pStyle w:val="TAC"/>
              <w:keepNext w:val="0"/>
              <w:keepLines w:val="0"/>
              <w:rPr>
                <w:rFonts w:cs="Arial"/>
              </w:rPr>
            </w:pPr>
            <w:r w:rsidRPr="007D061B">
              <w:rPr>
                <w:rFonts w:cs="Arial"/>
              </w:rPr>
              <w:t>(UTRA</w:t>
            </w:r>
          </w:p>
          <w:p w14:paraId="77F754DC" w14:textId="08DC75D6"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67F766D" w14:textId="77777777" w:rsidR="005432EB" w:rsidRPr="007D061B" w:rsidRDefault="005432EB" w:rsidP="0001143E">
            <w:pPr>
              <w:pStyle w:val="TAC"/>
              <w:keepNext w:val="0"/>
              <w:keepLines w:val="0"/>
              <w:rPr>
                <w:rFonts w:cs="Arial"/>
              </w:rPr>
            </w:pPr>
            <w:r w:rsidRPr="007D061B">
              <w:rPr>
                <w:rFonts w:cs="Arial"/>
              </w:rPr>
              <w:t>100 kHz</w:t>
            </w:r>
          </w:p>
          <w:p w14:paraId="42EF3333" w14:textId="77777777" w:rsidR="005432EB" w:rsidRPr="007D061B" w:rsidRDefault="005432EB" w:rsidP="0001143E">
            <w:pPr>
              <w:pStyle w:val="TAC"/>
              <w:keepNext w:val="0"/>
              <w:keepLines w:val="0"/>
              <w:rPr>
                <w:rFonts w:cs="Arial"/>
              </w:rPr>
            </w:pPr>
          </w:p>
          <w:p w14:paraId="6D8C122D"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1A242B5"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5432EB" w:rsidRPr="007D061B" w14:paraId="092BC82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69138FA"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C43C86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F6CF63B"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122F205C" w14:textId="77777777" w:rsidR="005432EB" w:rsidRPr="007D061B" w:rsidRDefault="005432EB" w:rsidP="0001143E">
            <w:pPr>
              <w:pStyle w:val="TAC"/>
              <w:keepNext w:val="0"/>
              <w:keepLines w:val="0"/>
              <w:rPr>
                <w:rFonts w:cs="Arial"/>
              </w:rPr>
            </w:pPr>
          </w:p>
          <w:p w14:paraId="5C6A4476" w14:textId="77777777" w:rsidR="007D061B" w:rsidRPr="007D061B" w:rsidRDefault="005432EB" w:rsidP="0001143E">
            <w:pPr>
              <w:pStyle w:val="TAC"/>
              <w:keepNext w:val="0"/>
              <w:keepLines w:val="0"/>
              <w:rPr>
                <w:rFonts w:cs="Arial"/>
              </w:rPr>
            </w:pPr>
            <w:r w:rsidRPr="007D061B">
              <w:rPr>
                <w:rFonts w:cs="Arial"/>
              </w:rPr>
              <w:t>(UTRA</w:t>
            </w:r>
          </w:p>
          <w:p w14:paraId="550167C7" w14:textId="73D137E8"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1F71017"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E31112D" w14:textId="77777777" w:rsidR="005432EB" w:rsidRPr="007D061B" w:rsidRDefault="005432EB" w:rsidP="0001143E">
            <w:pPr>
              <w:pStyle w:val="TAC"/>
              <w:keepNext w:val="0"/>
              <w:keepLines w:val="0"/>
              <w:rPr>
                <w:rFonts w:cs="Arial"/>
                <w:lang w:eastAsia="zh-CN"/>
              </w:rPr>
            </w:pPr>
          </w:p>
          <w:p w14:paraId="6B6CEED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13CC47"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B90AAB8" w14:textId="77777777" w:rsidR="005432EB" w:rsidRPr="007D061B" w:rsidRDefault="005432EB" w:rsidP="0001143E">
            <w:pPr>
              <w:pStyle w:val="TAC"/>
              <w:keepNext w:val="0"/>
              <w:keepLines w:val="0"/>
              <w:rPr>
                <w:rFonts w:cs="Arial"/>
              </w:rPr>
            </w:pPr>
          </w:p>
          <w:p w14:paraId="42D185E6" w14:textId="77777777" w:rsidR="007D061B" w:rsidRPr="007D061B" w:rsidRDefault="005432EB" w:rsidP="0001143E">
            <w:pPr>
              <w:pStyle w:val="TAC"/>
              <w:keepNext w:val="0"/>
              <w:keepLines w:val="0"/>
              <w:rPr>
                <w:rFonts w:cs="Arial"/>
              </w:rPr>
            </w:pPr>
            <w:r w:rsidRPr="007D061B">
              <w:rPr>
                <w:rFonts w:cs="Arial"/>
              </w:rPr>
              <w:t>(UTRA</w:t>
            </w:r>
          </w:p>
          <w:p w14:paraId="2C5E1624" w14:textId="7B0AADA1"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08439FF" w14:textId="77777777" w:rsidR="005432EB" w:rsidRPr="007D061B" w:rsidRDefault="005432EB" w:rsidP="0001143E">
            <w:pPr>
              <w:pStyle w:val="TAC"/>
              <w:keepNext w:val="0"/>
              <w:keepLines w:val="0"/>
              <w:rPr>
                <w:rFonts w:cs="Arial"/>
              </w:rPr>
            </w:pPr>
            <w:r w:rsidRPr="007D061B">
              <w:rPr>
                <w:rFonts w:cs="Arial"/>
              </w:rPr>
              <w:t>100 kHz</w:t>
            </w:r>
          </w:p>
          <w:p w14:paraId="5BB1BA16" w14:textId="77777777" w:rsidR="005432EB" w:rsidRPr="007D061B" w:rsidRDefault="005432EB" w:rsidP="0001143E">
            <w:pPr>
              <w:pStyle w:val="TAC"/>
              <w:keepNext w:val="0"/>
              <w:keepLines w:val="0"/>
              <w:rPr>
                <w:rFonts w:cs="Arial"/>
              </w:rPr>
            </w:pPr>
          </w:p>
          <w:p w14:paraId="4C3CBEA6"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16ACC48" w14:textId="77777777" w:rsidR="005432EB" w:rsidRPr="007D061B" w:rsidRDefault="00085818" w:rsidP="0001143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5432EB" w:rsidRPr="007D061B" w14:paraId="281C19D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FAABD36" w14:textId="77777777" w:rsidR="005432EB" w:rsidRPr="007D061B" w:rsidRDefault="005432EB" w:rsidP="0001143E">
            <w:pPr>
              <w:pStyle w:val="TAC"/>
              <w:keepNext w:val="0"/>
              <w:keepLines w:val="0"/>
              <w:rPr>
                <w:rFonts w:cs="Arial"/>
              </w:rPr>
            </w:pPr>
            <w:r w:rsidRPr="007D061B">
              <w:rPr>
                <w:rFonts w:cs="Arial"/>
              </w:rPr>
              <w:lastRenderedPageBreak/>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29A52D" w14:textId="77777777" w:rsidR="005432EB" w:rsidRPr="007D061B" w:rsidRDefault="005432EB" w:rsidP="0001143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B259D5"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712D19D7" w14:textId="77777777" w:rsidR="005432EB" w:rsidRPr="007D061B" w:rsidRDefault="005432EB" w:rsidP="0001143E">
            <w:pPr>
              <w:pStyle w:val="TAC"/>
              <w:keepNext w:val="0"/>
              <w:keepLines w:val="0"/>
              <w:rPr>
                <w:rFonts w:cs="Arial"/>
              </w:rPr>
            </w:pPr>
          </w:p>
          <w:p w14:paraId="784F7720" w14:textId="77777777" w:rsidR="007D061B" w:rsidRPr="007D061B" w:rsidRDefault="005432EB" w:rsidP="0001143E">
            <w:pPr>
              <w:pStyle w:val="TAC"/>
              <w:keepNext w:val="0"/>
              <w:keepLines w:val="0"/>
              <w:rPr>
                <w:rFonts w:cs="Arial"/>
              </w:rPr>
            </w:pPr>
            <w:r w:rsidRPr="007D061B">
              <w:rPr>
                <w:rFonts w:cs="Arial"/>
              </w:rPr>
              <w:t>(UTRA</w:t>
            </w:r>
          </w:p>
          <w:p w14:paraId="7F016976" w14:textId="1B9A106C"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437CD8C"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BD57377" w14:textId="77777777" w:rsidR="005432EB" w:rsidRPr="007D061B" w:rsidRDefault="005432EB" w:rsidP="0001143E">
            <w:pPr>
              <w:pStyle w:val="TAC"/>
              <w:keepNext w:val="0"/>
              <w:keepLines w:val="0"/>
              <w:rPr>
                <w:rFonts w:cs="Arial"/>
                <w:lang w:eastAsia="zh-CN"/>
              </w:rPr>
            </w:pPr>
          </w:p>
          <w:p w14:paraId="66BB5C9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DC0E2F"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118E82E" w14:textId="77777777" w:rsidR="005432EB" w:rsidRPr="007D061B" w:rsidRDefault="005432EB" w:rsidP="0001143E">
            <w:pPr>
              <w:pStyle w:val="TAC"/>
              <w:keepNext w:val="0"/>
              <w:keepLines w:val="0"/>
              <w:rPr>
                <w:rFonts w:cs="Arial"/>
              </w:rPr>
            </w:pPr>
          </w:p>
          <w:p w14:paraId="5AAF8196" w14:textId="77777777" w:rsidR="007D061B" w:rsidRPr="007D061B" w:rsidRDefault="005432EB" w:rsidP="0001143E">
            <w:pPr>
              <w:pStyle w:val="TAC"/>
              <w:keepNext w:val="0"/>
              <w:keepLines w:val="0"/>
              <w:rPr>
                <w:rFonts w:cs="Arial"/>
              </w:rPr>
            </w:pPr>
            <w:r w:rsidRPr="007D061B">
              <w:rPr>
                <w:rFonts w:cs="Arial"/>
              </w:rPr>
              <w:t>(UTRA</w:t>
            </w:r>
          </w:p>
          <w:p w14:paraId="1982E7F0" w14:textId="1A0B38B7"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E089F7A" w14:textId="77777777" w:rsidR="005432EB" w:rsidRPr="007D061B" w:rsidRDefault="005432EB" w:rsidP="0001143E">
            <w:pPr>
              <w:pStyle w:val="TAC"/>
              <w:keepNext w:val="0"/>
              <w:keepLines w:val="0"/>
              <w:rPr>
                <w:rFonts w:cs="Arial"/>
              </w:rPr>
            </w:pPr>
            <w:r w:rsidRPr="007D061B">
              <w:rPr>
                <w:rFonts w:cs="Arial"/>
              </w:rPr>
              <w:t>100 kHz</w:t>
            </w:r>
          </w:p>
          <w:p w14:paraId="3BDAFB7D" w14:textId="77777777" w:rsidR="005432EB" w:rsidRPr="007D061B" w:rsidRDefault="005432EB" w:rsidP="0001143E">
            <w:pPr>
              <w:pStyle w:val="TAC"/>
              <w:keepNext w:val="0"/>
              <w:keepLines w:val="0"/>
              <w:rPr>
                <w:rFonts w:cs="Arial"/>
              </w:rPr>
            </w:pPr>
          </w:p>
          <w:p w14:paraId="5AEEC107"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70027C"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5432EB" w:rsidRPr="007D061B" w14:paraId="468A0C2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7982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341A14" w14:textId="77777777" w:rsidR="005432EB" w:rsidRPr="007D061B" w:rsidRDefault="005432EB" w:rsidP="0001143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D96747"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55BEBEE" w14:textId="77777777" w:rsidR="005432EB" w:rsidRPr="007D061B" w:rsidRDefault="005432EB" w:rsidP="0001143E">
            <w:pPr>
              <w:pStyle w:val="TAC"/>
              <w:keepNext w:val="0"/>
              <w:keepLines w:val="0"/>
              <w:rPr>
                <w:rFonts w:cs="Arial"/>
              </w:rPr>
            </w:pPr>
          </w:p>
          <w:p w14:paraId="09B8414B" w14:textId="77777777" w:rsidR="007D061B" w:rsidRPr="007D061B" w:rsidRDefault="005432EB" w:rsidP="0001143E">
            <w:pPr>
              <w:pStyle w:val="TAC"/>
              <w:keepNext w:val="0"/>
              <w:keepLines w:val="0"/>
              <w:rPr>
                <w:rFonts w:cs="Arial"/>
              </w:rPr>
            </w:pPr>
            <w:r w:rsidRPr="007D061B">
              <w:rPr>
                <w:rFonts w:cs="Arial"/>
              </w:rPr>
              <w:t>(UTRA</w:t>
            </w:r>
          </w:p>
          <w:p w14:paraId="64B60142" w14:textId="7CAD7DD5"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55B1FB0"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3DB6D32" w14:textId="77777777" w:rsidR="005432EB" w:rsidRPr="007D061B" w:rsidRDefault="005432EB" w:rsidP="0001143E">
            <w:pPr>
              <w:pStyle w:val="TAC"/>
              <w:keepNext w:val="0"/>
              <w:keepLines w:val="0"/>
              <w:rPr>
                <w:rFonts w:cs="Arial"/>
                <w:lang w:eastAsia="zh-CN"/>
              </w:rPr>
            </w:pPr>
          </w:p>
          <w:p w14:paraId="13F8CAD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8B66DD"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0F5F94F" w14:textId="77777777" w:rsidR="005432EB" w:rsidRPr="007D061B" w:rsidRDefault="005432EB" w:rsidP="0001143E">
            <w:pPr>
              <w:pStyle w:val="TAC"/>
              <w:keepNext w:val="0"/>
              <w:keepLines w:val="0"/>
              <w:rPr>
                <w:rFonts w:cs="Arial"/>
              </w:rPr>
            </w:pPr>
          </w:p>
          <w:p w14:paraId="1C97DCF9" w14:textId="77777777" w:rsidR="007D061B" w:rsidRPr="007D061B" w:rsidRDefault="005432EB" w:rsidP="0001143E">
            <w:pPr>
              <w:pStyle w:val="TAC"/>
              <w:keepNext w:val="0"/>
              <w:keepLines w:val="0"/>
              <w:rPr>
                <w:rFonts w:cs="Arial"/>
              </w:rPr>
            </w:pPr>
            <w:r w:rsidRPr="007D061B">
              <w:rPr>
                <w:rFonts w:cs="Arial"/>
              </w:rPr>
              <w:t>(UTRA</w:t>
            </w:r>
          </w:p>
          <w:p w14:paraId="225C40B3" w14:textId="0904EB4A"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82AC78D" w14:textId="77777777" w:rsidR="005432EB" w:rsidRPr="007D061B" w:rsidRDefault="005432EB" w:rsidP="0001143E">
            <w:pPr>
              <w:pStyle w:val="TAC"/>
              <w:keepNext w:val="0"/>
              <w:keepLines w:val="0"/>
              <w:rPr>
                <w:rFonts w:cs="Arial"/>
              </w:rPr>
            </w:pPr>
            <w:r w:rsidRPr="007D061B">
              <w:rPr>
                <w:rFonts w:cs="Arial"/>
              </w:rPr>
              <w:t>100 kHz</w:t>
            </w:r>
          </w:p>
          <w:p w14:paraId="2C3652BA" w14:textId="77777777" w:rsidR="005432EB" w:rsidRPr="007D061B" w:rsidRDefault="005432EB" w:rsidP="0001143E">
            <w:pPr>
              <w:pStyle w:val="TAC"/>
              <w:keepNext w:val="0"/>
              <w:keepLines w:val="0"/>
              <w:rPr>
                <w:rFonts w:cs="Arial"/>
              </w:rPr>
            </w:pPr>
          </w:p>
          <w:p w14:paraId="3B106FA1"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9746F6"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5432EB" w:rsidRPr="007D061B" w14:paraId="77621A4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F1F" w14:textId="77777777" w:rsidR="005432EB" w:rsidRPr="007D061B" w:rsidRDefault="005432EB" w:rsidP="0001143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2170C879" w14:textId="77777777" w:rsidR="005432EB" w:rsidRPr="007D061B" w:rsidRDefault="005432EB" w:rsidP="0001143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EC7861F"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47714DFF" w14:textId="77777777" w:rsidR="005432EB" w:rsidRPr="007D061B" w:rsidRDefault="005432EB" w:rsidP="0001143E">
            <w:pPr>
              <w:pStyle w:val="TAC"/>
              <w:keepNext w:val="0"/>
              <w:keepLines w:val="0"/>
              <w:rPr>
                <w:rFonts w:cs="Arial"/>
              </w:rPr>
            </w:pPr>
          </w:p>
          <w:p w14:paraId="083A36B3" w14:textId="77777777" w:rsidR="007D061B" w:rsidRPr="007D061B" w:rsidRDefault="005432EB" w:rsidP="0001143E">
            <w:pPr>
              <w:pStyle w:val="TAC"/>
              <w:keepNext w:val="0"/>
              <w:keepLines w:val="0"/>
              <w:rPr>
                <w:rFonts w:cs="Arial"/>
              </w:rPr>
            </w:pPr>
            <w:r w:rsidRPr="007D061B">
              <w:rPr>
                <w:rFonts w:cs="Arial"/>
              </w:rPr>
              <w:t>(UTRA</w:t>
            </w:r>
          </w:p>
          <w:p w14:paraId="3F287E08" w14:textId="3C5130F1"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F77C9E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1898A53" w14:textId="77777777" w:rsidR="005432EB" w:rsidRPr="007D061B" w:rsidRDefault="005432EB" w:rsidP="0001143E">
            <w:pPr>
              <w:pStyle w:val="TAC"/>
              <w:keepNext w:val="0"/>
              <w:keepLines w:val="0"/>
              <w:rPr>
                <w:rFonts w:cs="Arial"/>
                <w:lang w:eastAsia="zh-CN"/>
              </w:rPr>
            </w:pPr>
          </w:p>
          <w:p w14:paraId="148C38B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99967"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82EFB98" w14:textId="77777777" w:rsidR="005432EB" w:rsidRPr="007D061B" w:rsidRDefault="005432EB" w:rsidP="0001143E">
            <w:pPr>
              <w:pStyle w:val="TAC"/>
              <w:keepNext w:val="0"/>
              <w:keepLines w:val="0"/>
              <w:rPr>
                <w:rFonts w:cs="Arial"/>
              </w:rPr>
            </w:pPr>
          </w:p>
          <w:p w14:paraId="2E16BBC8" w14:textId="77777777" w:rsidR="007D061B" w:rsidRPr="007D061B" w:rsidRDefault="005432EB" w:rsidP="0001143E">
            <w:pPr>
              <w:pStyle w:val="TAC"/>
              <w:keepNext w:val="0"/>
              <w:keepLines w:val="0"/>
              <w:rPr>
                <w:rFonts w:cs="Arial"/>
              </w:rPr>
            </w:pPr>
            <w:r w:rsidRPr="007D061B">
              <w:rPr>
                <w:rFonts w:cs="Arial"/>
              </w:rPr>
              <w:t>(UTRA</w:t>
            </w:r>
          </w:p>
          <w:p w14:paraId="1EA628D4" w14:textId="392EAA45"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778FF37" w14:textId="77777777" w:rsidR="005432EB" w:rsidRPr="007D061B" w:rsidRDefault="005432EB" w:rsidP="0001143E">
            <w:pPr>
              <w:pStyle w:val="TAC"/>
              <w:keepNext w:val="0"/>
              <w:keepLines w:val="0"/>
              <w:rPr>
                <w:rFonts w:cs="Arial"/>
              </w:rPr>
            </w:pPr>
            <w:r w:rsidRPr="007D061B">
              <w:rPr>
                <w:rFonts w:cs="Arial"/>
              </w:rPr>
              <w:t>100 kHz</w:t>
            </w:r>
          </w:p>
          <w:p w14:paraId="27E3D5A5" w14:textId="77777777" w:rsidR="005432EB" w:rsidRPr="007D061B" w:rsidRDefault="005432EB" w:rsidP="0001143E">
            <w:pPr>
              <w:pStyle w:val="TAC"/>
              <w:keepNext w:val="0"/>
              <w:keepLines w:val="0"/>
              <w:rPr>
                <w:rFonts w:cs="Arial"/>
              </w:rPr>
            </w:pPr>
          </w:p>
          <w:p w14:paraId="6A87EDA9"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BB55A9C" w14:textId="77777777" w:rsidR="005432EB" w:rsidRPr="007D061B" w:rsidRDefault="005432EB" w:rsidP="0001143E">
            <w:pPr>
              <w:pStyle w:val="TAC"/>
              <w:keepNext w:val="0"/>
              <w:keepLines w:val="0"/>
              <w:rPr>
                <w:rFonts w:cs="Arial"/>
              </w:rPr>
            </w:pPr>
            <w:r w:rsidRPr="007D061B">
              <w:rPr>
                <w:rFonts w:cs="Arial"/>
              </w:rPr>
              <w:t>This is not applicable to BS operating in Band 28 or 44</w:t>
            </w:r>
          </w:p>
        </w:tc>
      </w:tr>
      <w:tr w:rsidR="005432EB" w:rsidRPr="007D061B" w14:paraId="362435B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8066" w14:textId="77777777" w:rsidR="005432EB" w:rsidRPr="007D061B" w:rsidRDefault="005432EB" w:rsidP="0001143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142571BE" w14:textId="77777777" w:rsidR="005432EB" w:rsidRPr="007D061B" w:rsidRDefault="005432EB" w:rsidP="0001143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7B8951B3"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C861C38" w14:textId="77777777" w:rsidR="007D061B" w:rsidRPr="007D061B" w:rsidRDefault="005432EB" w:rsidP="0001143E">
            <w:pPr>
              <w:pStyle w:val="TAC"/>
              <w:keepNext w:val="0"/>
              <w:keepLines w:val="0"/>
              <w:rPr>
                <w:rFonts w:cs="Arial"/>
              </w:rPr>
            </w:pPr>
            <w:r w:rsidRPr="007D061B">
              <w:rPr>
                <w:rFonts w:cs="Arial"/>
              </w:rPr>
              <w:t>(UTRA</w:t>
            </w:r>
          </w:p>
          <w:p w14:paraId="2D5DCD22" w14:textId="6FF593FD"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2936C7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CB4E646" w14:textId="77777777" w:rsidR="005432EB" w:rsidRPr="007D061B" w:rsidRDefault="005432EB" w:rsidP="0001143E">
            <w:pPr>
              <w:pStyle w:val="TAC"/>
              <w:keepNext w:val="0"/>
              <w:keepLines w:val="0"/>
              <w:rPr>
                <w:rFonts w:cs="Arial"/>
                <w:lang w:eastAsia="zh-CN"/>
              </w:rPr>
            </w:pPr>
          </w:p>
          <w:p w14:paraId="72F2EB7D"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410614"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5932E38" w14:textId="77777777" w:rsidR="005432EB" w:rsidRPr="007D061B" w:rsidRDefault="005432EB" w:rsidP="0001143E">
            <w:pPr>
              <w:pStyle w:val="TAC"/>
              <w:keepNext w:val="0"/>
              <w:keepLines w:val="0"/>
              <w:rPr>
                <w:rFonts w:cs="Arial"/>
              </w:rPr>
            </w:pPr>
          </w:p>
          <w:p w14:paraId="184A216D" w14:textId="77777777" w:rsidR="007D061B" w:rsidRPr="007D061B" w:rsidRDefault="005432EB" w:rsidP="0001143E">
            <w:pPr>
              <w:pStyle w:val="TAC"/>
              <w:keepNext w:val="0"/>
              <w:keepLines w:val="0"/>
              <w:rPr>
                <w:rFonts w:cs="Arial"/>
              </w:rPr>
            </w:pPr>
            <w:r w:rsidRPr="007D061B">
              <w:rPr>
                <w:rFonts w:cs="Arial"/>
              </w:rPr>
              <w:t>(UTRA</w:t>
            </w:r>
          </w:p>
          <w:p w14:paraId="023FDAE0" w14:textId="6EF1120F"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6BC6ADC" w14:textId="77777777" w:rsidR="005432EB" w:rsidRPr="007D061B" w:rsidRDefault="005432EB" w:rsidP="0001143E">
            <w:pPr>
              <w:pStyle w:val="TAC"/>
              <w:keepNext w:val="0"/>
              <w:keepLines w:val="0"/>
              <w:rPr>
                <w:rFonts w:cs="Arial"/>
              </w:rPr>
            </w:pPr>
            <w:r w:rsidRPr="007D061B">
              <w:rPr>
                <w:rFonts w:cs="Arial"/>
              </w:rPr>
              <w:t>100 kHz</w:t>
            </w:r>
          </w:p>
          <w:p w14:paraId="655C6F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30B889" w14:textId="77777777" w:rsidR="005432EB" w:rsidRPr="007D061B" w:rsidRDefault="005432EB" w:rsidP="0001143E">
            <w:pPr>
              <w:pStyle w:val="TAC"/>
              <w:keepNext w:val="0"/>
              <w:keepLines w:val="0"/>
              <w:rPr>
                <w:rFonts w:cs="Arial"/>
              </w:rPr>
            </w:pPr>
            <w:r w:rsidRPr="007D061B">
              <w:rPr>
                <w:rFonts w:cs="Arial"/>
              </w:rPr>
              <w:t>This is not applicable to BS operating in Band 45</w:t>
            </w:r>
          </w:p>
        </w:tc>
      </w:tr>
      <w:tr w:rsidR="00D430A2" w:rsidRPr="007D061B" w14:paraId="68012D7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31DA6" w14:textId="6CE7CB1B" w:rsidR="00D430A2" w:rsidRPr="007D061B" w:rsidRDefault="00D430A2" w:rsidP="00D430A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0454AA4" w14:textId="1367A95F" w:rsidR="00D430A2" w:rsidRPr="007D061B" w:rsidRDefault="00D430A2" w:rsidP="00D430A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D4D272D" w14:textId="0AD95DFC" w:rsidR="00D430A2" w:rsidRPr="007D061B" w:rsidRDefault="00D430A2" w:rsidP="00D430A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E4F2FF" w14:textId="4FF73010" w:rsidR="00D430A2" w:rsidRPr="007D061B" w:rsidRDefault="00D430A2" w:rsidP="00D430A2">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4AD60F" w14:textId="58FBB366" w:rsidR="00D430A2" w:rsidRPr="007D061B" w:rsidRDefault="00D430A2" w:rsidP="00D430A2">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F02EAD8" w14:textId="4B1E24E0" w:rsidR="00D430A2" w:rsidRPr="007D061B" w:rsidRDefault="00D430A2" w:rsidP="00D430A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F841CC" w14:textId="77777777" w:rsidR="00D430A2" w:rsidRPr="007D061B" w:rsidRDefault="00D430A2" w:rsidP="00D430A2">
            <w:pPr>
              <w:pStyle w:val="TAC"/>
              <w:keepNext w:val="0"/>
              <w:keepLines w:val="0"/>
              <w:rPr>
                <w:rFonts w:cs="v5.0.0"/>
                <w:szCs w:val="18"/>
              </w:rPr>
            </w:pPr>
          </w:p>
        </w:tc>
      </w:tr>
      <w:tr w:rsidR="005432EB" w:rsidRPr="007D061B" w14:paraId="56D996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2D6E12" w14:textId="77777777" w:rsidR="005432EB" w:rsidRPr="007D061B" w:rsidRDefault="005432EB" w:rsidP="0001143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7E4720B" w14:textId="77777777" w:rsidR="005432EB" w:rsidRPr="007D061B" w:rsidRDefault="005432EB" w:rsidP="0001143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F7F11A" w14:textId="77777777" w:rsidR="005432EB" w:rsidRPr="007D061B" w:rsidRDefault="005432EB" w:rsidP="0001143E">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14:paraId="2FE95BDF" w14:textId="77777777" w:rsidR="005432EB" w:rsidRPr="007D061B" w:rsidRDefault="005432EB" w:rsidP="0001143E">
            <w:pPr>
              <w:pStyle w:val="TAC"/>
              <w:keepNext w:val="0"/>
              <w:keepLines w:val="0"/>
              <w:rPr>
                <w:rFonts w:cs="Arial"/>
              </w:rPr>
            </w:pPr>
          </w:p>
          <w:p w14:paraId="43021228" w14:textId="77777777" w:rsidR="007D061B" w:rsidRPr="007D061B" w:rsidRDefault="005432EB" w:rsidP="0001143E">
            <w:pPr>
              <w:pStyle w:val="TAC"/>
              <w:keepNext w:val="0"/>
              <w:keepLines w:val="0"/>
              <w:rPr>
                <w:rFonts w:cs="Arial"/>
              </w:rPr>
            </w:pPr>
            <w:r w:rsidRPr="007D061B">
              <w:rPr>
                <w:rFonts w:cs="Arial"/>
              </w:rPr>
              <w:t>(UTRA</w:t>
            </w:r>
          </w:p>
          <w:p w14:paraId="22006073" w14:textId="417F5808"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380EB35"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3CBF20D" w14:textId="77777777" w:rsidR="005432EB" w:rsidRPr="007D061B" w:rsidRDefault="005432EB" w:rsidP="0001143E">
            <w:pPr>
              <w:pStyle w:val="TAC"/>
              <w:keepNext w:val="0"/>
              <w:keepLines w:val="0"/>
              <w:rPr>
                <w:rFonts w:cs="Arial"/>
                <w:lang w:eastAsia="zh-CN"/>
              </w:rPr>
            </w:pPr>
          </w:p>
          <w:p w14:paraId="42118D20"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5FEB81"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8DA7667" w14:textId="77777777" w:rsidR="005432EB" w:rsidRPr="007D061B" w:rsidRDefault="005432EB" w:rsidP="0001143E">
            <w:pPr>
              <w:pStyle w:val="TAC"/>
              <w:keepNext w:val="0"/>
              <w:keepLines w:val="0"/>
              <w:rPr>
                <w:rFonts w:cs="Arial"/>
              </w:rPr>
            </w:pPr>
          </w:p>
          <w:p w14:paraId="63AE2379" w14:textId="77777777" w:rsidR="007D061B" w:rsidRPr="007D061B" w:rsidRDefault="005432EB" w:rsidP="0001143E">
            <w:pPr>
              <w:pStyle w:val="TAC"/>
              <w:keepNext w:val="0"/>
              <w:keepLines w:val="0"/>
              <w:rPr>
                <w:rFonts w:cs="Arial"/>
              </w:rPr>
            </w:pPr>
            <w:r w:rsidRPr="007D061B">
              <w:rPr>
                <w:rFonts w:cs="Arial"/>
              </w:rPr>
              <w:t>(UTRA</w:t>
            </w:r>
          </w:p>
          <w:p w14:paraId="79CD0F34" w14:textId="2A93BE56"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ACD310E" w14:textId="77777777" w:rsidR="005432EB" w:rsidRPr="007D061B" w:rsidRDefault="005432EB" w:rsidP="0001143E">
            <w:pPr>
              <w:pStyle w:val="TAC"/>
              <w:keepNext w:val="0"/>
              <w:keepLines w:val="0"/>
              <w:rPr>
                <w:rFonts w:cs="v5.0.0"/>
                <w:szCs w:val="18"/>
              </w:rPr>
            </w:pPr>
            <w:r w:rsidRPr="007D061B">
              <w:rPr>
                <w:rFonts w:cs="v5.0.0"/>
                <w:szCs w:val="18"/>
              </w:rPr>
              <w:t>100 kHz</w:t>
            </w:r>
          </w:p>
          <w:p w14:paraId="3CDFC6F8" w14:textId="77777777" w:rsidR="005432EB" w:rsidRPr="007D061B" w:rsidRDefault="005432EB" w:rsidP="0001143E">
            <w:pPr>
              <w:pStyle w:val="TAC"/>
              <w:keepNext w:val="0"/>
              <w:keepLines w:val="0"/>
              <w:rPr>
                <w:rFonts w:cs="Arial"/>
              </w:rPr>
            </w:pPr>
          </w:p>
          <w:p w14:paraId="6FE0EC9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218AE" w14:textId="77777777" w:rsidR="005432EB" w:rsidRPr="007D061B" w:rsidRDefault="005432EB" w:rsidP="0001143E">
            <w:pPr>
              <w:pStyle w:val="TAC"/>
              <w:keepNext w:val="0"/>
              <w:keepLines w:val="0"/>
              <w:rPr>
                <w:rFonts w:cs="Arial"/>
              </w:rPr>
            </w:pPr>
            <w:r w:rsidRPr="007D061B">
              <w:rPr>
                <w:rFonts w:cs="v5.0.0"/>
                <w:szCs w:val="18"/>
              </w:rPr>
              <w:t>This is not applicable to E-UTRA BS operating in Band 42, 43 or 48</w:t>
            </w:r>
          </w:p>
        </w:tc>
      </w:tr>
      <w:tr w:rsidR="005432EB" w:rsidRPr="007D061B" w14:paraId="1D7ED70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A4EBD" w14:textId="77777777" w:rsidR="005432EB" w:rsidRPr="007D061B" w:rsidRDefault="005432EB" w:rsidP="0001143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D5BAA83" w14:textId="6E0A473A" w:rsidR="005432EB" w:rsidRPr="007D061B" w:rsidRDefault="005432EB" w:rsidP="0001143E">
            <w:pPr>
              <w:pStyle w:val="TAC"/>
              <w:keepNext w:val="0"/>
              <w:keepLines w:val="0"/>
              <w:rPr>
                <w:rFonts w:cs="Arial"/>
                <w:lang w:eastAsia="ja-JP"/>
              </w:rPr>
            </w:pPr>
            <w:r w:rsidRPr="007D061B">
              <w:rPr>
                <w:rFonts w:cs="Arial"/>
                <w:lang w:eastAsia="ja-JP"/>
              </w:rPr>
              <w:t>3550</w:t>
            </w:r>
            <w:r w:rsidR="00353938">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A93530" w14:textId="77777777" w:rsidR="005432EB" w:rsidRPr="007D061B" w:rsidRDefault="005432EB" w:rsidP="0001143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6A44DB" w14:textId="77777777" w:rsidR="005432EB" w:rsidRPr="007D061B" w:rsidRDefault="005432EB" w:rsidP="0001143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8CB58CF" w14:textId="77777777" w:rsidR="007D061B" w:rsidRPr="007D061B" w:rsidRDefault="005432EB" w:rsidP="0001143E">
            <w:pPr>
              <w:pStyle w:val="TAC"/>
              <w:keepNext w:val="0"/>
              <w:keepLines w:val="0"/>
              <w:rPr>
                <w:rFonts w:cs="Arial"/>
              </w:rPr>
            </w:pPr>
            <w:r w:rsidRPr="007D061B">
              <w:rPr>
                <w:rFonts w:cs="Arial"/>
              </w:rPr>
              <w:t>(UTRA</w:t>
            </w:r>
          </w:p>
          <w:p w14:paraId="6058E871" w14:textId="2C1AF593"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DDA2CEA" w14:textId="77777777" w:rsidR="005432EB" w:rsidRPr="007D061B" w:rsidRDefault="005432EB" w:rsidP="0001143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5F9DC22" w14:textId="77777777" w:rsidR="005432EB" w:rsidRPr="007D061B" w:rsidRDefault="005432EB" w:rsidP="0001143E">
            <w:pPr>
              <w:pStyle w:val="TAC"/>
              <w:keepNext w:val="0"/>
              <w:keepLines w:val="0"/>
              <w:rPr>
                <w:lang w:eastAsia="ja-JP"/>
              </w:rPr>
            </w:pPr>
          </w:p>
        </w:tc>
      </w:tr>
      <w:tr w:rsidR="005432EB" w:rsidRPr="007D061B" w14:paraId="1180ACA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ADBE4" w14:textId="77777777" w:rsidR="005432EB" w:rsidRPr="007D061B" w:rsidRDefault="005432EB" w:rsidP="0001143E">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9A278D9" w14:textId="77777777" w:rsidR="005432EB" w:rsidRPr="007D061B" w:rsidRDefault="005432EB" w:rsidP="0001143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902C718" w14:textId="77777777" w:rsidR="005432EB" w:rsidRPr="007D061B" w:rsidRDefault="005432EB" w:rsidP="0001143E">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9CA847" w14:textId="77777777" w:rsidR="005432EB" w:rsidRPr="007D061B" w:rsidRDefault="005432EB" w:rsidP="0001143E">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6F08D5A"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56B7C33"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788ADCF"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n51, n74, n75, n91, n92, n93 or n94</w:t>
            </w:r>
          </w:p>
        </w:tc>
      </w:tr>
      <w:tr w:rsidR="005432EB" w:rsidRPr="007D061B" w14:paraId="48E4D1B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06C3CF7" w14:textId="77777777" w:rsidR="005432EB" w:rsidRPr="007D061B" w:rsidRDefault="005432EB" w:rsidP="0001143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6B8F59" w14:textId="77777777" w:rsidR="005432EB" w:rsidRPr="007D061B" w:rsidRDefault="005432EB" w:rsidP="0001143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6704F9" w14:textId="77777777" w:rsidR="005432EB" w:rsidRPr="007D061B" w:rsidRDefault="005432EB" w:rsidP="0001143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36B4C6" w14:textId="77777777" w:rsidR="005432EB" w:rsidRPr="007D061B" w:rsidRDefault="005432EB" w:rsidP="0001143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CC1F48F" w14:textId="77777777" w:rsidR="005432EB" w:rsidRPr="007D061B" w:rsidRDefault="005432EB" w:rsidP="0001143E">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7CFE99D"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219CD"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n50, n74, n75, n76, n91, n92, n93 or n94</w:t>
            </w:r>
          </w:p>
        </w:tc>
      </w:tr>
      <w:tr w:rsidR="005432EB" w:rsidRPr="007D061B" w14:paraId="246A8CE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4E709D"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42F8AD"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54ABCD2" w14:textId="77777777" w:rsidR="005432EB" w:rsidRPr="007D061B" w:rsidRDefault="005432EB" w:rsidP="0001143E">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14:paraId="05548843" w14:textId="77777777" w:rsidR="007D061B" w:rsidRPr="007D061B" w:rsidRDefault="005432EB" w:rsidP="0001143E">
            <w:pPr>
              <w:pStyle w:val="TAC"/>
              <w:keepNext w:val="0"/>
              <w:keepLines w:val="0"/>
              <w:rPr>
                <w:rFonts w:cs="Arial"/>
              </w:rPr>
            </w:pPr>
            <w:r w:rsidRPr="007D061B">
              <w:rPr>
                <w:rFonts w:cs="Arial"/>
              </w:rPr>
              <w:t>(UTRA</w:t>
            </w:r>
          </w:p>
          <w:p w14:paraId="65025E7B" w14:textId="16FC2F1C" w:rsidR="005432EB" w:rsidRPr="007D061B" w:rsidRDefault="005432EB" w:rsidP="0001143E">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6EF796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C10A999"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56DF19D3" w14:textId="77777777" w:rsidR="007D061B" w:rsidRPr="007D061B" w:rsidRDefault="005432EB" w:rsidP="0001143E">
            <w:pPr>
              <w:pStyle w:val="TAC"/>
              <w:keepNext w:val="0"/>
              <w:keepLines w:val="0"/>
              <w:rPr>
                <w:rFonts w:cs="Arial"/>
              </w:rPr>
            </w:pPr>
            <w:r w:rsidRPr="007D061B">
              <w:rPr>
                <w:rFonts w:cs="Arial"/>
              </w:rPr>
              <w:t>(UTRA</w:t>
            </w:r>
          </w:p>
          <w:p w14:paraId="241F709A" w14:textId="47EE9715" w:rsidR="005432EB" w:rsidRPr="007D061B" w:rsidRDefault="005432EB" w:rsidP="0001143E">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14:paraId="652F947E"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77777777" w:rsidR="005432EB" w:rsidRPr="007D061B" w:rsidRDefault="005432EB" w:rsidP="0001143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B908A4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3147F75" w14:textId="77777777" w:rsidR="005432EB" w:rsidRPr="007D061B" w:rsidRDefault="005432EB" w:rsidP="0001143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3570B90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ACA595" w14:textId="77777777" w:rsidR="00085818" w:rsidRPr="007D061B" w:rsidRDefault="00085818" w:rsidP="00085818">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858FDED"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9123ACD" w14:textId="77777777" w:rsidR="00085818" w:rsidRPr="007D061B" w:rsidRDefault="00085818" w:rsidP="00085818">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B668BCF"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80E6D06" w14:textId="77777777" w:rsidR="00085818" w:rsidRPr="007D061B"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14:paraId="17055EBB" w14:textId="77777777" w:rsidR="00085818" w:rsidRPr="007D061B"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77777777" w:rsidR="00085818" w:rsidRPr="007D061B" w:rsidRDefault="00085818" w:rsidP="00085818">
            <w:pPr>
              <w:pStyle w:val="TAC"/>
              <w:keepNext w:val="0"/>
              <w:keepLines w:val="0"/>
              <w:rPr>
                <w:rFonts w:cs="Arial"/>
                <w:lang w:eastAsia="ko-KR"/>
              </w:rPr>
            </w:pPr>
            <w:r w:rsidRPr="007D061B">
              <w:rPr>
                <w:rFonts w:cs="Arial"/>
                <w:lang w:eastAsia="ko-KR"/>
              </w:rPr>
              <w:t>100 kHz</w:t>
            </w:r>
          </w:p>
          <w:p w14:paraId="3319ACDD" w14:textId="77777777" w:rsidR="00085818" w:rsidRPr="007D061B"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5432EB" w:rsidRPr="007D061B" w14:paraId="19D0B8A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6D327" w14:textId="77777777" w:rsidR="005432EB" w:rsidRPr="007D061B" w:rsidRDefault="005432EB" w:rsidP="0001143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98F4CF2" w14:textId="77777777" w:rsidR="005432EB" w:rsidRPr="007D061B" w:rsidRDefault="005432EB" w:rsidP="0001143E">
            <w:pPr>
              <w:pStyle w:val="TAC"/>
              <w:keepNext w:val="0"/>
              <w:keepLines w:val="0"/>
              <w:rPr>
                <w:rFonts w:cs="Arial"/>
              </w:rPr>
            </w:pPr>
            <w:r w:rsidRPr="007D061B">
              <w:rPr>
                <w:rFonts w:cs="Arial"/>
              </w:rPr>
              <w:t>1920 - 2010 MHz</w:t>
            </w:r>
          </w:p>
          <w:p w14:paraId="7987A837"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52B17FF"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57ABFEC"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D4E57F4"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50621D" w14:textId="77777777" w:rsidR="005432EB" w:rsidRPr="007D061B" w:rsidRDefault="005432EB" w:rsidP="0001143E">
            <w:pPr>
              <w:pStyle w:val="TAC"/>
              <w:keepNext w:val="0"/>
              <w:keepLines w:val="0"/>
              <w:rPr>
                <w:rFonts w:cs="Arial"/>
              </w:rPr>
            </w:pPr>
            <w:r w:rsidRPr="007D061B">
              <w:rPr>
                <w:rFonts w:cs="Arial"/>
              </w:rPr>
              <w:t>This is not applicable to AAS BS operating in Band 65 or n65</w:t>
            </w:r>
          </w:p>
        </w:tc>
      </w:tr>
      <w:tr w:rsidR="005432EB" w:rsidRPr="007D061B" w14:paraId="50E6FE6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749528E" w14:textId="77777777" w:rsidR="005432EB" w:rsidRPr="007D061B" w:rsidRDefault="005432EB" w:rsidP="0001143E">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F11B01"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A5D44D"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22CE46C5"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96C3568"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D88BDC9"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A52771" w14:textId="77777777" w:rsidR="005432EB" w:rsidRPr="007D061B" w:rsidRDefault="005432EB" w:rsidP="0001143E">
            <w:pPr>
              <w:pStyle w:val="TAC"/>
              <w:keepNext w:val="0"/>
              <w:keepLines w:val="0"/>
              <w:rPr>
                <w:rFonts w:cs="Arial"/>
              </w:rPr>
            </w:pPr>
            <w:r w:rsidRPr="007D061B">
              <w:rPr>
                <w:rFonts w:cs="Arial"/>
              </w:rPr>
              <w:t>This is not applicable to BS operating in Band 66 or n66</w:t>
            </w:r>
          </w:p>
        </w:tc>
      </w:tr>
      <w:tr w:rsidR="005432EB" w:rsidRPr="007D061B" w14:paraId="429E90B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8B9B178" w14:textId="77777777" w:rsidR="005432EB" w:rsidRPr="007D061B" w:rsidRDefault="005432EB" w:rsidP="0001143E">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6DA2775" w14:textId="77777777" w:rsidR="005432EB" w:rsidRPr="007D061B" w:rsidRDefault="005432EB" w:rsidP="0001143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4A286555"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AC43FB4"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5BD720B"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133DF6F"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38B0" w14:textId="77777777" w:rsidR="005432EB" w:rsidRPr="007D061B" w:rsidRDefault="005432EB" w:rsidP="0001143E">
            <w:pPr>
              <w:pStyle w:val="TAC"/>
              <w:keepNext w:val="0"/>
              <w:keepLines w:val="0"/>
              <w:rPr>
                <w:rFonts w:cs="Arial"/>
              </w:rPr>
            </w:pPr>
            <w:r w:rsidRPr="007D061B">
              <w:rPr>
                <w:rFonts w:cs="Arial"/>
              </w:rPr>
              <w:t>This is not applicable to BS operating in Band 68</w:t>
            </w:r>
          </w:p>
        </w:tc>
      </w:tr>
      <w:tr w:rsidR="005432EB" w:rsidRPr="007D061B" w14:paraId="10DEC96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82312C6" w14:textId="77777777" w:rsidR="005432EB" w:rsidRPr="007D061B" w:rsidRDefault="005432EB" w:rsidP="0001143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49422A6" w14:textId="77777777" w:rsidR="005432EB" w:rsidRPr="007D061B" w:rsidRDefault="005432EB" w:rsidP="0001143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20229A6"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049BFF"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3E1658C"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901728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9316CE" w14:textId="77777777" w:rsidR="005432EB" w:rsidRPr="007D061B" w:rsidRDefault="005432EB" w:rsidP="0001143E">
            <w:pPr>
              <w:pStyle w:val="TAC"/>
              <w:keepNext w:val="0"/>
              <w:keepLines w:val="0"/>
              <w:rPr>
                <w:rFonts w:cs="Arial"/>
              </w:rPr>
            </w:pPr>
          </w:p>
        </w:tc>
      </w:tr>
      <w:tr w:rsidR="005432EB" w:rsidRPr="007D061B" w14:paraId="341B08A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DE17C30" w14:textId="77777777" w:rsidR="005432EB" w:rsidRPr="007D061B" w:rsidRDefault="005432EB" w:rsidP="0001143E">
            <w:pPr>
              <w:pStyle w:val="TAC"/>
              <w:keepNext w:val="0"/>
              <w:keepLines w:val="0"/>
              <w:rPr>
                <w:rFonts w:cs="Arial"/>
              </w:rPr>
            </w:pPr>
            <w:r w:rsidRPr="007D061B">
              <w:rPr>
                <w:rFonts w:cs="Arial"/>
              </w:rPr>
              <w:lastRenderedPageBreak/>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E661C5F" w14:textId="77777777" w:rsidR="005432EB" w:rsidRPr="007D061B" w:rsidRDefault="005432EB" w:rsidP="0001143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E5B47AD"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D95F2F"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2575C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C2415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636B5F" w14:textId="77777777" w:rsidR="005432EB" w:rsidRPr="007D061B" w:rsidRDefault="005432EB" w:rsidP="0001143E">
            <w:pPr>
              <w:pStyle w:val="TAC"/>
              <w:keepNext w:val="0"/>
              <w:keepLines w:val="0"/>
              <w:rPr>
                <w:rFonts w:cs="Arial"/>
              </w:rPr>
            </w:pPr>
          </w:p>
        </w:tc>
      </w:tr>
      <w:tr w:rsidR="005432EB" w:rsidRPr="007D061B" w14:paraId="31EF79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C28EE01" w14:textId="77777777" w:rsidR="005432EB" w:rsidRPr="007D061B" w:rsidRDefault="005432EB" w:rsidP="0001143E">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93F5A55" w14:textId="77777777" w:rsidR="005432EB" w:rsidRPr="007D061B" w:rsidRDefault="005432EB" w:rsidP="0001143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2E792AA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66E05F"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ABA9F2F"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479C5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A95A07" w14:textId="77777777" w:rsidR="005432EB" w:rsidRPr="007D061B" w:rsidRDefault="005432EB" w:rsidP="0001143E">
            <w:pPr>
              <w:pStyle w:val="TAC"/>
              <w:keepNext w:val="0"/>
              <w:keepLines w:val="0"/>
              <w:rPr>
                <w:rFonts w:cs="Arial"/>
              </w:rPr>
            </w:pPr>
          </w:p>
        </w:tc>
      </w:tr>
      <w:tr w:rsidR="005432EB" w:rsidRPr="007D061B" w14:paraId="69F326B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0E2B" w14:textId="77777777" w:rsidR="005432EB" w:rsidRPr="007D061B" w:rsidRDefault="005432EB" w:rsidP="0001143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B125E89" w14:textId="77777777" w:rsidR="005432EB" w:rsidRPr="007D061B" w:rsidRDefault="005432EB" w:rsidP="0001143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C1A295"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1870ECA"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54F1AFF"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6CB8AA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92A5E5" w14:textId="77777777" w:rsidR="005432EB" w:rsidRPr="007D061B" w:rsidRDefault="005432EB" w:rsidP="0001143E">
            <w:pPr>
              <w:pStyle w:val="TAC"/>
              <w:keepNext w:val="0"/>
              <w:keepLines w:val="0"/>
              <w:rPr>
                <w:rFonts w:cs="Arial"/>
              </w:rPr>
            </w:pPr>
          </w:p>
        </w:tc>
      </w:tr>
      <w:tr w:rsidR="005432EB" w:rsidRPr="007D061B" w14:paraId="0242998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223E16" w14:textId="77777777" w:rsidR="005432EB" w:rsidRPr="007D061B" w:rsidRDefault="005432EB" w:rsidP="0001143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2CB49D85" w14:textId="77777777" w:rsidR="005432EB" w:rsidRPr="007D061B" w:rsidRDefault="005432EB" w:rsidP="0001143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0BD4C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EDB6FE"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922809"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C169B1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98A11" w14:textId="77777777" w:rsidR="005432EB" w:rsidRPr="007D061B" w:rsidRDefault="005432EB" w:rsidP="0001143E">
            <w:pPr>
              <w:pStyle w:val="TAC"/>
              <w:keepNext w:val="0"/>
              <w:keepLines w:val="0"/>
              <w:rPr>
                <w:rFonts w:cs="Arial"/>
              </w:rPr>
            </w:pPr>
            <w:r w:rsidRPr="007D061B">
              <w:rPr>
                <w:rFonts w:cs="Arial"/>
              </w:rPr>
              <w:t>This is not applicable to BS operating in Band n50, n51, n91, n92, n93 or n94</w:t>
            </w:r>
          </w:p>
        </w:tc>
      </w:tr>
      <w:tr w:rsidR="005432EB" w:rsidRPr="007D061B" w14:paraId="5995F7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00974DD" w14:textId="77777777" w:rsidR="005432EB" w:rsidRPr="007D061B" w:rsidRDefault="005432EB" w:rsidP="0001143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5D5166F" w14:textId="77777777" w:rsidR="005432EB" w:rsidRPr="007D061B" w:rsidRDefault="005432EB" w:rsidP="0001143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ACA6A2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564A9B"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78F540"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265630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94E806"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4AE2090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754B" w14:textId="77777777" w:rsidR="005432EB" w:rsidRPr="007D061B" w:rsidRDefault="005432EB" w:rsidP="0001143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8249B4E" w14:textId="77777777" w:rsidR="005432EB" w:rsidRPr="007D061B" w:rsidRDefault="005432EB" w:rsidP="0001143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F66F01A"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B15FD73"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5A8DCBF"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A297F8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0E2659"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392BBE2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C817CE7" w14:textId="77777777" w:rsidR="005432EB" w:rsidRPr="007D061B" w:rsidRDefault="005432EB" w:rsidP="0001143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EA19390" w14:textId="77777777" w:rsidR="005432EB" w:rsidRPr="007D061B" w:rsidRDefault="005432EB" w:rsidP="0001143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7A6FFD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CB28132"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713590C"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4BDAD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16DD11" w14:textId="77777777" w:rsidR="005432EB" w:rsidRPr="007D061B" w:rsidRDefault="005432EB" w:rsidP="0001143E">
            <w:pPr>
              <w:pStyle w:val="TAC"/>
              <w:keepNext w:val="0"/>
              <w:keepLines w:val="0"/>
              <w:rPr>
                <w:rFonts w:cs="Arial"/>
              </w:rPr>
            </w:pPr>
          </w:p>
        </w:tc>
      </w:tr>
      <w:tr w:rsidR="005432EB" w:rsidRPr="007D061B" w14:paraId="4BE3690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E2AA400" w14:textId="77777777" w:rsidR="005432EB" w:rsidRPr="007D061B" w:rsidRDefault="005432EB" w:rsidP="0001143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4E278EE"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F460FA4"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D2BD80"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8BCB6CE"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ABDFED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63746" w14:textId="77777777" w:rsidR="005432EB" w:rsidRPr="007D061B" w:rsidRDefault="005432EB" w:rsidP="0001143E">
            <w:pPr>
              <w:pStyle w:val="TAC"/>
              <w:keepNext w:val="0"/>
              <w:keepLines w:val="0"/>
              <w:rPr>
                <w:rFonts w:cs="Arial"/>
              </w:rPr>
            </w:pPr>
          </w:p>
        </w:tc>
      </w:tr>
      <w:tr w:rsidR="005432EB" w:rsidRPr="007D061B" w14:paraId="27C0B6A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1CB6C" w14:textId="77777777" w:rsidR="005432EB" w:rsidRPr="007D061B" w:rsidRDefault="005432EB" w:rsidP="0001143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D25D4CF"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F61FCAA"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26DC26"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6D8883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BEE0A0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03B844" w14:textId="77777777" w:rsidR="005432EB" w:rsidRPr="007D061B" w:rsidRDefault="005432EB" w:rsidP="0001143E">
            <w:pPr>
              <w:pStyle w:val="TAC"/>
              <w:keepNext w:val="0"/>
              <w:keepLines w:val="0"/>
              <w:rPr>
                <w:rFonts w:cs="Arial"/>
              </w:rPr>
            </w:pPr>
          </w:p>
        </w:tc>
      </w:tr>
      <w:tr w:rsidR="005432EB" w:rsidRPr="007D061B" w14:paraId="0377D0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4BF4" w14:textId="77777777" w:rsidR="005432EB" w:rsidRPr="007D061B" w:rsidRDefault="005432EB" w:rsidP="0001143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430DA715"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DCFA97E"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2A630F3"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CB09C9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E741D2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903CC3" w14:textId="77777777" w:rsidR="005432EB" w:rsidRPr="007D061B" w:rsidRDefault="005432EB" w:rsidP="0001143E">
            <w:pPr>
              <w:pStyle w:val="TAC"/>
              <w:keepNext w:val="0"/>
              <w:keepLines w:val="0"/>
              <w:rPr>
                <w:rFonts w:cs="Arial"/>
              </w:rPr>
            </w:pPr>
          </w:p>
        </w:tc>
      </w:tr>
      <w:tr w:rsidR="005432EB" w:rsidRPr="007D061B" w14:paraId="5898BDB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A2333" w14:textId="77777777" w:rsidR="005432EB" w:rsidRPr="007D061B" w:rsidRDefault="005432EB" w:rsidP="0001143E">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C75160D"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DB9EE1"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E6AF361"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807C1AD"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9E0A3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FA2636" w14:textId="77777777" w:rsidR="005432EB" w:rsidRPr="007D061B" w:rsidRDefault="005432EB" w:rsidP="0001143E">
            <w:pPr>
              <w:pStyle w:val="TAC"/>
              <w:keepNext w:val="0"/>
              <w:keepLines w:val="0"/>
              <w:rPr>
                <w:rFonts w:cs="Arial"/>
              </w:rPr>
            </w:pPr>
          </w:p>
        </w:tc>
      </w:tr>
      <w:tr w:rsidR="005432EB" w:rsidRPr="007D061B" w14:paraId="110D2F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6B3A026" w14:textId="77777777" w:rsidR="005432EB" w:rsidRPr="007D061B" w:rsidRDefault="005432EB" w:rsidP="0001143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413BD40" w14:textId="77777777" w:rsidR="005432EB" w:rsidRPr="007D061B" w:rsidRDefault="005432EB" w:rsidP="0001143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4502C5F"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2C3167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141F141"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9D1279A"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E90262" w14:textId="77777777" w:rsidR="005432EB" w:rsidRPr="007D061B" w:rsidRDefault="005432EB" w:rsidP="0001143E">
            <w:pPr>
              <w:pStyle w:val="TAC"/>
              <w:keepNext w:val="0"/>
              <w:keepLines w:val="0"/>
              <w:rPr>
                <w:rFonts w:cs="Arial"/>
              </w:rPr>
            </w:pPr>
          </w:p>
        </w:tc>
      </w:tr>
      <w:tr w:rsidR="005432EB" w:rsidRPr="007D061B" w14:paraId="7B9E44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1DEBA62" w14:textId="5939480C" w:rsidR="005432EB" w:rsidRPr="007D061B" w:rsidRDefault="000D1C59" w:rsidP="0001143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18A112E7" w14:textId="77777777" w:rsidR="005432EB" w:rsidRPr="007D061B" w:rsidRDefault="005432EB" w:rsidP="0001143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65EDE76"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0895E10"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EA55C5"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8E924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33F72E" w14:textId="77777777" w:rsidR="005432EB" w:rsidRPr="007D061B" w:rsidRDefault="005432EB" w:rsidP="0001143E">
            <w:pPr>
              <w:pStyle w:val="TAC"/>
              <w:keepNext w:val="0"/>
              <w:keepLines w:val="0"/>
              <w:rPr>
                <w:rFonts w:cs="Arial"/>
              </w:rPr>
            </w:pPr>
          </w:p>
        </w:tc>
      </w:tr>
      <w:tr w:rsidR="005432EB" w:rsidRPr="007D061B" w14:paraId="74EA7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522D1" w14:textId="77777777" w:rsidR="005432EB" w:rsidRPr="007D061B" w:rsidRDefault="005432EB" w:rsidP="0001143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2D56374"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F54FD1C"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A7EECD8"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250C5DA"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C31C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2B3DB0" w14:textId="77777777" w:rsidR="005432EB" w:rsidRPr="007D061B" w:rsidRDefault="005432EB" w:rsidP="0001143E">
            <w:pPr>
              <w:pStyle w:val="TAC"/>
              <w:keepNext w:val="0"/>
              <w:keepLines w:val="0"/>
              <w:rPr>
                <w:rFonts w:cs="Arial"/>
              </w:rPr>
            </w:pPr>
          </w:p>
        </w:tc>
      </w:tr>
      <w:tr w:rsidR="005432EB" w:rsidRPr="007D061B" w14:paraId="00B66D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28DF36A" w14:textId="77777777" w:rsidR="005432EB" w:rsidRPr="007D061B" w:rsidRDefault="005432EB" w:rsidP="0001143E">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7AC01C38" w14:textId="77777777" w:rsidR="005432EB" w:rsidRPr="007D061B" w:rsidRDefault="005432EB" w:rsidP="0001143E">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7079412" w14:textId="77777777" w:rsidR="005432EB" w:rsidRPr="007D061B" w:rsidRDefault="005432EB" w:rsidP="0001143E">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C8369B"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E39765" w14:textId="77777777" w:rsidR="005432EB" w:rsidRPr="007D061B" w:rsidRDefault="005432EB" w:rsidP="0001143E">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D33FBA4" w14:textId="77777777" w:rsidR="005432EB" w:rsidRPr="007D061B" w:rsidRDefault="005432EB" w:rsidP="0001143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49CFD1" w14:textId="77777777" w:rsidR="005432EB" w:rsidRPr="007D061B" w:rsidRDefault="005432EB" w:rsidP="0001143E">
            <w:pPr>
              <w:pStyle w:val="TAC"/>
              <w:keepNext w:val="0"/>
              <w:keepLines w:val="0"/>
              <w:rPr>
                <w:rFonts w:cs="Arial"/>
              </w:rPr>
            </w:pPr>
          </w:p>
        </w:tc>
      </w:tr>
      <w:tr w:rsidR="005432EB" w:rsidRPr="007D061B" w14:paraId="6C53FD6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A2FCC0" w14:textId="77777777" w:rsidR="005432EB" w:rsidRPr="007D061B" w:rsidRDefault="005432EB" w:rsidP="0001143E">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4C736AF" w14:textId="77777777" w:rsidR="005432EB" w:rsidRPr="007D061B" w:rsidRDefault="005432EB" w:rsidP="0001143E">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9898A00" w14:textId="77777777" w:rsidR="005432EB" w:rsidRPr="007D061B" w:rsidRDefault="005432EB" w:rsidP="0001143E">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C800534"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54889E" w14:textId="77777777" w:rsidR="005432EB" w:rsidRPr="007D061B" w:rsidRDefault="005432EB" w:rsidP="0001143E">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409B816" w14:textId="77777777" w:rsidR="005432EB" w:rsidRPr="007D061B" w:rsidRDefault="005432EB" w:rsidP="0001143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E82804" w14:textId="77777777" w:rsidR="005432EB" w:rsidRPr="007D061B" w:rsidRDefault="005432EB" w:rsidP="0001143E">
            <w:pPr>
              <w:pStyle w:val="TAC"/>
              <w:keepNext w:val="0"/>
              <w:keepLines w:val="0"/>
              <w:rPr>
                <w:rFonts w:cs="Arial"/>
              </w:rPr>
            </w:pPr>
          </w:p>
        </w:tc>
      </w:tr>
      <w:tr w:rsidR="005432EB" w:rsidRPr="007D061B" w14:paraId="45AEFC26"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D2CBA4B" w14:textId="77777777" w:rsidR="005432EB" w:rsidRPr="007D061B" w:rsidRDefault="005432EB" w:rsidP="0001143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F3CED9" w14:textId="77777777" w:rsidR="005432EB" w:rsidRPr="007D061B" w:rsidRDefault="005432EB" w:rsidP="0001143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F534190" w14:textId="77777777" w:rsidR="005432EB" w:rsidRPr="007D061B" w:rsidRDefault="005432EB" w:rsidP="0001143E">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806E5EA"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BAF091E" w14:textId="77777777" w:rsidR="005432EB" w:rsidRPr="007D061B" w:rsidRDefault="005432EB" w:rsidP="0001143E">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4FD85D6" w14:textId="77777777" w:rsidR="005432EB" w:rsidRPr="007D061B" w:rsidRDefault="005432EB" w:rsidP="0001143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043697" w14:textId="77777777" w:rsidR="005432EB" w:rsidRPr="007D061B" w:rsidRDefault="005432EB" w:rsidP="0001143E">
            <w:pPr>
              <w:pStyle w:val="TAC"/>
              <w:keepNext w:val="0"/>
              <w:keepLines w:val="0"/>
              <w:rPr>
                <w:rFonts w:cs="Arial"/>
              </w:rPr>
            </w:pPr>
          </w:p>
        </w:tc>
      </w:tr>
      <w:tr w:rsidR="005432EB" w:rsidRPr="007D061B" w14:paraId="5F9F7B6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50C079B" w14:textId="77777777" w:rsidR="005432EB" w:rsidRPr="007D061B" w:rsidRDefault="005432EB" w:rsidP="0001143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8CC24B"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0669D3"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168E6E"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2F671"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C9516C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97C64E" w14:textId="77777777" w:rsidR="005432EB" w:rsidRPr="007D061B" w:rsidRDefault="005432EB" w:rsidP="0001143E">
            <w:pPr>
              <w:pStyle w:val="TAC"/>
              <w:keepNext w:val="0"/>
              <w:keepLines w:val="0"/>
              <w:rPr>
                <w:rFonts w:cs="Arial"/>
              </w:rPr>
            </w:pPr>
          </w:p>
        </w:tc>
      </w:tr>
      <w:tr w:rsidR="005432EB" w:rsidRPr="007D061B" w14:paraId="5910334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4DC276" w14:textId="77777777" w:rsidR="005432EB" w:rsidRPr="007D061B" w:rsidRDefault="005432EB" w:rsidP="0001143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29EA81"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1163534"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C03B34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5027FA5"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BE7A6C0"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4C401" w14:textId="77777777" w:rsidR="005432EB" w:rsidRPr="007D061B" w:rsidRDefault="005432EB" w:rsidP="0001143E">
            <w:pPr>
              <w:pStyle w:val="TAC"/>
              <w:keepNext w:val="0"/>
              <w:keepLines w:val="0"/>
              <w:rPr>
                <w:rFonts w:cs="Arial"/>
              </w:rPr>
            </w:pPr>
          </w:p>
        </w:tc>
      </w:tr>
      <w:tr w:rsidR="005432EB" w:rsidRPr="007D061B" w14:paraId="6B00CA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D8D021D" w14:textId="77777777" w:rsidR="005432EB" w:rsidRPr="007D061B" w:rsidRDefault="005432EB" w:rsidP="0001143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596F705"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B8F1E30"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C85C0BA"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F564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2DD5F7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A4669A" w14:textId="77777777" w:rsidR="005432EB" w:rsidRPr="007D061B" w:rsidRDefault="005432EB" w:rsidP="0001143E">
            <w:pPr>
              <w:pStyle w:val="TAC"/>
              <w:keepNext w:val="0"/>
              <w:keepLines w:val="0"/>
              <w:rPr>
                <w:rFonts w:cs="Arial"/>
              </w:rPr>
            </w:pPr>
          </w:p>
        </w:tc>
      </w:tr>
      <w:tr w:rsidR="005432EB" w:rsidRPr="007D061B" w14:paraId="6618D12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794A9" w14:textId="77777777" w:rsidR="005432EB" w:rsidRPr="007D061B" w:rsidRDefault="005432EB" w:rsidP="0001143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8BEE09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DBB392E"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8D6D43"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A544C3"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D4BA0C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636B51" w14:textId="77777777" w:rsidR="005432EB" w:rsidRPr="007D061B" w:rsidRDefault="005432EB" w:rsidP="0001143E">
            <w:pPr>
              <w:pStyle w:val="TAC"/>
              <w:keepNext w:val="0"/>
              <w:keepLines w:val="0"/>
              <w:rPr>
                <w:rFonts w:cs="Arial"/>
              </w:rPr>
            </w:pPr>
          </w:p>
        </w:tc>
      </w:tr>
      <w:tr w:rsidR="005432EB" w:rsidRPr="007D061B" w14:paraId="2EDF65D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11BB59B" w14:textId="77777777" w:rsidR="005432EB" w:rsidRPr="007D061B" w:rsidRDefault="005432EB" w:rsidP="0001143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F12D43F"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0656608" w14:textId="77777777" w:rsidR="005432EB" w:rsidRPr="007D061B" w:rsidRDefault="005432EB" w:rsidP="0001143E">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D07FF2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D512A6" w14:textId="77777777" w:rsidR="005432EB" w:rsidRPr="007D061B" w:rsidRDefault="005432EB" w:rsidP="0001143E">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739581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F4AEB6" w14:textId="77777777" w:rsidR="005432EB" w:rsidRPr="007D061B" w:rsidRDefault="005432EB" w:rsidP="0001143E">
            <w:pPr>
              <w:pStyle w:val="TAC"/>
              <w:keepNext w:val="0"/>
              <w:keepLines w:val="0"/>
              <w:rPr>
                <w:rFonts w:cs="Arial"/>
              </w:rPr>
            </w:pPr>
          </w:p>
        </w:tc>
      </w:tr>
      <w:tr w:rsidR="00D430A2" w:rsidRPr="007D061B" w14:paraId="73D13916"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BBE2DEF" w14:textId="11C7F9AA" w:rsidR="00D430A2" w:rsidRDefault="00D430A2" w:rsidP="00D430A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9F4DF67" w14:textId="3FC1B591" w:rsidR="00D430A2" w:rsidRDefault="00D430A2" w:rsidP="00D430A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622B2106" w14:textId="055F481B" w:rsidR="00D430A2" w:rsidRPr="007D061B" w:rsidRDefault="00D430A2" w:rsidP="00D430A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EBC45" w14:textId="335DF1C7" w:rsidR="00D430A2" w:rsidRPr="007D061B" w:rsidRDefault="00D430A2" w:rsidP="00D430A2">
            <w:pPr>
              <w:pStyle w:val="TAC"/>
              <w:keepNext w:val="0"/>
              <w:keepLines w:val="0"/>
              <w:rPr>
                <w:rFonts w:cs="Arial"/>
                <w:lang w:eastAsia="zh-CN"/>
              </w:rPr>
            </w:pPr>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3A97BC9" w14:textId="36111B16" w:rsidR="00D430A2" w:rsidRPr="007D061B" w:rsidRDefault="00D430A2" w:rsidP="00D430A2">
            <w:pPr>
              <w:pStyle w:val="TAC"/>
              <w:keepNext w:val="0"/>
              <w:keepLines w:val="0"/>
              <w:rPr>
                <w:rFonts w:cs="Arial"/>
              </w:rPr>
            </w:pPr>
            <w:r>
              <w:rPr>
                <w:rFonts w:cs="Arial"/>
              </w:rPr>
              <w:t>-87</w:t>
            </w:r>
            <w:r w:rsidRPr="007D061B">
              <w:rPr>
                <w:rFonts w:cs="Arial"/>
              </w:rPr>
              <w:t xml:space="preserve">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7FE83E5" w14:textId="4948F2E2" w:rsidR="00D430A2" w:rsidRPr="007D061B" w:rsidRDefault="00D430A2" w:rsidP="00D430A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16B2AC" w14:textId="77777777" w:rsidR="00D430A2" w:rsidRPr="007D061B" w:rsidRDefault="00D430A2" w:rsidP="00D430A2">
            <w:pPr>
              <w:pStyle w:val="TAC"/>
              <w:keepNext w:val="0"/>
              <w:keepLines w:val="0"/>
              <w:rPr>
                <w:rFonts w:cs="Arial"/>
              </w:rPr>
            </w:pPr>
          </w:p>
        </w:tc>
      </w:tr>
      <w:tr w:rsidR="00FE487A" w:rsidRPr="007D061B" w14:paraId="66D6226E"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7E274D7" w14:textId="384AC8C7" w:rsidR="00FE487A" w:rsidRPr="007D061B" w:rsidRDefault="00FE487A" w:rsidP="00D63BCD">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5A911D5" w14:textId="3833A901" w:rsidR="00FE487A" w:rsidRPr="007D061B" w:rsidRDefault="00FE487A" w:rsidP="00D63BCD">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121DD4ED" w14:textId="77777777" w:rsidR="00FE487A" w:rsidRPr="007D061B" w:rsidRDefault="00FE487A" w:rsidP="00D63BCD">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D7E3296" w14:textId="77777777" w:rsidR="00FE487A" w:rsidRPr="007D061B" w:rsidRDefault="00FE487A" w:rsidP="00D63BCD">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D675799" w14:textId="77777777" w:rsidR="00FE487A" w:rsidRPr="007D061B" w:rsidRDefault="00FE487A" w:rsidP="00D63BCD">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0983769" w14:textId="77777777" w:rsidR="00FE487A" w:rsidRPr="007D061B" w:rsidRDefault="00FE487A" w:rsidP="00D63BCD">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92A523" w14:textId="77777777" w:rsidR="00FE487A" w:rsidRPr="007D061B" w:rsidRDefault="00FE487A" w:rsidP="00D63BCD">
            <w:pPr>
              <w:pStyle w:val="TAC"/>
              <w:keepNext w:val="0"/>
              <w:keepLines w:val="0"/>
              <w:rPr>
                <w:rFonts w:cs="Arial"/>
              </w:rPr>
            </w:pPr>
          </w:p>
        </w:tc>
      </w:tr>
      <w:tr w:rsidR="00FE487A" w:rsidRPr="007D061B" w14:paraId="05B2444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D213E8C" w14:textId="577F0689" w:rsidR="00FE487A" w:rsidRPr="007D061B" w:rsidRDefault="00FE487A" w:rsidP="0001143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F695335" w14:textId="2535F322" w:rsidR="00FE487A" w:rsidRPr="007D061B" w:rsidRDefault="00FE487A" w:rsidP="0001143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6A9E3A2" w14:textId="4412C0AF" w:rsidR="00FE487A" w:rsidRPr="007D061B" w:rsidRDefault="00FE487A" w:rsidP="0001143E">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8E8D59" w14:textId="3421C62F" w:rsidR="00FE487A" w:rsidRPr="007D061B" w:rsidRDefault="00FE487A" w:rsidP="0001143E">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DD184D2" w14:textId="366A0106" w:rsidR="00FE487A" w:rsidRPr="007D061B" w:rsidRDefault="00FE487A" w:rsidP="0001143E">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9E13EF0" w14:textId="5E7A63DD" w:rsidR="00FE487A" w:rsidRPr="007D061B" w:rsidRDefault="00FE487A" w:rsidP="0001143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383E14" w14:textId="77777777" w:rsidR="00FE487A" w:rsidRPr="007D061B" w:rsidRDefault="00FE487A" w:rsidP="0001143E">
            <w:pPr>
              <w:pStyle w:val="TAC"/>
              <w:keepNext w:val="0"/>
              <w:keepLines w:val="0"/>
              <w:rPr>
                <w:rFonts w:cs="Arial"/>
              </w:rPr>
            </w:pPr>
          </w:p>
        </w:tc>
      </w:tr>
      <w:tr w:rsidR="00476B5E" w:rsidRPr="007D061B" w14:paraId="5D873E8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14901F2" w14:textId="7F9C820E" w:rsidR="00476B5E" w:rsidRDefault="00476B5E" w:rsidP="00476B5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8DC6FD0" w14:textId="32365384" w:rsidR="00476B5E" w:rsidRDefault="00476B5E" w:rsidP="00476B5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BBA62AB" w14:textId="692EAF50" w:rsidR="00476B5E" w:rsidRDefault="00476B5E" w:rsidP="00476B5E">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868075F" w14:textId="3F089164" w:rsidR="00476B5E" w:rsidRDefault="00476B5E" w:rsidP="00476B5E">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EFABC4" w14:textId="46BE706F" w:rsidR="00476B5E" w:rsidRDefault="00476B5E" w:rsidP="00476B5E">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A9D5963" w14:textId="12EC3AA1" w:rsidR="00476B5E" w:rsidRDefault="00476B5E" w:rsidP="00476B5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7B2D57" w14:textId="77777777" w:rsidR="00476B5E" w:rsidRPr="007D061B" w:rsidRDefault="00476B5E" w:rsidP="00476B5E">
            <w:pPr>
              <w:pStyle w:val="TAC"/>
              <w:keepNext w:val="0"/>
              <w:keepLines w:val="0"/>
              <w:rPr>
                <w:rFonts w:cs="Arial"/>
              </w:rPr>
            </w:pPr>
          </w:p>
        </w:tc>
      </w:tr>
      <w:tr w:rsidR="00883B6D" w:rsidRPr="007D061B" w14:paraId="6B13B8A1" w14:textId="77777777" w:rsidTr="0001143E">
        <w:trPr>
          <w:cantSplit/>
          <w:jc w:val="center"/>
          <w:ins w:id="12" w:author="CATT" w:date="2022-01-09T20:06:00Z"/>
        </w:trPr>
        <w:tc>
          <w:tcPr>
            <w:tcW w:w="1870" w:type="dxa"/>
            <w:tcBorders>
              <w:top w:val="single" w:sz="4" w:space="0" w:color="auto"/>
              <w:left w:val="single" w:sz="4" w:space="0" w:color="auto"/>
              <w:bottom w:val="single" w:sz="4" w:space="0" w:color="auto"/>
              <w:right w:val="single" w:sz="4" w:space="0" w:color="auto"/>
            </w:tcBorders>
          </w:tcPr>
          <w:p w14:paraId="2405E9F4" w14:textId="6A4E94D3" w:rsidR="00883B6D" w:rsidRDefault="00883B6D" w:rsidP="00476B5E">
            <w:pPr>
              <w:pStyle w:val="TAC"/>
              <w:keepNext w:val="0"/>
              <w:keepLines w:val="0"/>
              <w:rPr>
                <w:ins w:id="13" w:author="CATT" w:date="2022-01-09T20:06:00Z"/>
                <w:rFonts w:cs="Arial"/>
              </w:rPr>
            </w:pPr>
            <w:ins w:id="14" w:author="CATT" w:date="2022-01-09T20:06:00Z">
              <w:r>
                <w:rPr>
                  <w:rFonts w:hint="eastAsia"/>
                  <w:lang w:eastAsia="zh-CN"/>
                </w:rPr>
                <w:t>NR Band n103</w:t>
              </w:r>
            </w:ins>
          </w:p>
        </w:tc>
        <w:tc>
          <w:tcPr>
            <w:tcW w:w="1871" w:type="dxa"/>
            <w:tcBorders>
              <w:top w:val="single" w:sz="4" w:space="0" w:color="auto"/>
              <w:left w:val="single" w:sz="4" w:space="0" w:color="auto"/>
              <w:bottom w:val="single" w:sz="4" w:space="0" w:color="auto"/>
              <w:right w:val="single" w:sz="4" w:space="0" w:color="auto"/>
            </w:tcBorders>
          </w:tcPr>
          <w:p w14:paraId="11ED0E36" w14:textId="63B06088" w:rsidR="00883B6D" w:rsidRDefault="00883B6D" w:rsidP="00476B5E">
            <w:pPr>
              <w:pStyle w:val="TAC"/>
              <w:keepNext w:val="0"/>
              <w:keepLines w:val="0"/>
              <w:rPr>
                <w:ins w:id="15" w:author="CATT" w:date="2022-01-09T20:06:00Z"/>
                <w:rFonts w:cs="Arial"/>
                <w:lang w:eastAsia="zh-CN"/>
              </w:rPr>
            </w:pPr>
            <w:ins w:id="16" w:author="CATT" w:date="2022-01-09T20:06: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134" w:type="dxa"/>
            <w:tcBorders>
              <w:top w:val="single" w:sz="4" w:space="0" w:color="auto"/>
              <w:left w:val="single" w:sz="4" w:space="0" w:color="auto"/>
              <w:bottom w:val="single" w:sz="4" w:space="0" w:color="auto"/>
              <w:right w:val="single" w:sz="4" w:space="0" w:color="auto"/>
            </w:tcBorders>
          </w:tcPr>
          <w:p w14:paraId="4E46D58E" w14:textId="0074213E" w:rsidR="00883B6D" w:rsidRDefault="00883B6D" w:rsidP="00476B5E">
            <w:pPr>
              <w:pStyle w:val="TAC"/>
              <w:keepNext w:val="0"/>
              <w:keepLines w:val="0"/>
              <w:rPr>
                <w:ins w:id="17" w:author="CATT" w:date="2022-01-09T20:06:00Z"/>
                <w:rFonts w:cs="Arial"/>
              </w:rPr>
            </w:pPr>
            <w:ins w:id="18" w:author="CATT" w:date="2022-01-09T20:06:00Z">
              <w:r>
                <w:rPr>
                  <w:rFonts w:cs="Arial"/>
                </w:rPr>
                <w:t>-9</w:t>
              </w:r>
              <w:r>
                <w:rPr>
                  <w:rFonts w:cs="Arial" w:hint="eastAsia"/>
                  <w:lang w:eastAsia="zh-CN"/>
                </w:rPr>
                <w:t>5</w:t>
              </w:r>
              <w:r>
                <w:rPr>
                  <w:rFonts w:cs="Arial"/>
                </w:rPr>
                <w:t xml:space="preserve"> </w:t>
              </w:r>
              <w:proofErr w:type="spellStart"/>
              <w:r>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E7B7B4F" w14:textId="022C0737" w:rsidR="00883B6D" w:rsidRDefault="00883B6D" w:rsidP="00476B5E">
            <w:pPr>
              <w:pStyle w:val="TAC"/>
              <w:keepNext w:val="0"/>
              <w:keepLines w:val="0"/>
              <w:rPr>
                <w:ins w:id="19" w:author="CATT" w:date="2022-01-09T20:06:00Z"/>
                <w:rFonts w:cs="Arial"/>
                <w:lang w:eastAsia="zh-CN"/>
              </w:rPr>
            </w:pPr>
            <w:ins w:id="20" w:author="CATT" w:date="2022-01-09T20:06:00Z">
              <w:r>
                <w:rPr>
                  <w:rFonts w:cs="v5.0.0"/>
                </w:rPr>
                <w:t>-9</w:t>
              </w:r>
              <w:r>
                <w:rPr>
                  <w:rFonts w:cs="v5.0.0" w:hint="eastAsia"/>
                  <w:lang w:eastAsia="zh-CN"/>
                </w:rPr>
                <w:t>0</w:t>
              </w:r>
              <w:r>
                <w:rPr>
                  <w:rFonts w:cs="v5.0.0"/>
                </w:rPr>
                <w:t xml:space="preserve"> </w:t>
              </w:r>
              <w:proofErr w:type="spellStart"/>
              <w:r>
                <w:rPr>
                  <w:rFonts w:cs="v5.0.0"/>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2364D8E" w14:textId="6E1D8B97" w:rsidR="00883B6D" w:rsidRDefault="00883B6D" w:rsidP="00476B5E">
            <w:pPr>
              <w:pStyle w:val="TAC"/>
              <w:keepNext w:val="0"/>
              <w:keepLines w:val="0"/>
              <w:rPr>
                <w:ins w:id="21" w:author="CATT" w:date="2022-01-09T20:06:00Z"/>
                <w:rFonts w:cs="Arial"/>
              </w:rPr>
            </w:pPr>
            <w:ins w:id="22" w:author="CATT" w:date="2022-01-09T20:06:00Z">
              <w:r>
                <w:rPr>
                  <w:rFonts w:cs="Arial"/>
                </w:rPr>
                <w:t>-8</w:t>
              </w:r>
              <w:r>
                <w:rPr>
                  <w:rFonts w:cs="Arial" w:hint="eastAsia"/>
                  <w:lang w:eastAsia="zh-CN"/>
                </w:rPr>
                <w:t>7</w:t>
              </w:r>
              <w:r>
                <w:rPr>
                  <w:rFonts w:cs="Arial"/>
                </w:rPr>
                <w:t xml:space="preserve"> </w:t>
              </w:r>
              <w:proofErr w:type="spellStart"/>
              <w:r>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84A21D7" w14:textId="7E81178C" w:rsidR="00883B6D" w:rsidRDefault="00883B6D" w:rsidP="00476B5E">
            <w:pPr>
              <w:pStyle w:val="TAC"/>
              <w:keepNext w:val="0"/>
              <w:keepLines w:val="0"/>
              <w:rPr>
                <w:ins w:id="23" w:author="CATT" w:date="2022-01-09T20:06:00Z"/>
                <w:rFonts w:cs="Arial"/>
              </w:rPr>
            </w:pPr>
            <w:ins w:id="24" w:author="CATT" w:date="2022-01-09T20:06: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F012C76" w14:textId="397158C3" w:rsidR="00883B6D" w:rsidRPr="007D061B" w:rsidRDefault="00883B6D" w:rsidP="00476B5E">
            <w:pPr>
              <w:pStyle w:val="TAC"/>
              <w:keepNext w:val="0"/>
              <w:keepLines w:val="0"/>
              <w:rPr>
                <w:ins w:id="25" w:author="CATT" w:date="2022-01-09T20:06:00Z"/>
                <w:rFonts w:cs="Arial"/>
              </w:rPr>
            </w:pPr>
            <w:ins w:id="26" w:author="CATT" w:date="2022-01-09T20:06:00Z">
              <w:r>
                <w:rPr>
                  <w:rFonts w:cs="Arial"/>
                  <w:lang w:eastAsia="zh-CN"/>
                </w:rPr>
                <w:t>T</w:t>
              </w:r>
              <w:r>
                <w:rPr>
                  <w:rFonts w:cs="Arial" w:hint="eastAsia"/>
                  <w:lang w:eastAsia="zh-CN"/>
                </w:rPr>
                <w:t>his is not applicable to BS operating in Band n96.</w:t>
              </w:r>
            </w:ins>
          </w:p>
        </w:tc>
      </w:tr>
    </w:tbl>
    <w:p w14:paraId="4B52CE55" w14:textId="77777777" w:rsidR="005432EB" w:rsidRPr="007D061B" w:rsidRDefault="005432EB" w:rsidP="005432EB"/>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xml:space="preserv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7D061B" w:rsidRDefault="005432EB" w:rsidP="005432E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7D061B" w:rsidRDefault="005432EB" w:rsidP="005432EB">
      <w:pPr>
        <w:pStyle w:val="NO"/>
      </w:pPr>
      <w:r w:rsidRPr="007D061B">
        <w:lastRenderedPageBreak/>
        <w:t>NOTE 4:</w:t>
      </w:r>
      <w:r w:rsidRPr="007D061B">
        <w:tab/>
        <w:t>For UTRA MR BS the measurement bandwidth is the same as for E-UTRA (100 kHz).</w:t>
      </w:r>
    </w:p>
    <w:p w14:paraId="4F57E0E6" w14:textId="77777777" w:rsidR="005432EB" w:rsidRPr="007D061B" w:rsidRDefault="005432EB" w:rsidP="005432EB">
      <w:pPr>
        <w:pStyle w:val="TH"/>
        <w:rPr>
          <w:rFonts w:cs="v4.2.0"/>
        </w:rPr>
      </w:pPr>
      <w:r w:rsidRPr="007D061B">
        <w:rPr>
          <w:rFonts w:cs="v4.2.0"/>
        </w:rPr>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 xml:space="preserve">For UTRA TDD BS operating in Band f, it applies for 1710 - 1755 </w:t>
            </w:r>
            <w:proofErr w:type="spellStart"/>
            <w:r w:rsidRPr="007D061B">
              <w:t>MHz.</w:t>
            </w:r>
            <w:proofErr w:type="spellEnd"/>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- 80 </w:t>
            </w:r>
            <w:proofErr w:type="spellStart"/>
            <w:r w:rsidRPr="007D061B">
              <w:rPr>
                <w:rFonts w:cs="v4.2.0"/>
                <w:i w:val="0"/>
                <w:noProof w:val="0"/>
                <w:sz w:val="18"/>
              </w:rPr>
              <w:t>dBm</w:t>
            </w:r>
            <w:proofErr w:type="spellEnd"/>
            <w:r w:rsidRPr="007D061B">
              <w:rPr>
                <w:rFonts w:cs="v4.2.0"/>
                <w:i w:val="0"/>
                <w:noProof w:val="0"/>
                <w:sz w:val="18"/>
              </w:rPr>
              <w:t>(Note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w:t>
      </w:r>
      <w:proofErr w:type="spellStart"/>
      <w:r w:rsidRPr="007D061B">
        <w:t>Mcps</w:t>
      </w:r>
      <w:proofErr w:type="spellEnd"/>
      <w:r w:rsidRPr="007D061B">
        <w:t xml:space="preserve">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w:t>
      </w:r>
      <w:proofErr w:type="spellStart"/>
      <w:r w:rsidRPr="007D061B">
        <w:t>Mcps</w:t>
      </w:r>
      <w:proofErr w:type="spellEnd"/>
      <w:r w:rsidRPr="007D061B">
        <w:t xml:space="preserve">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r w:rsidRPr="007D061B">
              <w:rPr>
                <w:rFonts w:cs="v4.2.0"/>
              </w:rPr>
              <w:t xml:space="preserve">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r w:rsidRPr="007D061B">
              <w:rPr>
                <w:rFonts w:cs="v4.2.0"/>
              </w:rPr>
              <w:t xml:space="preserve">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 xml:space="preserve">-88 </w:t>
            </w:r>
            <w:proofErr w:type="spellStart"/>
            <w:r w:rsidRPr="007D061B">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75F4EB7" w14:textId="77777777" w:rsidR="005432EB" w:rsidRDefault="005432EB" w:rsidP="005432EB">
      <w:pPr>
        <w:rPr>
          <w:lang w:eastAsia="zh-CN"/>
        </w:rPr>
      </w:pPr>
    </w:p>
    <w:p w14:paraId="1DF9D1C4" w14:textId="77777777" w:rsidR="005C370B" w:rsidRDefault="005C370B" w:rsidP="005432EB">
      <w:pPr>
        <w:rPr>
          <w:lang w:eastAsia="zh-CN"/>
        </w:rPr>
      </w:pPr>
    </w:p>
    <w:p w14:paraId="3500D46B" w14:textId="5DE3809E" w:rsidR="00841506" w:rsidRPr="00AD78FD" w:rsidRDefault="00841506" w:rsidP="00841506">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13F1018E" w14:textId="77777777" w:rsidR="005C370B" w:rsidRDefault="005C370B" w:rsidP="005432EB">
      <w:pPr>
        <w:rPr>
          <w:lang w:eastAsia="zh-CN"/>
        </w:rPr>
      </w:pPr>
    </w:p>
    <w:p w14:paraId="1FD564A7" w14:textId="77777777" w:rsidR="005C370B" w:rsidRDefault="005C370B" w:rsidP="005432EB">
      <w:pPr>
        <w:rPr>
          <w:lang w:eastAsia="zh-CN"/>
        </w:rPr>
      </w:pPr>
    </w:p>
    <w:p w14:paraId="588319C2" w14:textId="77777777" w:rsidR="005C370B" w:rsidRDefault="005C370B" w:rsidP="005432EB">
      <w:pPr>
        <w:rPr>
          <w:lang w:eastAsia="zh-CN"/>
        </w:rPr>
      </w:pPr>
    </w:p>
    <w:p w14:paraId="387FFF12" w14:textId="77777777" w:rsidR="005C370B" w:rsidRDefault="005C370B" w:rsidP="005432EB">
      <w:pPr>
        <w:rPr>
          <w:lang w:eastAsia="zh-CN"/>
        </w:rPr>
      </w:pPr>
    </w:p>
    <w:p w14:paraId="216915FB" w14:textId="77777777" w:rsidR="005C370B" w:rsidRDefault="005C370B" w:rsidP="005432EB">
      <w:pPr>
        <w:rPr>
          <w:lang w:eastAsia="zh-CN"/>
        </w:rPr>
      </w:pPr>
    </w:p>
    <w:p w14:paraId="7A0A8EA2" w14:textId="77777777" w:rsidR="005C370B" w:rsidRPr="005C370B" w:rsidRDefault="005C370B" w:rsidP="005C370B"/>
    <w:p w14:paraId="020ECCE0" w14:textId="77777777" w:rsidR="005C370B" w:rsidRPr="005C370B" w:rsidRDefault="005C370B" w:rsidP="005C370B"/>
    <w:sectPr w:rsidR="005C370B" w:rsidRPr="005C370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0DC40" w14:textId="77777777" w:rsidR="007469DE" w:rsidRDefault="007469DE">
      <w:r>
        <w:separator/>
      </w:r>
    </w:p>
  </w:endnote>
  <w:endnote w:type="continuationSeparator" w:id="0">
    <w:p w14:paraId="64D74C40" w14:textId="77777777" w:rsidR="007469DE" w:rsidRDefault="0074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871C7" w14:textId="77777777" w:rsidR="007469DE" w:rsidRDefault="007469DE">
      <w:r>
        <w:separator/>
      </w:r>
    </w:p>
  </w:footnote>
  <w:footnote w:type="continuationSeparator" w:id="0">
    <w:p w14:paraId="1629FBBD" w14:textId="77777777" w:rsidR="007469DE" w:rsidRDefault="00746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501DC"/>
    <w:rsid w:val="00051834"/>
    <w:rsid w:val="00054A22"/>
    <w:rsid w:val="00062023"/>
    <w:rsid w:val="000655A6"/>
    <w:rsid w:val="0007593C"/>
    <w:rsid w:val="00080512"/>
    <w:rsid w:val="00085818"/>
    <w:rsid w:val="0009635B"/>
    <w:rsid w:val="000B2BA3"/>
    <w:rsid w:val="000C47C3"/>
    <w:rsid w:val="000D1C59"/>
    <w:rsid w:val="000D58AB"/>
    <w:rsid w:val="00102B73"/>
    <w:rsid w:val="00103AAB"/>
    <w:rsid w:val="00105318"/>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C3971"/>
    <w:rsid w:val="003E469A"/>
    <w:rsid w:val="00405102"/>
    <w:rsid w:val="00423334"/>
    <w:rsid w:val="004345EC"/>
    <w:rsid w:val="00443401"/>
    <w:rsid w:val="00452B3D"/>
    <w:rsid w:val="00465515"/>
    <w:rsid w:val="00476B5E"/>
    <w:rsid w:val="004A619F"/>
    <w:rsid w:val="004D16A6"/>
    <w:rsid w:val="004D3578"/>
    <w:rsid w:val="004D41B7"/>
    <w:rsid w:val="004E213A"/>
    <w:rsid w:val="004F0988"/>
    <w:rsid w:val="004F1747"/>
    <w:rsid w:val="004F3340"/>
    <w:rsid w:val="0051368B"/>
    <w:rsid w:val="00514595"/>
    <w:rsid w:val="00522CCB"/>
    <w:rsid w:val="0053388B"/>
    <w:rsid w:val="00535773"/>
    <w:rsid w:val="005432EB"/>
    <w:rsid w:val="00543E6C"/>
    <w:rsid w:val="00565087"/>
    <w:rsid w:val="00571D10"/>
    <w:rsid w:val="00597B11"/>
    <w:rsid w:val="005A5CCB"/>
    <w:rsid w:val="005C370B"/>
    <w:rsid w:val="005C4ECC"/>
    <w:rsid w:val="005D18CA"/>
    <w:rsid w:val="005D1D3C"/>
    <w:rsid w:val="005D2E01"/>
    <w:rsid w:val="005D7526"/>
    <w:rsid w:val="005E4BB2"/>
    <w:rsid w:val="005E6B71"/>
    <w:rsid w:val="005F1944"/>
    <w:rsid w:val="005F677A"/>
    <w:rsid w:val="00602AEA"/>
    <w:rsid w:val="00614FDF"/>
    <w:rsid w:val="0063543D"/>
    <w:rsid w:val="00647114"/>
    <w:rsid w:val="00661BC5"/>
    <w:rsid w:val="006624E5"/>
    <w:rsid w:val="006735EC"/>
    <w:rsid w:val="006A323F"/>
    <w:rsid w:val="006B30D0"/>
    <w:rsid w:val="006C0253"/>
    <w:rsid w:val="006C3D95"/>
    <w:rsid w:val="006D4044"/>
    <w:rsid w:val="006E5C86"/>
    <w:rsid w:val="00701116"/>
    <w:rsid w:val="00713C44"/>
    <w:rsid w:val="00734A5B"/>
    <w:rsid w:val="00734A5F"/>
    <w:rsid w:val="0074026F"/>
    <w:rsid w:val="007429F6"/>
    <w:rsid w:val="00744E76"/>
    <w:rsid w:val="007469DE"/>
    <w:rsid w:val="007558FE"/>
    <w:rsid w:val="00762234"/>
    <w:rsid w:val="00774DA4"/>
    <w:rsid w:val="00781F0F"/>
    <w:rsid w:val="007B1268"/>
    <w:rsid w:val="007B5D02"/>
    <w:rsid w:val="007B600E"/>
    <w:rsid w:val="007D061B"/>
    <w:rsid w:val="007E6DB6"/>
    <w:rsid w:val="007F0F4A"/>
    <w:rsid w:val="007F3C25"/>
    <w:rsid w:val="00801566"/>
    <w:rsid w:val="008028A4"/>
    <w:rsid w:val="00810B1C"/>
    <w:rsid w:val="00816B41"/>
    <w:rsid w:val="00830747"/>
    <w:rsid w:val="00841506"/>
    <w:rsid w:val="0085352F"/>
    <w:rsid w:val="008768CA"/>
    <w:rsid w:val="00883B6D"/>
    <w:rsid w:val="008A708C"/>
    <w:rsid w:val="008C384C"/>
    <w:rsid w:val="008D1D91"/>
    <w:rsid w:val="00900296"/>
    <w:rsid w:val="0090271F"/>
    <w:rsid w:val="00902E23"/>
    <w:rsid w:val="009114D7"/>
    <w:rsid w:val="0091348E"/>
    <w:rsid w:val="00917CCB"/>
    <w:rsid w:val="00942E0C"/>
    <w:rsid w:val="00942EC2"/>
    <w:rsid w:val="009461B6"/>
    <w:rsid w:val="00980532"/>
    <w:rsid w:val="009A3D55"/>
    <w:rsid w:val="009B32F1"/>
    <w:rsid w:val="009E6C20"/>
    <w:rsid w:val="009F084A"/>
    <w:rsid w:val="009F37B7"/>
    <w:rsid w:val="009F7544"/>
    <w:rsid w:val="00A10F02"/>
    <w:rsid w:val="00A164B4"/>
    <w:rsid w:val="00A268F7"/>
    <w:rsid w:val="00A26956"/>
    <w:rsid w:val="00A27486"/>
    <w:rsid w:val="00A53724"/>
    <w:rsid w:val="00A56066"/>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738ED"/>
    <w:rsid w:val="00B93086"/>
    <w:rsid w:val="00BA19ED"/>
    <w:rsid w:val="00BA4B8D"/>
    <w:rsid w:val="00BC0F7D"/>
    <w:rsid w:val="00BD7D31"/>
    <w:rsid w:val="00BE3255"/>
    <w:rsid w:val="00BF128E"/>
    <w:rsid w:val="00C021CD"/>
    <w:rsid w:val="00C074DD"/>
    <w:rsid w:val="00C1496A"/>
    <w:rsid w:val="00C33079"/>
    <w:rsid w:val="00C45231"/>
    <w:rsid w:val="00C46964"/>
    <w:rsid w:val="00C545A8"/>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777B"/>
    <w:rsid w:val="00D57972"/>
    <w:rsid w:val="00D63BCD"/>
    <w:rsid w:val="00D66802"/>
    <w:rsid w:val="00D675A9"/>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418CD"/>
    <w:rsid w:val="00E44582"/>
    <w:rsid w:val="00E5001B"/>
    <w:rsid w:val="00E565DB"/>
    <w:rsid w:val="00E77645"/>
    <w:rsid w:val="00E834CB"/>
    <w:rsid w:val="00EA15B0"/>
    <w:rsid w:val="00EA5EA7"/>
    <w:rsid w:val="00EC4A25"/>
    <w:rsid w:val="00ED1C38"/>
    <w:rsid w:val="00ED6A39"/>
    <w:rsid w:val="00F025A2"/>
    <w:rsid w:val="00F04712"/>
    <w:rsid w:val="00F06FD5"/>
    <w:rsid w:val="00F13360"/>
    <w:rsid w:val="00F22EC7"/>
    <w:rsid w:val="00F325C8"/>
    <w:rsid w:val="00F653B8"/>
    <w:rsid w:val="00F9008D"/>
    <w:rsid w:val="00FA1266"/>
    <w:rsid w:val="00FB23C3"/>
    <w:rsid w:val="00FB6CC1"/>
    <w:rsid w:val="00FC1192"/>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38" Type="http://schemas.microsoft.com/office/2011/relationships/people" Target="people.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DFA1D-44DB-4D97-BA3C-123087F6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21</Pages>
  <Words>8794</Words>
  <Characters>50131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31</cp:revision>
  <cp:lastPrinted>2019-02-25T14:05:00Z</cp:lastPrinted>
  <dcterms:created xsi:type="dcterms:W3CDTF">2021-09-30T16:59:00Z</dcterms:created>
  <dcterms:modified xsi:type="dcterms:W3CDTF">2022-01-09T12:48:00Z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