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971F4B7" w:rsidR="001E41F3" w:rsidRDefault="001E41F3">
      <w:pPr>
        <w:pStyle w:val="CRCoverPage"/>
        <w:tabs>
          <w:tab w:val="right" w:pos="9639"/>
        </w:tabs>
        <w:spacing w:after="0"/>
        <w:rPr>
          <w:b/>
          <w:i/>
          <w:noProof/>
          <w:sz w:val="28"/>
          <w:lang w:eastAsia="zh-CN"/>
        </w:rPr>
      </w:pPr>
      <w:r>
        <w:rPr>
          <w:b/>
          <w:noProof/>
          <w:sz w:val="24"/>
        </w:rPr>
        <w:t>3GPP TSG-</w:t>
      </w:r>
      <w:r w:rsidR="001011CC">
        <w:fldChar w:fldCharType="begin"/>
      </w:r>
      <w:r w:rsidR="001011CC">
        <w:instrText xml:space="preserve"> DOCPROPERTY  TSG/WGRef  \* MERGEFORMAT </w:instrText>
      </w:r>
      <w:r w:rsidR="001011CC">
        <w:fldChar w:fldCharType="separate"/>
      </w:r>
      <w:r w:rsidR="00E23DE4">
        <w:rPr>
          <w:b/>
          <w:noProof/>
          <w:sz w:val="24"/>
        </w:rPr>
        <w:t>RAN</w:t>
      </w:r>
      <w:r w:rsidR="001011CC">
        <w:rPr>
          <w:b/>
          <w:noProof/>
          <w:sz w:val="24"/>
        </w:rPr>
        <w:fldChar w:fldCharType="end"/>
      </w:r>
      <w:r w:rsidR="00E23DE4">
        <w:rPr>
          <w:rFonts w:hint="eastAsia"/>
          <w:b/>
          <w:noProof/>
          <w:sz w:val="24"/>
          <w:lang w:eastAsia="zh-CN"/>
        </w:rPr>
        <w:t>4</w:t>
      </w:r>
      <w:r w:rsidR="00C66BA2">
        <w:rPr>
          <w:b/>
          <w:noProof/>
          <w:sz w:val="24"/>
        </w:rPr>
        <w:t xml:space="preserve"> </w:t>
      </w:r>
      <w:r>
        <w:rPr>
          <w:b/>
          <w:noProof/>
          <w:sz w:val="24"/>
        </w:rPr>
        <w:t>Meeting #</w:t>
      </w:r>
      <w:r w:rsidR="00E23DE4" w:rsidRPr="00E23DE4">
        <w:rPr>
          <w:rFonts w:hint="eastAsia"/>
          <w:b/>
          <w:noProof/>
          <w:sz w:val="24"/>
        </w:rPr>
        <w:t xml:space="preserve"> 101-bis-e</w:t>
      </w:r>
      <w:r>
        <w:rPr>
          <w:b/>
          <w:i/>
          <w:noProof/>
          <w:sz w:val="28"/>
        </w:rPr>
        <w:tab/>
      </w:r>
      <w:r w:rsidR="00E23DE4">
        <w:rPr>
          <w:rFonts w:hint="eastAsia"/>
          <w:b/>
          <w:i/>
          <w:noProof/>
          <w:sz w:val="28"/>
          <w:lang w:eastAsia="zh-CN"/>
        </w:rPr>
        <w:t>R4-</w:t>
      </w:r>
      <w:r w:rsidR="002920E7">
        <w:rPr>
          <w:rFonts w:hint="eastAsia"/>
          <w:b/>
          <w:i/>
          <w:noProof/>
          <w:sz w:val="28"/>
          <w:lang w:eastAsia="zh-CN"/>
        </w:rPr>
        <w:t>220</w:t>
      </w:r>
      <w:bookmarkStart w:id="0" w:name="_GoBack"/>
      <w:bookmarkEnd w:id="0"/>
      <w:r w:rsidR="008846BB">
        <w:rPr>
          <w:rFonts w:hint="eastAsia"/>
          <w:b/>
          <w:i/>
          <w:noProof/>
          <w:sz w:val="28"/>
          <w:lang w:eastAsia="zh-CN"/>
        </w:rPr>
        <w:t>0</w:t>
      </w:r>
      <w:r w:rsidR="002920E7">
        <w:rPr>
          <w:rFonts w:hint="eastAsia"/>
          <w:b/>
          <w:i/>
          <w:noProof/>
          <w:sz w:val="28"/>
          <w:lang w:eastAsia="zh-CN"/>
        </w:rPr>
        <w:t>159</w:t>
      </w:r>
    </w:p>
    <w:p w14:paraId="7CB45193" w14:textId="016EEB16" w:rsidR="001E41F3" w:rsidRDefault="00E23DE4" w:rsidP="00E23DE4">
      <w:pPr>
        <w:pStyle w:val="CRCoverPage"/>
        <w:tabs>
          <w:tab w:val="right" w:pos="9639"/>
        </w:tabs>
        <w:spacing w:after="0"/>
        <w:rPr>
          <w:b/>
          <w:noProof/>
          <w:sz w:val="24"/>
        </w:rPr>
      </w:pPr>
      <w:r>
        <w:rPr>
          <w:rFonts w:hint="eastAsia"/>
          <w:b/>
          <w:noProof/>
          <w:sz w:val="24"/>
        </w:rPr>
        <w:t>E</w:t>
      </w:r>
      <w:r>
        <w:rPr>
          <w:rFonts w:hint="eastAsia"/>
          <w:b/>
          <w:noProof/>
          <w:sz w:val="24"/>
          <w:lang w:eastAsia="zh-CN"/>
        </w:rPr>
        <w:t xml:space="preserve">lectronic </w:t>
      </w:r>
      <w:r w:rsidRPr="00E23DE4">
        <w:rPr>
          <w:rFonts w:hint="eastAsia"/>
          <w:b/>
          <w:noProof/>
          <w:sz w:val="24"/>
        </w:rPr>
        <w:t>meeting</w:t>
      </w:r>
      <w:r w:rsidR="008D6BD9">
        <w:rPr>
          <w:b/>
          <w:noProof/>
          <w:sz w:val="24"/>
        </w:rPr>
        <w:fldChar w:fldCharType="begin"/>
      </w:r>
      <w:r w:rsidR="008D6BD9" w:rsidRPr="00E23DE4">
        <w:rPr>
          <w:b/>
          <w:noProof/>
          <w:sz w:val="24"/>
        </w:rPr>
        <w:instrText xml:space="preserve"> DOCPROPERTY  Location  \* MERGEFORMAT </w:instrText>
      </w:r>
      <w:r w:rsidR="008D6BD9">
        <w:rPr>
          <w:b/>
          <w:noProof/>
          <w:sz w:val="24"/>
        </w:rPr>
        <w:fldChar w:fldCharType="end"/>
      </w:r>
      <w:r w:rsidR="001E41F3">
        <w:rPr>
          <w:b/>
          <w:noProof/>
          <w:sz w:val="24"/>
        </w:rPr>
        <w:t xml:space="preserve">, </w:t>
      </w:r>
      <w:r>
        <w:rPr>
          <w:rFonts w:hint="eastAsia"/>
          <w:b/>
          <w:noProof/>
          <w:sz w:val="24"/>
          <w:lang w:eastAsia="zh-CN"/>
        </w:rPr>
        <w:t>January, 17</w:t>
      </w:r>
      <w:r w:rsidRPr="00E23DE4">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25</w:t>
      </w:r>
      <w:r w:rsidRPr="00E23DE4">
        <w:rPr>
          <w:rFonts w:hint="eastAsia"/>
          <w:b/>
          <w:noProof/>
          <w:sz w:val="24"/>
          <w:vertAlign w:val="superscript"/>
          <w:lang w:eastAsia="zh-CN"/>
        </w:rPr>
        <w:t>th</w:t>
      </w:r>
      <w:r>
        <w:rPr>
          <w:rFonts w:hint="eastAsia"/>
          <w:b/>
          <w:noProof/>
          <w:sz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4C9EA" w:rsidR="001E41F3" w:rsidRPr="00410371" w:rsidRDefault="00E23DE4" w:rsidP="002920E7">
            <w:pPr>
              <w:pStyle w:val="CRCoverPage"/>
              <w:spacing w:after="0"/>
              <w:jc w:val="right"/>
              <w:rPr>
                <w:b/>
                <w:noProof/>
                <w:sz w:val="28"/>
                <w:lang w:eastAsia="zh-CN"/>
              </w:rPr>
            </w:pPr>
            <w:r w:rsidRPr="00E23DE4">
              <w:rPr>
                <w:rFonts w:hint="eastAsia"/>
                <w:b/>
                <w:noProof/>
                <w:sz w:val="28"/>
              </w:rPr>
              <w:t>3</w:t>
            </w:r>
            <w:r w:rsidR="00FB7BB8">
              <w:rPr>
                <w:rFonts w:hint="eastAsia"/>
                <w:b/>
                <w:noProof/>
                <w:sz w:val="28"/>
                <w:lang w:eastAsia="zh-CN"/>
              </w:rPr>
              <w:t>7</w:t>
            </w:r>
            <w:r w:rsidRPr="00E23DE4">
              <w:rPr>
                <w:rFonts w:hint="eastAsia"/>
                <w:b/>
                <w:noProof/>
                <w:sz w:val="28"/>
              </w:rPr>
              <w:t>.</w:t>
            </w:r>
            <w:r w:rsidR="002920E7" w:rsidRPr="00E23DE4">
              <w:rPr>
                <w:rFonts w:hint="eastAsia"/>
                <w:b/>
                <w:noProof/>
                <w:sz w:val="28"/>
              </w:rPr>
              <w:t>1</w:t>
            </w:r>
            <w:r w:rsidR="002920E7">
              <w:rPr>
                <w:rFonts w:hint="eastAsia"/>
                <w:b/>
                <w:noProof/>
                <w:sz w:val="28"/>
                <w:lang w:eastAsia="zh-CN"/>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374FE" w:rsidR="001E41F3" w:rsidRPr="00410371" w:rsidRDefault="00E23DE4" w:rsidP="00547111">
            <w:pPr>
              <w:pStyle w:val="CRCoverPage"/>
              <w:spacing w:after="0"/>
              <w:rPr>
                <w:noProof/>
                <w:lang w:eastAsia="zh-CN"/>
              </w:rPr>
            </w:pPr>
            <w:r>
              <w:rPr>
                <w:rFonts w:hint="eastAsia"/>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C1F80" w:rsidR="001E41F3" w:rsidRPr="00410371" w:rsidRDefault="00E23DE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419DF" w:rsidR="00417C35" w:rsidRPr="00417C35" w:rsidRDefault="00417C35" w:rsidP="00417C35">
            <w:pPr>
              <w:pStyle w:val="CRCoverPage"/>
              <w:spacing w:after="0"/>
              <w:jc w:val="right"/>
              <w:rPr>
                <w:b/>
                <w:noProof/>
                <w:sz w:val="28"/>
              </w:rPr>
            </w:pPr>
            <w:r w:rsidRPr="00417C35">
              <w:rPr>
                <w:rFonts w:hint="eastAsia"/>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D0FB3" w:rsidR="00F25D98" w:rsidRDefault="006714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A363C" w:rsidR="001E41F3" w:rsidRDefault="00417C35" w:rsidP="002920E7">
            <w:pPr>
              <w:pStyle w:val="CRCoverPage"/>
              <w:spacing w:after="0"/>
              <w:ind w:left="100"/>
              <w:rPr>
                <w:noProof/>
                <w:lang w:eastAsia="zh-CN"/>
              </w:rPr>
            </w:pPr>
            <w:r w:rsidRPr="00417C35">
              <w:t>draft CR on introduction of 6GHz licensed band for 3</w:t>
            </w:r>
            <w:r w:rsidR="00467CC5">
              <w:rPr>
                <w:rFonts w:hint="eastAsia"/>
                <w:lang w:eastAsia="zh-CN"/>
              </w:rPr>
              <w:t>7</w:t>
            </w:r>
            <w:r w:rsidRPr="00417C35">
              <w:t>.</w:t>
            </w:r>
            <w:r w:rsidR="002920E7" w:rsidRPr="00417C35">
              <w:t>1</w:t>
            </w:r>
            <w:r w:rsidR="002920E7">
              <w:rPr>
                <w:rFonts w:hint="eastAsia"/>
                <w:lang w:eastAsia="zh-CN"/>
              </w:rPr>
              <w:t>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D6622" w:rsidR="001E41F3" w:rsidRDefault="001011CC" w:rsidP="00417C35">
            <w:pPr>
              <w:pStyle w:val="CRCoverPage"/>
              <w:spacing w:after="0"/>
              <w:ind w:left="100"/>
              <w:rPr>
                <w:noProof/>
              </w:rPr>
            </w:pPr>
            <w:r>
              <w:fldChar w:fldCharType="begin"/>
            </w:r>
            <w:r>
              <w:instrText xml:space="preserve"> DOCPROPERTY  SourceIfWg  \* MERGEFORMAT </w:instrText>
            </w:r>
            <w:r>
              <w:fldChar w:fldCharType="separate"/>
            </w:r>
            <w:r w:rsidR="00417C35">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B649C" w:rsidR="001E41F3" w:rsidRDefault="00417C35" w:rsidP="00547111">
            <w:pPr>
              <w:pStyle w:val="CRCoverPage"/>
              <w:spacing w:after="0"/>
              <w:ind w:left="100"/>
              <w:rPr>
                <w:noProof/>
                <w:lang w:eastAsia="zh-CN"/>
              </w:rPr>
            </w:pPr>
            <w:r>
              <w:t>R</w:t>
            </w:r>
            <w:r>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68B2A" w:rsidR="001E41F3" w:rsidRDefault="00417C35">
            <w:pPr>
              <w:pStyle w:val="CRCoverPage"/>
              <w:spacing w:after="0"/>
              <w:ind w:left="100"/>
              <w:rPr>
                <w:noProof/>
              </w:rPr>
            </w:pPr>
            <w:r w:rsidRPr="00417C35">
              <w:rPr>
                <w:noProof/>
              </w:rPr>
              <w:t>NR_6GHz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E7C86" w:rsidR="001E41F3" w:rsidRDefault="00417C35" w:rsidP="00467CC5">
            <w:pPr>
              <w:pStyle w:val="CRCoverPage"/>
              <w:spacing w:after="0"/>
              <w:ind w:left="100"/>
              <w:rPr>
                <w:noProof/>
                <w:lang w:eastAsia="zh-CN"/>
              </w:rPr>
            </w:pPr>
            <w:r>
              <w:rPr>
                <w:rFonts w:hint="eastAsia"/>
                <w:lang w:eastAsia="zh-CN"/>
              </w:rPr>
              <w:t>2022-01-0</w:t>
            </w:r>
            <w:r w:rsidR="00467CC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AB21" w:rsidR="001E41F3" w:rsidRDefault="00417C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17C9A" w:rsidR="001E41F3" w:rsidRDefault="00417C35" w:rsidP="00417C35">
            <w:pPr>
              <w:pStyle w:val="CRCoverPage"/>
              <w:spacing w:after="0"/>
              <w:ind w:left="100"/>
              <w:rPr>
                <w:noProof/>
                <w:lang w:eastAsia="zh-CN"/>
              </w:rPr>
            </w:pPr>
            <w:r>
              <w:t>Rel-</w:t>
            </w:r>
            <w:r>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F9BEB" w14:textId="007225E3" w:rsidR="001E41F3" w:rsidRDefault="00417C35">
            <w:pPr>
              <w:pStyle w:val="CRCoverPage"/>
              <w:spacing w:after="0"/>
              <w:ind w:left="100"/>
              <w:rPr>
                <w:noProof/>
                <w:lang w:eastAsia="zh-CN"/>
              </w:rPr>
            </w:pPr>
            <w:r>
              <w:rPr>
                <w:noProof/>
                <w:lang w:eastAsia="zh-CN"/>
              </w:rPr>
              <w:t>I</w:t>
            </w:r>
            <w:r>
              <w:rPr>
                <w:rFonts w:hint="eastAsia"/>
                <w:noProof/>
                <w:lang w:eastAsia="zh-CN"/>
              </w:rPr>
              <w:t>ntroduce RFrequirement for 6425-7125 MHz band.</w:t>
            </w:r>
          </w:p>
          <w:p w14:paraId="708AA7DE" w14:textId="77777777" w:rsidR="00417C35" w:rsidRDefault="00417C3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E2F8D" w14:textId="3A193461" w:rsidR="00417C35" w:rsidRDefault="00417C35" w:rsidP="0089301D">
            <w:pPr>
              <w:pStyle w:val="CRCoverPage"/>
              <w:spacing w:after="0"/>
              <w:ind w:left="100"/>
              <w:rPr>
                <w:noProof/>
                <w:lang w:eastAsia="zh-CN"/>
              </w:rPr>
            </w:pPr>
            <w:r>
              <w:rPr>
                <w:noProof/>
                <w:lang w:eastAsia="zh-CN"/>
              </w:rPr>
              <w:t>I</w:t>
            </w:r>
            <w:r>
              <w:rPr>
                <w:rFonts w:hint="eastAsia"/>
                <w:noProof/>
                <w:lang w:eastAsia="zh-CN"/>
              </w:rPr>
              <w:t xml:space="preserve">ntroduce </w:t>
            </w:r>
            <w:r w:rsidR="0089301D">
              <w:rPr>
                <w:rFonts w:hint="eastAsia"/>
                <w:noProof/>
                <w:lang w:eastAsia="zh-CN"/>
              </w:rPr>
              <w:t>co-existence</w:t>
            </w:r>
            <w:r w:rsidR="00E95819">
              <w:rPr>
                <w:rFonts w:hint="eastAsia"/>
                <w:noProof/>
                <w:lang w:eastAsia="zh-CN"/>
              </w:rPr>
              <w:t xml:space="preserve"> and co-location</w:t>
            </w:r>
            <w:r w:rsidR="0089301D">
              <w:rPr>
                <w:rFonts w:hint="eastAsia"/>
                <w:noProof/>
                <w:lang w:eastAsia="zh-CN"/>
              </w:rPr>
              <w:t xml:space="preserve"> spurious emission</w:t>
            </w:r>
            <w:r>
              <w:rPr>
                <w:rFonts w:hint="eastAsia"/>
                <w:noProof/>
                <w:lang w:eastAsia="zh-CN"/>
              </w:rPr>
              <w:t xml:space="preserve"> requriements for Band </w:t>
            </w:r>
            <w:r w:rsidR="00671402">
              <w:rPr>
                <w:rFonts w:hint="eastAsia"/>
                <w:noProof/>
                <w:lang w:eastAsia="zh-CN"/>
              </w:rPr>
              <w:t>n103</w:t>
            </w:r>
            <w:r>
              <w:rPr>
                <w:rFonts w:hint="eastAsia"/>
                <w:noProof/>
                <w:lang w:eastAsia="zh-CN"/>
              </w:rPr>
              <w:t>.</w:t>
            </w:r>
          </w:p>
          <w:p w14:paraId="31C656EC" w14:textId="03FDD8AE" w:rsidR="00417C35" w:rsidRPr="00E95819" w:rsidRDefault="00417C35" w:rsidP="008930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89301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EC600" w:rsidR="001E41F3" w:rsidRDefault="00671402">
            <w:pPr>
              <w:pStyle w:val="CRCoverPage"/>
              <w:spacing w:after="0"/>
              <w:ind w:left="100"/>
              <w:rPr>
                <w:noProof/>
                <w:lang w:eastAsia="zh-CN"/>
              </w:rPr>
            </w:pPr>
            <w:r>
              <w:rPr>
                <w:noProof/>
                <w:lang w:eastAsia="zh-CN"/>
              </w:rPr>
              <w:t>T</w:t>
            </w:r>
            <w:r>
              <w:rPr>
                <w:rFonts w:hint="eastAsia"/>
                <w:noProof/>
                <w:lang w:eastAsia="zh-CN"/>
              </w:rPr>
              <w:t>here will be no requirements for 6425-7125 MHz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35ADE" w:rsidR="001E41F3" w:rsidRDefault="009D103D" w:rsidP="00467CC5">
            <w:pPr>
              <w:pStyle w:val="CRCoverPage"/>
              <w:spacing w:after="0"/>
              <w:ind w:left="100"/>
              <w:rPr>
                <w:noProof/>
                <w:lang w:eastAsia="zh-CN"/>
              </w:rPr>
            </w:pPr>
            <w:r>
              <w:rPr>
                <w:noProof/>
                <w:lang w:eastAsia="zh-CN"/>
              </w:rPr>
              <w:t>S</w:t>
            </w:r>
            <w:r>
              <w:rPr>
                <w:rFonts w:hint="eastAsia"/>
                <w:noProof/>
                <w:lang w:eastAsia="zh-CN"/>
              </w:rPr>
              <w:t xml:space="preserve">ection </w:t>
            </w:r>
            <w:r w:rsidR="00B1490E">
              <w:rPr>
                <w:rFonts w:hint="eastAsia"/>
                <w:noProof/>
                <w:lang w:eastAsia="zh-CN"/>
              </w:rPr>
              <w:t>6.6.1.5.5; 6.6.1.5.6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DD348"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162A9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B0565" w:rsidR="001E41F3" w:rsidRDefault="002920E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CA2BD1" w:rsidR="001E41F3" w:rsidRDefault="002920E7" w:rsidP="00467CC5">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F5170"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0237FE1" w14:textId="77777777" w:rsidR="002920E7" w:rsidRPr="00A46FD9" w:rsidRDefault="002920E7" w:rsidP="002920E7">
      <w:pPr>
        <w:pStyle w:val="3"/>
      </w:pPr>
      <w:bookmarkStart w:id="2" w:name="_Toc21098020"/>
      <w:bookmarkStart w:id="3" w:name="_Toc29765582"/>
      <w:bookmarkStart w:id="4" w:name="_Toc37181064"/>
      <w:bookmarkStart w:id="5" w:name="_Toc37181508"/>
      <w:bookmarkStart w:id="6" w:name="_Toc37181952"/>
      <w:bookmarkStart w:id="7" w:name="_Toc45882017"/>
      <w:bookmarkStart w:id="8" w:name="_Toc52560250"/>
      <w:bookmarkStart w:id="9" w:name="_Toc67912805"/>
      <w:bookmarkStart w:id="10" w:name="_Toc74901492"/>
      <w:bookmarkStart w:id="11" w:name="_Toc76504750"/>
      <w:bookmarkStart w:id="12" w:name="_Toc83044479"/>
      <w:bookmarkStart w:id="13" w:name="_Toc89871824"/>
      <w:r w:rsidRPr="00A46FD9">
        <w:lastRenderedPageBreak/>
        <w:t>6.6.1</w:t>
      </w:r>
      <w:r w:rsidRPr="00A46FD9">
        <w:tab/>
        <w:t>Transmitter spurious emissions</w:t>
      </w:r>
      <w:bookmarkEnd w:id="2"/>
      <w:bookmarkEnd w:id="3"/>
      <w:bookmarkEnd w:id="4"/>
      <w:bookmarkEnd w:id="5"/>
      <w:bookmarkEnd w:id="6"/>
      <w:bookmarkEnd w:id="7"/>
      <w:bookmarkEnd w:id="8"/>
      <w:bookmarkEnd w:id="9"/>
      <w:bookmarkEnd w:id="10"/>
      <w:bookmarkEnd w:id="11"/>
      <w:bookmarkEnd w:id="12"/>
      <w:bookmarkEnd w:id="13"/>
    </w:p>
    <w:p w14:paraId="5CEDB879" w14:textId="77777777" w:rsidR="002920E7" w:rsidRPr="00A46FD9" w:rsidRDefault="002920E7" w:rsidP="002920E7">
      <w:pPr>
        <w:pStyle w:val="4"/>
      </w:pPr>
      <w:bookmarkStart w:id="14" w:name="_Toc21098021"/>
      <w:bookmarkStart w:id="15" w:name="_Toc29765583"/>
      <w:bookmarkStart w:id="16" w:name="_Toc37181065"/>
      <w:bookmarkStart w:id="17" w:name="_Toc37181509"/>
      <w:bookmarkStart w:id="18" w:name="_Toc37181953"/>
      <w:bookmarkStart w:id="19" w:name="_Toc45882018"/>
      <w:bookmarkStart w:id="20" w:name="_Toc52560251"/>
      <w:bookmarkStart w:id="21" w:name="_Toc67912806"/>
      <w:bookmarkStart w:id="22" w:name="_Toc74901493"/>
      <w:bookmarkStart w:id="23" w:name="_Toc76504751"/>
      <w:bookmarkStart w:id="24" w:name="_Toc83044480"/>
      <w:bookmarkStart w:id="25" w:name="_Toc89871825"/>
      <w:r w:rsidRPr="00A46FD9">
        <w:t>6.6.1.1</w:t>
      </w:r>
      <w:r w:rsidRPr="00A46FD9">
        <w:tab/>
        <w:t>Definition and applicability</w:t>
      </w:r>
      <w:bookmarkEnd w:id="14"/>
      <w:bookmarkEnd w:id="15"/>
      <w:bookmarkEnd w:id="16"/>
      <w:bookmarkEnd w:id="17"/>
      <w:bookmarkEnd w:id="18"/>
      <w:bookmarkEnd w:id="19"/>
      <w:bookmarkEnd w:id="20"/>
      <w:bookmarkEnd w:id="21"/>
      <w:bookmarkEnd w:id="22"/>
      <w:bookmarkEnd w:id="23"/>
      <w:bookmarkEnd w:id="24"/>
      <w:bookmarkEnd w:id="25"/>
    </w:p>
    <w:p w14:paraId="26CADCB7" w14:textId="77777777" w:rsidR="002920E7" w:rsidRPr="00A46FD9" w:rsidRDefault="002920E7" w:rsidP="002920E7">
      <w:r w:rsidRPr="00A46FD9">
        <w:rPr>
          <w:rFonts w:cs="v3.8.0"/>
        </w:rPr>
        <w:t xml:space="preserve">The transmitter spurious emission limits apply from 9 kHz to 12.75 GHz, excluding the frequency range from </w:t>
      </w:r>
      <w:proofErr w:type="spellStart"/>
      <w:r w:rsidRPr="00A46FD9">
        <w:t>Δf</w:t>
      </w:r>
      <w:r w:rsidRPr="00A46FD9">
        <w:rPr>
          <w:vertAlign w:val="subscript"/>
        </w:rPr>
        <w:t>OBUE</w:t>
      </w:r>
      <w:proofErr w:type="spellEnd"/>
      <w:r w:rsidRPr="00A46FD9">
        <w:rPr>
          <w:rFonts w:cs="v3.8.0"/>
        </w:rPr>
        <w:t xml:space="preserve"> below the lowest frequency of the </w:t>
      </w:r>
      <w:r w:rsidRPr="00A46FD9">
        <w:t>downlink</w:t>
      </w:r>
      <w:r w:rsidRPr="00A46FD9">
        <w:rPr>
          <w:rFonts w:cs="v3.8.0"/>
        </w:rPr>
        <w:t xml:space="preserve"> operating band up to </w:t>
      </w:r>
      <w:proofErr w:type="spellStart"/>
      <w:r w:rsidRPr="00A46FD9">
        <w:t>Δf</w:t>
      </w:r>
      <w:r w:rsidRPr="00A46FD9">
        <w:rPr>
          <w:vertAlign w:val="subscript"/>
        </w:rPr>
        <w:t>OBUE</w:t>
      </w:r>
      <w:proofErr w:type="spellEnd"/>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4F821B64" w14:textId="77777777" w:rsidR="002920E7" w:rsidRPr="00A46FD9" w:rsidRDefault="002920E7" w:rsidP="002920E7">
      <w:pPr>
        <w:rPr>
          <w:rFonts w:cs="v3.8.0"/>
        </w:rPr>
      </w:pPr>
      <w:r w:rsidRPr="00A46FD9">
        <w:rPr>
          <w:rFonts w:cs="v3.8.0"/>
        </w:rPr>
        <w:t xml:space="preserve">Exceptions are the requirement in Table 6.6.1.3.1-2 </w:t>
      </w:r>
      <w:r w:rsidRPr="00A46FD9">
        <w:t>in TS</w:t>
      </w:r>
      <w:r>
        <w:t> </w:t>
      </w:r>
      <w:r w:rsidRPr="00A46FD9">
        <w:t>37.104</w:t>
      </w:r>
      <w:r>
        <w:t> </w:t>
      </w:r>
      <w:r w:rsidRPr="00A46FD9">
        <w:t>[2]</w:t>
      </w:r>
      <w:r w:rsidRPr="00A46FD9">
        <w:rPr>
          <w:rFonts w:cs="v3.8.0"/>
        </w:rPr>
        <w:t xml:space="preserve">, and specifically stated exceptions in Table </w:t>
      </w:r>
      <w:r w:rsidRPr="00A46FD9">
        <w:t xml:space="preserve">6.6.1.5.5-1 </w:t>
      </w:r>
      <w:r w:rsidRPr="00A46FD9">
        <w:rPr>
          <w:rFonts w:cs="v3.8.0"/>
        </w:rPr>
        <w:t xml:space="preserve">that apply also closer than </w:t>
      </w:r>
      <w:proofErr w:type="spellStart"/>
      <w:r w:rsidRPr="00A46FD9">
        <w:t>Δf</w:t>
      </w:r>
      <w:r w:rsidRPr="00A46FD9">
        <w:rPr>
          <w:vertAlign w:val="subscript"/>
        </w:rPr>
        <w:t>OBUE</w:t>
      </w:r>
      <w:proofErr w:type="spellEnd"/>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4D61AD09" w14:textId="77777777" w:rsidR="002920E7" w:rsidRPr="00A46FD9" w:rsidRDefault="002920E7" w:rsidP="002920E7">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373806B7" w14:textId="77777777" w:rsidR="002920E7" w:rsidRPr="00A46FD9" w:rsidRDefault="002920E7" w:rsidP="002920E7">
      <w:pPr>
        <w:pStyle w:val="4"/>
      </w:pPr>
      <w:bookmarkStart w:id="26" w:name="_Toc21098022"/>
      <w:bookmarkStart w:id="27" w:name="_Toc29765584"/>
      <w:bookmarkStart w:id="28" w:name="_Toc37181066"/>
      <w:bookmarkStart w:id="29" w:name="_Toc37181510"/>
      <w:bookmarkStart w:id="30" w:name="_Toc37181954"/>
      <w:bookmarkStart w:id="31" w:name="_Toc45882019"/>
      <w:bookmarkStart w:id="32" w:name="_Toc52560252"/>
      <w:bookmarkStart w:id="33" w:name="_Toc67912807"/>
      <w:bookmarkStart w:id="34" w:name="_Toc74901494"/>
      <w:bookmarkStart w:id="35" w:name="_Toc76504752"/>
      <w:bookmarkStart w:id="36" w:name="_Toc83044481"/>
      <w:bookmarkStart w:id="37" w:name="_Toc89871826"/>
      <w:r w:rsidRPr="00A46FD9">
        <w:t>6.6.1.2</w:t>
      </w:r>
      <w:r w:rsidRPr="00A46FD9">
        <w:tab/>
        <w:t>Minimum requirement</w:t>
      </w:r>
      <w:bookmarkEnd w:id="26"/>
      <w:bookmarkEnd w:id="27"/>
      <w:bookmarkEnd w:id="28"/>
      <w:bookmarkEnd w:id="29"/>
      <w:bookmarkEnd w:id="30"/>
      <w:bookmarkEnd w:id="31"/>
      <w:bookmarkEnd w:id="32"/>
      <w:bookmarkEnd w:id="33"/>
      <w:bookmarkEnd w:id="34"/>
      <w:bookmarkEnd w:id="35"/>
      <w:bookmarkEnd w:id="36"/>
      <w:bookmarkEnd w:id="37"/>
    </w:p>
    <w:p w14:paraId="7B666927" w14:textId="77777777" w:rsidR="002920E7" w:rsidRPr="00A46FD9" w:rsidRDefault="002920E7" w:rsidP="002920E7">
      <w:r w:rsidRPr="00A46FD9">
        <w:t>The minimum requirement is in TS</w:t>
      </w:r>
      <w:r>
        <w:t> </w:t>
      </w:r>
      <w:r w:rsidRPr="00A46FD9">
        <w:t>37.104</w:t>
      </w:r>
      <w:r>
        <w:t> </w:t>
      </w:r>
      <w:r w:rsidRPr="00A46FD9">
        <w:t xml:space="preserve">[2] </w:t>
      </w:r>
      <w:r>
        <w:t>clause </w:t>
      </w:r>
      <w:r w:rsidRPr="00A46FD9">
        <w:t>6.6.1.</w:t>
      </w:r>
    </w:p>
    <w:p w14:paraId="22DCF2BC" w14:textId="77777777" w:rsidR="002920E7" w:rsidRPr="00A46FD9" w:rsidRDefault="002920E7" w:rsidP="002920E7">
      <w:pPr>
        <w:pStyle w:val="4"/>
      </w:pPr>
      <w:bookmarkStart w:id="38" w:name="_Toc21098023"/>
      <w:bookmarkStart w:id="39" w:name="_Toc29765585"/>
      <w:bookmarkStart w:id="40" w:name="_Toc37181067"/>
      <w:bookmarkStart w:id="41" w:name="_Toc37181511"/>
      <w:bookmarkStart w:id="42" w:name="_Toc37181955"/>
      <w:bookmarkStart w:id="43" w:name="_Toc45882020"/>
      <w:bookmarkStart w:id="44" w:name="_Toc52560253"/>
      <w:bookmarkStart w:id="45" w:name="_Toc67912808"/>
      <w:bookmarkStart w:id="46" w:name="_Toc74901495"/>
      <w:bookmarkStart w:id="47" w:name="_Toc76504753"/>
      <w:bookmarkStart w:id="48" w:name="_Toc83044482"/>
      <w:bookmarkStart w:id="49" w:name="_Toc89871827"/>
      <w:r w:rsidRPr="00A46FD9">
        <w:t>6.6.1.3</w:t>
      </w:r>
      <w:r w:rsidRPr="00A46FD9">
        <w:tab/>
        <w:t>Test purpose</w:t>
      </w:r>
      <w:bookmarkEnd w:id="38"/>
      <w:bookmarkEnd w:id="39"/>
      <w:bookmarkEnd w:id="40"/>
      <w:bookmarkEnd w:id="41"/>
      <w:bookmarkEnd w:id="42"/>
      <w:bookmarkEnd w:id="43"/>
      <w:bookmarkEnd w:id="44"/>
      <w:bookmarkEnd w:id="45"/>
      <w:bookmarkEnd w:id="46"/>
      <w:bookmarkEnd w:id="47"/>
      <w:bookmarkEnd w:id="48"/>
      <w:bookmarkEnd w:id="49"/>
    </w:p>
    <w:p w14:paraId="1158C9A0" w14:textId="77777777" w:rsidR="002920E7" w:rsidRPr="00A46FD9" w:rsidRDefault="002920E7" w:rsidP="002920E7">
      <w:pPr>
        <w:rPr>
          <w:rFonts w:cs="v4.2.0"/>
        </w:rPr>
      </w:pPr>
      <w:r w:rsidRPr="00A46FD9">
        <w:rPr>
          <w:rFonts w:cs="v4.2.0"/>
        </w:rPr>
        <w:t>This test measures conducted spurious emission from the MSR BS transmitter antenna connector, while the transmitter is in operation.</w:t>
      </w:r>
    </w:p>
    <w:p w14:paraId="163BC2DD" w14:textId="77777777" w:rsidR="002920E7" w:rsidRPr="00A46FD9" w:rsidRDefault="002920E7" w:rsidP="002920E7">
      <w:pPr>
        <w:pStyle w:val="4"/>
      </w:pPr>
      <w:bookmarkStart w:id="50" w:name="_Toc21098024"/>
      <w:bookmarkStart w:id="51" w:name="_Toc29765586"/>
      <w:bookmarkStart w:id="52" w:name="_Toc37181068"/>
      <w:bookmarkStart w:id="53" w:name="_Toc37181512"/>
      <w:bookmarkStart w:id="54" w:name="_Toc37181956"/>
      <w:bookmarkStart w:id="55" w:name="_Toc45882021"/>
      <w:bookmarkStart w:id="56" w:name="_Toc52560254"/>
      <w:bookmarkStart w:id="57" w:name="_Toc67912809"/>
      <w:bookmarkStart w:id="58" w:name="_Toc74901496"/>
      <w:bookmarkStart w:id="59" w:name="_Toc76504754"/>
      <w:bookmarkStart w:id="60" w:name="_Toc83044483"/>
      <w:bookmarkStart w:id="61" w:name="_Toc89871828"/>
      <w:r w:rsidRPr="00A46FD9">
        <w:t>6.6.1.4</w:t>
      </w:r>
      <w:r w:rsidRPr="00A46FD9">
        <w:tab/>
        <w:t>Method of test</w:t>
      </w:r>
      <w:bookmarkEnd w:id="50"/>
      <w:bookmarkEnd w:id="51"/>
      <w:bookmarkEnd w:id="52"/>
      <w:bookmarkEnd w:id="53"/>
      <w:bookmarkEnd w:id="54"/>
      <w:bookmarkEnd w:id="55"/>
      <w:bookmarkEnd w:id="56"/>
      <w:bookmarkEnd w:id="57"/>
      <w:bookmarkEnd w:id="58"/>
      <w:bookmarkEnd w:id="59"/>
      <w:bookmarkEnd w:id="60"/>
      <w:bookmarkEnd w:id="61"/>
    </w:p>
    <w:p w14:paraId="0DAF538F" w14:textId="77777777" w:rsidR="002920E7" w:rsidRPr="00A46FD9" w:rsidRDefault="002920E7" w:rsidP="002920E7">
      <w:pPr>
        <w:pStyle w:val="5"/>
      </w:pPr>
      <w:bookmarkStart w:id="62" w:name="_Toc21098025"/>
      <w:bookmarkStart w:id="63" w:name="_Toc29765587"/>
      <w:bookmarkStart w:id="64" w:name="_Toc37181069"/>
      <w:bookmarkStart w:id="65" w:name="_Toc37181513"/>
      <w:bookmarkStart w:id="66" w:name="_Toc37181957"/>
      <w:bookmarkStart w:id="67" w:name="_Toc45882022"/>
      <w:bookmarkStart w:id="68" w:name="_Toc52560255"/>
      <w:bookmarkStart w:id="69" w:name="_Toc67912810"/>
      <w:bookmarkStart w:id="70" w:name="_Toc74901497"/>
      <w:bookmarkStart w:id="71" w:name="_Toc76504755"/>
      <w:bookmarkStart w:id="72" w:name="_Toc83044484"/>
      <w:bookmarkStart w:id="73" w:name="_Toc89871829"/>
      <w:r w:rsidRPr="00A46FD9">
        <w:t>6.6.1.4.1</w:t>
      </w:r>
      <w:r w:rsidRPr="00A46FD9">
        <w:tab/>
        <w:t>Initial conditions</w:t>
      </w:r>
      <w:bookmarkEnd w:id="62"/>
      <w:bookmarkEnd w:id="63"/>
      <w:bookmarkEnd w:id="64"/>
      <w:bookmarkEnd w:id="65"/>
      <w:bookmarkEnd w:id="66"/>
      <w:bookmarkEnd w:id="67"/>
      <w:bookmarkEnd w:id="68"/>
      <w:bookmarkEnd w:id="69"/>
      <w:bookmarkEnd w:id="70"/>
      <w:bookmarkEnd w:id="71"/>
      <w:bookmarkEnd w:id="72"/>
      <w:bookmarkEnd w:id="73"/>
    </w:p>
    <w:p w14:paraId="1A253C10" w14:textId="77777777" w:rsidR="002920E7" w:rsidRPr="00A46FD9" w:rsidRDefault="002920E7" w:rsidP="002920E7">
      <w:r w:rsidRPr="00A46FD9">
        <w:t>Test environment:</w:t>
      </w:r>
      <w:r w:rsidRPr="00A46FD9">
        <w:tab/>
      </w:r>
      <w:r w:rsidRPr="00A46FD9">
        <w:tab/>
      </w:r>
      <w:r w:rsidRPr="00A46FD9">
        <w:tab/>
        <w:t>normal; see Annex B.2.</w:t>
      </w:r>
    </w:p>
    <w:p w14:paraId="217E049C" w14:textId="77777777" w:rsidR="002920E7" w:rsidRPr="00A46FD9" w:rsidRDefault="002920E7" w:rsidP="002920E7">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t>clause </w:t>
      </w:r>
      <w:r w:rsidRPr="00A46FD9">
        <w:t>4.9.1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t>clause </w:t>
      </w:r>
      <w:r w:rsidRPr="00A46FD9">
        <w:t>4.9.</w:t>
      </w:r>
      <w:r w:rsidRPr="00A46FD9">
        <w:rPr>
          <w:lang w:eastAsia="zh-CN"/>
        </w:rPr>
        <w:t>1</w:t>
      </w:r>
      <w:r w:rsidRPr="00A46FD9">
        <w:t>.</w:t>
      </w:r>
    </w:p>
    <w:p w14:paraId="7A83A37E" w14:textId="77777777" w:rsidR="002920E7" w:rsidRPr="00A46FD9" w:rsidRDefault="002920E7" w:rsidP="002920E7">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27241C46" w14:textId="77777777" w:rsidR="002920E7" w:rsidRPr="00A46FD9" w:rsidRDefault="002920E7" w:rsidP="002920E7">
      <w:pPr>
        <w:pStyle w:val="B10"/>
        <w:rPr>
          <w:rFonts w:cs="v4.2.0"/>
        </w:rPr>
      </w:pPr>
      <w:r w:rsidRPr="00A46FD9">
        <w:rPr>
          <w:rFonts w:cs="v4.2.0"/>
        </w:rPr>
        <w:t>2)</w:t>
      </w:r>
      <w:r w:rsidRPr="00A46FD9">
        <w:rPr>
          <w:rFonts w:cs="v4.2.0"/>
        </w:rPr>
        <w:tab/>
        <w:t>Measurements shall use a measurement bandwidth in accordance to the conditions in TS</w:t>
      </w:r>
      <w:r>
        <w:rPr>
          <w:rFonts w:cs="v4.2.0"/>
        </w:rPr>
        <w:t> </w:t>
      </w:r>
      <w:r w:rsidRPr="00A46FD9">
        <w:rPr>
          <w:rFonts w:cs="v4.2.0"/>
        </w:rPr>
        <w:t>37.104</w:t>
      </w:r>
      <w:r>
        <w:rPr>
          <w:rFonts w:cs="v4.2.0"/>
        </w:rPr>
        <w:t> </w:t>
      </w:r>
      <w:r w:rsidRPr="00A46FD9">
        <w:rPr>
          <w:rFonts w:cs="v4.2.0"/>
        </w:rPr>
        <w:t xml:space="preserve">[2] </w:t>
      </w:r>
      <w:r>
        <w:rPr>
          <w:rFonts w:cs="v4.2.0"/>
        </w:rPr>
        <w:t>clause </w:t>
      </w:r>
      <w:r w:rsidRPr="00A46FD9">
        <w:rPr>
          <w:rFonts w:cs="v4.2.0"/>
        </w:rPr>
        <w:t>6.6.1.</w:t>
      </w:r>
    </w:p>
    <w:p w14:paraId="2F5D7AE1" w14:textId="77777777" w:rsidR="002920E7" w:rsidRPr="00A46FD9" w:rsidRDefault="002920E7" w:rsidP="002920E7">
      <w:pPr>
        <w:pStyle w:val="B10"/>
        <w:tabs>
          <w:tab w:val="left" w:pos="644"/>
        </w:tabs>
        <w:ind w:left="644" w:hanging="360"/>
        <w:rPr>
          <w:rFonts w:cs="v4.2.0"/>
        </w:rPr>
      </w:pPr>
      <w:r w:rsidRPr="00A46FD9">
        <w:rPr>
          <w:rFonts w:cs="v4.2.0"/>
        </w:rPr>
        <w:t>3)</w:t>
      </w:r>
      <w:r w:rsidRPr="00A46FD9">
        <w:rPr>
          <w:rFonts w:cs="v4.2.0"/>
        </w:rPr>
        <w:tab/>
        <w:t>Detection mode: True RMS.</w:t>
      </w:r>
    </w:p>
    <w:p w14:paraId="303FCE39" w14:textId="77777777" w:rsidR="002920E7" w:rsidRPr="00A46FD9" w:rsidRDefault="002920E7" w:rsidP="002920E7">
      <w:pPr>
        <w:pStyle w:val="5"/>
      </w:pPr>
      <w:bookmarkStart w:id="74" w:name="_Toc21098026"/>
      <w:bookmarkStart w:id="75" w:name="_Toc29765588"/>
      <w:bookmarkStart w:id="76" w:name="_Toc37181070"/>
      <w:bookmarkStart w:id="77" w:name="_Toc37181514"/>
      <w:bookmarkStart w:id="78" w:name="_Toc37181958"/>
      <w:bookmarkStart w:id="79" w:name="_Toc45882023"/>
      <w:bookmarkStart w:id="80" w:name="_Toc52560256"/>
      <w:bookmarkStart w:id="81" w:name="_Toc67912811"/>
      <w:bookmarkStart w:id="82" w:name="_Toc74901498"/>
      <w:bookmarkStart w:id="83" w:name="_Toc76504756"/>
      <w:bookmarkStart w:id="84" w:name="_Toc83044485"/>
      <w:bookmarkStart w:id="85" w:name="_Toc89871830"/>
      <w:r w:rsidRPr="00A46FD9">
        <w:t>6.6.1.4.2</w:t>
      </w:r>
      <w:r w:rsidRPr="00A46FD9">
        <w:tab/>
        <w:t>Procedure</w:t>
      </w:r>
      <w:bookmarkEnd w:id="74"/>
      <w:bookmarkEnd w:id="75"/>
      <w:bookmarkEnd w:id="76"/>
      <w:bookmarkEnd w:id="77"/>
      <w:bookmarkEnd w:id="78"/>
      <w:bookmarkEnd w:id="79"/>
      <w:bookmarkEnd w:id="80"/>
      <w:bookmarkEnd w:id="81"/>
      <w:bookmarkEnd w:id="82"/>
      <w:bookmarkEnd w:id="83"/>
      <w:bookmarkEnd w:id="84"/>
      <w:bookmarkEnd w:id="85"/>
    </w:p>
    <w:p w14:paraId="1AD73B4C" w14:textId="77777777" w:rsidR="002920E7" w:rsidRPr="00A46FD9" w:rsidRDefault="002920E7" w:rsidP="002920E7">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at maximum power according to the applicable test configuration in clause</w:t>
      </w:r>
      <w:r>
        <w:rPr>
          <w:rFonts w:cs="v4.2.0"/>
          <w:snapToGrid w:val="0"/>
        </w:rPr>
        <w:t> </w:t>
      </w:r>
      <w:r w:rsidRPr="00A46FD9">
        <w:rPr>
          <w:rFonts w:cs="v4.2.0"/>
          <w:snapToGrid w:val="0"/>
        </w:rPr>
        <w:t>5</w:t>
      </w:r>
      <w:r w:rsidRPr="00A46FD9">
        <w:t xml:space="preserve"> using the corresponding test models or set of physical channels in </w:t>
      </w:r>
      <w:r>
        <w:t>clause </w:t>
      </w:r>
      <w:r w:rsidRPr="00A46FD9">
        <w:t>4.9.2.</w:t>
      </w:r>
    </w:p>
    <w:p w14:paraId="4E0A9D3D" w14:textId="77777777" w:rsidR="002920E7" w:rsidRPr="00A46FD9" w:rsidRDefault="002920E7" w:rsidP="002920E7">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83F03B5" w14:textId="77777777" w:rsidR="002920E7" w:rsidRPr="00A46FD9" w:rsidRDefault="002920E7" w:rsidP="002920E7">
      <w:pPr>
        <w:rPr>
          <w:snapToGrid w:val="0"/>
        </w:rPr>
      </w:pPr>
      <w:r w:rsidRPr="00A46FD9">
        <w:rPr>
          <w:snapToGrid w:val="0"/>
        </w:rPr>
        <w:t>In addition, for a multi-band capable BS, the following step shall apply:</w:t>
      </w:r>
    </w:p>
    <w:p w14:paraId="747DE25C" w14:textId="77777777" w:rsidR="002920E7" w:rsidRPr="00A46FD9" w:rsidRDefault="002920E7" w:rsidP="002920E7">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C61D8B0" w14:textId="77777777" w:rsidR="002920E7" w:rsidRPr="00A46FD9" w:rsidRDefault="002920E7" w:rsidP="002920E7">
      <w:pPr>
        <w:pStyle w:val="4"/>
      </w:pPr>
      <w:bookmarkStart w:id="86" w:name="_Toc21098027"/>
      <w:bookmarkStart w:id="87" w:name="_Toc29765589"/>
      <w:bookmarkStart w:id="88" w:name="_Toc37181071"/>
      <w:bookmarkStart w:id="89" w:name="_Toc37181515"/>
      <w:bookmarkStart w:id="90" w:name="_Toc37181959"/>
      <w:bookmarkStart w:id="91" w:name="_Toc45882024"/>
      <w:bookmarkStart w:id="92" w:name="_Toc52560257"/>
      <w:bookmarkStart w:id="93" w:name="_Toc67912812"/>
      <w:bookmarkStart w:id="94" w:name="_Toc74901499"/>
      <w:bookmarkStart w:id="95" w:name="_Toc76504757"/>
      <w:bookmarkStart w:id="96" w:name="_Toc83044486"/>
      <w:bookmarkStart w:id="97" w:name="_Toc89871831"/>
      <w:r w:rsidRPr="00A46FD9">
        <w:t>6.6.1.5</w:t>
      </w:r>
      <w:r w:rsidRPr="00A46FD9">
        <w:tab/>
        <w:t>Test requirements</w:t>
      </w:r>
      <w:bookmarkEnd w:id="86"/>
      <w:bookmarkEnd w:id="87"/>
      <w:bookmarkEnd w:id="88"/>
      <w:bookmarkEnd w:id="89"/>
      <w:bookmarkEnd w:id="90"/>
      <w:bookmarkEnd w:id="91"/>
      <w:bookmarkEnd w:id="92"/>
      <w:bookmarkEnd w:id="93"/>
      <w:bookmarkEnd w:id="94"/>
      <w:bookmarkEnd w:id="95"/>
      <w:bookmarkEnd w:id="96"/>
      <w:bookmarkEnd w:id="97"/>
    </w:p>
    <w:p w14:paraId="70C295C0" w14:textId="77777777" w:rsidR="002920E7" w:rsidRPr="00A46FD9" w:rsidRDefault="002920E7" w:rsidP="002920E7">
      <w:r w:rsidRPr="00A46FD9">
        <w:t>The measurement result in step 2 of 6.6.1.4.2 shall not exceed the maximum level specified in Table 6.6.1.5.1-1 to Table 6.6.1.5.6-1 if applicable for the BS under test.</w:t>
      </w:r>
    </w:p>
    <w:p w14:paraId="73F7E154" w14:textId="77777777" w:rsidR="002920E7" w:rsidRPr="00A46FD9" w:rsidRDefault="002920E7" w:rsidP="002920E7">
      <w:r w:rsidRPr="00A46FD9">
        <w:rPr>
          <w:rFonts w:cs="v5.0.0"/>
        </w:rPr>
        <w:lastRenderedPageBreak/>
        <w:t xml:space="preserve">The test requirements of either </w:t>
      </w:r>
      <w:r>
        <w:rPr>
          <w:rFonts w:cs="v5.0.0"/>
        </w:rPr>
        <w:t>clause </w:t>
      </w:r>
      <w:r w:rsidRPr="00A46FD9">
        <w:rPr>
          <w:rFonts w:cs="v5.0.0"/>
        </w:rPr>
        <w:t xml:space="preserve">6.6.1.5.1 (Category A limits) or </w:t>
      </w:r>
      <w:r>
        <w:rPr>
          <w:rFonts w:cs="v5.0.0"/>
        </w:rPr>
        <w:t>clause </w:t>
      </w:r>
      <w:r w:rsidRPr="00A46FD9">
        <w:rPr>
          <w:rFonts w:cs="v5.0.0"/>
        </w:rPr>
        <w:t>6.6.1.5.2 (Category B limits) shall apply. In addition for a BS operating in Band Category 2, the test requirements of 6.6.1.5.3 shall apply in case of Category B limits.</w:t>
      </w:r>
    </w:p>
    <w:p w14:paraId="078C5A04" w14:textId="77777777" w:rsidR="002920E7" w:rsidRPr="00A46FD9" w:rsidRDefault="002920E7" w:rsidP="002920E7">
      <w:pPr>
        <w:pStyle w:val="5"/>
      </w:pPr>
      <w:bookmarkStart w:id="98" w:name="_Toc21098028"/>
      <w:bookmarkStart w:id="99" w:name="_Toc29765590"/>
      <w:bookmarkStart w:id="100" w:name="_Toc37181072"/>
      <w:bookmarkStart w:id="101" w:name="_Toc37181516"/>
      <w:bookmarkStart w:id="102" w:name="_Toc37181960"/>
      <w:bookmarkStart w:id="103" w:name="_Toc45882025"/>
      <w:bookmarkStart w:id="104" w:name="_Toc52560258"/>
      <w:bookmarkStart w:id="105" w:name="_Toc67912813"/>
      <w:bookmarkStart w:id="106" w:name="_Toc74901500"/>
      <w:bookmarkStart w:id="107" w:name="_Toc76504758"/>
      <w:bookmarkStart w:id="108" w:name="_Toc83044487"/>
      <w:bookmarkStart w:id="109" w:name="_Toc89871832"/>
      <w:r w:rsidRPr="00A46FD9">
        <w:t>6.6.1.5.1</w:t>
      </w:r>
      <w:r w:rsidRPr="00A46FD9">
        <w:tab/>
        <w:t>Spurious emissions (Category A)</w:t>
      </w:r>
      <w:bookmarkEnd w:id="98"/>
      <w:bookmarkEnd w:id="99"/>
      <w:bookmarkEnd w:id="100"/>
      <w:bookmarkEnd w:id="101"/>
      <w:bookmarkEnd w:id="102"/>
      <w:bookmarkEnd w:id="103"/>
      <w:bookmarkEnd w:id="104"/>
      <w:bookmarkEnd w:id="105"/>
      <w:bookmarkEnd w:id="106"/>
      <w:bookmarkEnd w:id="107"/>
      <w:bookmarkEnd w:id="108"/>
      <w:bookmarkEnd w:id="109"/>
    </w:p>
    <w:p w14:paraId="2E6600BB" w14:textId="77777777" w:rsidR="002920E7" w:rsidRPr="00A46FD9" w:rsidRDefault="002920E7" w:rsidP="002920E7">
      <w:pPr>
        <w:keepNext/>
        <w:rPr>
          <w:rFonts w:cs="v5.0.0"/>
        </w:rPr>
      </w:pPr>
      <w:r w:rsidRPr="00A46FD9">
        <w:rPr>
          <w:rFonts w:cs="v5.0.0"/>
        </w:rPr>
        <w:t>The power of any spurious emission shall not exceed the limits in Table 6.6.1.5.1-1</w:t>
      </w:r>
    </w:p>
    <w:p w14:paraId="1A36BF08" w14:textId="77777777" w:rsidR="002920E7" w:rsidRPr="00A46FD9" w:rsidRDefault="002920E7" w:rsidP="002920E7">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920E7" w:rsidRPr="00A46FD9" w14:paraId="36826833" w14:textId="77777777" w:rsidTr="002920E7">
        <w:trPr>
          <w:cantSplit/>
          <w:jc w:val="center"/>
        </w:trPr>
        <w:tc>
          <w:tcPr>
            <w:tcW w:w="2376" w:type="dxa"/>
          </w:tcPr>
          <w:p w14:paraId="414B591E" w14:textId="77777777" w:rsidR="002920E7" w:rsidRPr="00A46FD9" w:rsidRDefault="002920E7" w:rsidP="002920E7">
            <w:pPr>
              <w:pStyle w:val="TAH"/>
              <w:rPr>
                <w:rFonts w:cs="v5.0.0"/>
              </w:rPr>
            </w:pPr>
            <w:r w:rsidRPr="00A46FD9">
              <w:rPr>
                <w:rFonts w:cs="v5.0.0"/>
              </w:rPr>
              <w:t>Frequency range</w:t>
            </w:r>
          </w:p>
        </w:tc>
        <w:tc>
          <w:tcPr>
            <w:tcW w:w="2052" w:type="dxa"/>
            <w:tcBorders>
              <w:bottom w:val="single" w:sz="4" w:space="0" w:color="auto"/>
            </w:tcBorders>
          </w:tcPr>
          <w:p w14:paraId="02A6AB1E" w14:textId="77777777" w:rsidR="002920E7" w:rsidRPr="00A46FD9" w:rsidRDefault="002920E7" w:rsidP="002920E7">
            <w:pPr>
              <w:pStyle w:val="TAH"/>
              <w:rPr>
                <w:rFonts w:cs="v5.0.0"/>
              </w:rPr>
            </w:pPr>
            <w:r w:rsidRPr="00A46FD9">
              <w:rPr>
                <w:rFonts w:cs="v5.0.0"/>
              </w:rPr>
              <w:t>Maximum level</w:t>
            </w:r>
          </w:p>
        </w:tc>
        <w:tc>
          <w:tcPr>
            <w:tcW w:w="1440" w:type="dxa"/>
          </w:tcPr>
          <w:p w14:paraId="4EFF61DC" w14:textId="77777777" w:rsidR="002920E7" w:rsidRPr="00A46FD9" w:rsidRDefault="002920E7" w:rsidP="002920E7">
            <w:pPr>
              <w:pStyle w:val="TAH"/>
              <w:rPr>
                <w:rFonts w:cs="v5.0.0"/>
              </w:rPr>
            </w:pPr>
            <w:r w:rsidRPr="00A46FD9">
              <w:rPr>
                <w:rFonts w:cs="v5.0.0"/>
              </w:rPr>
              <w:t>Measurement Bandwidth</w:t>
            </w:r>
          </w:p>
        </w:tc>
        <w:tc>
          <w:tcPr>
            <w:tcW w:w="2604" w:type="dxa"/>
          </w:tcPr>
          <w:p w14:paraId="365A0519" w14:textId="77777777" w:rsidR="002920E7" w:rsidRPr="00A46FD9" w:rsidRDefault="002920E7" w:rsidP="002920E7">
            <w:pPr>
              <w:pStyle w:val="TAH"/>
              <w:rPr>
                <w:rFonts w:cs="v5.0.0"/>
              </w:rPr>
            </w:pPr>
            <w:r w:rsidRPr="00A46FD9">
              <w:rPr>
                <w:rFonts w:cs="v5.0.0"/>
              </w:rPr>
              <w:t>Note</w:t>
            </w:r>
          </w:p>
        </w:tc>
      </w:tr>
      <w:tr w:rsidR="002920E7" w:rsidRPr="00A46FD9" w14:paraId="031951A5" w14:textId="77777777" w:rsidTr="002920E7">
        <w:trPr>
          <w:cantSplit/>
          <w:jc w:val="center"/>
        </w:trPr>
        <w:tc>
          <w:tcPr>
            <w:tcW w:w="2376" w:type="dxa"/>
            <w:tcBorders>
              <w:right w:val="single" w:sz="4" w:space="0" w:color="auto"/>
            </w:tcBorders>
          </w:tcPr>
          <w:p w14:paraId="43E43761" w14:textId="77777777" w:rsidR="002920E7" w:rsidRPr="00A46FD9" w:rsidRDefault="002920E7" w:rsidP="002920E7">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252D6FB0" w14:textId="77777777" w:rsidR="002920E7" w:rsidRPr="00A46FD9" w:rsidRDefault="002920E7" w:rsidP="002920E7">
            <w:pPr>
              <w:pStyle w:val="TAC"/>
              <w:rPr>
                <w:rFonts w:cs="v5.0.0"/>
              </w:rPr>
            </w:pPr>
          </w:p>
        </w:tc>
        <w:tc>
          <w:tcPr>
            <w:tcW w:w="1440" w:type="dxa"/>
            <w:tcBorders>
              <w:left w:val="single" w:sz="4" w:space="0" w:color="auto"/>
            </w:tcBorders>
          </w:tcPr>
          <w:p w14:paraId="5B22788B" w14:textId="77777777" w:rsidR="002920E7" w:rsidRPr="00A46FD9" w:rsidRDefault="002920E7" w:rsidP="002920E7">
            <w:pPr>
              <w:pStyle w:val="TAC"/>
              <w:rPr>
                <w:rFonts w:cs="v5.0.0"/>
              </w:rPr>
            </w:pPr>
            <w:r w:rsidRPr="00A46FD9">
              <w:rPr>
                <w:rFonts w:cs="v5.0.0"/>
              </w:rPr>
              <w:t xml:space="preserve">1 kHz </w:t>
            </w:r>
          </w:p>
        </w:tc>
        <w:tc>
          <w:tcPr>
            <w:tcW w:w="2604" w:type="dxa"/>
          </w:tcPr>
          <w:p w14:paraId="547762E2" w14:textId="77777777" w:rsidR="002920E7" w:rsidRPr="00A46FD9" w:rsidRDefault="002920E7" w:rsidP="002920E7">
            <w:pPr>
              <w:pStyle w:val="TAC"/>
              <w:rPr>
                <w:rFonts w:cs="Arial"/>
              </w:rPr>
            </w:pPr>
            <w:r w:rsidRPr="00A46FD9">
              <w:rPr>
                <w:rFonts w:cs="Arial"/>
              </w:rPr>
              <w:t>Note 1</w:t>
            </w:r>
          </w:p>
        </w:tc>
      </w:tr>
      <w:tr w:rsidR="002920E7" w:rsidRPr="00A46FD9" w14:paraId="539FBDED" w14:textId="77777777" w:rsidTr="002920E7">
        <w:trPr>
          <w:cantSplit/>
          <w:jc w:val="center"/>
        </w:trPr>
        <w:tc>
          <w:tcPr>
            <w:tcW w:w="2376" w:type="dxa"/>
            <w:tcBorders>
              <w:right w:val="single" w:sz="4" w:space="0" w:color="auto"/>
            </w:tcBorders>
          </w:tcPr>
          <w:p w14:paraId="7D5DDCBD" w14:textId="77777777" w:rsidR="002920E7" w:rsidRPr="00A46FD9" w:rsidRDefault="002920E7" w:rsidP="002920E7">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14EA288A" w14:textId="77777777" w:rsidR="002920E7" w:rsidRPr="00A46FD9" w:rsidRDefault="002920E7" w:rsidP="002920E7">
            <w:pPr>
              <w:pStyle w:val="TAC"/>
              <w:rPr>
                <w:rFonts w:cs="v5.0.0"/>
              </w:rPr>
            </w:pPr>
          </w:p>
        </w:tc>
        <w:tc>
          <w:tcPr>
            <w:tcW w:w="1440" w:type="dxa"/>
            <w:tcBorders>
              <w:left w:val="single" w:sz="4" w:space="0" w:color="auto"/>
            </w:tcBorders>
          </w:tcPr>
          <w:p w14:paraId="7621F37F" w14:textId="77777777" w:rsidR="002920E7" w:rsidRPr="00A46FD9" w:rsidRDefault="002920E7" w:rsidP="002920E7">
            <w:pPr>
              <w:pStyle w:val="TAC"/>
              <w:rPr>
                <w:rFonts w:cs="v5.0.0"/>
              </w:rPr>
            </w:pPr>
            <w:r w:rsidRPr="00A46FD9">
              <w:rPr>
                <w:rFonts w:cs="v5.0.0"/>
              </w:rPr>
              <w:t xml:space="preserve">10 kHz </w:t>
            </w:r>
          </w:p>
        </w:tc>
        <w:tc>
          <w:tcPr>
            <w:tcW w:w="2604" w:type="dxa"/>
          </w:tcPr>
          <w:p w14:paraId="0F874647" w14:textId="77777777" w:rsidR="002920E7" w:rsidRPr="00A46FD9" w:rsidRDefault="002920E7" w:rsidP="002920E7">
            <w:pPr>
              <w:pStyle w:val="TAC"/>
              <w:rPr>
                <w:rFonts w:cs="Arial"/>
              </w:rPr>
            </w:pPr>
            <w:r w:rsidRPr="00A46FD9">
              <w:rPr>
                <w:rFonts w:cs="Arial"/>
              </w:rPr>
              <w:t>Note 1</w:t>
            </w:r>
          </w:p>
        </w:tc>
      </w:tr>
      <w:tr w:rsidR="002920E7" w:rsidRPr="00A46FD9" w14:paraId="7FE4A50C" w14:textId="77777777" w:rsidTr="002920E7">
        <w:trPr>
          <w:cantSplit/>
          <w:jc w:val="center"/>
        </w:trPr>
        <w:tc>
          <w:tcPr>
            <w:tcW w:w="2376" w:type="dxa"/>
            <w:tcBorders>
              <w:right w:val="single" w:sz="4" w:space="0" w:color="auto"/>
            </w:tcBorders>
          </w:tcPr>
          <w:p w14:paraId="3246066A" w14:textId="77777777" w:rsidR="002920E7" w:rsidRPr="00A46FD9" w:rsidRDefault="002920E7" w:rsidP="002920E7">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4370D7C4" w14:textId="77777777" w:rsidR="002920E7" w:rsidRPr="00A46FD9" w:rsidRDefault="002920E7" w:rsidP="002920E7">
            <w:pPr>
              <w:pStyle w:val="TAC"/>
              <w:rPr>
                <w:rFonts w:cs="v5.0.0"/>
              </w:rPr>
            </w:pPr>
            <w:r w:rsidRPr="00A46FD9">
              <w:rPr>
                <w:rFonts w:cs="v5.0.0"/>
              </w:rPr>
              <w:t>-13 dBm</w:t>
            </w:r>
          </w:p>
        </w:tc>
        <w:tc>
          <w:tcPr>
            <w:tcW w:w="1440" w:type="dxa"/>
            <w:tcBorders>
              <w:left w:val="single" w:sz="4" w:space="0" w:color="auto"/>
            </w:tcBorders>
          </w:tcPr>
          <w:p w14:paraId="5B124A13" w14:textId="77777777" w:rsidR="002920E7" w:rsidRPr="00A46FD9" w:rsidRDefault="002920E7" w:rsidP="002920E7">
            <w:pPr>
              <w:pStyle w:val="TAC"/>
              <w:rPr>
                <w:rFonts w:cs="v5.0.0"/>
              </w:rPr>
            </w:pPr>
            <w:r w:rsidRPr="00A46FD9">
              <w:rPr>
                <w:rFonts w:cs="v5.0.0"/>
              </w:rPr>
              <w:t>100 kHz</w:t>
            </w:r>
          </w:p>
        </w:tc>
        <w:tc>
          <w:tcPr>
            <w:tcW w:w="2604" w:type="dxa"/>
          </w:tcPr>
          <w:p w14:paraId="67B0ACDE" w14:textId="77777777" w:rsidR="002920E7" w:rsidRPr="00A46FD9" w:rsidRDefault="002920E7" w:rsidP="002920E7">
            <w:pPr>
              <w:pStyle w:val="TAC"/>
              <w:rPr>
                <w:rFonts w:cs="Arial"/>
              </w:rPr>
            </w:pPr>
            <w:r w:rsidRPr="00A46FD9">
              <w:rPr>
                <w:rFonts w:cs="Arial"/>
              </w:rPr>
              <w:t>Note 1</w:t>
            </w:r>
          </w:p>
        </w:tc>
      </w:tr>
      <w:tr w:rsidR="002920E7" w:rsidRPr="00A46FD9" w14:paraId="48C29CE6" w14:textId="77777777" w:rsidTr="002920E7">
        <w:trPr>
          <w:cantSplit/>
          <w:jc w:val="center"/>
        </w:trPr>
        <w:tc>
          <w:tcPr>
            <w:tcW w:w="2376" w:type="dxa"/>
            <w:tcBorders>
              <w:right w:val="single" w:sz="4" w:space="0" w:color="auto"/>
            </w:tcBorders>
          </w:tcPr>
          <w:p w14:paraId="019CCCDA" w14:textId="77777777" w:rsidR="002920E7" w:rsidRPr="00A46FD9" w:rsidRDefault="002920E7" w:rsidP="002920E7">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776B74AC" w14:textId="77777777" w:rsidR="002920E7" w:rsidRPr="00A46FD9" w:rsidRDefault="002920E7" w:rsidP="002920E7">
            <w:pPr>
              <w:pStyle w:val="TAC"/>
              <w:rPr>
                <w:rFonts w:cs="v5.0.0"/>
              </w:rPr>
            </w:pPr>
          </w:p>
        </w:tc>
        <w:tc>
          <w:tcPr>
            <w:tcW w:w="1440" w:type="dxa"/>
            <w:tcBorders>
              <w:left w:val="single" w:sz="4" w:space="0" w:color="auto"/>
            </w:tcBorders>
          </w:tcPr>
          <w:p w14:paraId="7067F480" w14:textId="77777777" w:rsidR="002920E7" w:rsidRPr="00A46FD9" w:rsidRDefault="002920E7" w:rsidP="002920E7">
            <w:pPr>
              <w:pStyle w:val="TAC"/>
              <w:rPr>
                <w:rFonts w:cs="v5.0.0"/>
              </w:rPr>
            </w:pPr>
            <w:r w:rsidRPr="00A46FD9">
              <w:rPr>
                <w:rFonts w:cs="v5.0.0"/>
              </w:rPr>
              <w:t>1 MHz</w:t>
            </w:r>
          </w:p>
        </w:tc>
        <w:tc>
          <w:tcPr>
            <w:tcW w:w="2604" w:type="dxa"/>
          </w:tcPr>
          <w:p w14:paraId="5F1BCE34" w14:textId="77777777" w:rsidR="002920E7" w:rsidRPr="00A46FD9" w:rsidRDefault="002920E7" w:rsidP="002920E7">
            <w:pPr>
              <w:pStyle w:val="TAC"/>
              <w:rPr>
                <w:rFonts w:cs="Arial"/>
              </w:rPr>
            </w:pPr>
            <w:r w:rsidRPr="00A46FD9">
              <w:rPr>
                <w:rFonts w:cs="Arial"/>
              </w:rPr>
              <w:t>Note 2</w:t>
            </w:r>
          </w:p>
        </w:tc>
      </w:tr>
      <w:tr w:rsidR="002920E7" w:rsidRPr="00A46FD9" w14:paraId="56107F5A" w14:textId="77777777" w:rsidTr="002920E7">
        <w:trPr>
          <w:cantSplit/>
          <w:jc w:val="center"/>
        </w:trPr>
        <w:tc>
          <w:tcPr>
            <w:tcW w:w="2376" w:type="dxa"/>
            <w:tcBorders>
              <w:right w:val="single" w:sz="4" w:space="0" w:color="auto"/>
            </w:tcBorders>
          </w:tcPr>
          <w:p w14:paraId="6D09EEA1" w14:textId="77777777" w:rsidR="002920E7" w:rsidRPr="00A46FD9" w:rsidRDefault="002920E7" w:rsidP="002920E7">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311496D7" w14:textId="77777777" w:rsidR="002920E7" w:rsidRPr="00A46FD9" w:rsidRDefault="002920E7" w:rsidP="002920E7">
            <w:pPr>
              <w:pStyle w:val="TAC"/>
              <w:rPr>
                <w:rFonts w:cs="v5.0.0"/>
              </w:rPr>
            </w:pPr>
          </w:p>
        </w:tc>
        <w:tc>
          <w:tcPr>
            <w:tcW w:w="1440" w:type="dxa"/>
            <w:tcBorders>
              <w:left w:val="single" w:sz="4" w:space="0" w:color="auto"/>
            </w:tcBorders>
          </w:tcPr>
          <w:p w14:paraId="7DEB95C9" w14:textId="77777777" w:rsidR="002920E7" w:rsidRPr="00A46FD9" w:rsidRDefault="002920E7" w:rsidP="002920E7">
            <w:pPr>
              <w:pStyle w:val="TAC"/>
              <w:rPr>
                <w:rFonts w:cs="v5.0.0"/>
              </w:rPr>
            </w:pPr>
            <w:r w:rsidRPr="00A46FD9">
              <w:rPr>
                <w:rFonts w:cs="v5.0.0"/>
              </w:rPr>
              <w:t>1 MHz</w:t>
            </w:r>
          </w:p>
        </w:tc>
        <w:tc>
          <w:tcPr>
            <w:tcW w:w="2604" w:type="dxa"/>
          </w:tcPr>
          <w:p w14:paraId="51DE3E7F" w14:textId="77777777" w:rsidR="002920E7" w:rsidRPr="00A46FD9" w:rsidRDefault="002920E7" w:rsidP="002920E7">
            <w:pPr>
              <w:pStyle w:val="TAC"/>
              <w:rPr>
                <w:rFonts w:cs="Arial"/>
              </w:rPr>
            </w:pPr>
            <w:r w:rsidRPr="00A46FD9">
              <w:rPr>
                <w:rFonts w:cs="Arial"/>
              </w:rPr>
              <w:t>Note 2, Note 3</w:t>
            </w:r>
          </w:p>
        </w:tc>
      </w:tr>
      <w:tr w:rsidR="002920E7" w:rsidRPr="00A46FD9" w14:paraId="7DD542EC" w14:textId="77777777" w:rsidTr="002920E7">
        <w:trPr>
          <w:cantSplit/>
          <w:jc w:val="center"/>
        </w:trPr>
        <w:tc>
          <w:tcPr>
            <w:tcW w:w="8472" w:type="dxa"/>
            <w:gridSpan w:val="4"/>
          </w:tcPr>
          <w:p w14:paraId="51F28B24" w14:textId="77777777" w:rsidR="002920E7" w:rsidRPr="00A46FD9" w:rsidRDefault="002920E7" w:rsidP="002920E7">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0D0D00C" w14:textId="77777777" w:rsidR="002920E7" w:rsidRPr="00A46FD9" w:rsidRDefault="002920E7" w:rsidP="002920E7">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45CA52BF" w14:textId="77777777" w:rsidR="002920E7" w:rsidRPr="00A46FD9" w:rsidRDefault="002920E7" w:rsidP="002920E7">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79755A42" w14:textId="77777777" w:rsidR="002920E7" w:rsidRPr="00A46FD9" w:rsidRDefault="002920E7" w:rsidP="002920E7"/>
    <w:p w14:paraId="26147FDA" w14:textId="77777777" w:rsidR="002920E7" w:rsidRPr="00A46FD9" w:rsidRDefault="002920E7" w:rsidP="002920E7">
      <w:pPr>
        <w:pStyle w:val="5"/>
      </w:pPr>
      <w:bookmarkStart w:id="110" w:name="_Toc21098029"/>
      <w:bookmarkStart w:id="111" w:name="_Toc29765591"/>
      <w:bookmarkStart w:id="112" w:name="_Toc37181073"/>
      <w:bookmarkStart w:id="113" w:name="_Toc37181517"/>
      <w:bookmarkStart w:id="114" w:name="_Toc37181961"/>
      <w:bookmarkStart w:id="115" w:name="_Toc45882026"/>
      <w:bookmarkStart w:id="116" w:name="_Toc52560259"/>
      <w:bookmarkStart w:id="117" w:name="_Toc67912814"/>
      <w:bookmarkStart w:id="118" w:name="_Toc74901501"/>
      <w:bookmarkStart w:id="119" w:name="_Toc76504759"/>
      <w:bookmarkStart w:id="120" w:name="_Toc83044488"/>
      <w:bookmarkStart w:id="121" w:name="_Toc89871833"/>
      <w:r w:rsidRPr="00A46FD9">
        <w:t>6.6.1.5.2</w:t>
      </w:r>
      <w:r w:rsidRPr="00A46FD9">
        <w:tab/>
        <w:t>Spurious emissions (Category B)</w:t>
      </w:r>
      <w:bookmarkEnd w:id="110"/>
      <w:bookmarkEnd w:id="111"/>
      <w:bookmarkEnd w:id="112"/>
      <w:bookmarkEnd w:id="113"/>
      <w:bookmarkEnd w:id="114"/>
      <w:bookmarkEnd w:id="115"/>
      <w:bookmarkEnd w:id="116"/>
      <w:bookmarkEnd w:id="117"/>
      <w:bookmarkEnd w:id="118"/>
      <w:bookmarkEnd w:id="119"/>
      <w:bookmarkEnd w:id="120"/>
      <w:bookmarkEnd w:id="121"/>
    </w:p>
    <w:p w14:paraId="7B799AFE" w14:textId="77777777" w:rsidR="002920E7" w:rsidRPr="00A46FD9" w:rsidRDefault="002920E7" w:rsidP="002920E7">
      <w:pPr>
        <w:keepNext/>
        <w:rPr>
          <w:rFonts w:cs="v5.0.0"/>
        </w:rPr>
      </w:pPr>
      <w:r w:rsidRPr="00A46FD9">
        <w:rPr>
          <w:rFonts w:cs="v5.0.0"/>
        </w:rPr>
        <w:t>The power of any spurious emission shall not exceed the limits in Table 6.6.1.5.2-1</w:t>
      </w:r>
    </w:p>
    <w:p w14:paraId="033C0973" w14:textId="77777777" w:rsidR="002920E7" w:rsidRPr="00A46FD9" w:rsidRDefault="002920E7" w:rsidP="002920E7">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920E7" w:rsidRPr="00A46FD9" w14:paraId="223F22AF" w14:textId="77777777" w:rsidTr="002920E7">
        <w:trPr>
          <w:cantSplit/>
          <w:jc w:val="center"/>
        </w:trPr>
        <w:tc>
          <w:tcPr>
            <w:tcW w:w="2976" w:type="dxa"/>
          </w:tcPr>
          <w:p w14:paraId="314327F7" w14:textId="77777777" w:rsidR="002920E7" w:rsidRPr="00A46FD9" w:rsidRDefault="002920E7" w:rsidP="002920E7">
            <w:pPr>
              <w:pStyle w:val="TAH"/>
              <w:rPr>
                <w:rFonts w:cs="Arial"/>
              </w:rPr>
            </w:pPr>
            <w:r w:rsidRPr="00A46FD9">
              <w:rPr>
                <w:rFonts w:cs="Arial"/>
              </w:rPr>
              <w:t>Frequency range</w:t>
            </w:r>
          </w:p>
        </w:tc>
        <w:tc>
          <w:tcPr>
            <w:tcW w:w="1276" w:type="dxa"/>
          </w:tcPr>
          <w:p w14:paraId="7861087E" w14:textId="77777777" w:rsidR="002920E7" w:rsidRPr="00A46FD9" w:rsidRDefault="002920E7" w:rsidP="002920E7">
            <w:pPr>
              <w:pStyle w:val="TAH"/>
              <w:rPr>
                <w:rFonts w:cs="Arial"/>
              </w:rPr>
            </w:pPr>
            <w:r w:rsidRPr="00A46FD9">
              <w:rPr>
                <w:rFonts w:cs="Arial"/>
              </w:rPr>
              <w:t>Maximum Level</w:t>
            </w:r>
          </w:p>
        </w:tc>
        <w:tc>
          <w:tcPr>
            <w:tcW w:w="1418" w:type="dxa"/>
          </w:tcPr>
          <w:p w14:paraId="3D8FD1D8" w14:textId="77777777" w:rsidR="002920E7" w:rsidRPr="00A46FD9" w:rsidRDefault="002920E7" w:rsidP="002920E7">
            <w:pPr>
              <w:pStyle w:val="TAH"/>
              <w:rPr>
                <w:rFonts w:cs="Arial"/>
              </w:rPr>
            </w:pPr>
            <w:r w:rsidRPr="00A46FD9">
              <w:rPr>
                <w:rFonts w:cs="Arial"/>
              </w:rPr>
              <w:t>Measurement Bandwidth</w:t>
            </w:r>
          </w:p>
        </w:tc>
        <w:tc>
          <w:tcPr>
            <w:tcW w:w="2519" w:type="dxa"/>
          </w:tcPr>
          <w:p w14:paraId="51721FEA" w14:textId="77777777" w:rsidR="002920E7" w:rsidRPr="00A46FD9" w:rsidRDefault="002920E7" w:rsidP="002920E7">
            <w:pPr>
              <w:pStyle w:val="TAH"/>
              <w:rPr>
                <w:rFonts w:cs="Arial"/>
              </w:rPr>
            </w:pPr>
            <w:r w:rsidRPr="00A46FD9">
              <w:rPr>
                <w:rFonts w:cs="Arial"/>
              </w:rPr>
              <w:t>Note</w:t>
            </w:r>
          </w:p>
        </w:tc>
      </w:tr>
      <w:tr w:rsidR="002920E7" w:rsidRPr="00A46FD9" w14:paraId="167DD1D8" w14:textId="77777777" w:rsidTr="002920E7">
        <w:trPr>
          <w:cantSplit/>
          <w:jc w:val="center"/>
        </w:trPr>
        <w:tc>
          <w:tcPr>
            <w:tcW w:w="2976" w:type="dxa"/>
          </w:tcPr>
          <w:p w14:paraId="6B2262C5" w14:textId="77777777" w:rsidR="002920E7" w:rsidRPr="00A46FD9" w:rsidRDefault="002920E7" w:rsidP="002920E7">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21341F8C" w14:textId="77777777" w:rsidR="002920E7" w:rsidRPr="00A46FD9" w:rsidRDefault="002920E7" w:rsidP="002920E7">
            <w:pPr>
              <w:pStyle w:val="TAC"/>
              <w:rPr>
                <w:rFonts w:cs="Arial"/>
              </w:rPr>
            </w:pPr>
            <w:r w:rsidRPr="00A46FD9">
              <w:rPr>
                <w:rFonts w:cs="Arial"/>
              </w:rPr>
              <w:t>-36 dBm</w:t>
            </w:r>
          </w:p>
        </w:tc>
        <w:tc>
          <w:tcPr>
            <w:tcW w:w="1418" w:type="dxa"/>
          </w:tcPr>
          <w:p w14:paraId="67AAFAA0" w14:textId="77777777" w:rsidR="002920E7" w:rsidRPr="00A46FD9" w:rsidRDefault="002920E7" w:rsidP="002920E7">
            <w:pPr>
              <w:pStyle w:val="TAC"/>
              <w:rPr>
                <w:rFonts w:cs="Arial"/>
              </w:rPr>
            </w:pPr>
            <w:r w:rsidRPr="00A46FD9">
              <w:rPr>
                <w:rFonts w:cs="Arial"/>
              </w:rPr>
              <w:t xml:space="preserve">1 kHz </w:t>
            </w:r>
          </w:p>
        </w:tc>
        <w:tc>
          <w:tcPr>
            <w:tcW w:w="2519" w:type="dxa"/>
          </w:tcPr>
          <w:p w14:paraId="255DB1E1" w14:textId="77777777" w:rsidR="002920E7" w:rsidRPr="00A46FD9" w:rsidRDefault="002920E7" w:rsidP="002920E7">
            <w:pPr>
              <w:pStyle w:val="TAC"/>
              <w:rPr>
                <w:rFonts w:cs="Arial"/>
              </w:rPr>
            </w:pPr>
            <w:r w:rsidRPr="00A46FD9">
              <w:rPr>
                <w:rFonts w:cs="Arial"/>
              </w:rPr>
              <w:t xml:space="preserve">Note 1 </w:t>
            </w:r>
          </w:p>
        </w:tc>
      </w:tr>
      <w:tr w:rsidR="002920E7" w:rsidRPr="00A46FD9" w14:paraId="564DAFD1" w14:textId="77777777" w:rsidTr="002920E7">
        <w:trPr>
          <w:cantSplit/>
          <w:jc w:val="center"/>
        </w:trPr>
        <w:tc>
          <w:tcPr>
            <w:tcW w:w="2976" w:type="dxa"/>
          </w:tcPr>
          <w:p w14:paraId="73E7FB6C" w14:textId="77777777" w:rsidR="002920E7" w:rsidRPr="00A46FD9" w:rsidRDefault="002920E7" w:rsidP="002920E7">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25A541AB" w14:textId="77777777" w:rsidR="002920E7" w:rsidRPr="00A46FD9" w:rsidRDefault="002920E7" w:rsidP="002920E7">
            <w:pPr>
              <w:pStyle w:val="TAC"/>
              <w:rPr>
                <w:rFonts w:cs="Arial"/>
              </w:rPr>
            </w:pPr>
            <w:r w:rsidRPr="00A46FD9">
              <w:rPr>
                <w:rFonts w:cs="Arial"/>
              </w:rPr>
              <w:t>-36 dBm</w:t>
            </w:r>
          </w:p>
        </w:tc>
        <w:tc>
          <w:tcPr>
            <w:tcW w:w="1418" w:type="dxa"/>
          </w:tcPr>
          <w:p w14:paraId="4FD4F218" w14:textId="77777777" w:rsidR="002920E7" w:rsidRPr="00A46FD9" w:rsidRDefault="002920E7" w:rsidP="002920E7">
            <w:pPr>
              <w:pStyle w:val="TAC"/>
              <w:rPr>
                <w:rFonts w:cs="Arial"/>
              </w:rPr>
            </w:pPr>
            <w:r w:rsidRPr="00A46FD9">
              <w:rPr>
                <w:rFonts w:cs="Arial"/>
              </w:rPr>
              <w:t xml:space="preserve">10 kHz </w:t>
            </w:r>
          </w:p>
        </w:tc>
        <w:tc>
          <w:tcPr>
            <w:tcW w:w="2519" w:type="dxa"/>
          </w:tcPr>
          <w:p w14:paraId="37586CAB" w14:textId="77777777" w:rsidR="002920E7" w:rsidRPr="00A46FD9" w:rsidRDefault="002920E7" w:rsidP="002920E7">
            <w:pPr>
              <w:pStyle w:val="TAC"/>
              <w:rPr>
                <w:rFonts w:cs="Arial"/>
              </w:rPr>
            </w:pPr>
            <w:r w:rsidRPr="00A46FD9">
              <w:rPr>
                <w:rFonts w:cs="Arial"/>
              </w:rPr>
              <w:t>Note 1</w:t>
            </w:r>
          </w:p>
        </w:tc>
      </w:tr>
      <w:tr w:rsidR="002920E7" w:rsidRPr="00A46FD9" w14:paraId="35A70D4F" w14:textId="77777777" w:rsidTr="002920E7">
        <w:trPr>
          <w:cantSplit/>
          <w:jc w:val="center"/>
        </w:trPr>
        <w:tc>
          <w:tcPr>
            <w:tcW w:w="2976" w:type="dxa"/>
          </w:tcPr>
          <w:p w14:paraId="7D5EBAA4" w14:textId="77777777" w:rsidR="002920E7" w:rsidRPr="00A46FD9" w:rsidRDefault="002920E7" w:rsidP="002920E7">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62B1DFD" w14:textId="77777777" w:rsidR="002920E7" w:rsidRPr="00A46FD9" w:rsidRDefault="002920E7" w:rsidP="002920E7">
            <w:pPr>
              <w:pStyle w:val="TAC"/>
              <w:rPr>
                <w:rFonts w:cs="Arial"/>
              </w:rPr>
            </w:pPr>
            <w:r w:rsidRPr="00A46FD9">
              <w:rPr>
                <w:rFonts w:cs="Arial"/>
              </w:rPr>
              <w:t>-36 dBm</w:t>
            </w:r>
          </w:p>
        </w:tc>
        <w:tc>
          <w:tcPr>
            <w:tcW w:w="1418" w:type="dxa"/>
          </w:tcPr>
          <w:p w14:paraId="2F2A48DB" w14:textId="77777777" w:rsidR="002920E7" w:rsidRPr="00A46FD9" w:rsidRDefault="002920E7" w:rsidP="002920E7">
            <w:pPr>
              <w:pStyle w:val="TAC"/>
              <w:rPr>
                <w:rFonts w:cs="Arial"/>
              </w:rPr>
            </w:pPr>
            <w:r w:rsidRPr="00A46FD9">
              <w:rPr>
                <w:rFonts w:cs="Arial"/>
              </w:rPr>
              <w:t>100 kHz</w:t>
            </w:r>
          </w:p>
        </w:tc>
        <w:tc>
          <w:tcPr>
            <w:tcW w:w="2519" w:type="dxa"/>
          </w:tcPr>
          <w:p w14:paraId="0439BA27" w14:textId="77777777" w:rsidR="002920E7" w:rsidRPr="00A46FD9" w:rsidRDefault="002920E7" w:rsidP="002920E7">
            <w:pPr>
              <w:pStyle w:val="TAC"/>
              <w:rPr>
                <w:rFonts w:cs="Arial"/>
              </w:rPr>
            </w:pPr>
            <w:r w:rsidRPr="00A46FD9">
              <w:rPr>
                <w:rFonts w:cs="Arial"/>
              </w:rPr>
              <w:t>Note 1</w:t>
            </w:r>
          </w:p>
        </w:tc>
      </w:tr>
      <w:tr w:rsidR="002920E7" w:rsidRPr="00A46FD9" w14:paraId="26E89928" w14:textId="77777777" w:rsidTr="002920E7">
        <w:trPr>
          <w:cantSplit/>
          <w:jc w:val="center"/>
        </w:trPr>
        <w:tc>
          <w:tcPr>
            <w:tcW w:w="2976" w:type="dxa"/>
          </w:tcPr>
          <w:p w14:paraId="64B670CE" w14:textId="77777777" w:rsidR="002920E7" w:rsidRPr="00A46FD9" w:rsidRDefault="002920E7" w:rsidP="002920E7">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46127843" w14:textId="77777777" w:rsidR="002920E7" w:rsidRPr="00A46FD9" w:rsidRDefault="002920E7" w:rsidP="002920E7">
            <w:pPr>
              <w:pStyle w:val="TAC"/>
              <w:rPr>
                <w:rFonts w:cs="Arial"/>
              </w:rPr>
            </w:pPr>
            <w:r w:rsidRPr="00A46FD9">
              <w:rPr>
                <w:rFonts w:cs="Arial"/>
              </w:rPr>
              <w:t>-30 dBm</w:t>
            </w:r>
          </w:p>
        </w:tc>
        <w:tc>
          <w:tcPr>
            <w:tcW w:w="1418" w:type="dxa"/>
          </w:tcPr>
          <w:p w14:paraId="4D9C6B9F" w14:textId="77777777" w:rsidR="002920E7" w:rsidRPr="00A46FD9" w:rsidRDefault="002920E7" w:rsidP="002920E7">
            <w:pPr>
              <w:pStyle w:val="TAC"/>
              <w:rPr>
                <w:rFonts w:cs="Arial"/>
              </w:rPr>
            </w:pPr>
            <w:r w:rsidRPr="00A46FD9">
              <w:rPr>
                <w:rFonts w:cs="Arial"/>
              </w:rPr>
              <w:t>1 MHz</w:t>
            </w:r>
          </w:p>
        </w:tc>
        <w:tc>
          <w:tcPr>
            <w:tcW w:w="2519" w:type="dxa"/>
          </w:tcPr>
          <w:p w14:paraId="04D97EF8" w14:textId="77777777" w:rsidR="002920E7" w:rsidRPr="00A46FD9" w:rsidRDefault="002920E7" w:rsidP="002920E7">
            <w:pPr>
              <w:pStyle w:val="TAC"/>
              <w:rPr>
                <w:rFonts w:cs="Arial"/>
              </w:rPr>
            </w:pPr>
            <w:r w:rsidRPr="00A46FD9">
              <w:rPr>
                <w:rFonts w:cs="Arial"/>
              </w:rPr>
              <w:t>Note 2</w:t>
            </w:r>
          </w:p>
        </w:tc>
      </w:tr>
      <w:tr w:rsidR="002920E7" w:rsidRPr="00A46FD9" w14:paraId="2A90472D" w14:textId="77777777" w:rsidTr="002920E7">
        <w:trPr>
          <w:cantSplit/>
          <w:jc w:val="center"/>
        </w:trPr>
        <w:tc>
          <w:tcPr>
            <w:tcW w:w="2976" w:type="dxa"/>
          </w:tcPr>
          <w:p w14:paraId="44485BB0" w14:textId="77777777" w:rsidR="002920E7" w:rsidRPr="00A46FD9" w:rsidRDefault="002920E7" w:rsidP="002920E7">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26F245B5" w14:textId="77777777" w:rsidR="002920E7" w:rsidRPr="00A46FD9" w:rsidRDefault="002920E7" w:rsidP="002920E7">
            <w:pPr>
              <w:pStyle w:val="TAC"/>
              <w:rPr>
                <w:rFonts w:cs="Arial"/>
              </w:rPr>
            </w:pPr>
            <w:r w:rsidRPr="00A46FD9">
              <w:rPr>
                <w:rFonts w:cs="Arial"/>
              </w:rPr>
              <w:t>-30 dBm</w:t>
            </w:r>
          </w:p>
        </w:tc>
        <w:tc>
          <w:tcPr>
            <w:tcW w:w="1418" w:type="dxa"/>
          </w:tcPr>
          <w:p w14:paraId="3768F145" w14:textId="77777777" w:rsidR="002920E7" w:rsidRPr="00A46FD9" w:rsidRDefault="002920E7" w:rsidP="002920E7">
            <w:pPr>
              <w:pStyle w:val="TAC"/>
              <w:rPr>
                <w:rFonts w:cs="Arial"/>
              </w:rPr>
            </w:pPr>
            <w:r w:rsidRPr="00A46FD9">
              <w:rPr>
                <w:rFonts w:cs="Arial"/>
              </w:rPr>
              <w:t>1 MHz</w:t>
            </w:r>
          </w:p>
        </w:tc>
        <w:tc>
          <w:tcPr>
            <w:tcW w:w="2519" w:type="dxa"/>
          </w:tcPr>
          <w:p w14:paraId="4FFCA69A" w14:textId="77777777" w:rsidR="002920E7" w:rsidRPr="00A46FD9" w:rsidRDefault="002920E7" w:rsidP="002920E7">
            <w:pPr>
              <w:pStyle w:val="TAC"/>
              <w:rPr>
                <w:rFonts w:cs="Arial"/>
              </w:rPr>
            </w:pPr>
            <w:r w:rsidRPr="00A46FD9">
              <w:rPr>
                <w:rFonts w:cs="Arial"/>
              </w:rPr>
              <w:t>Note 2, Note 3</w:t>
            </w:r>
          </w:p>
        </w:tc>
      </w:tr>
      <w:tr w:rsidR="002920E7" w:rsidRPr="00A46FD9" w14:paraId="0D45BCC2" w14:textId="77777777" w:rsidTr="002920E7">
        <w:trPr>
          <w:cantSplit/>
          <w:jc w:val="center"/>
        </w:trPr>
        <w:tc>
          <w:tcPr>
            <w:tcW w:w="8189" w:type="dxa"/>
            <w:gridSpan w:val="4"/>
          </w:tcPr>
          <w:p w14:paraId="7C074C08" w14:textId="77777777" w:rsidR="002920E7" w:rsidRPr="00A46FD9" w:rsidRDefault="002920E7" w:rsidP="002920E7">
            <w:pPr>
              <w:pStyle w:val="TAN"/>
              <w:rPr>
                <w:rFonts w:cs="Arial"/>
              </w:rPr>
            </w:pPr>
            <w:r w:rsidRPr="00A46FD9">
              <w:rPr>
                <w:rFonts w:cs="Arial"/>
              </w:rPr>
              <w:t>NOTE 1:</w:t>
            </w:r>
            <w:r w:rsidRPr="00A46FD9">
              <w:rPr>
                <w:rFonts w:cs="Arial"/>
              </w:rPr>
              <w:tab/>
              <w:t>Bandwidth as in ITU-R SM.329</w:t>
            </w:r>
            <w:r>
              <w:rPr>
                <w:rFonts w:cs="Arial"/>
              </w:rPr>
              <w:t> </w:t>
            </w:r>
            <w:r w:rsidRPr="00A46FD9">
              <w:rPr>
                <w:rFonts w:cs="v5.0.0"/>
              </w:rPr>
              <w:t>[13]</w:t>
            </w:r>
            <w:r w:rsidRPr="00A46FD9">
              <w:rPr>
                <w:rFonts w:cs="Arial"/>
              </w:rPr>
              <w:t>, s4.1</w:t>
            </w:r>
          </w:p>
          <w:p w14:paraId="3EFCC212" w14:textId="77777777" w:rsidR="002920E7" w:rsidRPr="00A46FD9" w:rsidRDefault="002920E7" w:rsidP="002920E7">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xml:space="preserve">, s4.1. Upper frequency as in ITU-R </w:t>
            </w:r>
            <w:r w:rsidRPr="00A46FD9">
              <w:rPr>
                <w:rFonts w:cs="v3.8.0"/>
              </w:rPr>
              <w:t>SM.329</w:t>
            </w:r>
            <w:r>
              <w:rPr>
                <w:rFonts w:cs="v3.8.0"/>
              </w:rPr>
              <w:t> </w:t>
            </w:r>
            <w:r w:rsidRPr="00A46FD9">
              <w:rPr>
                <w:rFonts w:cs="v5.0.0"/>
              </w:rPr>
              <w:t>[13]</w:t>
            </w:r>
            <w:r w:rsidRPr="00A46FD9">
              <w:rPr>
                <w:rFonts w:cs="v3.8.0"/>
              </w:rPr>
              <w:t>, s2.5 table 1</w:t>
            </w:r>
          </w:p>
          <w:p w14:paraId="01AE0D6D" w14:textId="77777777" w:rsidR="002920E7" w:rsidRPr="00A46FD9" w:rsidRDefault="002920E7" w:rsidP="002920E7">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47670DC2" w14:textId="77777777" w:rsidR="002920E7" w:rsidRPr="00A46FD9" w:rsidRDefault="002920E7" w:rsidP="002920E7">
      <w:pPr>
        <w:ind w:firstLine="284"/>
      </w:pPr>
    </w:p>
    <w:p w14:paraId="5787AD8C" w14:textId="77777777" w:rsidR="002920E7" w:rsidRPr="00A46FD9" w:rsidRDefault="002920E7" w:rsidP="002920E7">
      <w:pPr>
        <w:pStyle w:val="5"/>
      </w:pPr>
      <w:bookmarkStart w:id="122" w:name="_Toc21098030"/>
      <w:bookmarkStart w:id="123" w:name="_Toc29765592"/>
      <w:bookmarkStart w:id="124" w:name="_Toc37181074"/>
      <w:bookmarkStart w:id="125" w:name="_Toc37181518"/>
      <w:bookmarkStart w:id="126" w:name="_Toc37181962"/>
      <w:bookmarkStart w:id="127" w:name="_Toc45882027"/>
      <w:bookmarkStart w:id="128" w:name="_Toc52560260"/>
      <w:bookmarkStart w:id="129" w:name="_Toc67912815"/>
      <w:bookmarkStart w:id="130" w:name="_Toc74901502"/>
      <w:bookmarkStart w:id="131" w:name="_Toc76504760"/>
      <w:bookmarkStart w:id="132" w:name="_Toc83044489"/>
      <w:bookmarkStart w:id="133" w:name="_Toc89871834"/>
      <w:r w:rsidRPr="00A46FD9">
        <w:t>6.6.1.5.3</w:t>
      </w:r>
      <w:r w:rsidRPr="00A46FD9">
        <w:tab/>
        <w:t>Additional test requirement for BC2 (category B)</w:t>
      </w:r>
      <w:bookmarkEnd w:id="122"/>
      <w:bookmarkEnd w:id="123"/>
      <w:bookmarkEnd w:id="124"/>
      <w:bookmarkEnd w:id="125"/>
      <w:bookmarkEnd w:id="126"/>
      <w:bookmarkEnd w:id="127"/>
      <w:bookmarkEnd w:id="128"/>
      <w:bookmarkEnd w:id="129"/>
      <w:bookmarkEnd w:id="130"/>
      <w:bookmarkEnd w:id="131"/>
      <w:bookmarkEnd w:id="132"/>
      <w:bookmarkEnd w:id="133"/>
    </w:p>
    <w:p w14:paraId="0B19BBDD" w14:textId="77777777" w:rsidR="002920E7" w:rsidRPr="00A46FD9" w:rsidRDefault="002920E7" w:rsidP="002920E7">
      <w:pPr>
        <w:rPr>
          <w:lang w:eastAsia="zh-CN"/>
        </w:rPr>
      </w:pPr>
      <w:r w:rsidRPr="00A46FD9">
        <w:t>For a BS operating in Band Category 2 when GSM/EDGE is configured, the power of any spurious emission shall not exceed the limits in Table 6.6.1.5.3-1.</w:t>
      </w:r>
    </w:p>
    <w:p w14:paraId="7548C541" w14:textId="77777777" w:rsidR="002920E7" w:rsidRPr="00A46FD9" w:rsidRDefault="002920E7" w:rsidP="002920E7">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03C442C2" w14:textId="77777777" w:rsidR="002920E7" w:rsidRPr="00A46FD9" w:rsidRDefault="002920E7" w:rsidP="002920E7">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2920E7" w:rsidRPr="00A46FD9" w14:paraId="1EB8548F" w14:textId="77777777" w:rsidTr="002920E7">
        <w:trPr>
          <w:cantSplit/>
          <w:jc w:val="center"/>
        </w:trPr>
        <w:tc>
          <w:tcPr>
            <w:tcW w:w="2976" w:type="dxa"/>
            <w:tcBorders>
              <w:bottom w:val="single" w:sz="4" w:space="0" w:color="auto"/>
            </w:tcBorders>
          </w:tcPr>
          <w:p w14:paraId="1B41AE6C" w14:textId="77777777" w:rsidR="002920E7" w:rsidRPr="00A46FD9" w:rsidRDefault="002920E7" w:rsidP="002920E7">
            <w:pPr>
              <w:pStyle w:val="TAH"/>
              <w:rPr>
                <w:rFonts w:cs="Arial"/>
              </w:rPr>
            </w:pPr>
            <w:r w:rsidRPr="00A46FD9">
              <w:rPr>
                <w:rFonts w:cs="Arial"/>
              </w:rPr>
              <w:t>Frequency range</w:t>
            </w:r>
          </w:p>
        </w:tc>
        <w:tc>
          <w:tcPr>
            <w:tcW w:w="2507" w:type="dxa"/>
          </w:tcPr>
          <w:p w14:paraId="41CD2393" w14:textId="77777777" w:rsidR="002920E7" w:rsidRPr="00A46FD9" w:rsidRDefault="002920E7" w:rsidP="002920E7">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75DA9D09" w14:textId="77777777" w:rsidR="002920E7" w:rsidRPr="00A46FD9" w:rsidRDefault="002920E7" w:rsidP="002920E7">
            <w:pPr>
              <w:pStyle w:val="TAH"/>
              <w:rPr>
                <w:rFonts w:cs="Arial"/>
              </w:rPr>
            </w:pPr>
            <w:r w:rsidRPr="00A46FD9">
              <w:rPr>
                <w:rFonts w:cs="Arial"/>
              </w:rPr>
              <w:t>Maximum Level</w:t>
            </w:r>
          </w:p>
        </w:tc>
        <w:tc>
          <w:tcPr>
            <w:tcW w:w="1418" w:type="dxa"/>
          </w:tcPr>
          <w:p w14:paraId="5EC74BEB" w14:textId="77777777" w:rsidR="002920E7" w:rsidRPr="00A46FD9" w:rsidRDefault="002920E7" w:rsidP="002920E7">
            <w:pPr>
              <w:pStyle w:val="TAH"/>
              <w:rPr>
                <w:rFonts w:cs="Arial"/>
              </w:rPr>
            </w:pPr>
            <w:r w:rsidRPr="00A46FD9">
              <w:rPr>
                <w:rFonts w:cs="Arial"/>
              </w:rPr>
              <w:t>Measurement Bandwidth</w:t>
            </w:r>
          </w:p>
        </w:tc>
      </w:tr>
      <w:tr w:rsidR="002920E7" w:rsidRPr="00A46FD9" w14:paraId="4AC50792" w14:textId="77777777" w:rsidTr="002920E7">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090B1CA" w14:textId="77777777" w:rsidR="002920E7" w:rsidRPr="00A46FD9" w:rsidRDefault="002920E7" w:rsidP="002920E7">
            <w:pPr>
              <w:pStyle w:val="TAC"/>
              <w:rPr>
                <w:rFonts w:cs="Arial"/>
              </w:rPr>
            </w:pPr>
          </w:p>
        </w:tc>
        <w:tc>
          <w:tcPr>
            <w:tcW w:w="2507" w:type="dxa"/>
            <w:tcBorders>
              <w:left w:val="single" w:sz="4" w:space="0" w:color="auto"/>
            </w:tcBorders>
          </w:tcPr>
          <w:p w14:paraId="6A0162EE" w14:textId="77777777" w:rsidR="002920E7" w:rsidRPr="00A46FD9" w:rsidRDefault="002920E7" w:rsidP="002920E7">
            <w:pPr>
              <w:pStyle w:val="TAC"/>
              <w:rPr>
                <w:rFonts w:cs="Arial"/>
              </w:rPr>
            </w:pPr>
            <w:r w:rsidRPr="00A46FD9">
              <w:rPr>
                <w:rFonts w:cs="Arial"/>
              </w:rPr>
              <w:t>10 – 20 MHz</w:t>
            </w:r>
          </w:p>
        </w:tc>
        <w:tc>
          <w:tcPr>
            <w:tcW w:w="1276" w:type="dxa"/>
          </w:tcPr>
          <w:p w14:paraId="523D286A" w14:textId="77777777" w:rsidR="002920E7" w:rsidRPr="00A46FD9" w:rsidRDefault="002920E7" w:rsidP="002920E7">
            <w:pPr>
              <w:pStyle w:val="TAC"/>
              <w:rPr>
                <w:rFonts w:cs="Arial"/>
              </w:rPr>
            </w:pPr>
            <w:r w:rsidRPr="00A46FD9">
              <w:rPr>
                <w:rFonts w:cs="Arial"/>
              </w:rPr>
              <w:t>-36 dBm</w:t>
            </w:r>
          </w:p>
        </w:tc>
        <w:tc>
          <w:tcPr>
            <w:tcW w:w="1418" w:type="dxa"/>
          </w:tcPr>
          <w:p w14:paraId="0F445030" w14:textId="77777777" w:rsidR="002920E7" w:rsidRPr="00A46FD9" w:rsidRDefault="002920E7" w:rsidP="002920E7">
            <w:pPr>
              <w:pStyle w:val="TAC"/>
              <w:rPr>
                <w:rFonts w:cs="Arial"/>
              </w:rPr>
            </w:pPr>
            <w:r w:rsidRPr="00A46FD9">
              <w:rPr>
                <w:rFonts w:cs="Arial"/>
              </w:rPr>
              <w:t>300 kHz</w:t>
            </w:r>
          </w:p>
        </w:tc>
      </w:tr>
      <w:tr w:rsidR="002920E7" w:rsidRPr="00A46FD9" w14:paraId="0611B459" w14:textId="77777777" w:rsidTr="002920E7">
        <w:trPr>
          <w:cantSplit/>
          <w:jc w:val="center"/>
        </w:trPr>
        <w:tc>
          <w:tcPr>
            <w:tcW w:w="2976" w:type="dxa"/>
            <w:tcBorders>
              <w:top w:val="nil"/>
              <w:left w:val="single" w:sz="4" w:space="0" w:color="auto"/>
              <w:bottom w:val="nil"/>
              <w:right w:val="single" w:sz="4" w:space="0" w:color="auto"/>
            </w:tcBorders>
            <w:shd w:val="clear" w:color="auto" w:fill="auto"/>
            <w:vAlign w:val="center"/>
          </w:tcPr>
          <w:p w14:paraId="03C0467B" w14:textId="77777777" w:rsidR="002920E7" w:rsidRPr="00A46FD9" w:rsidRDefault="002920E7" w:rsidP="002920E7">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025C9961" w14:textId="77777777" w:rsidR="002920E7" w:rsidRPr="00A46FD9" w:rsidRDefault="002920E7" w:rsidP="002920E7">
            <w:pPr>
              <w:pStyle w:val="TAC"/>
              <w:rPr>
                <w:rFonts w:cs="Arial"/>
              </w:rPr>
            </w:pPr>
            <w:r w:rsidRPr="00A46FD9">
              <w:rPr>
                <w:rFonts w:cs="Arial"/>
              </w:rPr>
              <w:t>20 – 30 MHz</w:t>
            </w:r>
          </w:p>
        </w:tc>
        <w:tc>
          <w:tcPr>
            <w:tcW w:w="1276" w:type="dxa"/>
          </w:tcPr>
          <w:p w14:paraId="3574D6A9" w14:textId="77777777" w:rsidR="002920E7" w:rsidRPr="00A46FD9" w:rsidRDefault="002920E7" w:rsidP="002920E7">
            <w:pPr>
              <w:pStyle w:val="TAC"/>
              <w:rPr>
                <w:rFonts w:cs="Arial"/>
              </w:rPr>
            </w:pPr>
            <w:r w:rsidRPr="00A46FD9">
              <w:rPr>
                <w:rFonts w:cs="Arial"/>
              </w:rPr>
              <w:t>-36 dBm</w:t>
            </w:r>
          </w:p>
        </w:tc>
        <w:tc>
          <w:tcPr>
            <w:tcW w:w="1418" w:type="dxa"/>
          </w:tcPr>
          <w:p w14:paraId="5E5BE29E" w14:textId="77777777" w:rsidR="002920E7" w:rsidRPr="00A46FD9" w:rsidRDefault="002920E7" w:rsidP="002920E7">
            <w:pPr>
              <w:pStyle w:val="TAC"/>
              <w:rPr>
                <w:rFonts w:cs="Arial"/>
              </w:rPr>
            </w:pPr>
            <w:r w:rsidRPr="00A46FD9">
              <w:rPr>
                <w:rFonts w:cs="Arial"/>
              </w:rPr>
              <w:t>1 MHz</w:t>
            </w:r>
          </w:p>
        </w:tc>
      </w:tr>
      <w:tr w:rsidR="002920E7" w:rsidRPr="00A46FD9" w14:paraId="206C8B7E" w14:textId="77777777" w:rsidTr="002920E7">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704071DA" w14:textId="77777777" w:rsidR="002920E7" w:rsidRPr="00A46FD9" w:rsidRDefault="002920E7" w:rsidP="002920E7">
            <w:pPr>
              <w:pStyle w:val="TAC"/>
              <w:rPr>
                <w:rFonts w:cs="Arial"/>
              </w:rPr>
            </w:pPr>
          </w:p>
        </w:tc>
        <w:tc>
          <w:tcPr>
            <w:tcW w:w="2507" w:type="dxa"/>
            <w:tcBorders>
              <w:left w:val="single" w:sz="4" w:space="0" w:color="auto"/>
            </w:tcBorders>
          </w:tcPr>
          <w:p w14:paraId="735CA8E2" w14:textId="77777777" w:rsidR="002920E7" w:rsidRPr="00A46FD9" w:rsidRDefault="002920E7" w:rsidP="002920E7">
            <w:pPr>
              <w:pStyle w:val="TAC"/>
              <w:rPr>
                <w:rFonts w:cs="Arial"/>
              </w:rPr>
            </w:pPr>
            <w:r w:rsidRPr="00A46FD9">
              <w:rPr>
                <w:rFonts w:cs="Arial"/>
              </w:rPr>
              <w:t>≥ 30 MHz</w:t>
            </w:r>
          </w:p>
        </w:tc>
        <w:tc>
          <w:tcPr>
            <w:tcW w:w="1276" w:type="dxa"/>
          </w:tcPr>
          <w:p w14:paraId="44C7ED7F" w14:textId="77777777" w:rsidR="002920E7" w:rsidRPr="00A46FD9" w:rsidRDefault="002920E7" w:rsidP="002920E7">
            <w:pPr>
              <w:pStyle w:val="TAC"/>
              <w:rPr>
                <w:rFonts w:cs="Arial"/>
              </w:rPr>
            </w:pPr>
            <w:r w:rsidRPr="00A46FD9">
              <w:rPr>
                <w:rFonts w:cs="Arial"/>
              </w:rPr>
              <w:t>-36 dBm</w:t>
            </w:r>
          </w:p>
        </w:tc>
        <w:tc>
          <w:tcPr>
            <w:tcW w:w="1418" w:type="dxa"/>
          </w:tcPr>
          <w:p w14:paraId="44EF03AB" w14:textId="77777777" w:rsidR="002920E7" w:rsidRPr="00A46FD9" w:rsidRDefault="002920E7" w:rsidP="002920E7">
            <w:pPr>
              <w:pStyle w:val="TAC"/>
              <w:rPr>
                <w:rFonts w:cs="Arial"/>
              </w:rPr>
            </w:pPr>
            <w:r w:rsidRPr="00A46FD9">
              <w:rPr>
                <w:rFonts w:cs="Arial"/>
              </w:rPr>
              <w:t>3 MHz</w:t>
            </w:r>
          </w:p>
        </w:tc>
      </w:tr>
      <w:tr w:rsidR="002920E7" w:rsidRPr="00A46FD9" w14:paraId="74609C72" w14:textId="77777777" w:rsidTr="002920E7">
        <w:trPr>
          <w:cantSplit/>
          <w:jc w:val="center"/>
        </w:trPr>
        <w:tc>
          <w:tcPr>
            <w:tcW w:w="2976" w:type="dxa"/>
            <w:tcBorders>
              <w:top w:val="single" w:sz="4" w:space="0" w:color="auto"/>
            </w:tcBorders>
          </w:tcPr>
          <w:p w14:paraId="7F30287A" w14:textId="77777777" w:rsidR="002920E7" w:rsidRPr="00A46FD9" w:rsidRDefault="002920E7" w:rsidP="002920E7">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758DCA00" w14:textId="77777777" w:rsidR="002920E7" w:rsidRPr="00A46FD9" w:rsidRDefault="002920E7" w:rsidP="002920E7">
            <w:pPr>
              <w:pStyle w:val="TAC"/>
              <w:rPr>
                <w:rFonts w:cs="Arial"/>
              </w:rPr>
            </w:pPr>
            <w:r w:rsidRPr="00A46FD9">
              <w:rPr>
                <w:rFonts w:cs="Arial"/>
              </w:rPr>
              <w:t>≥ 30 MHz</w:t>
            </w:r>
          </w:p>
        </w:tc>
        <w:tc>
          <w:tcPr>
            <w:tcW w:w="1276" w:type="dxa"/>
          </w:tcPr>
          <w:p w14:paraId="5B8B619A" w14:textId="77777777" w:rsidR="002920E7" w:rsidRPr="00A46FD9" w:rsidRDefault="002920E7" w:rsidP="002920E7">
            <w:pPr>
              <w:pStyle w:val="TAC"/>
              <w:rPr>
                <w:rFonts w:cs="Arial"/>
              </w:rPr>
            </w:pPr>
            <w:r w:rsidRPr="00A46FD9">
              <w:rPr>
                <w:rFonts w:cs="Arial"/>
              </w:rPr>
              <w:t>-30 dBm</w:t>
            </w:r>
          </w:p>
        </w:tc>
        <w:tc>
          <w:tcPr>
            <w:tcW w:w="1418" w:type="dxa"/>
          </w:tcPr>
          <w:p w14:paraId="0D2C37AD" w14:textId="77777777" w:rsidR="002920E7" w:rsidRPr="00A46FD9" w:rsidRDefault="002920E7" w:rsidP="002920E7">
            <w:pPr>
              <w:pStyle w:val="TAC"/>
              <w:rPr>
                <w:rFonts w:cs="Arial"/>
              </w:rPr>
            </w:pPr>
            <w:r w:rsidRPr="00A46FD9">
              <w:rPr>
                <w:rFonts w:cs="Arial"/>
              </w:rPr>
              <w:t>3 MHz</w:t>
            </w:r>
          </w:p>
        </w:tc>
      </w:tr>
      <w:tr w:rsidR="002920E7" w:rsidRPr="00A46FD9" w14:paraId="0067FC7B" w14:textId="77777777" w:rsidTr="002920E7">
        <w:trPr>
          <w:cantSplit/>
          <w:jc w:val="center"/>
        </w:trPr>
        <w:tc>
          <w:tcPr>
            <w:tcW w:w="8177" w:type="dxa"/>
            <w:gridSpan w:val="4"/>
          </w:tcPr>
          <w:p w14:paraId="395EAEE3" w14:textId="77777777" w:rsidR="002920E7" w:rsidRPr="00A46FD9" w:rsidRDefault="002920E7" w:rsidP="002920E7">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304DAF22" w14:textId="77777777" w:rsidR="002920E7" w:rsidRPr="00A46FD9" w:rsidRDefault="002920E7" w:rsidP="002920E7">
      <w:pPr>
        <w:rPr>
          <w:rFonts w:cs="v5.0.0"/>
        </w:rPr>
      </w:pPr>
    </w:p>
    <w:p w14:paraId="2F448AE3" w14:textId="77777777" w:rsidR="002920E7" w:rsidRPr="00A46FD9" w:rsidRDefault="002920E7" w:rsidP="002920E7">
      <w:pPr>
        <w:pStyle w:val="5"/>
      </w:pPr>
      <w:bookmarkStart w:id="134" w:name="_Toc21098031"/>
      <w:bookmarkStart w:id="135" w:name="_Toc29765593"/>
      <w:bookmarkStart w:id="136" w:name="_Toc37181075"/>
      <w:bookmarkStart w:id="137" w:name="_Toc37181519"/>
      <w:bookmarkStart w:id="138" w:name="_Toc37181963"/>
      <w:bookmarkStart w:id="139" w:name="_Toc45882028"/>
      <w:bookmarkStart w:id="140" w:name="_Toc52560261"/>
      <w:bookmarkStart w:id="141" w:name="_Toc67912816"/>
      <w:bookmarkStart w:id="142" w:name="_Toc74901503"/>
      <w:bookmarkStart w:id="143" w:name="_Toc76504761"/>
      <w:bookmarkStart w:id="144" w:name="_Toc83044490"/>
      <w:bookmarkStart w:id="145" w:name="_Toc89871835"/>
      <w:r w:rsidRPr="00A46FD9">
        <w:t>6.6.1.5.4</w:t>
      </w:r>
      <w:r w:rsidRPr="00A46FD9">
        <w:tab/>
        <w:t>Protection of the BS receiver of own or different BS</w:t>
      </w:r>
      <w:bookmarkEnd w:id="134"/>
      <w:bookmarkEnd w:id="135"/>
      <w:bookmarkEnd w:id="136"/>
      <w:bookmarkEnd w:id="137"/>
      <w:bookmarkEnd w:id="138"/>
      <w:bookmarkEnd w:id="139"/>
      <w:bookmarkEnd w:id="140"/>
      <w:bookmarkEnd w:id="141"/>
      <w:bookmarkEnd w:id="142"/>
      <w:bookmarkEnd w:id="143"/>
      <w:bookmarkEnd w:id="144"/>
      <w:bookmarkEnd w:id="145"/>
    </w:p>
    <w:p w14:paraId="7390FF07" w14:textId="77777777" w:rsidR="002920E7" w:rsidRPr="00A46FD9" w:rsidRDefault="002920E7" w:rsidP="002920E7">
      <w:pPr>
        <w:rPr>
          <w:rFonts w:cs="v5.0.0"/>
        </w:rPr>
      </w:pPr>
      <w:r w:rsidRPr="00A46FD9">
        <w:rPr>
          <w:rFonts w:cs="v5.0.0"/>
        </w:rPr>
        <w:t xml:space="preserve">This requirement shall be applied for FDD operation in order to prevent the receivers of Base Stations being desensitised by emissions from the BS transmitter. It is measured at the transmit antenna port for any type of BS which has common or separate </w:t>
      </w:r>
      <w:proofErr w:type="spellStart"/>
      <w:r w:rsidRPr="00A46FD9">
        <w:rPr>
          <w:rFonts w:cs="v5.0.0"/>
        </w:rPr>
        <w:t>Tx</w:t>
      </w:r>
      <w:proofErr w:type="spellEnd"/>
      <w:r w:rsidRPr="00A46FD9">
        <w:rPr>
          <w:rFonts w:cs="v5.0.0"/>
        </w:rPr>
        <w:t>/Rx antenna ports.</w:t>
      </w:r>
    </w:p>
    <w:p w14:paraId="1C94A435" w14:textId="77777777" w:rsidR="002920E7" w:rsidRPr="00A46FD9" w:rsidRDefault="002920E7" w:rsidP="002920E7">
      <w:pPr>
        <w:keepNext/>
        <w:rPr>
          <w:rFonts w:cs="v5.0.0"/>
        </w:rPr>
      </w:pPr>
      <w:r w:rsidRPr="00A46FD9">
        <w:rPr>
          <w:rFonts w:cs="v5.0.0"/>
        </w:rPr>
        <w:t>The power of any spurious emission shall not exceed the limits in Table 6.6.1.5.4-1, depending on the declared Base Station class and Band Category.</w:t>
      </w:r>
    </w:p>
    <w:p w14:paraId="0D6C580E" w14:textId="77777777" w:rsidR="002920E7" w:rsidRPr="00A46FD9" w:rsidRDefault="002920E7" w:rsidP="002920E7">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2920E7" w:rsidRPr="00A46FD9" w14:paraId="396AE39B" w14:textId="77777777" w:rsidTr="002920E7">
        <w:trPr>
          <w:cantSplit/>
          <w:jc w:val="center"/>
        </w:trPr>
        <w:tc>
          <w:tcPr>
            <w:tcW w:w="1846" w:type="dxa"/>
          </w:tcPr>
          <w:p w14:paraId="107AB98D" w14:textId="77777777" w:rsidR="002920E7" w:rsidRPr="00A46FD9" w:rsidRDefault="002920E7" w:rsidP="002920E7">
            <w:pPr>
              <w:pStyle w:val="TAH"/>
              <w:rPr>
                <w:rFonts w:cs="Arial"/>
              </w:rPr>
            </w:pPr>
            <w:r w:rsidRPr="00A46FD9">
              <w:rPr>
                <w:rFonts w:cs="Arial"/>
                <w:lang w:eastAsia="zh-CN"/>
              </w:rPr>
              <w:t>BS Class</w:t>
            </w:r>
          </w:p>
        </w:tc>
        <w:tc>
          <w:tcPr>
            <w:tcW w:w="1846" w:type="dxa"/>
          </w:tcPr>
          <w:p w14:paraId="4F2D0CFF" w14:textId="77777777" w:rsidR="002920E7" w:rsidRPr="00A46FD9" w:rsidRDefault="002920E7" w:rsidP="002920E7">
            <w:pPr>
              <w:pStyle w:val="TAH"/>
              <w:rPr>
                <w:rFonts w:cs="Arial"/>
              </w:rPr>
            </w:pPr>
            <w:r w:rsidRPr="00A46FD9">
              <w:rPr>
                <w:rFonts w:cs="Arial"/>
              </w:rPr>
              <w:t>Band category</w:t>
            </w:r>
          </w:p>
        </w:tc>
        <w:tc>
          <w:tcPr>
            <w:tcW w:w="1577" w:type="dxa"/>
          </w:tcPr>
          <w:p w14:paraId="0E586403" w14:textId="77777777" w:rsidR="002920E7" w:rsidRPr="00A46FD9" w:rsidRDefault="002920E7" w:rsidP="002920E7">
            <w:pPr>
              <w:pStyle w:val="TAH"/>
              <w:rPr>
                <w:rFonts w:cs="Arial"/>
              </w:rPr>
            </w:pPr>
            <w:r w:rsidRPr="00A46FD9">
              <w:rPr>
                <w:rFonts w:cs="Arial"/>
              </w:rPr>
              <w:t>Frequency range</w:t>
            </w:r>
          </w:p>
        </w:tc>
        <w:tc>
          <w:tcPr>
            <w:tcW w:w="1276" w:type="dxa"/>
          </w:tcPr>
          <w:p w14:paraId="7001849A" w14:textId="77777777" w:rsidR="002920E7" w:rsidRPr="00A46FD9" w:rsidRDefault="002920E7" w:rsidP="002920E7">
            <w:pPr>
              <w:pStyle w:val="TAH"/>
              <w:rPr>
                <w:rFonts w:cs="Arial"/>
              </w:rPr>
            </w:pPr>
            <w:r w:rsidRPr="00A46FD9">
              <w:rPr>
                <w:rFonts w:cs="Arial"/>
              </w:rPr>
              <w:t>Maximum Level</w:t>
            </w:r>
          </w:p>
        </w:tc>
        <w:tc>
          <w:tcPr>
            <w:tcW w:w="1418" w:type="dxa"/>
          </w:tcPr>
          <w:p w14:paraId="05490D06" w14:textId="77777777" w:rsidR="002920E7" w:rsidRPr="00A46FD9" w:rsidRDefault="002920E7" w:rsidP="002920E7">
            <w:pPr>
              <w:pStyle w:val="TAH"/>
              <w:rPr>
                <w:rFonts w:cs="Arial"/>
              </w:rPr>
            </w:pPr>
            <w:r w:rsidRPr="00A46FD9">
              <w:rPr>
                <w:rFonts w:cs="Arial"/>
              </w:rPr>
              <w:t>Measurement Bandwidth</w:t>
            </w:r>
          </w:p>
        </w:tc>
        <w:tc>
          <w:tcPr>
            <w:tcW w:w="1710" w:type="dxa"/>
          </w:tcPr>
          <w:p w14:paraId="5E854312" w14:textId="77777777" w:rsidR="002920E7" w:rsidRPr="00A46FD9" w:rsidRDefault="002920E7" w:rsidP="002920E7">
            <w:pPr>
              <w:pStyle w:val="TAH"/>
              <w:rPr>
                <w:rFonts w:cs="Arial"/>
              </w:rPr>
            </w:pPr>
            <w:r w:rsidRPr="00A46FD9">
              <w:rPr>
                <w:rFonts w:cs="Arial"/>
              </w:rPr>
              <w:t>Note</w:t>
            </w:r>
          </w:p>
        </w:tc>
      </w:tr>
      <w:tr w:rsidR="002920E7" w:rsidRPr="00A46FD9" w14:paraId="268ECA22" w14:textId="77777777" w:rsidTr="002920E7">
        <w:trPr>
          <w:cantSplit/>
          <w:jc w:val="center"/>
        </w:trPr>
        <w:tc>
          <w:tcPr>
            <w:tcW w:w="1846" w:type="dxa"/>
          </w:tcPr>
          <w:p w14:paraId="54AA7185" w14:textId="77777777" w:rsidR="002920E7" w:rsidRPr="00A46FD9" w:rsidRDefault="002920E7" w:rsidP="002920E7">
            <w:pPr>
              <w:pStyle w:val="TAC"/>
              <w:rPr>
                <w:rFonts w:cs="Arial"/>
              </w:rPr>
            </w:pPr>
            <w:r w:rsidRPr="00A46FD9">
              <w:rPr>
                <w:rFonts w:cs="Arial"/>
                <w:lang w:eastAsia="zh-CN"/>
              </w:rPr>
              <w:t>Wide Area BS</w:t>
            </w:r>
          </w:p>
        </w:tc>
        <w:tc>
          <w:tcPr>
            <w:tcW w:w="1846" w:type="dxa"/>
          </w:tcPr>
          <w:p w14:paraId="29D1EEB5" w14:textId="77777777" w:rsidR="002920E7" w:rsidRPr="00A46FD9" w:rsidRDefault="002920E7" w:rsidP="002920E7">
            <w:pPr>
              <w:pStyle w:val="TAC"/>
              <w:rPr>
                <w:rFonts w:cs="Arial"/>
              </w:rPr>
            </w:pPr>
            <w:r w:rsidRPr="00A46FD9">
              <w:rPr>
                <w:rFonts w:cs="Arial"/>
              </w:rPr>
              <w:t>BC1</w:t>
            </w:r>
          </w:p>
        </w:tc>
        <w:tc>
          <w:tcPr>
            <w:tcW w:w="1577" w:type="dxa"/>
          </w:tcPr>
          <w:p w14:paraId="75BF651A" w14:textId="77777777" w:rsidR="002920E7" w:rsidRPr="00A46FD9" w:rsidRDefault="002920E7" w:rsidP="002920E7">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4A967DFF" w14:textId="77777777" w:rsidR="002920E7" w:rsidRPr="00A46FD9" w:rsidRDefault="002920E7" w:rsidP="002920E7">
            <w:pPr>
              <w:pStyle w:val="TAC"/>
              <w:rPr>
                <w:rFonts w:cs="Arial"/>
              </w:rPr>
            </w:pPr>
            <w:r w:rsidRPr="00A46FD9">
              <w:rPr>
                <w:rFonts w:cs="Arial"/>
              </w:rPr>
              <w:t>-96 dBm</w:t>
            </w:r>
          </w:p>
        </w:tc>
        <w:tc>
          <w:tcPr>
            <w:tcW w:w="1418" w:type="dxa"/>
          </w:tcPr>
          <w:p w14:paraId="0A6C7A87" w14:textId="77777777" w:rsidR="002920E7" w:rsidRPr="00A46FD9" w:rsidRDefault="002920E7" w:rsidP="002920E7">
            <w:pPr>
              <w:pStyle w:val="TAC"/>
              <w:rPr>
                <w:rFonts w:cs="Arial"/>
              </w:rPr>
            </w:pPr>
            <w:r w:rsidRPr="00A46FD9">
              <w:rPr>
                <w:rFonts w:cs="Arial"/>
              </w:rPr>
              <w:t>100 kHz</w:t>
            </w:r>
          </w:p>
        </w:tc>
        <w:tc>
          <w:tcPr>
            <w:tcW w:w="1710" w:type="dxa"/>
          </w:tcPr>
          <w:p w14:paraId="7EA54D2E" w14:textId="77777777" w:rsidR="002920E7" w:rsidRPr="00A46FD9" w:rsidRDefault="002920E7" w:rsidP="002920E7">
            <w:pPr>
              <w:pStyle w:val="TAC"/>
              <w:rPr>
                <w:rFonts w:cs="Arial"/>
              </w:rPr>
            </w:pPr>
          </w:p>
        </w:tc>
      </w:tr>
      <w:tr w:rsidR="002920E7" w:rsidRPr="00A46FD9" w14:paraId="3B47F236" w14:textId="77777777" w:rsidTr="002920E7">
        <w:trPr>
          <w:cantSplit/>
          <w:jc w:val="center"/>
        </w:trPr>
        <w:tc>
          <w:tcPr>
            <w:tcW w:w="1846" w:type="dxa"/>
          </w:tcPr>
          <w:p w14:paraId="4EED4DE5" w14:textId="77777777" w:rsidR="002920E7" w:rsidRPr="00A46FD9" w:rsidRDefault="002920E7" w:rsidP="002920E7">
            <w:pPr>
              <w:pStyle w:val="TAC"/>
              <w:rPr>
                <w:rFonts w:cs="Arial"/>
              </w:rPr>
            </w:pPr>
            <w:r w:rsidRPr="00A46FD9">
              <w:rPr>
                <w:rFonts w:cs="Arial"/>
                <w:lang w:eastAsia="zh-CN"/>
              </w:rPr>
              <w:t>Wide Area BS</w:t>
            </w:r>
          </w:p>
        </w:tc>
        <w:tc>
          <w:tcPr>
            <w:tcW w:w="1846" w:type="dxa"/>
          </w:tcPr>
          <w:p w14:paraId="00D23857" w14:textId="77777777" w:rsidR="002920E7" w:rsidRPr="00A46FD9" w:rsidRDefault="002920E7" w:rsidP="002920E7">
            <w:pPr>
              <w:pStyle w:val="TAC"/>
              <w:rPr>
                <w:rFonts w:cs="Arial"/>
              </w:rPr>
            </w:pPr>
            <w:r w:rsidRPr="00A46FD9">
              <w:rPr>
                <w:rFonts w:cs="Arial"/>
              </w:rPr>
              <w:t>BC2</w:t>
            </w:r>
          </w:p>
        </w:tc>
        <w:tc>
          <w:tcPr>
            <w:tcW w:w="1577" w:type="dxa"/>
          </w:tcPr>
          <w:p w14:paraId="1BC81589" w14:textId="77777777" w:rsidR="002920E7" w:rsidRPr="00A46FD9" w:rsidRDefault="002920E7" w:rsidP="002920E7">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65EED786" w14:textId="77777777" w:rsidR="002920E7" w:rsidRPr="00A46FD9" w:rsidRDefault="002920E7" w:rsidP="002920E7">
            <w:pPr>
              <w:pStyle w:val="TAC"/>
              <w:rPr>
                <w:rFonts w:cs="Arial"/>
              </w:rPr>
            </w:pPr>
            <w:r w:rsidRPr="00A46FD9">
              <w:rPr>
                <w:rFonts w:cs="Arial"/>
              </w:rPr>
              <w:t xml:space="preserve">-98 dBm </w:t>
            </w:r>
          </w:p>
        </w:tc>
        <w:tc>
          <w:tcPr>
            <w:tcW w:w="1418" w:type="dxa"/>
          </w:tcPr>
          <w:p w14:paraId="16CF2236" w14:textId="77777777" w:rsidR="002920E7" w:rsidRPr="00A46FD9" w:rsidRDefault="002920E7" w:rsidP="002920E7">
            <w:pPr>
              <w:pStyle w:val="TAC"/>
              <w:rPr>
                <w:rFonts w:cs="Arial"/>
              </w:rPr>
            </w:pPr>
            <w:r w:rsidRPr="00A46FD9">
              <w:rPr>
                <w:rFonts w:cs="Arial"/>
              </w:rPr>
              <w:t xml:space="preserve">100 kHz </w:t>
            </w:r>
          </w:p>
        </w:tc>
        <w:tc>
          <w:tcPr>
            <w:tcW w:w="1710" w:type="dxa"/>
          </w:tcPr>
          <w:p w14:paraId="23602A6A" w14:textId="77777777" w:rsidR="002920E7" w:rsidRPr="00A46FD9" w:rsidRDefault="002920E7" w:rsidP="002920E7">
            <w:pPr>
              <w:pStyle w:val="TAC"/>
              <w:rPr>
                <w:rFonts w:cs="Arial"/>
              </w:rPr>
            </w:pPr>
          </w:p>
        </w:tc>
      </w:tr>
      <w:tr w:rsidR="002920E7" w:rsidRPr="00A46FD9" w14:paraId="4A307E0E" w14:textId="77777777" w:rsidTr="002920E7">
        <w:trPr>
          <w:cantSplit/>
          <w:jc w:val="center"/>
        </w:trPr>
        <w:tc>
          <w:tcPr>
            <w:tcW w:w="1846" w:type="dxa"/>
          </w:tcPr>
          <w:p w14:paraId="5223C2F4" w14:textId="77777777" w:rsidR="002920E7" w:rsidRPr="00A46FD9" w:rsidRDefault="002920E7" w:rsidP="002920E7">
            <w:pPr>
              <w:pStyle w:val="TAC"/>
              <w:rPr>
                <w:rFonts w:cs="Arial"/>
                <w:lang w:eastAsia="zh-CN"/>
              </w:rPr>
            </w:pPr>
            <w:r w:rsidRPr="00A46FD9">
              <w:rPr>
                <w:rFonts w:cs="Arial"/>
                <w:lang w:eastAsia="zh-CN"/>
              </w:rPr>
              <w:t>Medium Range BS</w:t>
            </w:r>
          </w:p>
        </w:tc>
        <w:tc>
          <w:tcPr>
            <w:tcW w:w="1846" w:type="dxa"/>
          </w:tcPr>
          <w:p w14:paraId="40FAF377" w14:textId="77777777" w:rsidR="002920E7" w:rsidRPr="00A46FD9" w:rsidRDefault="002920E7" w:rsidP="002920E7">
            <w:pPr>
              <w:pStyle w:val="TAC"/>
              <w:rPr>
                <w:rFonts w:cs="Arial"/>
              </w:rPr>
            </w:pPr>
            <w:r w:rsidRPr="00A46FD9">
              <w:rPr>
                <w:rFonts w:cs="Arial"/>
              </w:rPr>
              <w:t>BC1</w:t>
            </w:r>
            <w:r w:rsidRPr="00A46FD9">
              <w:rPr>
                <w:rFonts w:cs="Arial"/>
                <w:lang w:eastAsia="zh-CN"/>
              </w:rPr>
              <w:t>,BC2</w:t>
            </w:r>
          </w:p>
        </w:tc>
        <w:tc>
          <w:tcPr>
            <w:tcW w:w="1577" w:type="dxa"/>
          </w:tcPr>
          <w:p w14:paraId="765AFA7D" w14:textId="77777777" w:rsidR="002920E7" w:rsidRPr="00A46FD9" w:rsidRDefault="002920E7" w:rsidP="002920E7">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1B487A95" w14:textId="77777777" w:rsidR="002920E7" w:rsidRPr="00A46FD9" w:rsidRDefault="002920E7" w:rsidP="002920E7">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69372A1" w14:textId="77777777" w:rsidR="002920E7" w:rsidRPr="00A46FD9" w:rsidRDefault="002920E7" w:rsidP="002920E7">
            <w:pPr>
              <w:pStyle w:val="TAC"/>
              <w:rPr>
                <w:rFonts w:cs="Arial"/>
              </w:rPr>
            </w:pPr>
            <w:r w:rsidRPr="00A46FD9">
              <w:rPr>
                <w:rFonts w:cs="Arial"/>
              </w:rPr>
              <w:t>100 kHz</w:t>
            </w:r>
          </w:p>
        </w:tc>
        <w:tc>
          <w:tcPr>
            <w:tcW w:w="1710" w:type="dxa"/>
          </w:tcPr>
          <w:p w14:paraId="21A175CA" w14:textId="77777777" w:rsidR="002920E7" w:rsidRPr="00A46FD9" w:rsidRDefault="002920E7" w:rsidP="002920E7">
            <w:pPr>
              <w:pStyle w:val="TAC"/>
              <w:rPr>
                <w:rFonts w:cs="Arial"/>
              </w:rPr>
            </w:pPr>
          </w:p>
        </w:tc>
      </w:tr>
      <w:tr w:rsidR="002920E7" w:rsidRPr="00A46FD9" w14:paraId="7AF2E425" w14:textId="77777777" w:rsidTr="002920E7">
        <w:trPr>
          <w:cantSplit/>
          <w:jc w:val="center"/>
        </w:trPr>
        <w:tc>
          <w:tcPr>
            <w:tcW w:w="1846" w:type="dxa"/>
          </w:tcPr>
          <w:p w14:paraId="4160B75A" w14:textId="77777777" w:rsidR="002920E7" w:rsidRPr="00A46FD9" w:rsidRDefault="002920E7" w:rsidP="002920E7">
            <w:pPr>
              <w:pStyle w:val="TAC"/>
              <w:rPr>
                <w:rFonts w:cs="Arial"/>
                <w:lang w:eastAsia="zh-CN"/>
              </w:rPr>
            </w:pPr>
            <w:r w:rsidRPr="00A46FD9">
              <w:rPr>
                <w:rFonts w:cs="Arial"/>
                <w:lang w:eastAsia="zh-CN"/>
              </w:rPr>
              <w:t>Local Area BS</w:t>
            </w:r>
          </w:p>
        </w:tc>
        <w:tc>
          <w:tcPr>
            <w:tcW w:w="1846" w:type="dxa"/>
          </w:tcPr>
          <w:p w14:paraId="3666D07C" w14:textId="77777777" w:rsidR="002920E7" w:rsidRPr="00A46FD9" w:rsidRDefault="002920E7" w:rsidP="002920E7">
            <w:pPr>
              <w:pStyle w:val="TAC"/>
              <w:rPr>
                <w:rFonts w:cs="Arial"/>
              </w:rPr>
            </w:pPr>
            <w:r w:rsidRPr="00A46FD9">
              <w:rPr>
                <w:rFonts w:cs="Arial"/>
              </w:rPr>
              <w:t>BC1</w:t>
            </w:r>
            <w:r w:rsidRPr="00A46FD9">
              <w:rPr>
                <w:rFonts w:cs="Arial"/>
                <w:lang w:eastAsia="zh-CN"/>
              </w:rPr>
              <w:t>,BC2</w:t>
            </w:r>
          </w:p>
        </w:tc>
        <w:tc>
          <w:tcPr>
            <w:tcW w:w="1577" w:type="dxa"/>
          </w:tcPr>
          <w:p w14:paraId="21590841" w14:textId="77777777" w:rsidR="002920E7" w:rsidRPr="00A46FD9" w:rsidRDefault="002920E7" w:rsidP="002920E7">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6F9E6BF8" w14:textId="77777777" w:rsidR="002920E7" w:rsidRPr="00A46FD9" w:rsidRDefault="002920E7" w:rsidP="002920E7">
            <w:pPr>
              <w:pStyle w:val="TAC"/>
              <w:rPr>
                <w:rFonts w:cs="Arial"/>
              </w:rPr>
            </w:pPr>
            <w:r w:rsidRPr="00A46FD9">
              <w:rPr>
                <w:rFonts w:cs="Arial"/>
              </w:rPr>
              <w:t>-88 dBm</w:t>
            </w:r>
          </w:p>
        </w:tc>
        <w:tc>
          <w:tcPr>
            <w:tcW w:w="1418" w:type="dxa"/>
          </w:tcPr>
          <w:p w14:paraId="2BA0F870" w14:textId="77777777" w:rsidR="002920E7" w:rsidRPr="00A46FD9" w:rsidRDefault="002920E7" w:rsidP="002920E7">
            <w:pPr>
              <w:pStyle w:val="TAC"/>
              <w:rPr>
                <w:rFonts w:cs="Arial"/>
              </w:rPr>
            </w:pPr>
            <w:r w:rsidRPr="00A46FD9">
              <w:rPr>
                <w:rFonts w:cs="Arial"/>
              </w:rPr>
              <w:t>100 kHz</w:t>
            </w:r>
          </w:p>
        </w:tc>
        <w:tc>
          <w:tcPr>
            <w:tcW w:w="1710" w:type="dxa"/>
          </w:tcPr>
          <w:p w14:paraId="5967B761" w14:textId="77777777" w:rsidR="002920E7" w:rsidRPr="00A46FD9" w:rsidRDefault="002920E7" w:rsidP="002920E7">
            <w:pPr>
              <w:pStyle w:val="TAC"/>
              <w:rPr>
                <w:rFonts w:cs="Arial"/>
              </w:rPr>
            </w:pPr>
          </w:p>
        </w:tc>
      </w:tr>
      <w:tr w:rsidR="002920E7" w:rsidRPr="00A46FD9" w14:paraId="25AD2FCC" w14:textId="77777777" w:rsidTr="002920E7">
        <w:trPr>
          <w:cantSplit/>
          <w:jc w:val="center"/>
        </w:trPr>
        <w:tc>
          <w:tcPr>
            <w:tcW w:w="9673" w:type="dxa"/>
            <w:gridSpan w:val="6"/>
          </w:tcPr>
          <w:p w14:paraId="53274C76" w14:textId="77777777" w:rsidR="002920E7" w:rsidRPr="00A46FD9" w:rsidRDefault="002920E7" w:rsidP="002920E7">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000F724A" w14:textId="77777777" w:rsidR="002920E7" w:rsidRPr="00A46FD9" w:rsidRDefault="002920E7" w:rsidP="002920E7">
      <w:pPr>
        <w:rPr>
          <w:rFonts w:cs="v5.0.0"/>
        </w:rPr>
      </w:pPr>
    </w:p>
    <w:p w14:paraId="6BA037CE" w14:textId="77777777" w:rsidR="002920E7" w:rsidRPr="00A46FD9" w:rsidRDefault="002920E7" w:rsidP="002920E7">
      <w:pPr>
        <w:pStyle w:val="5"/>
      </w:pPr>
      <w:bookmarkStart w:id="146" w:name="_Toc21098032"/>
      <w:bookmarkStart w:id="147" w:name="_Toc29765594"/>
      <w:bookmarkStart w:id="148" w:name="_Toc37181076"/>
      <w:bookmarkStart w:id="149" w:name="_Toc37181520"/>
      <w:bookmarkStart w:id="150" w:name="_Toc37181964"/>
      <w:bookmarkStart w:id="151" w:name="_Toc45882029"/>
      <w:bookmarkStart w:id="152" w:name="_Toc52560262"/>
      <w:bookmarkStart w:id="153" w:name="_Toc67912817"/>
      <w:bookmarkStart w:id="154" w:name="_Toc74901504"/>
      <w:bookmarkStart w:id="155" w:name="_Toc76504762"/>
      <w:bookmarkStart w:id="156" w:name="_Toc83044491"/>
      <w:bookmarkStart w:id="157" w:name="_Toc89871836"/>
      <w:r w:rsidRPr="00A46FD9">
        <w:t>6.6.1.5.5</w:t>
      </w:r>
      <w:r w:rsidRPr="00A46FD9">
        <w:tab/>
        <w:t>Additional spurious emission requirements</w:t>
      </w:r>
      <w:bookmarkEnd w:id="146"/>
      <w:bookmarkEnd w:id="147"/>
      <w:bookmarkEnd w:id="148"/>
      <w:bookmarkEnd w:id="149"/>
      <w:bookmarkEnd w:id="150"/>
      <w:bookmarkEnd w:id="151"/>
      <w:bookmarkEnd w:id="152"/>
      <w:bookmarkEnd w:id="153"/>
      <w:bookmarkEnd w:id="154"/>
      <w:bookmarkEnd w:id="155"/>
      <w:bookmarkEnd w:id="156"/>
      <w:bookmarkEnd w:id="157"/>
    </w:p>
    <w:p w14:paraId="7C89B925" w14:textId="77777777" w:rsidR="002920E7" w:rsidRPr="00A46FD9" w:rsidRDefault="002920E7" w:rsidP="002920E7">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4A90A9B7" w14:textId="77777777" w:rsidR="002920E7" w:rsidRPr="00A46FD9" w:rsidRDefault="002920E7" w:rsidP="002920E7">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ACBB343" w14:textId="77777777" w:rsidR="002920E7" w:rsidRPr="00A46FD9" w:rsidRDefault="002920E7" w:rsidP="002920E7">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920E7" w:rsidRPr="00A46FD9" w14:paraId="251AF3A1" w14:textId="77777777" w:rsidTr="002920E7">
        <w:trPr>
          <w:cantSplit/>
          <w:trHeight w:val="113"/>
          <w:jc w:val="center"/>
        </w:trPr>
        <w:tc>
          <w:tcPr>
            <w:tcW w:w="1302" w:type="dxa"/>
            <w:tcBorders>
              <w:bottom w:val="single" w:sz="4" w:space="0" w:color="auto"/>
            </w:tcBorders>
            <w:shd w:val="clear" w:color="auto" w:fill="auto"/>
          </w:tcPr>
          <w:p w14:paraId="63A8ECC0" w14:textId="77777777" w:rsidR="002920E7" w:rsidRPr="00A46FD9" w:rsidRDefault="002920E7" w:rsidP="002920E7">
            <w:pPr>
              <w:pStyle w:val="TAH"/>
              <w:rPr>
                <w:rFonts w:cs="Arial"/>
              </w:rPr>
            </w:pPr>
            <w:r w:rsidRPr="00A46FD9">
              <w:rPr>
                <w:rFonts w:cs="Arial"/>
              </w:rPr>
              <w:t>System type to co-exist with</w:t>
            </w:r>
          </w:p>
        </w:tc>
        <w:tc>
          <w:tcPr>
            <w:tcW w:w="1701" w:type="dxa"/>
            <w:shd w:val="clear" w:color="auto" w:fill="auto"/>
          </w:tcPr>
          <w:p w14:paraId="628F72AA" w14:textId="77777777" w:rsidR="002920E7" w:rsidRPr="00A46FD9" w:rsidRDefault="002920E7" w:rsidP="002920E7">
            <w:pPr>
              <w:pStyle w:val="TAH"/>
              <w:rPr>
                <w:rFonts w:cs="Arial"/>
              </w:rPr>
            </w:pPr>
            <w:r w:rsidRPr="00A46FD9">
              <w:rPr>
                <w:rFonts w:cs="Arial"/>
              </w:rPr>
              <w:t>Frequency range for co-existence requirement</w:t>
            </w:r>
          </w:p>
        </w:tc>
        <w:tc>
          <w:tcPr>
            <w:tcW w:w="992" w:type="dxa"/>
            <w:shd w:val="clear" w:color="auto" w:fill="auto"/>
          </w:tcPr>
          <w:p w14:paraId="342ED9B2" w14:textId="77777777" w:rsidR="002920E7" w:rsidRPr="00A46FD9" w:rsidRDefault="002920E7" w:rsidP="002920E7">
            <w:pPr>
              <w:pStyle w:val="TAH"/>
              <w:rPr>
                <w:rFonts w:cs="Arial"/>
              </w:rPr>
            </w:pPr>
            <w:r w:rsidRPr="00A46FD9">
              <w:rPr>
                <w:rFonts w:cs="Arial"/>
              </w:rPr>
              <w:t>Maximum Level</w:t>
            </w:r>
          </w:p>
        </w:tc>
        <w:tc>
          <w:tcPr>
            <w:tcW w:w="1276" w:type="dxa"/>
            <w:shd w:val="clear" w:color="auto" w:fill="auto"/>
          </w:tcPr>
          <w:p w14:paraId="046257C3" w14:textId="77777777" w:rsidR="002920E7" w:rsidRPr="00A46FD9" w:rsidRDefault="002920E7" w:rsidP="002920E7">
            <w:pPr>
              <w:pStyle w:val="TAH"/>
              <w:rPr>
                <w:rFonts w:cs="Arial"/>
              </w:rPr>
            </w:pPr>
            <w:r w:rsidRPr="00A46FD9">
              <w:rPr>
                <w:rFonts w:cs="Arial"/>
              </w:rPr>
              <w:t>Measurement Bandwidth</w:t>
            </w:r>
          </w:p>
        </w:tc>
        <w:tc>
          <w:tcPr>
            <w:tcW w:w="4422" w:type="dxa"/>
            <w:shd w:val="clear" w:color="auto" w:fill="auto"/>
          </w:tcPr>
          <w:p w14:paraId="4BCD7C00" w14:textId="77777777" w:rsidR="002920E7" w:rsidRPr="00A46FD9" w:rsidRDefault="002920E7" w:rsidP="002920E7">
            <w:pPr>
              <w:pStyle w:val="TAH"/>
              <w:rPr>
                <w:rFonts w:cs="Arial"/>
              </w:rPr>
            </w:pPr>
            <w:r w:rsidRPr="00A46FD9">
              <w:rPr>
                <w:rFonts w:cs="Arial"/>
              </w:rPr>
              <w:t>Note</w:t>
            </w:r>
          </w:p>
        </w:tc>
      </w:tr>
      <w:tr w:rsidR="002920E7" w:rsidRPr="00A46FD9" w14:paraId="59D22688"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0122FC" w14:textId="77777777" w:rsidR="002920E7" w:rsidRPr="00A46FD9" w:rsidRDefault="002920E7" w:rsidP="002920E7">
            <w:pPr>
              <w:pStyle w:val="TAC"/>
              <w:rPr>
                <w:rFonts w:cs="Arial"/>
              </w:rPr>
            </w:pPr>
            <w:r w:rsidRPr="00A46FD9">
              <w:rPr>
                <w:rFonts w:cs="Arial"/>
              </w:rPr>
              <w:t>GSM900</w:t>
            </w:r>
          </w:p>
        </w:tc>
        <w:tc>
          <w:tcPr>
            <w:tcW w:w="1701" w:type="dxa"/>
            <w:tcBorders>
              <w:left w:val="single" w:sz="4" w:space="0" w:color="auto"/>
            </w:tcBorders>
            <w:shd w:val="clear" w:color="auto" w:fill="auto"/>
          </w:tcPr>
          <w:p w14:paraId="44A7D991" w14:textId="77777777" w:rsidR="002920E7" w:rsidRPr="00A46FD9" w:rsidRDefault="002920E7" w:rsidP="002920E7">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7652561B" w14:textId="77777777" w:rsidR="002920E7" w:rsidRPr="00A46FD9" w:rsidRDefault="002920E7" w:rsidP="002920E7">
            <w:pPr>
              <w:pStyle w:val="TAC"/>
              <w:rPr>
                <w:rFonts w:cs="Arial"/>
              </w:rPr>
            </w:pPr>
            <w:r w:rsidRPr="00A46FD9">
              <w:rPr>
                <w:rFonts w:cs="v5.0.0"/>
              </w:rPr>
              <w:t>-57 dBm</w:t>
            </w:r>
          </w:p>
        </w:tc>
        <w:tc>
          <w:tcPr>
            <w:tcW w:w="1276" w:type="dxa"/>
            <w:shd w:val="clear" w:color="auto" w:fill="auto"/>
          </w:tcPr>
          <w:p w14:paraId="4FBE401F" w14:textId="77777777" w:rsidR="002920E7" w:rsidRPr="00A46FD9" w:rsidRDefault="002920E7" w:rsidP="002920E7">
            <w:pPr>
              <w:pStyle w:val="TAC"/>
              <w:rPr>
                <w:rFonts w:cs="Arial"/>
              </w:rPr>
            </w:pPr>
            <w:r w:rsidRPr="00A46FD9">
              <w:rPr>
                <w:rFonts w:cs="v5.0.0"/>
              </w:rPr>
              <w:t>100 kHz</w:t>
            </w:r>
          </w:p>
        </w:tc>
        <w:tc>
          <w:tcPr>
            <w:tcW w:w="4422" w:type="dxa"/>
            <w:shd w:val="clear" w:color="auto" w:fill="auto"/>
          </w:tcPr>
          <w:p w14:paraId="50AEB7E8" w14:textId="77777777" w:rsidR="002920E7" w:rsidRPr="00A46FD9" w:rsidRDefault="002920E7" w:rsidP="002920E7">
            <w:pPr>
              <w:pStyle w:val="TAL"/>
              <w:rPr>
                <w:rFonts w:cs="Arial"/>
              </w:rPr>
            </w:pPr>
            <w:r w:rsidRPr="00A46FD9">
              <w:rPr>
                <w:rFonts w:cs="Arial"/>
              </w:rPr>
              <w:t>This requirement does not apply to BS operating in band 8</w:t>
            </w:r>
          </w:p>
        </w:tc>
      </w:tr>
      <w:tr w:rsidR="002920E7" w:rsidRPr="00A46FD9" w14:paraId="64A471CF"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E1D14C8" w14:textId="77777777" w:rsidR="002920E7" w:rsidRPr="00A46FD9" w:rsidRDefault="002920E7" w:rsidP="002920E7">
            <w:pPr>
              <w:pStyle w:val="TAC"/>
              <w:rPr>
                <w:rFonts w:cs="Arial"/>
              </w:rPr>
            </w:pPr>
          </w:p>
        </w:tc>
        <w:tc>
          <w:tcPr>
            <w:tcW w:w="1701" w:type="dxa"/>
            <w:tcBorders>
              <w:left w:val="single" w:sz="4" w:space="0" w:color="auto"/>
            </w:tcBorders>
            <w:shd w:val="clear" w:color="auto" w:fill="auto"/>
          </w:tcPr>
          <w:p w14:paraId="6CB333A4" w14:textId="77777777" w:rsidR="002920E7" w:rsidRPr="00A46FD9" w:rsidRDefault="002920E7" w:rsidP="002920E7">
            <w:pPr>
              <w:pStyle w:val="TAC"/>
              <w:rPr>
                <w:rFonts w:cs="v5.0.0"/>
              </w:rPr>
            </w:pPr>
            <w:r w:rsidRPr="00A46FD9">
              <w:rPr>
                <w:rFonts w:cs="Arial"/>
              </w:rPr>
              <w:t>876 - 915 MHz</w:t>
            </w:r>
          </w:p>
        </w:tc>
        <w:tc>
          <w:tcPr>
            <w:tcW w:w="992" w:type="dxa"/>
            <w:shd w:val="clear" w:color="auto" w:fill="auto"/>
          </w:tcPr>
          <w:p w14:paraId="31D10581" w14:textId="77777777" w:rsidR="002920E7" w:rsidRPr="00A46FD9" w:rsidRDefault="002920E7" w:rsidP="002920E7">
            <w:pPr>
              <w:pStyle w:val="TAC"/>
              <w:rPr>
                <w:rFonts w:cs="v5.0.0"/>
              </w:rPr>
            </w:pPr>
            <w:r w:rsidRPr="00A46FD9">
              <w:rPr>
                <w:rFonts w:cs="Arial"/>
              </w:rPr>
              <w:t>-61 dBm</w:t>
            </w:r>
          </w:p>
        </w:tc>
        <w:tc>
          <w:tcPr>
            <w:tcW w:w="1276" w:type="dxa"/>
            <w:shd w:val="clear" w:color="auto" w:fill="auto"/>
          </w:tcPr>
          <w:p w14:paraId="3ACCE122" w14:textId="77777777" w:rsidR="002920E7" w:rsidRPr="00A46FD9" w:rsidRDefault="002920E7" w:rsidP="002920E7">
            <w:pPr>
              <w:pStyle w:val="TAC"/>
              <w:rPr>
                <w:rFonts w:cs="v5.0.0"/>
              </w:rPr>
            </w:pPr>
            <w:r w:rsidRPr="00A46FD9">
              <w:rPr>
                <w:rFonts w:cs="Arial"/>
              </w:rPr>
              <w:t>100 kHz</w:t>
            </w:r>
          </w:p>
        </w:tc>
        <w:tc>
          <w:tcPr>
            <w:tcW w:w="4422" w:type="dxa"/>
            <w:shd w:val="clear" w:color="auto" w:fill="auto"/>
          </w:tcPr>
          <w:p w14:paraId="60E5A2D3" w14:textId="77777777" w:rsidR="002920E7" w:rsidRPr="00A46FD9" w:rsidDel="00813974" w:rsidRDefault="002920E7" w:rsidP="002920E7">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2920E7" w:rsidRPr="00A46FD9" w14:paraId="3E4016FC"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AF0764" w14:textId="77777777" w:rsidR="002920E7" w:rsidRPr="00A46FD9" w:rsidRDefault="002920E7" w:rsidP="002920E7">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CBB3E1A" w14:textId="77777777" w:rsidR="002920E7" w:rsidRPr="00A46FD9" w:rsidRDefault="002920E7" w:rsidP="002920E7">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764A3CD0" w14:textId="77777777" w:rsidR="002920E7" w:rsidRPr="00A46FD9" w:rsidRDefault="002920E7" w:rsidP="002920E7">
            <w:pPr>
              <w:pStyle w:val="TAC"/>
              <w:rPr>
                <w:rFonts w:cs="Arial"/>
              </w:rPr>
            </w:pPr>
            <w:r w:rsidRPr="00A46FD9">
              <w:rPr>
                <w:rFonts w:cs="v5.0.0"/>
              </w:rPr>
              <w:t>-47 dBm</w:t>
            </w:r>
          </w:p>
        </w:tc>
        <w:tc>
          <w:tcPr>
            <w:tcW w:w="1276" w:type="dxa"/>
            <w:shd w:val="clear" w:color="auto" w:fill="auto"/>
          </w:tcPr>
          <w:p w14:paraId="190C01CF" w14:textId="77777777" w:rsidR="002920E7" w:rsidRPr="00A46FD9" w:rsidRDefault="002920E7" w:rsidP="002920E7">
            <w:pPr>
              <w:pStyle w:val="TAC"/>
              <w:rPr>
                <w:rFonts w:cs="Arial"/>
              </w:rPr>
            </w:pPr>
            <w:r w:rsidRPr="00A46FD9">
              <w:rPr>
                <w:rFonts w:cs="v5.0.0"/>
              </w:rPr>
              <w:t>100 kHz</w:t>
            </w:r>
          </w:p>
        </w:tc>
        <w:tc>
          <w:tcPr>
            <w:tcW w:w="4422" w:type="dxa"/>
            <w:shd w:val="clear" w:color="auto" w:fill="auto"/>
          </w:tcPr>
          <w:p w14:paraId="7CAE1A9E" w14:textId="77777777" w:rsidR="002920E7" w:rsidRPr="00A46FD9" w:rsidRDefault="002920E7" w:rsidP="002920E7">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2920E7" w:rsidRPr="00A46FD9" w14:paraId="3272EC99"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BE977D" w14:textId="77777777" w:rsidR="002920E7" w:rsidRPr="00A46FD9" w:rsidRDefault="002920E7" w:rsidP="002920E7">
            <w:pPr>
              <w:pStyle w:val="TAC"/>
              <w:rPr>
                <w:rFonts w:cs="Arial"/>
              </w:rPr>
            </w:pPr>
          </w:p>
        </w:tc>
        <w:tc>
          <w:tcPr>
            <w:tcW w:w="1701" w:type="dxa"/>
            <w:tcBorders>
              <w:left w:val="single" w:sz="4" w:space="0" w:color="auto"/>
            </w:tcBorders>
            <w:shd w:val="clear" w:color="auto" w:fill="auto"/>
          </w:tcPr>
          <w:p w14:paraId="19C67D5D" w14:textId="77777777" w:rsidR="002920E7" w:rsidRPr="00A46FD9" w:rsidRDefault="002920E7" w:rsidP="002920E7">
            <w:pPr>
              <w:pStyle w:val="TAC"/>
              <w:rPr>
                <w:rFonts w:cs="Arial"/>
              </w:rPr>
            </w:pPr>
            <w:r w:rsidRPr="00A46FD9">
              <w:rPr>
                <w:rFonts w:cs="Arial"/>
              </w:rPr>
              <w:t>1710 - 1785 MHz</w:t>
            </w:r>
          </w:p>
        </w:tc>
        <w:tc>
          <w:tcPr>
            <w:tcW w:w="992" w:type="dxa"/>
            <w:shd w:val="clear" w:color="auto" w:fill="auto"/>
          </w:tcPr>
          <w:p w14:paraId="6EC4224A" w14:textId="77777777" w:rsidR="002920E7" w:rsidRPr="00A46FD9" w:rsidRDefault="002920E7" w:rsidP="002920E7">
            <w:pPr>
              <w:pStyle w:val="TAC"/>
              <w:rPr>
                <w:rFonts w:cs="Arial"/>
              </w:rPr>
            </w:pPr>
            <w:r w:rsidRPr="00A46FD9">
              <w:rPr>
                <w:rFonts w:cs="Arial"/>
              </w:rPr>
              <w:t>-61 dBm</w:t>
            </w:r>
          </w:p>
        </w:tc>
        <w:tc>
          <w:tcPr>
            <w:tcW w:w="1276" w:type="dxa"/>
            <w:shd w:val="clear" w:color="auto" w:fill="auto"/>
          </w:tcPr>
          <w:p w14:paraId="756451FD" w14:textId="77777777" w:rsidR="002920E7" w:rsidRPr="00A46FD9" w:rsidRDefault="002920E7" w:rsidP="002920E7">
            <w:pPr>
              <w:pStyle w:val="TAC"/>
              <w:rPr>
                <w:rFonts w:cs="Arial"/>
              </w:rPr>
            </w:pPr>
            <w:r w:rsidRPr="00A46FD9">
              <w:rPr>
                <w:rFonts w:cs="Arial"/>
              </w:rPr>
              <w:t>100 kHz</w:t>
            </w:r>
          </w:p>
        </w:tc>
        <w:tc>
          <w:tcPr>
            <w:tcW w:w="4422" w:type="dxa"/>
            <w:shd w:val="clear" w:color="auto" w:fill="auto"/>
          </w:tcPr>
          <w:p w14:paraId="24AA4056" w14:textId="77777777" w:rsidR="002920E7" w:rsidRPr="00A46FD9" w:rsidRDefault="002920E7" w:rsidP="002920E7">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2920E7" w:rsidRPr="00A46FD9" w14:paraId="6620A76A"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EB7CC0" w14:textId="77777777" w:rsidR="002920E7" w:rsidRPr="00A46FD9" w:rsidRDefault="002920E7" w:rsidP="002920E7">
            <w:pPr>
              <w:pStyle w:val="TAC"/>
              <w:rPr>
                <w:rFonts w:cs="Arial"/>
              </w:rPr>
            </w:pPr>
            <w:r w:rsidRPr="00A46FD9">
              <w:rPr>
                <w:rFonts w:cs="Arial"/>
              </w:rPr>
              <w:t>PCS1900</w:t>
            </w:r>
          </w:p>
        </w:tc>
        <w:tc>
          <w:tcPr>
            <w:tcW w:w="1701" w:type="dxa"/>
            <w:tcBorders>
              <w:left w:val="single" w:sz="4" w:space="0" w:color="auto"/>
            </w:tcBorders>
            <w:shd w:val="clear" w:color="auto" w:fill="auto"/>
          </w:tcPr>
          <w:p w14:paraId="4E1DC36A" w14:textId="77777777" w:rsidR="002920E7" w:rsidRPr="00A46FD9" w:rsidRDefault="002920E7" w:rsidP="002920E7">
            <w:pPr>
              <w:pStyle w:val="TAC"/>
              <w:rPr>
                <w:rFonts w:cs="v5.0.0"/>
                <w:lang w:eastAsia="zh-CN"/>
              </w:rPr>
            </w:pPr>
            <w:r w:rsidRPr="00A46FD9">
              <w:rPr>
                <w:rFonts w:cs="v5.0.0"/>
              </w:rPr>
              <w:t xml:space="preserve">1930 </w:t>
            </w:r>
            <w:r w:rsidRPr="00A46FD9">
              <w:rPr>
                <w:rFonts w:cs="v5.0.0"/>
              </w:rPr>
              <w:noBreakHyphen/>
              <w:t xml:space="preserve"> 1990 MHz</w:t>
            </w:r>
          </w:p>
          <w:p w14:paraId="66DEA879" w14:textId="77777777" w:rsidR="002920E7" w:rsidRPr="00A46FD9" w:rsidRDefault="002920E7" w:rsidP="002920E7">
            <w:pPr>
              <w:pStyle w:val="TAC"/>
              <w:rPr>
                <w:rFonts w:cs="Arial"/>
                <w:lang w:eastAsia="zh-CN"/>
              </w:rPr>
            </w:pPr>
          </w:p>
        </w:tc>
        <w:tc>
          <w:tcPr>
            <w:tcW w:w="992" w:type="dxa"/>
            <w:shd w:val="clear" w:color="auto" w:fill="auto"/>
          </w:tcPr>
          <w:p w14:paraId="06F22A8A" w14:textId="77777777" w:rsidR="002920E7" w:rsidRPr="00A46FD9" w:rsidRDefault="002920E7" w:rsidP="002920E7">
            <w:pPr>
              <w:pStyle w:val="TAC"/>
              <w:rPr>
                <w:rFonts w:cs="Arial"/>
              </w:rPr>
            </w:pPr>
            <w:r w:rsidRPr="00A46FD9">
              <w:rPr>
                <w:rFonts w:cs="v5.0.0"/>
              </w:rPr>
              <w:t>-47 dBm</w:t>
            </w:r>
          </w:p>
        </w:tc>
        <w:tc>
          <w:tcPr>
            <w:tcW w:w="1276" w:type="dxa"/>
            <w:shd w:val="clear" w:color="auto" w:fill="auto"/>
          </w:tcPr>
          <w:p w14:paraId="135697EC" w14:textId="77777777" w:rsidR="002920E7" w:rsidRPr="00A46FD9" w:rsidRDefault="002920E7" w:rsidP="002920E7">
            <w:pPr>
              <w:pStyle w:val="TAC"/>
              <w:rPr>
                <w:rFonts w:cs="Arial"/>
              </w:rPr>
            </w:pPr>
            <w:r w:rsidRPr="00A46FD9">
              <w:rPr>
                <w:rFonts w:cs="v5.0.0"/>
              </w:rPr>
              <w:t>100 kHz</w:t>
            </w:r>
          </w:p>
        </w:tc>
        <w:tc>
          <w:tcPr>
            <w:tcW w:w="4422" w:type="dxa"/>
            <w:shd w:val="clear" w:color="auto" w:fill="auto"/>
          </w:tcPr>
          <w:p w14:paraId="7C0EFD84" w14:textId="77777777" w:rsidR="002920E7" w:rsidRPr="00A46FD9" w:rsidRDefault="002920E7" w:rsidP="002920E7">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2920E7" w:rsidRPr="00A46FD9" w14:paraId="2A68FDD7"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DC36E18" w14:textId="77777777" w:rsidR="002920E7" w:rsidRPr="00A46FD9" w:rsidRDefault="002920E7" w:rsidP="002920E7">
            <w:pPr>
              <w:pStyle w:val="TAC"/>
              <w:rPr>
                <w:rFonts w:cs="Arial"/>
              </w:rPr>
            </w:pPr>
          </w:p>
        </w:tc>
        <w:tc>
          <w:tcPr>
            <w:tcW w:w="1701" w:type="dxa"/>
            <w:tcBorders>
              <w:left w:val="single" w:sz="4" w:space="0" w:color="auto"/>
            </w:tcBorders>
            <w:shd w:val="clear" w:color="auto" w:fill="auto"/>
          </w:tcPr>
          <w:p w14:paraId="1D63475E" w14:textId="77777777" w:rsidR="002920E7" w:rsidRPr="00A46FD9" w:rsidRDefault="002920E7" w:rsidP="002920E7">
            <w:pPr>
              <w:pStyle w:val="TAC"/>
              <w:rPr>
                <w:rFonts w:cs="v5.0.0"/>
                <w:lang w:eastAsia="zh-CN"/>
              </w:rPr>
            </w:pPr>
            <w:r w:rsidRPr="00A46FD9">
              <w:rPr>
                <w:rFonts w:cs="v5.0.0"/>
              </w:rPr>
              <w:t xml:space="preserve">1850 </w:t>
            </w:r>
            <w:r w:rsidRPr="00A46FD9">
              <w:rPr>
                <w:rFonts w:cs="v5.0.0"/>
              </w:rPr>
              <w:noBreakHyphen/>
              <w:t xml:space="preserve"> 1910 MHz</w:t>
            </w:r>
          </w:p>
          <w:p w14:paraId="04B5A0EB" w14:textId="77777777" w:rsidR="002920E7" w:rsidRPr="00A46FD9" w:rsidRDefault="002920E7" w:rsidP="002920E7">
            <w:pPr>
              <w:pStyle w:val="TAC"/>
              <w:rPr>
                <w:rFonts w:cs="Arial"/>
                <w:lang w:eastAsia="zh-CN"/>
              </w:rPr>
            </w:pPr>
          </w:p>
        </w:tc>
        <w:tc>
          <w:tcPr>
            <w:tcW w:w="992" w:type="dxa"/>
            <w:shd w:val="clear" w:color="auto" w:fill="auto"/>
          </w:tcPr>
          <w:p w14:paraId="46EAFA96" w14:textId="77777777" w:rsidR="002920E7" w:rsidRPr="00A46FD9" w:rsidRDefault="002920E7" w:rsidP="002920E7">
            <w:pPr>
              <w:pStyle w:val="TAC"/>
              <w:rPr>
                <w:rFonts w:cs="Arial"/>
              </w:rPr>
            </w:pPr>
            <w:r w:rsidRPr="00A46FD9">
              <w:rPr>
                <w:rFonts w:cs="v5.0.0"/>
              </w:rPr>
              <w:t>-61 dBm</w:t>
            </w:r>
          </w:p>
        </w:tc>
        <w:tc>
          <w:tcPr>
            <w:tcW w:w="1276" w:type="dxa"/>
            <w:shd w:val="clear" w:color="auto" w:fill="auto"/>
          </w:tcPr>
          <w:p w14:paraId="3F9C3491" w14:textId="77777777" w:rsidR="002920E7" w:rsidRPr="00A46FD9" w:rsidRDefault="002920E7" w:rsidP="002920E7">
            <w:pPr>
              <w:pStyle w:val="TAC"/>
              <w:rPr>
                <w:rFonts w:cs="Arial"/>
              </w:rPr>
            </w:pPr>
            <w:r w:rsidRPr="00A46FD9">
              <w:rPr>
                <w:rFonts w:cs="v5.0.0"/>
              </w:rPr>
              <w:t>100 kHz</w:t>
            </w:r>
          </w:p>
        </w:tc>
        <w:tc>
          <w:tcPr>
            <w:tcW w:w="4422" w:type="dxa"/>
            <w:shd w:val="clear" w:color="auto" w:fill="auto"/>
          </w:tcPr>
          <w:p w14:paraId="669983FA" w14:textId="77777777" w:rsidR="002920E7" w:rsidRPr="00A46FD9" w:rsidRDefault="002920E7" w:rsidP="002920E7">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2920E7" w:rsidRPr="00A46FD9" w14:paraId="63162578"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DEE9CA" w14:textId="77777777" w:rsidR="002920E7" w:rsidRPr="00A46FD9" w:rsidRDefault="002920E7" w:rsidP="002920E7">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3ABBA534" w14:textId="77777777" w:rsidR="002920E7" w:rsidRPr="00A46FD9" w:rsidRDefault="002920E7" w:rsidP="002920E7">
            <w:pPr>
              <w:pStyle w:val="TAC"/>
              <w:rPr>
                <w:rFonts w:cs="Arial"/>
              </w:rPr>
            </w:pPr>
            <w:r w:rsidRPr="00A46FD9">
              <w:rPr>
                <w:rFonts w:cs="v5.0.0"/>
              </w:rPr>
              <w:t>869 - 894 MHz</w:t>
            </w:r>
          </w:p>
        </w:tc>
        <w:tc>
          <w:tcPr>
            <w:tcW w:w="992" w:type="dxa"/>
            <w:shd w:val="clear" w:color="auto" w:fill="auto"/>
          </w:tcPr>
          <w:p w14:paraId="4BBD85EB" w14:textId="77777777" w:rsidR="002920E7" w:rsidRPr="00A46FD9" w:rsidRDefault="002920E7" w:rsidP="002920E7">
            <w:pPr>
              <w:pStyle w:val="TAC"/>
              <w:rPr>
                <w:rFonts w:cs="Arial"/>
              </w:rPr>
            </w:pPr>
            <w:r w:rsidRPr="00A46FD9">
              <w:rPr>
                <w:rFonts w:cs="v5.0.0"/>
              </w:rPr>
              <w:t>-57 dBm</w:t>
            </w:r>
          </w:p>
        </w:tc>
        <w:tc>
          <w:tcPr>
            <w:tcW w:w="1276" w:type="dxa"/>
            <w:shd w:val="clear" w:color="auto" w:fill="auto"/>
          </w:tcPr>
          <w:p w14:paraId="40C773E5" w14:textId="77777777" w:rsidR="002920E7" w:rsidRPr="00A46FD9" w:rsidRDefault="002920E7" w:rsidP="002920E7">
            <w:pPr>
              <w:pStyle w:val="TAC"/>
              <w:rPr>
                <w:rFonts w:cs="Arial"/>
              </w:rPr>
            </w:pPr>
            <w:r w:rsidRPr="00A46FD9">
              <w:rPr>
                <w:rFonts w:cs="v5.0.0"/>
              </w:rPr>
              <w:t>100 kHz</w:t>
            </w:r>
          </w:p>
        </w:tc>
        <w:tc>
          <w:tcPr>
            <w:tcW w:w="4422" w:type="dxa"/>
            <w:shd w:val="clear" w:color="auto" w:fill="auto"/>
          </w:tcPr>
          <w:p w14:paraId="3EB5E4C5" w14:textId="77777777" w:rsidR="002920E7" w:rsidRPr="00A46FD9" w:rsidRDefault="002920E7" w:rsidP="002920E7">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2920E7" w:rsidRPr="00A46FD9" w14:paraId="0AB9D08C"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3A84681" w14:textId="77777777" w:rsidR="002920E7" w:rsidRPr="00A46FD9" w:rsidRDefault="002920E7" w:rsidP="002920E7">
            <w:pPr>
              <w:pStyle w:val="TAC"/>
              <w:rPr>
                <w:rFonts w:cs="Arial"/>
              </w:rPr>
            </w:pPr>
          </w:p>
        </w:tc>
        <w:tc>
          <w:tcPr>
            <w:tcW w:w="1701" w:type="dxa"/>
            <w:tcBorders>
              <w:left w:val="single" w:sz="4" w:space="0" w:color="auto"/>
            </w:tcBorders>
            <w:shd w:val="clear" w:color="auto" w:fill="auto"/>
          </w:tcPr>
          <w:p w14:paraId="49A5C1DE" w14:textId="77777777" w:rsidR="002920E7" w:rsidRPr="00A46FD9" w:rsidRDefault="002920E7" w:rsidP="002920E7">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70B36EA" w14:textId="77777777" w:rsidR="002920E7" w:rsidRPr="00A46FD9" w:rsidRDefault="002920E7" w:rsidP="002920E7">
            <w:pPr>
              <w:pStyle w:val="TAC"/>
              <w:rPr>
                <w:rFonts w:cs="v5.0.0"/>
              </w:rPr>
            </w:pPr>
            <w:r w:rsidRPr="00A46FD9">
              <w:rPr>
                <w:rFonts w:cs="v5.0.0"/>
              </w:rPr>
              <w:t>-61 dBm</w:t>
            </w:r>
          </w:p>
        </w:tc>
        <w:tc>
          <w:tcPr>
            <w:tcW w:w="1276" w:type="dxa"/>
            <w:shd w:val="clear" w:color="auto" w:fill="auto"/>
          </w:tcPr>
          <w:p w14:paraId="0446A3FA" w14:textId="77777777" w:rsidR="002920E7" w:rsidRPr="00A46FD9" w:rsidRDefault="002920E7" w:rsidP="002920E7">
            <w:pPr>
              <w:pStyle w:val="TAC"/>
              <w:rPr>
                <w:rFonts w:cs="v5.0.0"/>
              </w:rPr>
            </w:pPr>
            <w:r w:rsidRPr="00A46FD9">
              <w:rPr>
                <w:rFonts w:cs="v5.0.0"/>
              </w:rPr>
              <w:t>100 kHz</w:t>
            </w:r>
          </w:p>
        </w:tc>
        <w:tc>
          <w:tcPr>
            <w:tcW w:w="4422" w:type="dxa"/>
            <w:shd w:val="clear" w:color="auto" w:fill="auto"/>
          </w:tcPr>
          <w:p w14:paraId="250D4FC4" w14:textId="77777777" w:rsidR="002920E7" w:rsidRPr="00A46FD9" w:rsidRDefault="002920E7" w:rsidP="002920E7">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2920E7" w:rsidRPr="00A46FD9" w14:paraId="3ABB8CA2"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5824322" w14:textId="77777777" w:rsidR="002920E7" w:rsidRPr="00A46FD9" w:rsidRDefault="002920E7" w:rsidP="002920E7">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415632A3" w14:textId="77777777" w:rsidR="002920E7" w:rsidRPr="00A46FD9" w:rsidRDefault="002920E7" w:rsidP="002920E7">
            <w:pPr>
              <w:pStyle w:val="TAC"/>
              <w:rPr>
                <w:rFonts w:cs="Arial"/>
              </w:rPr>
            </w:pPr>
            <w:r w:rsidRPr="00A46FD9">
              <w:rPr>
                <w:rFonts w:cs="Arial"/>
              </w:rPr>
              <w:t>2110 - 2170 MHz</w:t>
            </w:r>
          </w:p>
        </w:tc>
        <w:tc>
          <w:tcPr>
            <w:tcW w:w="992" w:type="dxa"/>
            <w:shd w:val="clear" w:color="auto" w:fill="auto"/>
          </w:tcPr>
          <w:p w14:paraId="22E17567"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3E61B042"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44B3A486" w14:textId="77777777" w:rsidR="002920E7" w:rsidRPr="00A46FD9" w:rsidRDefault="002920E7" w:rsidP="002920E7">
            <w:pPr>
              <w:pStyle w:val="TAL"/>
              <w:rPr>
                <w:rFonts w:cs="Arial"/>
              </w:rPr>
            </w:pPr>
            <w:r w:rsidRPr="00A46FD9">
              <w:rPr>
                <w:rFonts w:cs="Arial"/>
              </w:rPr>
              <w:t>This requirement does not apply to BS operating in band 1</w:t>
            </w:r>
            <w:r w:rsidRPr="00A46FD9">
              <w:rPr>
                <w:rFonts w:cs="v5.0.0"/>
              </w:rPr>
              <w:t xml:space="preserve"> or </w:t>
            </w:r>
            <w:proofErr w:type="gramStart"/>
            <w:r w:rsidRPr="00A46FD9">
              <w:rPr>
                <w:rFonts w:cs="v5.0.0"/>
              </w:rPr>
              <w:t>65 .</w:t>
            </w:r>
            <w:proofErr w:type="gramEnd"/>
          </w:p>
        </w:tc>
      </w:tr>
      <w:tr w:rsidR="002920E7" w:rsidRPr="00A46FD9" w14:paraId="2D5D1DF0"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0F0887" w14:textId="77777777" w:rsidR="002920E7" w:rsidRPr="00A46FD9" w:rsidRDefault="002920E7" w:rsidP="002920E7">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03C70F8B" w14:textId="77777777" w:rsidR="002920E7" w:rsidRPr="00A46FD9" w:rsidRDefault="002920E7" w:rsidP="002920E7">
            <w:pPr>
              <w:pStyle w:val="TAC"/>
              <w:rPr>
                <w:rFonts w:cs="Arial"/>
                <w:lang w:eastAsia="zh-CN"/>
              </w:rPr>
            </w:pPr>
            <w:r w:rsidRPr="00A46FD9">
              <w:rPr>
                <w:rFonts w:cs="Arial"/>
              </w:rPr>
              <w:t>1920 - 1980 MHz</w:t>
            </w:r>
          </w:p>
          <w:p w14:paraId="06ABFB93" w14:textId="77777777" w:rsidR="002920E7" w:rsidRPr="00A46FD9" w:rsidRDefault="002920E7" w:rsidP="002920E7">
            <w:pPr>
              <w:pStyle w:val="TAC"/>
              <w:rPr>
                <w:rFonts w:cs="Arial"/>
                <w:lang w:eastAsia="zh-CN"/>
              </w:rPr>
            </w:pPr>
          </w:p>
        </w:tc>
        <w:tc>
          <w:tcPr>
            <w:tcW w:w="992" w:type="dxa"/>
            <w:shd w:val="clear" w:color="auto" w:fill="auto"/>
          </w:tcPr>
          <w:p w14:paraId="0EDEF319"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1A20BE81"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75392C15" w14:textId="77777777" w:rsidR="002920E7" w:rsidRPr="00A46FD9" w:rsidRDefault="002920E7" w:rsidP="002920E7">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920E7" w:rsidRPr="00A46FD9" w14:paraId="136A4F09"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5240D9" w14:textId="77777777" w:rsidR="002920E7" w:rsidRPr="00A46FD9" w:rsidRDefault="002920E7" w:rsidP="002920E7">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368EBBAB" w14:textId="77777777" w:rsidR="002920E7" w:rsidRPr="00A46FD9" w:rsidRDefault="002920E7" w:rsidP="002920E7">
            <w:pPr>
              <w:pStyle w:val="TAC"/>
              <w:rPr>
                <w:rFonts w:cs="Arial"/>
                <w:lang w:eastAsia="zh-CN"/>
              </w:rPr>
            </w:pPr>
            <w:r w:rsidRPr="00A46FD9">
              <w:rPr>
                <w:rFonts w:cs="Arial"/>
              </w:rPr>
              <w:t>1930 - 1990 MHz</w:t>
            </w:r>
          </w:p>
          <w:p w14:paraId="1CC26C1C" w14:textId="77777777" w:rsidR="002920E7" w:rsidRPr="00A46FD9" w:rsidRDefault="002920E7" w:rsidP="002920E7">
            <w:pPr>
              <w:pStyle w:val="TAC"/>
              <w:rPr>
                <w:rFonts w:cs="Arial"/>
                <w:lang w:eastAsia="zh-CN"/>
              </w:rPr>
            </w:pPr>
          </w:p>
        </w:tc>
        <w:tc>
          <w:tcPr>
            <w:tcW w:w="992" w:type="dxa"/>
            <w:shd w:val="clear" w:color="auto" w:fill="auto"/>
          </w:tcPr>
          <w:p w14:paraId="69BA319B"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270DF36F"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5D40A0EB" w14:textId="77777777" w:rsidR="002920E7" w:rsidRPr="00A46FD9" w:rsidRDefault="002920E7" w:rsidP="002920E7">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2920E7" w:rsidRPr="00A46FD9" w14:paraId="30D58F9A"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66C2D1" w14:textId="77777777" w:rsidR="002920E7" w:rsidRPr="00A46FD9" w:rsidRDefault="002920E7" w:rsidP="002920E7">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314CAEC2" w14:textId="77777777" w:rsidR="002920E7" w:rsidRPr="00A46FD9" w:rsidRDefault="002920E7" w:rsidP="002920E7">
            <w:pPr>
              <w:pStyle w:val="TAC"/>
              <w:rPr>
                <w:rFonts w:cs="Arial"/>
                <w:lang w:eastAsia="zh-CN"/>
              </w:rPr>
            </w:pPr>
            <w:r w:rsidRPr="00A46FD9">
              <w:rPr>
                <w:rFonts w:cs="Arial"/>
              </w:rPr>
              <w:t>1850 - 1910 MHz</w:t>
            </w:r>
          </w:p>
          <w:p w14:paraId="65D9126E" w14:textId="77777777" w:rsidR="002920E7" w:rsidRPr="00A46FD9" w:rsidRDefault="002920E7" w:rsidP="002920E7">
            <w:pPr>
              <w:pStyle w:val="TAC"/>
              <w:rPr>
                <w:rFonts w:cs="Arial"/>
                <w:lang w:eastAsia="zh-CN"/>
              </w:rPr>
            </w:pPr>
          </w:p>
        </w:tc>
        <w:tc>
          <w:tcPr>
            <w:tcW w:w="992" w:type="dxa"/>
            <w:shd w:val="clear" w:color="auto" w:fill="auto"/>
          </w:tcPr>
          <w:p w14:paraId="53A4EA84"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78C59AA6"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4FCAC432" w14:textId="77777777" w:rsidR="002920E7" w:rsidRPr="00A46FD9" w:rsidRDefault="002920E7" w:rsidP="002920E7">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2920E7" w:rsidRPr="00A46FD9" w14:paraId="0ED78BC3" w14:textId="77777777" w:rsidTr="002920E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BF2CDD5" w14:textId="77777777" w:rsidR="002920E7" w:rsidRPr="00A46FD9" w:rsidRDefault="002920E7" w:rsidP="002920E7">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7CCF1168" w14:textId="77777777" w:rsidR="002920E7" w:rsidRPr="00A46FD9" w:rsidRDefault="002920E7" w:rsidP="002920E7">
            <w:pPr>
              <w:pStyle w:val="TAC"/>
              <w:rPr>
                <w:rFonts w:cs="Arial"/>
                <w:lang w:eastAsia="zh-CN"/>
              </w:rPr>
            </w:pPr>
            <w:r w:rsidRPr="00A46FD9">
              <w:rPr>
                <w:rFonts w:cs="Arial"/>
              </w:rPr>
              <w:t>1805 - 1880 MHz</w:t>
            </w:r>
          </w:p>
        </w:tc>
        <w:tc>
          <w:tcPr>
            <w:tcW w:w="992" w:type="dxa"/>
            <w:shd w:val="clear" w:color="auto" w:fill="auto"/>
          </w:tcPr>
          <w:p w14:paraId="2EDBC95B"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40C8643A"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62B9D970" w14:textId="77777777" w:rsidR="002920E7" w:rsidRPr="00A46FD9" w:rsidRDefault="002920E7" w:rsidP="002920E7">
            <w:pPr>
              <w:pStyle w:val="TAL"/>
              <w:rPr>
                <w:rFonts w:cs="Arial"/>
              </w:rPr>
            </w:pPr>
            <w:r w:rsidRPr="00A46FD9">
              <w:rPr>
                <w:rFonts w:cs="Arial"/>
              </w:rPr>
              <w:t>This requirement does not apply to BS operating in band 3 or 9.</w:t>
            </w:r>
          </w:p>
        </w:tc>
      </w:tr>
      <w:tr w:rsidR="002920E7" w:rsidRPr="00A46FD9" w14:paraId="2328DD17"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1964CB" w14:textId="77777777" w:rsidR="002920E7" w:rsidRPr="00A46FD9" w:rsidRDefault="002920E7" w:rsidP="002920E7">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2F3CBF5A" w14:textId="77777777" w:rsidR="002920E7" w:rsidRPr="00A46FD9" w:rsidRDefault="002920E7" w:rsidP="002920E7">
            <w:pPr>
              <w:pStyle w:val="TAC"/>
              <w:rPr>
                <w:rFonts w:cs="Arial"/>
              </w:rPr>
            </w:pPr>
            <w:r w:rsidRPr="00A46FD9">
              <w:rPr>
                <w:rFonts w:cs="Arial"/>
              </w:rPr>
              <w:t>1710 - 1785 MHz</w:t>
            </w:r>
          </w:p>
        </w:tc>
        <w:tc>
          <w:tcPr>
            <w:tcW w:w="992" w:type="dxa"/>
            <w:shd w:val="clear" w:color="auto" w:fill="auto"/>
          </w:tcPr>
          <w:p w14:paraId="4885A00F"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495A3A69"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257FBB9E" w14:textId="77777777" w:rsidR="002920E7" w:rsidRPr="00A46FD9" w:rsidRDefault="002920E7" w:rsidP="002920E7">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304D5E56" w14:textId="77777777" w:rsidR="002920E7" w:rsidRPr="00A46FD9" w:rsidRDefault="002920E7" w:rsidP="002920E7">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920E7" w:rsidRPr="00A46FD9" w14:paraId="1832B85E"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B678A5" w14:textId="77777777" w:rsidR="002920E7" w:rsidRPr="00A46FD9" w:rsidRDefault="002920E7" w:rsidP="002920E7">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003F421D" w14:textId="77777777" w:rsidR="002920E7" w:rsidRPr="00A46FD9" w:rsidRDefault="002920E7" w:rsidP="002920E7">
            <w:pPr>
              <w:pStyle w:val="TAC"/>
              <w:rPr>
                <w:rFonts w:cs="Arial"/>
              </w:rPr>
            </w:pPr>
            <w:r w:rsidRPr="00A46FD9">
              <w:rPr>
                <w:rFonts w:cs="Arial"/>
              </w:rPr>
              <w:t>2110 - 2155 MHz</w:t>
            </w:r>
          </w:p>
        </w:tc>
        <w:tc>
          <w:tcPr>
            <w:tcW w:w="992" w:type="dxa"/>
            <w:shd w:val="clear" w:color="auto" w:fill="auto"/>
          </w:tcPr>
          <w:p w14:paraId="15D802DE"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1AF2B833"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6C912B30" w14:textId="77777777" w:rsidR="002920E7" w:rsidRPr="00A46FD9" w:rsidRDefault="002920E7" w:rsidP="002920E7">
            <w:pPr>
              <w:pStyle w:val="TAL"/>
              <w:rPr>
                <w:rFonts w:cs="Arial"/>
              </w:rPr>
            </w:pPr>
            <w:r w:rsidRPr="00A46FD9">
              <w:rPr>
                <w:rFonts w:cs="Arial"/>
              </w:rPr>
              <w:t>This requirement does not apply to BS operating in band 4, 10 or 66.</w:t>
            </w:r>
          </w:p>
        </w:tc>
      </w:tr>
      <w:tr w:rsidR="002920E7" w:rsidRPr="00A46FD9" w14:paraId="69A5B91F"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D79F39" w14:textId="77777777" w:rsidR="002920E7" w:rsidRPr="00A46FD9" w:rsidRDefault="002920E7" w:rsidP="002920E7">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27044CF0" w14:textId="77777777" w:rsidR="002920E7" w:rsidRPr="00A46FD9" w:rsidRDefault="002920E7" w:rsidP="002920E7">
            <w:pPr>
              <w:pStyle w:val="TAC"/>
              <w:rPr>
                <w:rFonts w:cs="Arial"/>
              </w:rPr>
            </w:pPr>
            <w:r w:rsidRPr="00A46FD9">
              <w:rPr>
                <w:rFonts w:cs="Arial"/>
              </w:rPr>
              <w:t>1710 - 1755 MHz</w:t>
            </w:r>
          </w:p>
        </w:tc>
        <w:tc>
          <w:tcPr>
            <w:tcW w:w="992" w:type="dxa"/>
            <w:shd w:val="clear" w:color="auto" w:fill="auto"/>
          </w:tcPr>
          <w:p w14:paraId="6B0856FF"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39FE5D3D"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6E4BB683" w14:textId="77777777" w:rsidR="002920E7" w:rsidRPr="00A46FD9" w:rsidRDefault="002920E7" w:rsidP="002920E7">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2920E7" w:rsidRPr="00A46FD9" w14:paraId="7AC56FE6"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5BBCBEE" w14:textId="77777777" w:rsidR="002920E7" w:rsidRPr="00A46FD9" w:rsidRDefault="002920E7" w:rsidP="002920E7">
            <w:pPr>
              <w:pStyle w:val="TAC"/>
              <w:rPr>
                <w:rFonts w:cs="Arial"/>
              </w:rPr>
            </w:pPr>
            <w:r w:rsidRPr="00A46FD9">
              <w:rPr>
                <w:rFonts w:cs="Arial"/>
              </w:rPr>
              <w:t>UTRA FDD Band V or</w:t>
            </w:r>
          </w:p>
          <w:p w14:paraId="608B31FD" w14:textId="77777777" w:rsidR="002920E7" w:rsidRPr="00A46FD9" w:rsidRDefault="002920E7" w:rsidP="002920E7">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5709B085" w14:textId="77777777" w:rsidR="002920E7" w:rsidRPr="00A46FD9" w:rsidRDefault="002920E7" w:rsidP="002920E7">
            <w:pPr>
              <w:pStyle w:val="TAC"/>
              <w:rPr>
                <w:rFonts w:cs="Arial"/>
              </w:rPr>
            </w:pPr>
            <w:r w:rsidRPr="00A46FD9">
              <w:rPr>
                <w:rFonts w:cs="Arial"/>
              </w:rPr>
              <w:t>869 - 894 MHz</w:t>
            </w:r>
          </w:p>
        </w:tc>
        <w:tc>
          <w:tcPr>
            <w:tcW w:w="992" w:type="dxa"/>
            <w:shd w:val="clear" w:color="auto" w:fill="auto"/>
          </w:tcPr>
          <w:p w14:paraId="29C5B097"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20145544"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4717E553" w14:textId="77777777" w:rsidR="002920E7" w:rsidRPr="00A46FD9" w:rsidRDefault="002920E7" w:rsidP="002920E7">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2920E7" w:rsidRPr="00A46FD9" w14:paraId="43015431"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62C717" w14:textId="77777777" w:rsidR="002920E7" w:rsidRPr="00A46FD9" w:rsidRDefault="002920E7" w:rsidP="002920E7">
            <w:pPr>
              <w:pStyle w:val="TAC"/>
              <w:rPr>
                <w:rFonts w:cs="Arial"/>
              </w:rPr>
            </w:pPr>
          </w:p>
        </w:tc>
        <w:tc>
          <w:tcPr>
            <w:tcW w:w="1701" w:type="dxa"/>
            <w:tcBorders>
              <w:left w:val="single" w:sz="4" w:space="0" w:color="auto"/>
            </w:tcBorders>
            <w:shd w:val="clear" w:color="auto" w:fill="auto"/>
          </w:tcPr>
          <w:p w14:paraId="7F7C6C7B" w14:textId="77777777" w:rsidR="002920E7" w:rsidRPr="00A46FD9" w:rsidRDefault="002920E7" w:rsidP="002920E7">
            <w:pPr>
              <w:pStyle w:val="TAC"/>
              <w:rPr>
                <w:rFonts w:cs="Arial"/>
              </w:rPr>
            </w:pPr>
            <w:r w:rsidRPr="00A46FD9">
              <w:rPr>
                <w:rFonts w:cs="Arial"/>
              </w:rPr>
              <w:t>824 - 849 MHz</w:t>
            </w:r>
          </w:p>
        </w:tc>
        <w:tc>
          <w:tcPr>
            <w:tcW w:w="992" w:type="dxa"/>
            <w:shd w:val="clear" w:color="auto" w:fill="auto"/>
          </w:tcPr>
          <w:p w14:paraId="635AB48D"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29CD6775"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4806AC00" w14:textId="77777777" w:rsidR="002920E7" w:rsidRPr="00A46FD9" w:rsidRDefault="002920E7" w:rsidP="002920E7">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920E7" w:rsidRPr="00A46FD9" w14:paraId="259D96D8"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507ADA0" w14:textId="77777777" w:rsidR="002920E7" w:rsidRPr="00A46FD9" w:rsidRDefault="002920E7" w:rsidP="002920E7">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329C9417" w14:textId="77777777" w:rsidR="002920E7" w:rsidRPr="00A46FD9" w:rsidRDefault="002920E7" w:rsidP="002920E7">
            <w:pPr>
              <w:pStyle w:val="TAC"/>
              <w:rPr>
                <w:rFonts w:cs="Arial"/>
              </w:rPr>
            </w:pPr>
            <w:r w:rsidRPr="00A46FD9">
              <w:rPr>
                <w:rFonts w:cs="Arial"/>
              </w:rPr>
              <w:t xml:space="preserve">860 - 890 MHz </w:t>
            </w:r>
          </w:p>
        </w:tc>
        <w:tc>
          <w:tcPr>
            <w:tcW w:w="992" w:type="dxa"/>
            <w:shd w:val="clear" w:color="auto" w:fill="auto"/>
          </w:tcPr>
          <w:p w14:paraId="3BE9FC57"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1A82621C"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16FA911C" w14:textId="77777777" w:rsidR="002920E7" w:rsidRPr="00A46FD9" w:rsidRDefault="002920E7" w:rsidP="002920E7">
            <w:pPr>
              <w:pStyle w:val="TAL"/>
              <w:rPr>
                <w:rFonts w:cs="Arial"/>
              </w:rPr>
            </w:pPr>
            <w:r w:rsidRPr="00A46FD9">
              <w:rPr>
                <w:rFonts w:cs="Arial"/>
              </w:rPr>
              <w:t>This requirement does not apply to BS operating in band 6, 18, 19</w:t>
            </w:r>
          </w:p>
        </w:tc>
      </w:tr>
      <w:tr w:rsidR="002920E7" w:rsidRPr="00A46FD9" w14:paraId="4425431B" w14:textId="77777777" w:rsidTr="002920E7">
        <w:trPr>
          <w:cantSplit/>
          <w:trHeight w:val="113"/>
          <w:jc w:val="center"/>
        </w:trPr>
        <w:tc>
          <w:tcPr>
            <w:tcW w:w="1302" w:type="dxa"/>
            <w:tcBorders>
              <w:top w:val="nil"/>
              <w:left w:val="single" w:sz="4" w:space="0" w:color="auto"/>
              <w:bottom w:val="nil"/>
              <w:right w:val="single" w:sz="4" w:space="0" w:color="auto"/>
            </w:tcBorders>
            <w:shd w:val="clear" w:color="auto" w:fill="auto"/>
          </w:tcPr>
          <w:p w14:paraId="29B0B4BC" w14:textId="77777777" w:rsidR="002920E7" w:rsidRPr="00A46FD9" w:rsidRDefault="002920E7" w:rsidP="002920E7">
            <w:pPr>
              <w:pStyle w:val="TAC"/>
              <w:rPr>
                <w:rFonts w:cs="Arial"/>
              </w:rPr>
            </w:pPr>
            <w:r w:rsidRPr="00A46FD9">
              <w:rPr>
                <w:rFonts w:cs="Arial"/>
              </w:rPr>
              <w:lastRenderedPageBreak/>
              <w:t>E-UTRA Band 6, 18, 19 or NR Band n18</w:t>
            </w:r>
          </w:p>
        </w:tc>
        <w:tc>
          <w:tcPr>
            <w:tcW w:w="1701" w:type="dxa"/>
            <w:tcBorders>
              <w:left w:val="single" w:sz="4" w:space="0" w:color="auto"/>
            </w:tcBorders>
            <w:shd w:val="clear" w:color="auto" w:fill="auto"/>
          </w:tcPr>
          <w:p w14:paraId="7B126915" w14:textId="77777777" w:rsidR="002920E7" w:rsidRPr="00A46FD9" w:rsidRDefault="002920E7" w:rsidP="002920E7">
            <w:pPr>
              <w:pStyle w:val="TAC"/>
              <w:rPr>
                <w:rFonts w:cs="Arial"/>
              </w:rPr>
            </w:pPr>
            <w:r w:rsidRPr="00A46FD9">
              <w:rPr>
                <w:rFonts w:cs="Arial"/>
              </w:rPr>
              <w:t xml:space="preserve">815 - 830 MHz </w:t>
            </w:r>
          </w:p>
        </w:tc>
        <w:tc>
          <w:tcPr>
            <w:tcW w:w="992" w:type="dxa"/>
            <w:shd w:val="clear" w:color="auto" w:fill="auto"/>
          </w:tcPr>
          <w:p w14:paraId="0C565433"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66E8EEE2"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11214373" w14:textId="77777777" w:rsidR="002920E7" w:rsidRPr="00A46FD9" w:rsidRDefault="002920E7" w:rsidP="002920E7">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2920E7" w:rsidRPr="00A46FD9" w14:paraId="36E92E1B"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48C42B7" w14:textId="77777777" w:rsidR="002920E7" w:rsidRPr="00A46FD9" w:rsidRDefault="002920E7" w:rsidP="002920E7">
            <w:pPr>
              <w:pStyle w:val="TAC"/>
              <w:rPr>
                <w:rFonts w:cs="Arial"/>
              </w:rPr>
            </w:pPr>
          </w:p>
        </w:tc>
        <w:tc>
          <w:tcPr>
            <w:tcW w:w="1701" w:type="dxa"/>
            <w:tcBorders>
              <w:left w:val="single" w:sz="4" w:space="0" w:color="auto"/>
            </w:tcBorders>
            <w:shd w:val="clear" w:color="auto" w:fill="auto"/>
          </w:tcPr>
          <w:p w14:paraId="73E85380" w14:textId="77777777" w:rsidR="002920E7" w:rsidRPr="00A46FD9" w:rsidRDefault="002920E7" w:rsidP="002920E7">
            <w:pPr>
              <w:pStyle w:val="TAC"/>
              <w:rPr>
                <w:rFonts w:cs="Arial"/>
              </w:rPr>
            </w:pPr>
            <w:r w:rsidRPr="00A46FD9">
              <w:rPr>
                <w:rFonts w:cs="Arial"/>
              </w:rPr>
              <w:t>830 - 845 MHz</w:t>
            </w:r>
          </w:p>
        </w:tc>
        <w:tc>
          <w:tcPr>
            <w:tcW w:w="992" w:type="dxa"/>
            <w:shd w:val="clear" w:color="auto" w:fill="auto"/>
          </w:tcPr>
          <w:p w14:paraId="32D83A5B"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2C437B45"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33DCC11C" w14:textId="77777777" w:rsidR="002920E7" w:rsidRPr="00A46FD9" w:rsidRDefault="002920E7" w:rsidP="002920E7">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2920E7" w:rsidRPr="00A46FD9" w14:paraId="5DFC840A" w14:textId="77777777" w:rsidTr="002920E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A9AA0F8" w14:textId="77777777" w:rsidR="002920E7" w:rsidRPr="00A46FD9" w:rsidRDefault="002920E7" w:rsidP="002920E7">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091E17CC" w14:textId="77777777" w:rsidR="002920E7" w:rsidRPr="00A46FD9" w:rsidRDefault="002920E7" w:rsidP="002920E7">
            <w:pPr>
              <w:pStyle w:val="TAC"/>
              <w:rPr>
                <w:rFonts w:cs="Arial"/>
              </w:rPr>
            </w:pPr>
            <w:r w:rsidRPr="00A46FD9">
              <w:rPr>
                <w:rFonts w:cs="Arial"/>
              </w:rPr>
              <w:t>2620 - 2690 MHz</w:t>
            </w:r>
          </w:p>
        </w:tc>
        <w:tc>
          <w:tcPr>
            <w:tcW w:w="992" w:type="dxa"/>
            <w:shd w:val="clear" w:color="auto" w:fill="auto"/>
          </w:tcPr>
          <w:p w14:paraId="6283AE72"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70C8343C"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4B88E66B" w14:textId="77777777" w:rsidR="002920E7" w:rsidRPr="00A46FD9" w:rsidRDefault="002920E7" w:rsidP="002920E7">
            <w:pPr>
              <w:pStyle w:val="TAL"/>
              <w:rPr>
                <w:rFonts w:cs="Arial"/>
              </w:rPr>
            </w:pPr>
            <w:r w:rsidRPr="00A46FD9">
              <w:rPr>
                <w:rFonts w:cs="Arial"/>
              </w:rPr>
              <w:t>This requirement does not apply to BS operating in band 7.</w:t>
            </w:r>
          </w:p>
        </w:tc>
      </w:tr>
      <w:tr w:rsidR="002920E7" w:rsidRPr="00A46FD9" w14:paraId="168591DF"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62666C" w14:textId="77777777" w:rsidR="002920E7" w:rsidRPr="00A46FD9" w:rsidRDefault="002920E7" w:rsidP="002920E7">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49002190" w14:textId="77777777" w:rsidR="002920E7" w:rsidRPr="00A46FD9" w:rsidRDefault="002920E7" w:rsidP="002920E7">
            <w:pPr>
              <w:pStyle w:val="TAC"/>
              <w:rPr>
                <w:rFonts w:cs="Arial"/>
              </w:rPr>
            </w:pPr>
            <w:r w:rsidRPr="00A46FD9">
              <w:rPr>
                <w:rFonts w:cs="Arial"/>
              </w:rPr>
              <w:t>2500 - 2570 MHz</w:t>
            </w:r>
          </w:p>
        </w:tc>
        <w:tc>
          <w:tcPr>
            <w:tcW w:w="992" w:type="dxa"/>
            <w:shd w:val="clear" w:color="auto" w:fill="auto"/>
          </w:tcPr>
          <w:p w14:paraId="25147378"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1C9E9A7D"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0B99635D" w14:textId="77777777" w:rsidR="002920E7" w:rsidRPr="00A46FD9" w:rsidRDefault="002920E7" w:rsidP="002920E7">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2920E7" w:rsidRPr="00A46FD9" w14:paraId="1BF3575D"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39DC80" w14:textId="77777777" w:rsidR="002920E7" w:rsidRPr="00A46FD9" w:rsidRDefault="002920E7" w:rsidP="002920E7">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4FCCCEB9" w14:textId="77777777" w:rsidR="002920E7" w:rsidRPr="00A46FD9" w:rsidRDefault="002920E7" w:rsidP="002920E7">
            <w:pPr>
              <w:pStyle w:val="TAC"/>
              <w:rPr>
                <w:rFonts w:cs="Arial"/>
              </w:rPr>
            </w:pPr>
            <w:r w:rsidRPr="00A46FD9">
              <w:rPr>
                <w:rFonts w:cs="Arial"/>
              </w:rPr>
              <w:t>925 - 960 MHz</w:t>
            </w:r>
          </w:p>
        </w:tc>
        <w:tc>
          <w:tcPr>
            <w:tcW w:w="992" w:type="dxa"/>
            <w:shd w:val="clear" w:color="auto" w:fill="auto"/>
          </w:tcPr>
          <w:p w14:paraId="7F238032"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0FF9FB13"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0421B397" w14:textId="77777777" w:rsidR="002920E7" w:rsidRPr="00A46FD9" w:rsidRDefault="002920E7" w:rsidP="002920E7">
            <w:pPr>
              <w:pStyle w:val="TAL"/>
              <w:rPr>
                <w:rFonts w:cs="Arial"/>
              </w:rPr>
            </w:pPr>
            <w:r w:rsidRPr="00A46FD9">
              <w:rPr>
                <w:rFonts w:cs="Arial"/>
              </w:rPr>
              <w:t>This requirement does not apply to BS operating in band 8.</w:t>
            </w:r>
          </w:p>
        </w:tc>
      </w:tr>
      <w:tr w:rsidR="002920E7" w:rsidRPr="00A46FD9" w14:paraId="42EFA540"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6B4467" w14:textId="77777777" w:rsidR="002920E7" w:rsidRPr="00A46FD9" w:rsidRDefault="002920E7" w:rsidP="002920E7">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6B2C1768" w14:textId="77777777" w:rsidR="002920E7" w:rsidRPr="00A46FD9" w:rsidRDefault="002920E7" w:rsidP="002920E7">
            <w:pPr>
              <w:pStyle w:val="TAC"/>
              <w:rPr>
                <w:rFonts w:cs="Arial"/>
              </w:rPr>
            </w:pPr>
            <w:r w:rsidRPr="00A46FD9">
              <w:rPr>
                <w:rFonts w:cs="Arial"/>
              </w:rPr>
              <w:t>880 - 915 MHz</w:t>
            </w:r>
          </w:p>
        </w:tc>
        <w:tc>
          <w:tcPr>
            <w:tcW w:w="992" w:type="dxa"/>
            <w:shd w:val="clear" w:color="auto" w:fill="auto"/>
          </w:tcPr>
          <w:p w14:paraId="158AD184"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09947B9D"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2056F487" w14:textId="77777777" w:rsidR="002920E7" w:rsidRPr="00A46FD9" w:rsidRDefault="002920E7" w:rsidP="002920E7">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2920E7" w:rsidRPr="00A46FD9" w14:paraId="2CED5E0D" w14:textId="77777777" w:rsidTr="002920E7">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7EA369A7" w14:textId="77777777" w:rsidR="002920E7" w:rsidRPr="00A46FD9" w:rsidRDefault="002920E7" w:rsidP="002920E7">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5E1930F7" w14:textId="77777777" w:rsidR="002920E7" w:rsidRPr="00A46FD9" w:rsidRDefault="002920E7" w:rsidP="002920E7">
            <w:pPr>
              <w:pStyle w:val="TAC"/>
              <w:rPr>
                <w:rFonts w:cs="Arial"/>
                <w:lang w:eastAsia="zh-CN"/>
              </w:rPr>
            </w:pPr>
            <w:r w:rsidRPr="00A46FD9">
              <w:rPr>
                <w:rFonts w:cs="Arial"/>
              </w:rPr>
              <w:t>1844.9 - 1879.9 MHz</w:t>
            </w:r>
          </w:p>
        </w:tc>
        <w:tc>
          <w:tcPr>
            <w:tcW w:w="992" w:type="dxa"/>
            <w:shd w:val="clear" w:color="auto" w:fill="auto"/>
          </w:tcPr>
          <w:p w14:paraId="077852F8"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2E13A267"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424A06A2" w14:textId="77777777" w:rsidR="002920E7" w:rsidRPr="00A46FD9" w:rsidRDefault="002920E7" w:rsidP="002920E7">
            <w:pPr>
              <w:pStyle w:val="TAL"/>
              <w:rPr>
                <w:rFonts w:cs="Arial"/>
              </w:rPr>
            </w:pPr>
            <w:r w:rsidRPr="00A46FD9">
              <w:rPr>
                <w:rFonts w:cs="Arial"/>
              </w:rPr>
              <w:t>This requirement does not apply to BS operating in band 3 or 9.</w:t>
            </w:r>
          </w:p>
        </w:tc>
      </w:tr>
      <w:tr w:rsidR="002920E7" w:rsidRPr="00A46FD9" w14:paraId="5C826731"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3DF376" w14:textId="77777777" w:rsidR="002920E7" w:rsidRPr="00A46FD9" w:rsidRDefault="002920E7" w:rsidP="002920E7">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48B1CE6F" w14:textId="77777777" w:rsidR="002920E7" w:rsidRPr="00A46FD9" w:rsidRDefault="002920E7" w:rsidP="002920E7">
            <w:pPr>
              <w:pStyle w:val="TAC"/>
              <w:rPr>
                <w:rFonts w:cs="Arial"/>
              </w:rPr>
            </w:pPr>
            <w:r w:rsidRPr="00A46FD9">
              <w:rPr>
                <w:rFonts w:cs="Arial"/>
              </w:rPr>
              <w:t>1749.9 - 1784.9 MHz</w:t>
            </w:r>
          </w:p>
        </w:tc>
        <w:tc>
          <w:tcPr>
            <w:tcW w:w="992" w:type="dxa"/>
            <w:shd w:val="clear" w:color="auto" w:fill="auto"/>
          </w:tcPr>
          <w:p w14:paraId="6849469F"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5E273AD8"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22095EB1" w14:textId="77777777" w:rsidR="002920E7" w:rsidRPr="00A46FD9" w:rsidRDefault="002920E7" w:rsidP="002920E7">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2920E7" w:rsidRPr="00A46FD9" w14:paraId="11C961F9"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BDBA2A" w14:textId="77777777" w:rsidR="002920E7" w:rsidRPr="00A46FD9" w:rsidRDefault="002920E7" w:rsidP="002920E7">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369B9E4C" w14:textId="77777777" w:rsidR="002920E7" w:rsidRPr="00A46FD9" w:rsidRDefault="002920E7" w:rsidP="002920E7">
            <w:pPr>
              <w:pStyle w:val="TAC"/>
              <w:rPr>
                <w:rFonts w:cs="Arial"/>
              </w:rPr>
            </w:pPr>
            <w:r w:rsidRPr="00A46FD9">
              <w:rPr>
                <w:rFonts w:cs="Arial"/>
              </w:rPr>
              <w:t>2110 - 2170 MHz</w:t>
            </w:r>
          </w:p>
        </w:tc>
        <w:tc>
          <w:tcPr>
            <w:tcW w:w="992" w:type="dxa"/>
            <w:shd w:val="clear" w:color="auto" w:fill="auto"/>
          </w:tcPr>
          <w:p w14:paraId="0B149690"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2FE0DAB2"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6032A3F9" w14:textId="77777777" w:rsidR="002920E7" w:rsidRPr="00A46FD9" w:rsidRDefault="002920E7" w:rsidP="002920E7">
            <w:pPr>
              <w:pStyle w:val="TAL"/>
              <w:rPr>
                <w:rFonts w:cs="Arial"/>
              </w:rPr>
            </w:pPr>
            <w:r w:rsidRPr="00A46FD9">
              <w:rPr>
                <w:rFonts w:cs="Arial"/>
              </w:rPr>
              <w:t>This requirement does not apply to BS operating in band 4, 10 or 66.</w:t>
            </w:r>
          </w:p>
        </w:tc>
      </w:tr>
      <w:tr w:rsidR="002920E7" w:rsidRPr="00A46FD9" w14:paraId="660873F2"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C0511D" w14:textId="77777777" w:rsidR="002920E7" w:rsidRPr="00A46FD9" w:rsidRDefault="002920E7" w:rsidP="002920E7">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DF4C68F" w14:textId="77777777" w:rsidR="002920E7" w:rsidRPr="00A46FD9" w:rsidRDefault="002920E7" w:rsidP="002920E7">
            <w:pPr>
              <w:pStyle w:val="TAC"/>
              <w:rPr>
                <w:rFonts w:cs="Arial"/>
              </w:rPr>
            </w:pPr>
            <w:r w:rsidRPr="00A46FD9">
              <w:rPr>
                <w:rFonts w:cs="Arial"/>
              </w:rPr>
              <w:t>1710 - 1770 MHz</w:t>
            </w:r>
          </w:p>
        </w:tc>
        <w:tc>
          <w:tcPr>
            <w:tcW w:w="992" w:type="dxa"/>
            <w:shd w:val="clear" w:color="auto" w:fill="auto"/>
          </w:tcPr>
          <w:p w14:paraId="627253E8"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5709E424"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31821265" w14:textId="77777777" w:rsidR="002920E7" w:rsidRPr="00A46FD9" w:rsidRDefault="002920E7" w:rsidP="002920E7">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2920E7" w:rsidRPr="00A46FD9" w14:paraId="0A173F52"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550126" w14:textId="77777777" w:rsidR="002920E7" w:rsidRPr="00A46FD9" w:rsidRDefault="002920E7" w:rsidP="002920E7">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711A00C5" w14:textId="77777777" w:rsidR="002920E7" w:rsidRPr="00A46FD9" w:rsidRDefault="002920E7" w:rsidP="002920E7">
            <w:pPr>
              <w:pStyle w:val="TAC"/>
              <w:rPr>
                <w:rFonts w:cs="Arial"/>
              </w:rPr>
            </w:pPr>
            <w:r w:rsidRPr="00A46FD9">
              <w:rPr>
                <w:rFonts w:cs="Arial"/>
              </w:rPr>
              <w:t>1475.9 - 1510.9 MHz</w:t>
            </w:r>
          </w:p>
        </w:tc>
        <w:tc>
          <w:tcPr>
            <w:tcW w:w="992" w:type="dxa"/>
            <w:shd w:val="clear" w:color="auto" w:fill="auto"/>
          </w:tcPr>
          <w:p w14:paraId="0D9C6A0C"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449D182A"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59B4D9E0" w14:textId="77777777" w:rsidR="002920E7" w:rsidRPr="00A46FD9" w:rsidRDefault="002920E7" w:rsidP="002920E7">
            <w:pPr>
              <w:pStyle w:val="TAL"/>
              <w:rPr>
                <w:rFonts w:cs="Arial"/>
              </w:rPr>
            </w:pPr>
            <w:r w:rsidRPr="00A46FD9">
              <w:rPr>
                <w:rFonts w:cs="Arial"/>
              </w:rPr>
              <w:t>This requirement does not apply to BS operating in band 11, 21, 32, 50, 74 or 75.</w:t>
            </w:r>
          </w:p>
        </w:tc>
      </w:tr>
      <w:tr w:rsidR="002920E7" w:rsidRPr="00A46FD9" w14:paraId="77DEFBC3" w14:textId="77777777" w:rsidTr="002920E7">
        <w:trPr>
          <w:cantSplit/>
          <w:trHeight w:val="113"/>
          <w:jc w:val="center"/>
        </w:trPr>
        <w:tc>
          <w:tcPr>
            <w:tcW w:w="1302" w:type="dxa"/>
            <w:tcBorders>
              <w:top w:val="nil"/>
              <w:left w:val="single" w:sz="4" w:space="0" w:color="auto"/>
              <w:bottom w:val="nil"/>
              <w:right w:val="single" w:sz="4" w:space="0" w:color="auto"/>
            </w:tcBorders>
            <w:shd w:val="clear" w:color="auto" w:fill="auto"/>
          </w:tcPr>
          <w:p w14:paraId="38E4D134" w14:textId="77777777" w:rsidR="002920E7" w:rsidRPr="00A46FD9" w:rsidRDefault="002920E7" w:rsidP="002920E7">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3D3A9C5F" w14:textId="77777777" w:rsidR="002920E7" w:rsidRPr="00A46FD9" w:rsidRDefault="002920E7" w:rsidP="002920E7">
            <w:pPr>
              <w:pStyle w:val="TAC"/>
              <w:rPr>
                <w:rFonts w:cs="Arial"/>
              </w:rPr>
            </w:pPr>
            <w:r w:rsidRPr="00A46FD9">
              <w:rPr>
                <w:rFonts w:cs="Arial"/>
              </w:rPr>
              <w:t xml:space="preserve">1427.9 - 1447.9 MHz </w:t>
            </w:r>
          </w:p>
        </w:tc>
        <w:tc>
          <w:tcPr>
            <w:tcW w:w="992" w:type="dxa"/>
            <w:shd w:val="clear" w:color="auto" w:fill="auto"/>
          </w:tcPr>
          <w:p w14:paraId="0C8DB23F"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32FBC42C"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7FA1A90B" w14:textId="77777777" w:rsidR="002920E7" w:rsidRPr="00A46FD9" w:rsidRDefault="002920E7" w:rsidP="002920E7">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2920E7" w:rsidRPr="00A46FD9" w14:paraId="53880AAF"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6D4FEA" w14:textId="77777777" w:rsidR="002920E7" w:rsidRPr="00A46FD9" w:rsidRDefault="002920E7" w:rsidP="002920E7">
            <w:pPr>
              <w:pStyle w:val="TAC"/>
              <w:rPr>
                <w:rFonts w:cs="Arial"/>
              </w:rPr>
            </w:pPr>
          </w:p>
        </w:tc>
        <w:tc>
          <w:tcPr>
            <w:tcW w:w="1701" w:type="dxa"/>
            <w:tcBorders>
              <w:left w:val="single" w:sz="4" w:space="0" w:color="auto"/>
            </w:tcBorders>
            <w:shd w:val="clear" w:color="auto" w:fill="auto"/>
          </w:tcPr>
          <w:p w14:paraId="3C9FA963" w14:textId="77777777" w:rsidR="002920E7" w:rsidRPr="00A46FD9" w:rsidRDefault="002920E7" w:rsidP="002920E7">
            <w:pPr>
              <w:pStyle w:val="TAC"/>
              <w:rPr>
                <w:rFonts w:cs="Arial"/>
              </w:rPr>
            </w:pPr>
            <w:r w:rsidRPr="00A46FD9">
              <w:rPr>
                <w:rFonts w:cs="Arial"/>
              </w:rPr>
              <w:t>1447.9 – 1462.9 MHz</w:t>
            </w:r>
          </w:p>
        </w:tc>
        <w:tc>
          <w:tcPr>
            <w:tcW w:w="992" w:type="dxa"/>
            <w:shd w:val="clear" w:color="auto" w:fill="auto"/>
          </w:tcPr>
          <w:p w14:paraId="54320B96"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1EF3646B"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7A601810" w14:textId="77777777" w:rsidR="002920E7" w:rsidRPr="00A46FD9" w:rsidRDefault="002920E7" w:rsidP="002920E7">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2920E7" w:rsidRPr="00A46FD9" w14:paraId="7211D1B1"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50EB291" w14:textId="77777777" w:rsidR="002920E7" w:rsidRPr="00A46FD9" w:rsidRDefault="002920E7" w:rsidP="002920E7">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3FE53A18" w14:textId="77777777" w:rsidR="002920E7" w:rsidRPr="00A46FD9" w:rsidRDefault="002920E7" w:rsidP="002920E7">
            <w:pPr>
              <w:pStyle w:val="TAC"/>
              <w:rPr>
                <w:rFonts w:cs="Arial"/>
              </w:rPr>
            </w:pPr>
            <w:r w:rsidRPr="00A46FD9">
              <w:rPr>
                <w:rFonts w:cs="Arial"/>
              </w:rPr>
              <w:t>729 - 746 MHz</w:t>
            </w:r>
          </w:p>
        </w:tc>
        <w:tc>
          <w:tcPr>
            <w:tcW w:w="992" w:type="dxa"/>
            <w:shd w:val="clear" w:color="auto" w:fill="auto"/>
          </w:tcPr>
          <w:p w14:paraId="57F28741"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0E3BAEF8"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22B41838" w14:textId="77777777" w:rsidR="002920E7" w:rsidRPr="00A46FD9" w:rsidRDefault="002920E7" w:rsidP="002920E7">
            <w:pPr>
              <w:pStyle w:val="TAL"/>
              <w:rPr>
                <w:rFonts w:cs="Arial"/>
              </w:rPr>
            </w:pPr>
            <w:r w:rsidRPr="00A46FD9">
              <w:rPr>
                <w:rFonts w:cs="Arial"/>
              </w:rPr>
              <w:t>This requirement does not apply to BS operating in band 12 or 85.</w:t>
            </w:r>
          </w:p>
        </w:tc>
      </w:tr>
      <w:tr w:rsidR="002920E7" w:rsidRPr="00A46FD9" w14:paraId="242F6EDB"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A659BB" w14:textId="77777777" w:rsidR="002920E7" w:rsidRPr="00A46FD9" w:rsidRDefault="002920E7" w:rsidP="002920E7">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78CD1A18" w14:textId="77777777" w:rsidR="002920E7" w:rsidRPr="00A46FD9" w:rsidRDefault="002920E7" w:rsidP="002920E7">
            <w:pPr>
              <w:pStyle w:val="TAC"/>
              <w:rPr>
                <w:rFonts w:cs="Arial"/>
              </w:rPr>
            </w:pPr>
            <w:r w:rsidRPr="00A46FD9">
              <w:rPr>
                <w:rFonts w:cs="Arial"/>
              </w:rPr>
              <w:t>699 - 716 MHz</w:t>
            </w:r>
          </w:p>
        </w:tc>
        <w:tc>
          <w:tcPr>
            <w:tcW w:w="992" w:type="dxa"/>
            <w:shd w:val="clear" w:color="auto" w:fill="auto"/>
          </w:tcPr>
          <w:p w14:paraId="6F6F0FA4"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12B7E943"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347C6B5C" w14:textId="77777777" w:rsidR="002920E7" w:rsidRPr="00A46FD9" w:rsidRDefault="002920E7" w:rsidP="002920E7">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920E7" w:rsidRPr="00A46FD9" w14:paraId="591DC8C8"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BC9782" w14:textId="77777777" w:rsidR="002920E7" w:rsidRPr="00A46FD9" w:rsidRDefault="002920E7" w:rsidP="002920E7">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400D28CC" w14:textId="77777777" w:rsidR="002920E7" w:rsidRPr="00A46FD9" w:rsidRDefault="002920E7" w:rsidP="002920E7">
            <w:pPr>
              <w:pStyle w:val="TAC"/>
              <w:rPr>
                <w:rFonts w:cs="Arial"/>
              </w:rPr>
            </w:pPr>
            <w:r w:rsidRPr="00A46FD9">
              <w:rPr>
                <w:rFonts w:cs="Arial"/>
              </w:rPr>
              <w:t>746 - 756 MHz</w:t>
            </w:r>
          </w:p>
        </w:tc>
        <w:tc>
          <w:tcPr>
            <w:tcW w:w="992" w:type="dxa"/>
            <w:shd w:val="clear" w:color="auto" w:fill="auto"/>
          </w:tcPr>
          <w:p w14:paraId="53E2FA64"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45ACB7D4"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0E151044" w14:textId="77777777" w:rsidR="002920E7" w:rsidRPr="00A46FD9" w:rsidRDefault="002920E7" w:rsidP="002920E7">
            <w:pPr>
              <w:pStyle w:val="TAL"/>
              <w:rPr>
                <w:rFonts w:cs="Arial"/>
              </w:rPr>
            </w:pPr>
            <w:r w:rsidRPr="00A46FD9">
              <w:rPr>
                <w:rFonts w:cs="Arial"/>
              </w:rPr>
              <w:t>This requirement does not apply to BS operating in band 13.</w:t>
            </w:r>
          </w:p>
        </w:tc>
      </w:tr>
      <w:tr w:rsidR="002920E7" w:rsidRPr="00A46FD9" w14:paraId="7D4F6B36"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6AC96D1" w14:textId="77777777" w:rsidR="002920E7" w:rsidRPr="00A46FD9" w:rsidRDefault="002920E7" w:rsidP="002920E7">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0622BAED" w14:textId="77777777" w:rsidR="002920E7" w:rsidRPr="00A46FD9" w:rsidRDefault="002920E7" w:rsidP="002920E7">
            <w:pPr>
              <w:pStyle w:val="TAC"/>
              <w:rPr>
                <w:rFonts w:cs="Arial"/>
              </w:rPr>
            </w:pPr>
            <w:r w:rsidRPr="00A46FD9">
              <w:rPr>
                <w:rFonts w:cs="Arial"/>
              </w:rPr>
              <w:t>777 - 787 MHz</w:t>
            </w:r>
          </w:p>
        </w:tc>
        <w:tc>
          <w:tcPr>
            <w:tcW w:w="992" w:type="dxa"/>
            <w:shd w:val="clear" w:color="auto" w:fill="auto"/>
          </w:tcPr>
          <w:p w14:paraId="7D69D842"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609A44BA"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194B6ADD" w14:textId="77777777" w:rsidR="002920E7" w:rsidRPr="00A46FD9" w:rsidRDefault="002920E7" w:rsidP="002920E7">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2920E7" w:rsidRPr="00A46FD9" w14:paraId="398507F8"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D0E908" w14:textId="77777777" w:rsidR="002920E7" w:rsidRPr="00A46FD9" w:rsidRDefault="002920E7" w:rsidP="002920E7">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6B88BFD4" w14:textId="77777777" w:rsidR="002920E7" w:rsidRPr="00A46FD9" w:rsidRDefault="002920E7" w:rsidP="002920E7">
            <w:pPr>
              <w:pStyle w:val="TAC"/>
              <w:rPr>
                <w:rFonts w:cs="Arial"/>
              </w:rPr>
            </w:pPr>
            <w:r w:rsidRPr="00A46FD9">
              <w:rPr>
                <w:rFonts w:cs="Arial"/>
              </w:rPr>
              <w:t>758 - 768 MHz</w:t>
            </w:r>
          </w:p>
        </w:tc>
        <w:tc>
          <w:tcPr>
            <w:tcW w:w="992" w:type="dxa"/>
            <w:shd w:val="clear" w:color="auto" w:fill="auto"/>
          </w:tcPr>
          <w:p w14:paraId="783425D1"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039BC23C"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09771C4A" w14:textId="77777777" w:rsidR="002920E7" w:rsidRPr="00A46FD9" w:rsidRDefault="002920E7" w:rsidP="002920E7">
            <w:pPr>
              <w:pStyle w:val="TAL"/>
              <w:rPr>
                <w:rFonts w:cs="Arial"/>
              </w:rPr>
            </w:pPr>
            <w:r w:rsidRPr="00A46FD9">
              <w:rPr>
                <w:rFonts w:cs="Arial"/>
              </w:rPr>
              <w:t>This requirement does not apply to BS operating in band 14.</w:t>
            </w:r>
          </w:p>
        </w:tc>
      </w:tr>
      <w:tr w:rsidR="002920E7" w:rsidRPr="00A46FD9" w14:paraId="0A18A56C"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8F7AB4" w14:textId="77777777" w:rsidR="002920E7" w:rsidRPr="00A46FD9" w:rsidRDefault="002920E7" w:rsidP="002920E7">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7E631B69" w14:textId="77777777" w:rsidR="002920E7" w:rsidRPr="00A46FD9" w:rsidRDefault="002920E7" w:rsidP="002920E7">
            <w:pPr>
              <w:pStyle w:val="TAC"/>
              <w:rPr>
                <w:rFonts w:cs="Arial"/>
              </w:rPr>
            </w:pPr>
            <w:r w:rsidRPr="00A46FD9">
              <w:rPr>
                <w:rFonts w:cs="Arial"/>
              </w:rPr>
              <w:t>788 - 798 MHz</w:t>
            </w:r>
          </w:p>
        </w:tc>
        <w:tc>
          <w:tcPr>
            <w:tcW w:w="992" w:type="dxa"/>
            <w:shd w:val="clear" w:color="auto" w:fill="auto"/>
          </w:tcPr>
          <w:p w14:paraId="3B1F8B0C"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44262799"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06C9E311" w14:textId="77777777" w:rsidR="002920E7" w:rsidRPr="00A46FD9" w:rsidRDefault="002920E7" w:rsidP="002920E7">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2920E7" w:rsidRPr="00A46FD9" w14:paraId="1255A520"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E8ED415" w14:textId="77777777" w:rsidR="002920E7" w:rsidRPr="00A46FD9" w:rsidRDefault="002920E7" w:rsidP="002920E7">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786B1E24" w14:textId="77777777" w:rsidR="002920E7" w:rsidRPr="00A46FD9" w:rsidRDefault="002920E7" w:rsidP="002920E7">
            <w:pPr>
              <w:pStyle w:val="TAC"/>
              <w:rPr>
                <w:rFonts w:cs="Arial"/>
              </w:rPr>
            </w:pPr>
            <w:r w:rsidRPr="00A46FD9">
              <w:rPr>
                <w:rFonts w:cs="Arial"/>
              </w:rPr>
              <w:t>734 - 746 MHz</w:t>
            </w:r>
          </w:p>
        </w:tc>
        <w:tc>
          <w:tcPr>
            <w:tcW w:w="992" w:type="dxa"/>
            <w:shd w:val="clear" w:color="auto" w:fill="auto"/>
          </w:tcPr>
          <w:p w14:paraId="4070364D"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2BDFFF1E"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4B4ADEE4" w14:textId="77777777" w:rsidR="002920E7" w:rsidRPr="00A46FD9" w:rsidRDefault="002920E7" w:rsidP="002920E7">
            <w:pPr>
              <w:pStyle w:val="TAL"/>
              <w:rPr>
                <w:rFonts w:cs="Arial"/>
              </w:rPr>
            </w:pPr>
            <w:r w:rsidRPr="00A46FD9">
              <w:rPr>
                <w:rFonts w:cs="Arial"/>
              </w:rPr>
              <w:t>This requirement does not apply to BS operating in band 17.</w:t>
            </w:r>
          </w:p>
        </w:tc>
      </w:tr>
      <w:tr w:rsidR="002920E7" w:rsidRPr="00A46FD9" w14:paraId="6EFF67B7"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AC7D5C" w14:textId="77777777" w:rsidR="002920E7" w:rsidRPr="00A46FD9" w:rsidRDefault="002920E7" w:rsidP="002920E7">
            <w:pPr>
              <w:pStyle w:val="TAC"/>
              <w:rPr>
                <w:rFonts w:cs="Arial"/>
              </w:rPr>
            </w:pPr>
          </w:p>
        </w:tc>
        <w:tc>
          <w:tcPr>
            <w:tcW w:w="1701" w:type="dxa"/>
            <w:tcBorders>
              <w:left w:val="single" w:sz="4" w:space="0" w:color="auto"/>
            </w:tcBorders>
            <w:shd w:val="clear" w:color="auto" w:fill="auto"/>
          </w:tcPr>
          <w:p w14:paraId="4652303A" w14:textId="77777777" w:rsidR="002920E7" w:rsidRPr="00A46FD9" w:rsidRDefault="002920E7" w:rsidP="002920E7">
            <w:pPr>
              <w:pStyle w:val="TAC"/>
              <w:rPr>
                <w:rFonts w:cs="Arial"/>
              </w:rPr>
            </w:pPr>
            <w:r w:rsidRPr="00A46FD9">
              <w:rPr>
                <w:rFonts w:cs="Arial"/>
              </w:rPr>
              <w:t>704 - 716 MHz</w:t>
            </w:r>
          </w:p>
        </w:tc>
        <w:tc>
          <w:tcPr>
            <w:tcW w:w="992" w:type="dxa"/>
            <w:shd w:val="clear" w:color="auto" w:fill="auto"/>
          </w:tcPr>
          <w:p w14:paraId="5A10FA02"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58540FDE"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2BF19C21" w14:textId="77777777" w:rsidR="002920E7" w:rsidRPr="00A46FD9" w:rsidRDefault="002920E7" w:rsidP="002920E7">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920E7" w:rsidRPr="00A46FD9" w14:paraId="6D79721B"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3ACD7E" w14:textId="77777777" w:rsidR="002920E7" w:rsidRPr="00A46FD9" w:rsidRDefault="002920E7" w:rsidP="002920E7">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05EA37EA" w14:textId="77777777" w:rsidR="002920E7" w:rsidRPr="00A46FD9" w:rsidRDefault="002920E7" w:rsidP="002920E7">
            <w:pPr>
              <w:pStyle w:val="TAC"/>
              <w:rPr>
                <w:rFonts w:cs="Arial"/>
              </w:rPr>
            </w:pPr>
            <w:r w:rsidRPr="00A46FD9">
              <w:rPr>
                <w:rFonts w:cs="Arial"/>
              </w:rPr>
              <w:t>791 - 821 MHz</w:t>
            </w:r>
          </w:p>
        </w:tc>
        <w:tc>
          <w:tcPr>
            <w:tcW w:w="992" w:type="dxa"/>
            <w:shd w:val="clear" w:color="auto" w:fill="auto"/>
          </w:tcPr>
          <w:p w14:paraId="056FB705"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29CCF856"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375FB397" w14:textId="77777777" w:rsidR="002920E7" w:rsidRPr="00A46FD9" w:rsidRDefault="002920E7" w:rsidP="002920E7">
            <w:pPr>
              <w:pStyle w:val="TAL"/>
              <w:rPr>
                <w:rFonts w:cs="Arial"/>
              </w:rPr>
            </w:pPr>
            <w:r w:rsidRPr="00A46FD9">
              <w:rPr>
                <w:rFonts w:cs="Arial"/>
              </w:rPr>
              <w:t>This requirement does not apply to BS operating in band 20 or 28.</w:t>
            </w:r>
          </w:p>
        </w:tc>
      </w:tr>
      <w:tr w:rsidR="002920E7" w:rsidRPr="00A46FD9" w14:paraId="4EB2125F"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1B763C" w14:textId="77777777" w:rsidR="002920E7" w:rsidRPr="00A46FD9" w:rsidRDefault="002920E7" w:rsidP="002920E7">
            <w:pPr>
              <w:pStyle w:val="TAC"/>
              <w:rPr>
                <w:rFonts w:cs="Arial"/>
              </w:rPr>
            </w:pPr>
            <w:r w:rsidRPr="00A46FD9">
              <w:rPr>
                <w:rFonts w:cs="Arial"/>
              </w:rPr>
              <w:lastRenderedPageBreak/>
              <w:t>E-UTRA Band 20 or NR Band n20</w:t>
            </w:r>
          </w:p>
        </w:tc>
        <w:tc>
          <w:tcPr>
            <w:tcW w:w="1701" w:type="dxa"/>
            <w:tcBorders>
              <w:left w:val="single" w:sz="4" w:space="0" w:color="auto"/>
            </w:tcBorders>
            <w:shd w:val="clear" w:color="auto" w:fill="auto"/>
          </w:tcPr>
          <w:p w14:paraId="2393C260" w14:textId="77777777" w:rsidR="002920E7" w:rsidRPr="00A46FD9" w:rsidRDefault="002920E7" w:rsidP="002920E7">
            <w:pPr>
              <w:pStyle w:val="TAC"/>
              <w:rPr>
                <w:rFonts w:cs="Arial"/>
              </w:rPr>
            </w:pPr>
            <w:r w:rsidRPr="00A46FD9">
              <w:rPr>
                <w:rFonts w:cs="Arial"/>
              </w:rPr>
              <w:t>832 - 862 MHz</w:t>
            </w:r>
          </w:p>
        </w:tc>
        <w:tc>
          <w:tcPr>
            <w:tcW w:w="992" w:type="dxa"/>
            <w:shd w:val="clear" w:color="auto" w:fill="auto"/>
          </w:tcPr>
          <w:p w14:paraId="7694A9E6"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4046D244"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77FD6253" w14:textId="77777777" w:rsidR="002920E7" w:rsidRPr="00A46FD9" w:rsidRDefault="002920E7" w:rsidP="002920E7">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2920E7" w:rsidRPr="00A46FD9" w14:paraId="5A934BA8"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077A8E5" w14:textId="77777777" w:rsidR="002920E7" w:rsidRPr="00A46FD9" w:rsidRDefault="002920E7" w:rsidP="002920E7">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29971FA0" w14:textId="77777777" w:rsidR="002920E7" w:rsidRPr="00A46FD9" w:rsidRDefault="002920E7" w:rsidP="002920E7">
            <w:pPr>
              <w:pStyle w:val="TAC"/>
              <w:rPr>
                <w:rFonts w:cs="Arial"/>
              </w:rPr>
            </w:pPr>
            <w:r w:rsidRPr="00A46FD9">
              <w:rPr>
                <w:rFonts w:cs="v5.0.0"/>
              </w:rPr>
              <w:t>3510 – 3590 MHz</w:t>
            </w:r>
          </w:p>
        </w:tc>
        <w:tc>
          <w:tcPr>
            <w:tcW w:w="992" w:type="dxa"/>
            <w:shd w:val="clear" w:color="auto" w:fill="auto"/>
          </w:tcPr>
          <w:p w14:paraId="25A50D13"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47F36479"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5F62563D" w14:textId="77777777" w:rsidR="002920E7" w:rsidRPr="00A46FD9" w:rsidRDefault="002920E7" w:rsidP="002920E7">
            <w:pPr>
              <w:pStyle w:val="TAL"/>
              <w:rPr>
                <w:rFonts w:cs="Arial"/>
              </w:rPr>
            </w:pPr>
            <w:r w:rsidRPr="00A46FD9">
              <w:rPr>
                <w:rFonts w:cs="Arial"/>
              </w:rPr>
              <w:t>This requirement does not apply to BS operating in band 22, 42, 48, 49, 77 or 78.</w:t>
            </w:r>
          </w:p>
        </w:tc>
      </w:tr>
      <w:tr w:rsidR="002920E7" w:rsidRPr="00A46FD9" w14:paraId="3B2B2E6B"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FCA62A4" w14:textId="77777777" w:rsidR="002920E7" w:rsidRPr="00A46FD9" w:rsidRDefault="002920E7" w:rsidP="002920E7">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72371C05" w14:textId="77777777" w:rsidR="002920E7" w:rsidRPr="00A46FD9" w:rsidRDefault="002920E7" w:rsidP="002920E7">
            <w:pPr>
              <w:pStyle w:val="TAC"/>
              <w:rPr>
                <w:rFonts w:cs="Arial"/>
              </w:rPr>
            </w:pPr>
            <w:r w:rsidRPr="00A46FD9">
              <w:rPr>
                <w:rFonts w:cs="v5.0.0"/>
              </w:rPr>
              <w:t>3410 – 3490 MHz</w:t>
            </w:r>
          </w:p>
        </w:tc>
        <w:tc>
          <w:tcPr>
            <w:tcW w:w="992" w:type="dxa"/>
            <w:shd w:val="clear" w:color="auto" w:fill="auto"/>
          </w:tcPr>
          <w:p w14:paraId="473AE1FA"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38FC1EE5"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3B3A0052" w14:textId="77777777" w:rsidR="002920E7" w:rsidRPr="00A46FD9" w:rsidRDefault="002920E7" w:rsidP="002920E7">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宋体" w:cs="v5.0.0" w:hint="eastAsia"/>
                <w:lang w:val="en-US" w:eastAsia="zh-CN"/>
              </w:rPr>
              <w:t>, 77 or 78</w:t>
            </w:r>
            <w:r>
              <w:rPr>
                <w:rFonts w:eastAsia="宋体" w:cs="v5.0.0"/>
                <w:lang w:val="en-US" w:eastAsia="zh-CN"/>
              </w:rPr>
              <w:t>.</w:t>
            </w:r>
          </w:p>
        </w:tc>
      </w:tr>
      <w:tr w:rsidR="002920E7" w:rsidRPr="00A46FD9" w14:paraId="4B4E3BCA"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A0968B" w14:textId="77777777" w:rsidR="002920E7" w:rsidRPr="00A46FD9" w:rsidRDefault="002920E7" w:rsidP="002920E7">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65BBF38A" w14:textId="77777777" w:rsidR="002920E7" w:rsidRPr="00A46FD9" w:rsidRDefault="002920E7" w:rsidP="002920E7">
            <w:pPr>
              <w:pStyle w:val="TAC"/>
              <w:rPr>
                <w:rFonts w:cs="Arial"/>
              </w:rPr>
            </w:pPr>
            <w:r w:rsidRPr="00A46FD9">
              <w:rPr>
                <w:rFonts w:cs="Arial"/>
              </w:rPr>
              <w:t>1525 – 1559 MHz</w:t>
            </w:r>
          </w:p>
          <w:p w14:paraId="767AD2F1" w14:textId="77777777" w:rsidR="002920E7" w:rsidRPr="00A46FD9" w:rsidRDefault="002920E7" w:rsidP="002920E7">
            <w:pPr>
              <w:pStyle w:val="TAC"/>
              <w:rPr>
                <w:rFonts w:cs="Arial"/>
              </w:rPr>
            </w:pPr>
          </w:p>
        </w:tc>
        <w:tc>
          <w:tcPr>
            <w:tcW w:w="992" w:type="dxa"/>
            <w:shd w:val="clear" w:color="auto" w:fill="auto"/>
          </w:tcPr>
          <w:p w14:paraId="60FB6847"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27DC47E2"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48BE65A5" w14:textId="77777777" w:rsidR="002920E7" w:rsidRPr="00A46FD9" w:rsidRDefault="002920E7" w:rsidP="002920E7">
            <w:pPr>
              <w:pStyle w:val="TAL"/>
              <w:rPr>
                <w:rFonts w:cs="Arial"/>
              </w:rPr>
            </w:pPr>
            <w:r w:rsidRPr="00A46FD9">
              <w:rPr>
                <w:rFonts w:cs="Arial"/>
              </w:rPr>
              <w:t>This requirement does not apply to BS operating in band 24.</w:t>
            </w:r>
          </w:p>
        </w:tc>
      </w:tr>
      <w:tr w:rsidR="002920E7" w:rsidRPr="00A46FD9" w14:paraId="088B0D1E"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588DDA" w14:textId="77777777" w:rsidR="002920E7" w:rsidRPr="00A46FD9" w:rsidRDefault="002920E7" w:rsidP="002920E7">
            <w:pPr>
              <w:pStyle w:val="TAC"/>
              <w:rPr>
                <w:rFonts w:cs="Arial"/>
              </w:rPr>
            </w:pPr>
          </w:p>
        </w:tc>
        <w:tc>
          <w:tcPr>
            <w:tcW w:w="1701" w:type="dxa"/>
            <w:tcBorders>
              <w:left w:val="single" w:sz="4" w:space="0" w:color="auto"/>
            </w:tcBorders>
            <w:shd w:val="clear" w:color="auto" w:fill="auto"/>
          </w:tcPr>
          <w:p w14:paraId="47469306" w14:textId="77777777" w:rsidR="002920E7" w:rsidRPr="00A46FD9" w:rsidRDefault="002920E7" w:rsidP="002920E7">
            <w:pPr>
              <w:pStyle w:val="TAC"/>
              <w:rPr>
                <w:rFonts w:cs="Arial"/>
              </w:rPr>
            </w:pPr>
            <w:r w:rsidRPr="00A46FD9">
              <w:rPr>
                <w:rFonts w:cs="Arial"/>
              </w:rPr>
              <w:t>1626.5 – 1660.5 MHz</w:t>
            </w:r>
          </w:p>
        </w:tc>
        <w:tc>
          <w:tcPr>
            <w:tcW w:w="992" w:type="dxa"/>
            <w:shd w:val="clear" w:color="auto" w:fill="auto"/>
          </w:tcPr>
          <w:p w14:paraId="79833B2C"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3A81F9B3"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27552577" w14:textId="77777777" w:rsidR="002920E7" w:rsidRPr="00A46FD9" w:rsidRDefault="002920E7" w:rsidP="002920E7">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2920E7" w:rsidRPr="00A46FD9" w14:paraId="694FE2EC"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82E4EE" w14:textId="77777777" w:rsidR="002920E7" w:rsidRPr="00A46FD9" w:rsidRDefault="002920E7" w:rsidP="002920E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0D955EAC" w14:textId="77777777" w:rsidR="002920E7" w:rsidRPr="00A46FD9" w:rsidRDefault="002920E7" w:rsidP="002920E7">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365DA8A7" w14:textId="77777777" w:rsidR="002920E7" w:rsidRPr="00A46FD9" w:rsidRDefault="002920E7" w:rsidP="002920E7">
            <w:pPr>
              <w:pStyle w:val="TAC"/>
              <w:rPr>
                <w:rFonts w:cs="Arial"/>
              </w:rPr>
            </w:pPr>
            <w:r w:rsidRPr="00A46FD9">
              <w:rPr>
                <w:rFonts w:cs="Arial"/>
              </w:rPr>
              <w:t>-52 dBm</w:t>
            </w:r>
          </w:p>
        </w:tc>
        <w:tc>
          <w:tcPr>
            <w:tcW w:w="1276" w:type="dxa"/>
            <w:shd w:val="clear" w:color="auto" w:fill="auto"/>
          </w:tcPr>
          <w:p w14:paraId="421BE30A"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42E1BE57" w14:textId="77777777" w:rsidR="002920E7" w:rsidRPr="00A46FD9" w:rsidRDefault="002920E7" w:rsidP="002920E7">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2920E7" w:rsidRPr="00A46FD9" w14:paraId="1CC370B4"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8C17757" w14:textId="77777777" w:rsidR="002920E7" w:rsidRPr="00A46FD9" w:rsidRDefault="002920E7" w:rsidP="002920E7">
            <w:pPr>
              <w:pStyle w:val="TAC"/>
              <w:rPr>
                <w:rFonts w:cs="Arial"/>
              </w:rPr>
            </w:pPr>
          </w:p>
        </w:tc>
        <w:tc>
          <w:tcPr>
            <w:tcW w:w="1701" w:type="dxa"/>
            <w:tcBorders>
              <w:left w:val="single" w:sz="4" w:space="0" w:color="auto"/>
            </w:tcBorders>
            <w:shd w:val="clear" w:color="auto" w:fill="auto"/>
          </w:tcPr>
          <w:p w14:paraId="710C04E4" w14:textId="77777777" w:rsidR="002920E7" w:rsidRPr="00A46FD9" w:rsidRDefault="002920E7" w:rsidP="002920E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524992F" w14:textId="77777777" w:rsidR="002920E7" w:rsidRPr="00A46FD9" w:rsidRDefault="002920E7" w:rsidP="002920E7">
            <w:pPr>
              <w:pStyle w:val="TAC"/>
              <w:rPr>
                <w:rFonts w:cs="Arial"/>
              </w:rPr>
            </w:pPr>
            <w:r w:rsidRPr="00A46FD9">
              <w:rPr>
                <w:rFonts w:cs="Arial"/>
              </w:rPr>
              <w:t>-49 dBm</w:t>
            </w:r>
          </w:p>
        </w:tc>
        <w:tc>
          <w:tcPr>
            <w:tcW w:w="1276" w:type="dxa"/>
            <w:shd w:val="clear" w:color="auto" w:fill="auto"/>
          </w:tcPr>
          <w:p w14:paraId="181591BE" w14:textId="77777777" w:rsidR="002920E7" w:rsidRPr="00A46FD9" w:rsidRDefault="002920E7" w:rsidP="002920E7">
            <w:pPr>
              <w:pStyle w:val="TAC"/>
              <w:rPr>
                <w:rFonts w:cs="Arial"/>
              </w:rPr>
            </w:pPr>
            <w:r w:rsidRPr="00A46FD9">
              <w:rPr>
                <w:rFonts w:cs="Arial"/>
              </w:rPr>
              <w:t>1 MHz</w:t>
            </w:r>
          </w:p>
        </w:tc>
        <w:tc>
          <w:tcPr>
            <w:tcW w:w="4422" w:type="dxa"/>
            <w:shd w:val="clear" w:color="auto" w:fill="auto"/>
          </w:tcPr>
          <w:p w14:paraId="0E84EEA2" w14:textId="77777777" w:rsidR="002920E7" w:rsidRPr="00A46FD9" w:rsidRDefault="002920E7" w:rsidP="002920E7">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2920E7" w:rsidRPr="00A46FD9" w14:paraId="7939014B"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C7778B" w14:textId="77777777" w:rsidR="002920E7" w:rsidRPr="00A46FD9" w:rsidRDefault="002920E7" w:rsidP="002920E7">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4F41D448" w14:textId="77777777" w:rsidR="002920E7" w:rsidRPr="00A46FD9" w:rsidRDefault="002920E7" w:rsidP="002920E7">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2B799E42" w14:textId="77777777" w:rsidR="002920E7" w:rsidRPr="00A46FD9" w:rsidRDefault="002920E7" w:rsidP="002920E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3B9041E" w14:textId="77777777" w:rsidR="002920E7" w:rsidRPr="00A46FD9" w:rsidRDefault="002920E7" w:rsidP="002920E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BDFF14E" w14:textId="77777777" w:rsidR="002920E7" w:rsidRPr="00A46FD9" w:rsidRDefault="002920E7" w:rsidP="002920E7">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2920E7" w:rsidRPr="00A46FD9" w14:paraId="67F0AE89"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AF390C9" w14:textId="77777777" w:rsidR="002920E7" w:rsidRPr="00A46FD9" w:rsidRDefault="002920E7" w:rsidP="002920E7">
            <w:pPr>
              <w:keepNext/>
              <w:keepLines/>
              <w:spacing w:after="0"/>
              <w:jc w:val="center"/>
              <w:rPr>
                <w:rFonts w:ascii="Arial" w:hAnsi="Arial"/>
                <w:sz w:val="18"/>
              </w:rPr>
            </w:pPr>
          </w:p>
        </w:tc>
        <w:tc>
          <w:tcPr>
            <w:tcW w:w="1701" w:type="dxa"/>
            <w:tcBorders>
              <w:left w:val="single" w:sz="4" w:space="0" w:color="auto"/>
            </w:tcBorders>
            <w:shd w:val="clear" w:color="auto" w:fill="auto"/>
          </w:tcPr>
          <w:p w14:paraId="0D063023" w14:textId="77777777" w:rsidR="002920E7" w:rsidRPr="00A46FD9" w:rsidRDefault="002920E7" w:rsidP="002920E7">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1715C46" w14:textId="77777777" w:rsidR="002920E7" w:rsidRPr="00A46FD9" w:rsidRDefault="002920E7" w:rsidP="002920E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34EDADB1" w14:textId="77777777" w:rsidR="002920E7" w:rsidRPr="00A46FD9" w:rsidRDefault="002920E7" w:rsidP="002920E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D2D24FD" w14:textId="77777777" w:rsidR="002920E7" w:rsidRPr="00A46FD9" w:rsidRDefault="002920E7" w:rsidP="002920E7">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2920E7" w:rsidRPr="00A46FD9" w14:paraId="29CF450C"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64B98E" w14:textId="77777777" w:rsidR="002920E7" w:rsidRPr="00A46FD9" w:rsidRDefault="002920E7" w:rsidP="002920E7">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0E2F32C3" w14:textId="77777777" w:rsidR="002920E7" w:rsidRPr="00A46FD9" w:rsidRDefault="002920E7" w:rsidP="002920E7">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43BB22D4" w14:textId="77777777" w:rsidR="002920E7" w:rsidRPr="00A46FD9" w:rsidRDefault="002920E7" w:rsidP="002920E7">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7D33FD7F" w14:textId="77777777" w:rsidR="002920E7" w:rsidRPr="00A46FD9" w:rsidRDefault="002920E7" w:rsidP="002920E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4E90F336" w14:textId="77777777" w:rsidR="002920E7" w:rsidRPr="00A46FD9" w:rsidRDefault="002920E7" w:rsidP="002920E7">
            <w:pPr>
              <w:pStyle w:val="TAL"/>
              <w:rPr>
                <w:rFonts w:cs="Arial"/>
              </w:rPr>
            </w:pPr>
            <w:r w:rsidRPr="00A46FD9">
              <w:rPr>
                <w:rFonts w:cs="Arial"/>
              </w:rPr>
              <w:t>This requirement does not apply to BS operating in band 5, 26 or 27.</w:t>
            </w:r>
          </w:p>
        </w:tc>
      </w:tr>
      <w:tr w:rsidR="002920E7" w:rsidRPr="00A46FD9" w14:paraId="7555B59E"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989C74" w14:textId="77777777" w:rsidR="002920E7" w:rsidRPr="00A46FD9" w:rsidRDefault="002920E7" w:rsidP="002920E7">
            <w:pPr>
              <w:keepNext/>
              <w:keepLines/>
              <w:spacing w:after="0"/>
              <w:jc w:val="center"/>
              <w:rPr>
                <w:rFonts w:ascii="Arial" w:hAnsi="Arial"/>
                <w:sz w:val="18"/>
              </w:rPr>
            </w:pPr>
          </w:p>
        </w:tc>
        <w:tc>
          <w:tcPr>
            <w:tcW w:w="1701" w:type="dxa"/>
            <w:tcBorders>
              <w:left w:val="single" w:sz="4" w:space="0" w:color="auto"/>
            </w:tcBorders>
            <w:shd w:val="clear" w:color="auto" w:fill="auto"/>
          </w:tcPr>
          <w:p w14:paraId="6CB6BF5E" w14:textId="77777777" w:rsidR="002920E7" w:rsidRPr="00A46FD9" w:rsidRDefault="002920E7" w:rsidP="002920E7">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39D85FF3" w14:textId="77777777" w:rsidR="002920E7" w:rsidRPr="00A46FD9" w:rsidRDefault="002920E7" w:rsidP="002920E7">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CE5CF36" w14:textId="77777777" w:rsidR="002920E7" w:rsidRPr="00A46FD9" w:rsidRDefault="002920E7" w:rsidP="002920E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574B0D9A" w14:textId="77777777" w:rsidR="002920E7" w:rsidRPr="00A46FD9" w:rsidRDefault="002920E7" w:rsidP="002920E7">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2920E7" w:rsidRPr="00A46FD9" w14:paraId="407990A9"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256515" w14:textId="77777777" w:rsidR="002920E7" w:rsidRPr="00A46FD9" w:rsidRDefault="002920E7" w:rsidP="002920E7">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59A3CC0A" w14:textId="77777777" w:rsidR="002920E7" w:rsidRPr="00A46FD9" w:rsidRDefault="002920E7" w:rsidP="002920E7">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7BD78DBF" w14:textId="77777777" w:rsidR="002920E7" w:rsidRPr="00A46FD9" w:rsidRDefault="002920E7" w:rsidP="002920E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1765CABB" w14:textId="77777777" w:rsidR="002920E7" w:rsidRPr="00A46FD9" w:rsidRDefault="002920E7" w:rsidP="002920E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71F2274" w14:textId="77777777" w:rsidR="002920E7" w:rsidRPr="00A46FD9" w:rsidRDefault="002920E7" w:rsidP="002920E7">
            <w:pPr>
              <w:pStyle w:val="TAL"/>
              <w:rPr>
                <w:rFonts w:cs="Arial"/>
              </w:rPr>
            </w:pPr>
            <w:r w:rsidRPr="00A46FD9">
              <w:rPr>
                <w:rFonts w:cs="Arial"/>
              </w:rPr>
              <w:t>This requirement does not apply to BS operating in band 20, 28, 44 or 67.</w:t>
            </w:r>
          </w:p>
        </w:tc>
      </w:tr>
      <w:tr w:rsidR="002920E7" w:rsidRPr="00A46FD9" w14:paraId="7C7ABCAE"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AF790A" w14:textId="77777777" w:rsidR="002920E7" w:rsidRPr="00A46FD9" w:rsidRDefault="002920E7" w:rsidP="002920E7">
            <w:pPr>
              <w:keepNext/>
              <w:keepLines/>
              <w:spacing w:after="0"/>
              <w:jc w:val="center"/>
              <w:rPr>
                <w:rFonts w:ascii="Arial" w:hAnsi="Arial"/>
                <w:sz w:val="18"/>
              </w:rPr>
            </w:pPr>
          </w:p>
        </w:tc>
        <w:tc>
          <w:tcPr>
            <w:tcW w:w="1701" w:type="dxa"/>
            <w:tcBorders>
              <w:left w:val="single" w:sz="4" w:space="0" w:color="auto"/>
            </w:tcBorders>
            <w:shd w:val="clear" w:color="auto" w:fill="auto"/>
          </w:tcPr>
          <w:p w14:paraId="70C33FB5" w14:textId="77777777" w:rsidR="002920E7" w:rsidRPr="00A46FD9" w:rsidRDefault="002920E7" w:rsidP="002920E7">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0D70031C" w14:textId="77777777" w:rsidR="002920E7" w:rsidRPr="00A46FD9" w:rsidRDefault="002920E7" w:rsidP="002920E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1D34027F" w14:textId="77777777" w:rsidR="002920E7" w:rsidRPr="00A46FD9" w:rsidRDefault="002920E7" w:rsidP="002920E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F5073E3" w14:textId="77777777" w:rsidR="002920E7" w:rsidRPr="00A46FD9" w:rsidRDefault="002920E7" w:rsidP="002920E7">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2920E7" w:rsidRPr="00A46FD9" w14:paraId="53F6B733"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A54ABD" w14:textId="77777777" w:rsidR="002920E7" w:rsidRPr="00A46FD9" w:rsidRDefault="002920E7" w:rsidP="002920E7">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30DAF2" w14:textId="77777777" w:rsidR="002920E7" w:rsidRPr="00A46FD9" w:rsidRDefault="002920E7" w:rsidP="002920E7">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4C6F25"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50DA99"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DEF8AD" w14:textId="77777777" w:rsidR="002920E7" w:rsidRPr="00A46FD9" w:rsidRDefault="002920E7" w:rsidP="002920E7">
            <w:pPr>
              <w:pStyle w:val="TAL"/>
              <w:rPr>
                <w:rFonts w:cs="Arial"/>
              </w:rPr>
            </w:pPr>
            <w:r w:rsidRPr="00A46FD9">
              <w:rPr>
                <w:rFonts w:cs="Arial"/>
              </w:rPr>
              <w:t>This requirement does not apply to BS operating in Band 29 or 85.</w:t>
            </w:r>
          </w:p>
        </w:tc>
      </w:tr>
      <w:tr w:rsidR="002920E7" w:rsidRPr="00A46FD9" w14:paraId="0596360A"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ADEFBC4" w14:textId="77777777" w:rsidR="002920E7" w:rsidRPr="00A46FD9" w:rsidRDefault="002920E7" w:rsidP="002920E7">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6D58AF" w14:textId="77777777" w:rsidR="002920E7" w:rsidRPr="00A46FD9" w:rsidRDefault="002920E7" w:rsidP="002920E7">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EFFA2E"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5D90EE"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8DA23F" w14:textId="77777777" w:rsidR="002920E7" w:rsidRPr="00A46FD9" w:rsidRDefault="002920E7" w:rsidP="002920E7">
            <w:pPr>
              <w:pStyle w:val="TAL"/>
              <w:rPr>
                <w:rFonts w:cs="Arial"/>
              </w:rPr>
            </w:pPr>
            <w:r w:rsidRPr="00A46FD9">
              <w:rPr>
                <w:rFonts w:cs="Arial"/>
              </w:rPr>
              <w:t>This requirement does not apply to BS operating in band 30 or 40.</w:t>
            </w:r>
          </w:p>
        </w:tc>
      </w:tr>
      <w:tr w:rsidR="002920E7" w:rsidRPr="00A46FD9" w14:paraId="11AF222B"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EA3C75E" w14:textId="77777777" w:rsidR="002920E7" w:rsidRPr="00A46FD9" w:rsidRDefault="002920E7" w:rsidP="002920E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2441A9" w14:textId="77777777" w:rsidR="002920E7" w:rsidRPr="00A46FD9" w:rsidRDefault="002920E7" w:rsidP="002920E7">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F7A213" w14:textId="77777777" w:rsidR="002920E7" w:rsidRPr="00A46FD9" w:rsidRDefault="002920E7" w:rsidP="002920E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1176C9"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06EC96" w14:textId="77777777" w:rsidR="002920E7" w:rsidRPr="00A46FD9" w:rsidRDefault="002920E7" w:rsidP="002920E7">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2920E7" w:rsidRPr="00A46FD9" w14:paraId="48A7352D"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BE7FC6" w14:textId="77777777" w:rsidR="002920E7" w:rsidRPr="00A46FD9" w:rsidRDefault="002920E7" w:rsidP="002920E7">
            <w:pPr>
              <w:pStyle w:val="TAC"/>
              <w:rPr>
                <w:rFonts w:cs="Arial"/>
              </w:rPr>
            </w:pPr>
            <w:r w:rsidRPr="00A46FD9">
              <w:rPr>
                <w:rFonts w:cs="Arial"/>
              </w:rPr>
              <w:lastRenderedPageBreak/>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389297" w14:textId="77777777" w:rsidR="002920E7" w:rsidRPr="00A46FD9" w:rsidRDefault="002920E7" w:rsidP="002920E7">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5C8584"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10EA"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44B381" w14:textId="77777777" w:rsidR="002920E7" w:rsidRPr="00A46FD9" w:rsidRDefault="002920E7" w:rsidP="002920E7">
            <w:pPr>
              <w:pStyle w:val="TAL"/>
              <w:rPr>
                <w:rFonts w:cs="Arial"/>
              </w:rPr>
            </w:pPr>
            <w:r w:rsidRPr="00A46FD9">
              <w:rPr>
                <w:rFonts w:cs="Arial"/>
              </w:rPr>
              <w:t>This requirement does not apply to BS operating in band 31, 72 or 73.</w:t>
            </w:r>
          </w:p>
        </w:tc>
      </w:tr>
      <w:tr w:rsidR="002920E7" w:rsidRPr="00A46FD9" w14:paraId="18BC45D2"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1AFECF8" w14:textId="77777777" w:rsidR="002920E7" w:rsidRPr="00A46FD9" w:rsidRDefault="002920E7" w:rsidP="002920E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22B5F7" w14:textId="77777777" w:rsidR="002920E7" w:rsidRPr="00A46FD9" w:rsidRDefault="002920E7" w:rsidP="002920E7">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ABB6B1" w14:textId="77777777" w:rsidR="002920E7" w:rsidRPr="00A46FD9" w:rsidRDefault="002920E7" w:rsidP="002920E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8CAF11"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25084D" w14:textId="77777777" w:rsidR="002920E7" w:rsidRPr="00A46FD9" w:rsidRDefault="002920E7" w:rsidP="002920E7">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2920E7" w:rsidRPr="00A46FD9" w14:paraId="40636334"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9CF4696" w14:textId="77777777" w:rsidR="002920E7" w:rsidRPr="00A46FD9" w:rsidRDefault="002920E7" w:rsidP="002920E7">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D38BEE" w14:textId="77777777" w:rsidR="002920E7" w:rsidRPr="00A46FD9" w:rsidRDefault="002920E7" w:rsidP="002920E7">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AC2672" w14:textId="77777777" w:rsidR="002920E7" w:rsidRPr="00A46FD9" w:rsidRDefault="002920E7" w:rsidP="002920E7">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4B95FD" w14:textId="77777777" w:rsidR="002920E7" w:rsidRPr="00A46FD9" w:rsidRDefault="002920E7" w:rsidP="002920E7">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5FC0D" w14:textId="77777777" w:rsidR="002920E7" w:rsidRPr="00A46FD9" w:rsidRDefault="002920E7" w:rsidP="002920E7">
            <w:pPr>
              <w:pStyle w:val="TAL"/>
              <w:rPr>
                <w:rFonts w:cs="Arial"/>
              </w:rPr>
            </w:pPr>
            <w:r w:rsidRPr="00A46FD9">
              <w:rPr>
                <w:rFonts w:cs="Arial"/>
                <w:lang w:eastAsia="ja-JP"/>
              </w:rPr>
              <w:t>This requirement does not apply to BS operating in band 11, 21, 32, 50, 74 or 75.</w:t>
            </w:r>
          </w:p>
        </w:tc>
      </w:tr>
      <w:tr w:rsidR="002920E7" w:rsidRPr="00A46FD9" w14:paraId="451CCC4D"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E18B9F" w14:textId="77777777" w:rsidR="002920E7" w:rsidRPr="00A46FD9" w:rsidRDefault="002920E7" w:rsidP="002920E7">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B62269" w14:textId="77777777" w:rsidR="002920E7" w:rsidRPr="00A46FD9" w:rsidRDefault="002920E7" w:rsidP="002920E7">
            <w:pPr>
              <w:pStyle w:val="TAC"/>
              <w:rPr>
                <w:rFonts w:cs="Arial"/>
                <w:lang w:eastAsia="zh-CN"/>
              </w:rPr>
            </w:pPr>
            <w:r w:rsidRPr="00A46FD9">
              <w:rPr>
                <w:rFonts w:cs="Arial"/>
              </w:rPr>
              <w:t>1900 - 1920 MHz</w:t>
            </w:r>
          </w:p>
          <w:p w14:paraId="4852F335" w14:textId="77777777" w:rsidR="002920E7" w:rsidRPr="00A46FD9" w:rsidRDefault="002920E7" w:rsidP="002920E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4902A9"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F7CF08"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E443E" w14:textId="77777777" w:rsidR="002920E7" w:rsidRPr="00A46FD9" w:rsidRDefault="002920E7" w:rsidP="002920E7">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2920E7" w:rsidRPr="00A46FD9" w14:paraId="77B3E088"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D66E46" w14:textId="77777777" w:rsidR="002920E7" w:rsidRPr="00A46FD9" w:rsidRDefault="002920E7" w:rsidP="002920E7">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517E7F" w14:textId="77777777" w:rsidR="002920E7" w:rsidRPr="00A46FD9" w:rsidRDefault="002920E7" w:rsidP="002920E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6EACC5"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E6EB36"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A7B2B" w14:textId="77777777" w:rsidR="002920E7" w:rsidRPr="00A46FD9" w:rsidRDefault="002920E7" w:rsidP="002920E7">
            <w:pPr>
              <w:pStyle w:val="TAL"/>
              <w:rPr>
                <w:rFonts w:cs="Arial"/>
              </w:rPr>
            </w:pPr>
            <w:r w:rsidRPr="00A46FD9">
              <w:rPr>
                <w:rFonts w:cs="Arial"/>
              </w:rPr>
              <w:t>This requirement does not apply to BS operating in Band 34</w:t>
            </w:r>
          </w:p>
        </w:tc>
      </w:tr>
      <w:tr w:rsidR="002920E7" w:rsidRPr="00A46FD9" w14:paraId="63CE6BB1"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B9BF49" w14:textId="77777777" w:rsidR="002920E7" w:rsidRPr="00A46FD9" w:rsidRDefault="002920E7" w:rsidP="002920E7">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EC335A" w14:textId="77777777" w:rsidR="002920E7" w:rsidRPr="00A46FD9" w:rsidRDefault="002920E7" w:rsidP="002920E7">
            <w:pPr>
              <w:pStyle w:val="TAC"/>
              <w:rPr>
                <w:rFonts w:cs="Arial"/>
                <w:lang w:eastAsia="zh-CN"/>
              </w:rPr>
            </w:pPr>
            <w:r w:rsidRPr="00A46FD9">
              <w:rPr>
                <w:rFonts w:cs="Arial"/>
              </w:rPr>
              <w:t>1850 – 1910 MHz</w:t>
            </w:r>
          </w:p>
          <w:p w14:paraId="4A7AE9BF" w14:textId="77777777" w:rsidR="002920E7" w:rsidRPr="00A46FD9" w:rsidRDefault="002920E7" w:rsidP="002920E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662D5C"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E70E9F"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8A853" w14:textId="77777777" w:rsidR="002920E7" w:rsidRPr="00A46FD9" w:rsidRDefault="002920E7" w:rsidP="002920E7">
            <w:pPr>
              <w:pStyle w:val="TAL"/>
              <w:rPr>
                <w:rFonts w:cs="Arial"/>
              </w:rPr>
            </w:pPr>
            <w:r w:rsidRPr="00A46FD9">
              <w:rPr>
                <w:rFonts w:cs="Arial"/>
              </w:rPr>
              <w:t>This requirement does not apply to BS operating in Band 35</w:t>
            </w:r>
          </w:p>
        </w:tc>
      </w:tr>
      <w:tr w:rsidR="002920E7" w:rsidRPr="00A46FD9" w14:paraId="5F70284D"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064297" w14:textId="77777777" w:rsidR="002920E7" w:rsidRPr="00A46FD9" w:rsidRDefault="002920E7" w:rsidP="002920E7">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553CD" w14:textId="77777777" w:rsidR="002920E7" w:rsidRPr="00A46FD9" w:rsidRDefault="002920E7" w:rsidP="002920E7">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DCBB1C"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030C19"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F3D648" w14:textId="77777777" w:rsidR="002920E7" w:rsidRPr="00A46FD9" w:rsidRDefault="002920E7" w:rsidP="002920E7">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2920E7" w:rsidRPr="00A46FD9" w14:paraId="295F1980"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C6E8E4" w14:textId="77777777" w:rsidR="002920E7" w:rsidRPr="00A46FD9" w:rsidRDefault="002920E7" w:rsidP="002920E7">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E15848" w14:textId="77777777" w:rsidR="002920E7" w:rsidRPr="00A46FD9" w:rsidRDefault="002920E7" w:rsidP="002920E7">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0499BF"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8B1B30"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9EE25E" w14:textId="77777777" w:rsidR="002920E7" w:rsidRPr="00A46FD9" w:rsidRDefault="002920E7" w:rsidP="002920E7">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920E7" w:rsidRPr="00A46FD9" w14:paraId="4070F200"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205D0" w14:textId="77777777" w:rsidR="002920E7" w:rsidRPr="00A46FD9" w:rsidRDefault="002920E7" w:rsidP="002920E7">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85CCE4" w14:textId="77777777" w:rsidR="002920E7" w:rsidRPr="00A46FD9" w:rsidRDefault="002920E7" w:rsidP="002920E7">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11EF84"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1E66A1"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419DD" w14:textId="77777777" w:rsidR="002920E7" w:rsidRPr="00A46FD9" w:rsidRDefault="002920E7" w:rsidP="002920E7">
            <w:pPr>
              <w:pStyle w:val="TAL"/>
              <w:rPr>
                <w:rFonts w:cs="Arial"/>
              </w:rPr>
            </w:pPr>
            <w:r w:rsidRPr="00A46FD9">
              <w:rPr>
                <w:rFonts w:cs="Arial"/>
              </w:rPr>
              <w:t xml:space="preserve">This requirement does not apply to BS operating in Band 38 or 69. </w:t>
            </w:r>
          </w:p>
        </w:tc>
      </w:tr>
      <w:tr w:rsidR="002920E7" w:rsidRPr="00A46FD9" w14:paraId="17CF9876"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00C51D" w14:textId="77777777" w:rsidR="002920E7" w:rsidRPr="00A46FD9" w:rsidRDefault="002920E7" w:rsidP="002920E7">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96BE94" w14:textId="77777777" w:rsidR="002920E7" w:rsidRPr="00A46FD9" w:rsidRDefault="002920E7" w:rsidP="002920E7">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1A13D4"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775A40"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CDFF80" w14:textId="77777777" w:rsidR="002920E7" w:rsidRPr="00A46FD9" w:rsidRDefault="002920E7" w:rsidP="002920E7">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2920E7" w:rsidRPr="00A46FD9" w14:paraId="6A174CD1"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189ADF" w14:textId="77777777" w:rsidR="002920E7" w:rsidRPr="00A46FD9" w:rsidRDefault="002920E7" w:rsidP="002920E7">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FA12BC" w14:textId="77777777" w:rsidR="002920E7" w:rsidRPr="00A46FD9" w:rsidRDefault="002920E7" w:rsidP="002920E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AD9934"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DB30BD"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E99C20" w14:textId="77777777" w:rsidR="002920E7" w:rsidRPr="00A46FD9" w:rsidRDefault="002920E7" w:rsidP="002920E7">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2920E7" w:rsidRPr="00A46FD9" w14:paraId="5217234A"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AEADBEC" w14:textId="77777777" w:rsidR="002920E7" w:rsidRPr="00A46FD9" w:rsidRDefault="002920E7" w:rsidP="002920E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3B916" w14:textId="77777777" w:rsidR="002920E7" w:rsidRPr="00A46FD9" w:rsidRDefault="002920E7" w:rsidP="002920E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5E5B"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9088FA"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E38FF9" w14:textId="77777777" w:rsidR="002920E7" w:rsidRPr="00A46FD9" w:rsidRDefault="002920E7" w:rsidP="002920E7">
            <w:pPr>
              <w:pStyle w:val="TAL"/>
              <w:rPr>
                <w:rFonts w:cs="Arial"/>
              </w:rPr>
            </w:pPr>
            <w:r w:rsidRPr="00A46FD9">
              <w:rPr>
                <w:rFonts w:cs="Arial"/>
              </w:rPr>
              <w:t xml:space="preserve">This is not applicable to BS operating in Band </w:t>
            </w:r>
            <w:r w:rsidRPr="00A46FD9">
              <w:rPr>
                <w:rFonts w:cs="Arial"/>
                <w:lang w:eastAsia="zh-CN"/>
              </w:rPr>
              <w:t>41 or 53</w:t>
            </w:r>
          </w:p>
        </w:tc>
      </w:tr>
      <w:tr w:rsidR="002920E7" w:rsidRPr="00A46FD9" w14:paraId="36DAB106"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B1B3EF" w14:textId="77777777" w:rsidR="002920E7" w:rsidRPr="00A46FD9" w:rsidRDefault="002920E7" w:rsidP="002920E7">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50C0CD" w14:textId="77777777" w:rsidR="002920E7" w:rsidRPr="00A46FD9" w:rsidRDefault="002920E7" w:rsidP="002920E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013E4E"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C01B43"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E2CCE1" w14:textId="77777777" w:rsidR="002920E7" w:rsidRPr="00A46FD9" w:rsidRDefault="002920E7" w:rsidP="002920E7">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2920E7" w:rsidRPr="00A46FD9" w14:paraId="73211314"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C6127C" w14:textId="77777777" w:rsidR="002920E7" w:rsidRPr="00A46FD9" w:rsidRDefault="002920E7" w:rsidP="002920E7">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C0210D" w14:textId="77777777" w:rsidR="002920E7" w:rsidRPr="00A46FD9" w:rsidRDefault="002920E7" w:rsidP="002920E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C0A8E4"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1C235E"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85C69C" w14:textId="77777777" w:rsidR="002920E7" w:rsidRPr="00A46FD9" w:rsidRDefault="002920E7" w:rsidP="002920E7">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2920E7" w:rsidRPr="00A46FD9" w14:paraId="49DAC0DD"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E5E03F" w14:textId="77777777" w:rsidR="002920E7" w:rsidRPr="00A46FD9" w:rsidRDefault="002920E7" w:rsidP="002920E7">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D8C600" w14:textId="77777777" w:rsidR="002920E7" w:rsidRPr="00A46FD9" w:rsidRDefault="002920E7" w:rsidP="002920E7">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30C42B"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E27B1E"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99EB0A" w14:textId="77777777" w:rsidR="002920E7" w:rsidRPr="00A46FD9" w:rsidRDefault="002920E7" w:rsidP="002920E7">
            <w:pPr>
              <w:pStyle w:val="TAL"/>
              <w:rPr>
                <w:rFonts w:cs="Arial"/>
              </w:rPr>
            </w:pPr>
            <w:r w:rsidRPr="00A46FD9">
              <w:rPr>
                <w:rFonts w:cs="Arial"/>
              </w:rPr>
              <w:t>This is not applicable to BS operating in Band 28 or 44</w:t>
            </w:r>
          </w:p>
        </w:tc>
      </w:tr>
      <w:tr w:rsidR="002920E7" w:rsidRPr="00A46FD9" w14:paraId="34026D5D"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5BD24" w14:textId="77777777" w:rsidR="002920E7" w:rsidRPr="00A46FD9" w:rsidRDefault="002920E7" w:rsidP="002920E7">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D60CA3" w14:textId="77777777" w:rsidR="002920E7" w:rsidRPr="00A46FD9" w:rsidRDefault="002920E7" w:rsidP="002920E7">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AF74AC" w14:textId="77777777" w:rsidR="002920E7" w:rsidRPr="00A46FD9" w:rsidRDefault="002920E7" w:rsidP="002920E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1BD1CF" w14:textId="77777777" w:rsidR="002920E7" w:rsidRPr="00A46FD9" w:rsidRDefault="002920E7" w:rsidP="002920E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4CDE8C" w14:textId="77777777" w:rsidR="002920E7" w:rsidRPr="00A46FD9" w:rsidRDefault="002920E7" w:rsidP="002920E7">
            <w:pPr>
              <w:pStyle w:val="TAL"/>
              <w:rPr>
                <w:lang w:eastAsia="zh-CN"/>
              </w:rPr>
            </w:pPr>
            <w:r w:rsidRPr="00A46FD9">
              <w:rPr>
                <w:lang w:eastAsia="ja-JP"/>
              </w:rPr>
              <w:t xml:space="preserve">This is not applicable to BS operating in Band </w:t>
            </w:r>
            <w:r w:rsidRPr="00A46FD9">
              <w:rPr>
                <w:lang w:eastAsia="zh-CN"/>
              </w:rPr>
              <w:t>45</w:t>
            </w:r>
          </w:p>
        </w:tc>
      </w:tr>
      <w:tr w:rsidR="002920E7" w:rsidRPr="00A46FD9" w14:paraId="1253D83C"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C2A4DB8" w14:textId="77777777" w:rsidR="002920E7" w:rsidRPr="00A46FD9" w:rsidRDefault="002920E7" w:rsidP="002920E7">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DF469E1" w14:textId="77777777" w:rsidR="002920E7" w:rsidRPr="00A46FD9" w:rsidRDefault="002920E7" w:rsidP="002920E7">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48EB502" w14:textId="77777777" w:rsidR="002920E7" w:rsidRPr="00A46FD9" w:rsidRDefault="002920E7" w:rsidP="002920E7">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1C2C027" w14:textId="77777777" w:rsidR="002920E7" w:rsidRPr="00A46FD9" w:rsidRDefault="002920E7" w:rsidP="002920E7">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7527B5F" w14:textId="77777777" w:rsidR="002920E7" w:rsidRPr="00A46FD9" w:rsidRDefault="002920E7" w:rsidP="002920E7">
            <w:pPr>
              <w:pStyle w:val="TAL"/>
              <w:rPr>
                <w:lang w:eastAsia="ja-JP"/>
              </w:rPr>
            </w:pPr>
          </w:p>
        </w:tc>
      </w:tr>
      <w:tr w:rsidR="002920E7" w:rsidRPr="00A46FD9" w14:paraId="6E8994F5"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9B3EC7" w14:textId="77777777" w:rsidR="002920E7" w:rsidRPr="00A46FD9" w:rsidRDefault="002920E7" w:rsidP="002920E7">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C42EFD" w14:textId="77777777" w:rsidR="002920E7" w:rsidRPr="00A46FD9" w:rsidRDefault="002920E7" w:rsidP="002920E7">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4B5975" w14:textId="77777777" w:rsidR="002920E7" w:rsidRPr="00A46FD9" w:rsidRDefault="002920E7" w:rsidP="002920E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B3A42A" w14:textId="77777777" w:rsidR="002920E7" w:rsidRPr="00A46FD9" w:rsidRDefault="002920E7" w:rsidP="002920E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AD9DC0" w14:textId="77777777" w:rsidR="002920E7" w:rsidRPr="00A46FD9" w:rsidRDefault="002920E7" w:rsidP="002920E7">
            <w:pPr>
              <w:pStyle w:val="TAL"/>
              <w:rPr>
                <w:lang w:eastAsia="ja-JP"/>
              </w:rPr>
            </w:pPr>
          </w:p>
        </w:tc>
      </w:tr>
      <w:tr w:rsidR="002920E7" w:rsidRPr="00A46FD9" w14:paraId="43758686"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245C69" w14:textId="77777777" w:rsidR="002920E7" w:rsidRPr="00A46FD9" w:rsidRDefault="002920E7" w:rsidP="002920E7">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FA0715" w14:textId="77777777" w:rsidR="002920E7" w:rsidRPr="00A46FD9" w:rsidRDefault="002920E7" w:rsidP="002920E7">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EE696D" w14:textId="77777777" w:rsidR="002920E7" w:rsidRPr="00A46FD9" w:rsidRDefault="002920E7" w:rsidP="002920E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4F484B" w14:textId="77777777" w:rsidR="002920E7" w:rsidRPr="00A46FD9" w:rsidRDefault="002920E7" w:rsidP="002920E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957350" w14:textId="77777777" w:rsidR="002920E7" w:rsidRPr="00A46FD9" w:rsidRDefault="002920E7" w:rsidP="002920E7">
            <w:pPr>
              <w:pStyle w:val="TAL"/>
              <w:rPr>
                <w:lang w:eastAsia="ja-JP"/>
              </w:rPr>
            </w:pPr>
            <w:r w:rsidRPr="00A46FD9">
              <w:rPr>
                <w:lang w:eastAsia="ja-JP"/>
              </w:rPr>
              <w:t>This is not applicable to BS operating in Band 22, 42, 43, 48, 49, 77 or 78</w:t>
            </w:r>
          </w:p>
        </w:tc>
      </w:tr>
      <w:tr w:rsidR="002920E7" w:rsidRPr="00A46FD9" w14:paraId="6E56D37B"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EB6A0F1" w14:textId="77777777" w:rsidR="002920E7" w:rsidRPr="00A46FD9" w:rsidRDefault="002920E7" w:rsidP="002920E7">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49045C" w14:textId="77777777" w:rsidR="002920E7" w:rsidRPr="00A46FD9" w:rsidRDefault="002920E7" w:rsidP="002920E7">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3909D8" w14:textId="77777777" w:rsidR="002920E7" w:rsidRPr="00A46FD9" w:rsidRDefault="002920E7" w:rsidP="002920E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BAE29" w14:textId="77777777" w:rsidR="002920E7" w:rsidRPr="00A46FD9" w:rsidRDefault="002920E7" w:rsidP="002920E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953D1F" w14:textId="77777777" w:rsidR="002920E7" w:rsidRPr="00A46FD9" w:rsidRDefault="002920E7" w:rsidP="002920E7">
            <w:pPr>
              <w:pStyle w:val="TAL"/>
              <w:rPr>
                <w:lang w:eastAsia="ja-JP"/>
              </w:rPr>
            </w:pPr>
            <w:r w:rsidRPr="00A46FD9">
              <w:rPr>
                <w:lang w:eastAsia="ja-JP"/>
              </w:rPr>
              <w:t>This is not applicable to BS operating in Band 22, 42, 43, 48, 49, 77 or 78</w:t>
            </w:r>
          </w:p>
        </w:tc>
      </w:tr>
      <w:tr w:rsidR="002920E7" w:rsidRPr="00A46FD9" w14:paraId="4EF2E387"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FC143E" w14:textId="77777777" w:rsidR="002920E7" w:rsidRPr="00A46FD9" w:rsidRDefault="002920E7" w:rsidP="002920E7">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A13A0E" w14:textId="77777777" w:rsidR="002920E7" w:rsidRPr="00A46FD9" w:rsidRDefault="002920E7" w:rsidP="002920E7">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3D1961" w14:textId="77777777" w:rsidR="002920E7" w:rsidRPr="00A46FD9" w:rsidRDefault="002920E7" w:rsidP="002920E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038676" w14:textId="77777777" w:rsidR="002920E7" w:rsidRPr="00A46FD9" w:rsidRDefault="002920E7" w:rsidP="002920E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4A502F" w14:textId="77777777" w:rsidR="002920E7" w:rsidRPr="00A46FD9" w:rsidRDefault="002920E7" w:rsidP="002920E7">
            <w:pPr>
              <w:pStyle w:val="TAL"/>
              <w:rPr>
                <w:lang w:eastAsia="ja-JP"/>
              </w:rPr>
            </w:pPr>
            <w:r w:rsidRPr="00A46FD9">
              <w:rPr>
                <w:rFonts w:cs="Arial"/>
              </w:rPr>
              <w:t>This requirement does not apply to E-UTRA BS operating in Band 11, 21, 32, 45, 50, 51, 74, 75 or 76.</w:t>
            </w:r>
          </w:p>
        </w:tc>
      </w:tr>
      <w:tr w:rsidR="002920E7" w:rsidRPr="00A46FD9" w14:paraId="734EEF43"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0FA4AF" w14:textId="77777777" w:rsidR="002920E7" w:rsidRPr="00A46FD9" w:rsidRDefault="002920E7" w:rsidP="002920E7">
            <w:pPr>
              <w:pStyle w:val="TAC"/>
              <w:rPr>
                <w:lang w:eastAsia="ja-JP"/>
              </w:rPr>
            </w:pPr>
            <w:r w:rsidRPr="00A46FD9">
              <w:rPr>
                <w:rFonts w:cs="Arial"/>
              </w:rPr>
              <w:lastRenderedPageBreak/>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2DA3F8" w14:textId="77777777" w:rsidR="002920E7" w:rsidRPr="00A46FD9" w:rsidRDefault="002920E7" w:rsidP="002920E7">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F82522" w14:textId="77777777" w:rsidR="002920E7" w:rsidRPr="00A46FD9" w:rsidRDefault="002920E7" w:rsidP="002920E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B53A21" w14:textId="77777777" w:rsidR="002920E7" w:rsidRPr="00A46FD9" w:rsidRDefault="002920E7" w:rsidP="002920E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83E758" w14:textId="77777777" w:rsidR="002920E7" w:rsidRPr="00A46FD9" w:rsidRDefault="002920E7" w:rsidP="002920E7">
            <w:pPr>
              <w:pStyle w:val="TAL"/>
              <w:rPr>
                <w:lang w:eastAsia="ja-JP"/>
              </w:rPr>
            </w:pPr>
            <w:r w:rsidRPr="00A46FD9">
              <w:rPr>
                <w:rFonts w:cs="Arial"/>
              </w:rPr>
              <w:t>This requirement does not apply to E-UTRA BS operating in Band 50, 51, 75 or 76.</w:t>
            </w:r>
          </w:p>
        </w:tc>
      </w:tr>
      <w:tr w:rsidR="002920E7" w:rsidRPr="00A46FD9" w14:paraId="24FC9508"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3DC471" w14:textId="77777777" w:rsidR="002920E7" w:rsidRPr="00A46FD9" w:rsidRDefault="002920E7" w:rsidP="002920E7">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A5FA7D" w14:textId="77777777" w:rsidR="002920E7" w:rsidRPr="00A46FD9" w:rsidRDefault="002920E7" w:rsidP="002920E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878CA3"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2B3364"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5F4591" w14:textId="77777777" w:rsidR="002920E7" w:rsidRPr="00A46FD9" w:rsidRDefault="002920E7" w:rsidP="002920E7">
            <w:pPr>
              <w:pStyle w:val="TAL"/>
              <w:rPr>
                <w:rFonts w:cs="Arial"/>
              </w:rPr>
            </w:pPr>
            <w:r w:rsidRPr="00A46FD9">
              <w:rPr>
                <w:rFonts w:cs="Arial"/>
              </w:rPr>
              <w:t xml:space="preserve">This is not applicable to BS operating in Band </w:t>
            </w:r>
            <w:r w:rsidRPr="00A46FD9">
              <w:rPr>
                <w:rFonts w:cs="Arial"/>
                <w:lang w:eastAsia="zh-CN"/>
              </w:rPr>
              <w:t>42 or 52.</w:t>
            </w:r>
          </w:p>
        </w:tc>
      </w:tr>
      <w:tr w:rsidR="002920E7" w:rsidRPr="00A46FD9" w14:paraId="76B95027"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EE2715" w14:textId="77777777" w:rsidR="002920E7" w:rsidRPr="00A46FD9" w:rsidRDefault="002920E7" w:rsidP="002920E7">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5DF592" w14:textId="77777777" w:rsidR="002920E7" w:rsidRPr="00A46FD9" w:rsidRDefault="002920E7" w:rsidP="002920E7">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A2AA92"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767649"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A4A0CA" w14:textId="77777777" w:rsidR="002920E7" w:rsidRPr="00A46FD9" w:rsidRDefault="002920E7" w:rsidP="002920E7">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2920E7" w:rsidRPr="00A46FD9" w14:paraId="033E4D76"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44E23A" w14:textId="77777777" w:rsidR="002920E7" w:rsidRPr="00A46FD9" w:rsidRDefault="002920E7" w:rsidP="002920E7">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7A0DC" w14:textId="77777777" w:rsidR="002920E7" w:rsidRPr="00A46FD9" w:rsidRDefault="002920E7" w:rsidP="002920E7">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3174E"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31B6B8"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B9134" w14:textId="77777777" w:rsidR="002920E7" w:rsidRPr="00A46FD9" w:rsidRDefault="002920E7" w:rsidP="002920E7">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2920E7" w:rsidRPr="00A46FD9" w14:paraId="2831A5CD"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82E6BFB" w14:textId="77777777" w:rsidR="002920E7" w:rsidRPr="00A46FD9" w:rsidRDefault="002920E7" w:rsidP="002920E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F133EE" w14:textId="77777777" w:rsidR="002920E7" w:rsidRPr="00A46FD9" w:rsidRDefault="002920E7" w:rsidP="002920E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B6227AF" w14:textId="77777777" w:rsidR="002920E7" w:rsidRPr="00A46FD9" w:rsidRDefault="002920E7" w:rsidP="002920E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996D9D" w14:textId="77777777" w:rsidR="002920E7" w:rsidRPr="00A46FD9" w:rsidRDefault="002920E7" w:rsidP="002920E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0F28C8"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9C472A" w14:textId="77777777" w:rsidR="002920E7" w:rsidRPr="00A46FD9" w:rsidRDefault="002920E7" w:rsidP="002920E7">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0262ED2E" w14:textId="77777777" w:rsidR="002920E7" w:rsidRPr="00A46FD9" w:rsidRDefault="002920E7" w:rsidP="002920E7">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2920E7" w:rsidRPr="00A46FD9" w14:paraId="252484D0"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B263C6" w14:textId="77777777" w:rsidR="002920E7" w:rsidRPr="00A46FD9" w:rsidRDefault="002920E7" w:rsidP="002920E7">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AA532F" w14:textId="77777777" w:rsidR="002920E7" w:rsidRPr="00A46FD9" w:rsidRDefault="002920E7" w:rsidP="002920E7">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460B04" w14:textId="77777777" w:rsidR="002920E7" w:rsidRPr="00A46FD9" w:rsidRDefault="002920E7" w:rsidP="002920E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21633A"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8B2EA" w14:textId="77777777" w:rsidR="002920E7" w:rsidRPr="00A46FD9" w:rsidRDefault="002920E7" w:rsidP="002920E7">
            <w:pPr>
              <w:pStyle w:val="TAL"/>
            </w:pPr>
            <w:r w:rsidRPr="00A46FD9">
              <w:t>This requirement does not apply to BS operating in band 4, 10, 23 or 66.</w:t>
            </w:r>
          </w:p>
        </w:tc>
      </w:tr>
      <w:tr w:rsidR="002920E7" w:rsidRPr="00A46FD9" w14:paraId="62BA4062"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07F62F" w14:textId="77777777" w:rsidR="002920E7" w:rsidRPr="00A46FD9" w:rsidRDefault="002920E7" w:rsidP="002920E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7C1BA7" w14:textId="77777777" w:rsidR="002920E7" w:rsidRPr="00A46FD9" w:rsidRDefault="002920E7" w:rsidP="002920E7">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3DA072" w14:textId="77777777" w:rsidR="002920E7" w:rsidRPr="00A46FD9" w:rsidRDefault="002920E7" w:rsidP="002920E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4119E6"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8B2FEB" w14:textId="77777777" w:rsidR="002920E7" w:rsidRPr="00A46FD9" w:rsidRDefault="002920E7" w:rsidP="002920E7">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920E7" w:rsidRPr="00A46FD9" w14:paraId="78A6D9A1" w14:textId="77777777" w:rsidTr="002920E7">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E44DB0D" w14:textId="77777777" w:rsidR="002920E7" w:rsidRPr="00A46FD9" w:rsidRDefault="002920E7" w:rsidP="002920E7">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52944755" w14:textId="77777777" w:rsidR="002920E7" w:rsidRPr="00A46FD9" w:rsidRDefault="002920E7" w:rsidP="002920E7">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1D8157E8" w14:textId="77777777" w:rsidR="002920E7" w:rsidRPr="00A46FD9" w:rsidRDefault="002920E7" w:rsidP="002920E7">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06161276" w14:textId="77777777" w:rsidR="002920E7" w:rsidRPr="00A46FD9" w:rsidRDefault="002920E7" w:rsidP="002920E7">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17CEEEAB" w14:textId="77777777" w:rsidR="002920E7" w:rsidRPr="00A46FD9" w:rsidRDefault="002920E7" w:rsidP="002920E7">
            <w:pPr>
              <w:pStyle w:val="TAL"/>
            </w:pPr>
            <w:r w:rsidRPr="00A46FD9">
              <w:t>This requirement does not apply to BS operating in band 28 or 67.</w:t>
            </w:r>
          </w:p>
        </w:tc>
      </w:tr>
      <w:tr w:rsidR="002920E7" w:rsidRPr="00A46FD9" w14:paraId="03BEA93F"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3F7E894" w14:textId="77777777" w:rsidR="002920E7" w:rsidRPr="00A46FD9" w:rsidRDefault="002920E7" w:rsidP="002920E7">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A24F9B" w14:textId="77777777" w:rsidR="002920E7" w:rsidRPr="00A46FD9" w:rsidRDefault="002920E7" w:rsidP="002920E7">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D4BEFC" w14:textId="77777777" w:rsidR="002920E7" w:rsidRPr="00A46FD9" w:rsidRDefault="002920E7" w:rsidP="002920E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AF7C93"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4AE1A0" w14:textId="77777777" w:rsidR="002920E7" w:rsidRPr="00A46FD9" w:rsidRDefault="002920E7" w:rsidP="002920E7">
            <w:pPr>
              <w:pStyle w:val="TAL"/>
            </w:pPr>
            <w:r w:rsidRPr="00A46FD9">
              <w:t>This requirement does not apply to BS operating in band 28 or 68.</w:t>
            </w:r>
          </w:p>
        </w:tc>
      </w:tr>
      <w:tr w:rsidR="002920E7" w:rsidRPr="00A46FD9" w14:paraId="12345552"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46F7B93" w14:textId="77777777" w:rsidR="002920E7" w:rsidRPr="00A46FD9" w:rsidRDefault="002920E7" w:rsidP="002920E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E49E42" w14:textId="77777777" w:rsidR="002920E7" w:rsidRPr="00A46FD9" w:rsidRDefault="002920E7" w:rsidP="002920E7">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97F402" w14:textId="77777777" w:rsidR="002920E7" w:rsidRPr="00A46FD9" w:rsidRDefault="002920E7" w:rsidP="002920E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78ED1D"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2D12BB" w14:textId="77777777" w:rsidR="002920E7" w:rsidRPr="00A46FD9" w:rsidRDefault="002920E7" w:rsidP="002920E7">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2920E7" w:rsidRPr="00A46FD9" w14:paraId="0711CAB7"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B9E5E7" w14:textId="77777777" w:rsidR="002920E7" w:rsidRPr="00A46FD9" w:rsidRDefault="002920E7" w:rsidP="002920E7">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B5DB30" w14:textId="77777777" w:rsidR="002920E7" w:rsidRPr="00A46FD9" w:rsidRDefault="002920E7" w:rsidP="002920E7">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A6751D" w14:textId="77777777" w:rsidR="002920E7" w:rsidRPr="00A46FD9" w:rsidRDefault="002920E7" w:rsidP="002920E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E7A79D"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1606DB" w14:textId="77777777" w:rsidR="002920E7" w:rsidRPr="00A46FD9" w:rsidRDefault="002920E7" w:rsidP="002920E7">
            <w:pPr>
              <w:pStyle w:val="TAL"/>
            </w:pPr>
            <w:r w:rsidRPr="00A46FD9">
              <w:t>This requirement does not apply to BS operating in Band 38 or 69.</w:t>
            </w:r>
          </w:p>
        </w:tc>
      </w:tr>
      <w:tr w:rsidR="002920E7" w:rsidRPr="00A46FD9" w14:paraId="5B4F04EE"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9A8913" w14:textId="77777777" w:rsidR="002920E7" w:rsidRPr="00A46FD9" w:rsidRDefault="002920E7" w:rsidP="002920E7">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897964" w14:textId="77777777" w:rsidR="002920E7" w:rsidRPr="00A46FD9" w:rsidRDefault="002920E7" w:rsidP="002920E7">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2C2D9" w14:textId="77777777" w:rsidR="002920E7" w:rsidRPr="00A46FD9" w:rsidRDefault="002920E7" w:rsidP="002920E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F9F0A5"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1E6C6" w14:textId="77777777" w:rsidR="002920E7" w:rsidRPr="00A46FD9" w:rsidRDefault="002920E7" w:rsidP="002920E7">
            <w:pPr>
              <w:pStyle w:val="TAL"/>
            </w:pPr>
            <w:r w:rsidRPr="00A46FD9">
              <w:t>This requirement does not apply to BS operating in band 2, 25 or 70</w:t>
            </w:r>
          </w:p>
        </w:tc>
      </w:tr>
      <w:tr w:rsidR="002920E7" w:rsidRPr="00A46FD9" w14:paraId="4DFDB12C"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17D17D9" w14:textId="77777777" w:rsidR="002920E7" w:rsidRPr="00A46FD9" w:rsidRDefault="002920E7" w:rsidP="002920E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089D33" w14:textId="77777777" w:rsidR="002920E7" w:rsidRPr="00A46FD9" w:rsidRDefault="002920E7" w:rsidP="002920E7">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837E4D" w14:textId="77777777" w:rsidR="002920E7" w:rsidRPr="00A46FD9" w:rsidRDefault="002920E7" w:rsidP="002920E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912DEF"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9BFB1E" w14:textId="77777777" w:rsidR="002920E7" w:rsidRPr="00A46FD9" w:rsidRDefault="002920E7" w:rsidP="002920E7">
            <w:pPr>
              <w:pStyle w:val="TAL"/>
            </w:pPr>
            <w:r w:rsidRPr="00A46FD9">
              <w:t xml:space="preserve">This requirement does not apply to BS operating in band 70, since it is already covered by the requirement in </w:t>
            </w:r>
            <w:r>
              <w:t>clause </w:t>
            </w:r>
            <w:r w:rsidRPr="00A46FD9">
              <w:t>6.6.1.5.4.</w:t>
            </w:r>
          </w:p>
        </w:tc>
      </w:tr>
      <w:tr w:rsidR="002920E7" w:rsidRPr="00A46FD9" w14:paraId="37295902"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82C7D1" w14:textId="77777777" w:rsidR="002920E7" w:rsidRPr="00A46FD9" w:rsidRDefault="002920E7" w:rsidP="002920E7">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3866CD" w14:textId="77777777" w:rsidR="002920E7" w:rsidRPr="00A46FD9" w:rsidRDefault="002920E7" w:rsidP="002920E7">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CCCA6C" w14:textId="77777777" w:rsidR="002920E7" w:rsidRPr="00A46FD9" w:rsidRDefault="002920E7" w:rsidP="002920E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7E6621"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0D21C" w14:textId="77777777" w:rsidR="002920E7" w:rsidRPr="00A46FD9" w:rsidRDefault="002920E7" w:rsidP="002920E7">
            <w:pPr>
              <w:pStyle w:val="TAL"/>
            </w:pPr>
            <w:r w:rsidRPr="00A46FD9">
              <w:t>This requirement does not apply to BS operating in band 71.</w:t>
            </w:r>
          </w:p>
        </w:tc>
      </w:tr>
      <w:tr w:rsidR="002920E7" w:rsidRPr="00A46FD9" w14:paraId="738BE4B7"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487D97" w14:textId="77777777" w:rsidR="002920E7" w:rsidRPr="00A46FD9" w:rsidRDefault="002920E7" w:rsidP="002920E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06D7DC" w14:textId="77777777" w:rsidR="002920E7" w:rsidRPr="00A46FD9" w:rsidRDefault="002920E7" w:rsidP="002920E7">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93C9C5" w14:textId="77777777" w:rsidR="002920E7" w:rsidRPr="00A46FD9" w:rsidRDefault="002920E7" w:rsidP="002920E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B062E8"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CF3E0A" w14:textId="77777777" w:rsidR="002920E7" w:rsidRPr="00A46FD9" w:rsidRDefault="002920E7" w:rsidP="002920E7">
            <w:pPr>
              <w:pStyle w:val="TAL"/>
            </w:pPr>
            <w:r w:rsidRPr="00A46FD9">
              <w:t xml:space="preserve">This requirement does not apply to BS operating in band 71, since it is already covered by the requirement in </w:t>
            </w:r>
            <w:r>
              <w:t>clause </w:t>
            </w:r>
            <w:r w:rsidRPr="00A46FD9">
              <w:t>6.6.1.5.4.</w:t>
            </w:r>
          </w:p>
        </w:tc>
      </w:tr>
      <w:tr w:rsidR="002920E7" w:rsidRPr="00A46FD9" w14:paraId="4797B5E0"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D22D93" w14:textId="77777777" w:rsidR="002920E7" w:rsidRPr="00A46FD9" w:rsidRDefault="002920E7" w:rsidP="002920E7">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2B4C3A" w14:textId="77777777" w:rsidR="002920E7" w:rsidRPr="00A46FD9" w:rsidRDefault="002920E7" w:rsidP="002920E7">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180F29" w14:textId="77777777" w:rsidR="002920E7" w:rsidRPr="00A46FD9" w:rsidRDefault="002920E7" w:rsidP="002920E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A5351"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2AFF79" w14:textId="77777777" w:rsidR="002920E7" w:rsidRPr="00A46FD9" w:rsidRDefault="002920E7" w:rsidP="002920E7">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2920E7" w:rsidRPr="00A46FD9" w14:paraId="4800BCB9"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2292207" w14:textId="77777777" w:rsidR="002920E7" w:rsidRPr="00A46FD9" w:rsidRDefault="002920E7" w:rsidP="002920E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0B1D3E" w14:textId="77777777" w:rsidR="002920E7" w:rsidRPr="00A46FD9" w:rsidRDefault="002920E7" w:rsidP="002920E7">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6D9DEE" w14:textId="77777777" w:rsidR="002920E7" w:rsidRPr="00A46FD9" w:rsidRDefault="002920E7" w:rsidP="002920E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507518"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A91E6A" w14:textId="77777777" w:rsidR="002920E7" w:rsidRPr="00A46FD9" w:rsidRDefault="002920E7" w:rsidP="002920E7">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2920E7" w:rsidRPr="00A46FD9" w14:paraId="3890694F"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54D47B" w14:textId="77777777" w:rsidR="002920E7" w:rsidRPr="00A46FD9" w:rsidRDefault="002920E7" w:rsidP="002920E7">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685344" w14:textId="77777777" w:rsidR="002920E7" w:rsidRPr="00A46FD9" w:rsidRDefault="002920E7" w:rsidP="002920E7">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4F36B6" w14:textId="77777777" w:rsidR="002920E7" w:rsidRPr="00A46FD9" w:rsidRDefault="002920E7" w:rsidP="002920E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F2CA3F"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459C77" w14:textId="77777777" w:rsidR="002920E7" w:rsidRPr="00A46FD9" w:rsidRDefault="002920E7" w:rsidP="002920E7">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2920E7" w:rsidRPr="00A46FD9" w14:paraId="3457E2B0"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724BAB7" w14:textId="77777777" w:rsidR="002920E7" w:rsidRPr="00A46FD9" w:rsidRDefault="002920E7" w:rsidP="002920E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1BCF1A" w14:textId="77777777" w:rsidR="002920E7" w:rsidRPr="00A46FD9" w:rsidRDefault="002920E7" w:rsidP="002920E7">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5035F" w14:textId="77777777" w:rsidR="002920E7" w:rsidRPr="00A46FD9" w:rsidRDefault="002920E7" w:rsidP="002920E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BF0EC7"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A6DC21" w14:textId="77777777" w:rsidR="002920E7" w:rsidRPr="00A46FD9" w:rsidRDefault="002920E7" w:rsidP="002920E7">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2920E7" w:rsidRPr="00A46FD9" w14:paraId="49A7D734"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A047CA" w14:textId="77777777" w:rsidR="002920E7" w:rsidRPr="00A46FD9" w:rsidRDefault="002920E7" w:rsidP="002920E7">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EEDFA8" w14:textId="77777777" w:rsidR="002920E7" w:rsidRPr="00A46FD9" w:rsidRDefault="002920E7" w:rsidP="002920E7">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07109E" w14:textId="77777777" w:rsidR="002920E7" w:rsidRPr="00A46FD9" w:rsidRDefault="002920E7" w:rsidP="002920E7">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5360B" w14:textId="77777777" w:rsidR="002920E7" w:rsidRPr="00A46FD9" w:rsidRDefault="002920E7" w:rsidP="002920E7">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C72A1F" w14:textId="77777777" w:rsidR="002920E7" w:rsidRPr="00A46FD9" w:rsidRDefault="002920E7" w:rsidP="002920E7">
            <w:pPr>
              <w:pStyle w:val="TAL"/>
            </w:pPr>
            <w:r w:rsidRPr="00A46FD9">
              <w:t xml:space="preserve">This requirement does not apply to BS operating in band </w:t>
            </w:r>
            <w:r w:rsidRPr="00A46FD9">
              <w:rPr>
                <w:lang w:eastAsia="ja-JP"/>
              </w:rPr>
              <w:t>11, 21, 32, 50, 74 or 75.</w:t>
            </w:r>
          </w:p>
        </w:tc>
      </w:tr>
      <w:tr w:rsidR="002920E7" w:rsidRPr="00A46FD9" w14:paraId="0985885A"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6F7CDF7" w14:textId="77777777" w:rsidR="002920E7" w:rsidRPr="00A46FD9" w:rsidRDefault="002920E7" w:rsidP="002920E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A56209" w14:textId="77777777" w:rsidR="002920E7" w:rsidRPr="00A46FD9" w:rsidRDefault="002920E7" w:rsidP="002920E7">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AEBCEE" w14:textId="77777777" w:rsidR="002920E7" w:rsidRPr="00A46FD9" w:rsidRDefault="002920E7" w:rsidP="002920E7">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9298C8" w14:textId="77777777" w:rsidR="002920E7" w:rsidRPr="00A46FD9" w:rsidRDefault="002920E7" w:rsidP="002920E7">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FBEB7B" w14:textId="77777777" w:rsidR="002920E7" w:rsidRPr="00A46FD9" w:rsidRDefault="002920E7" w:rsidP="002920E7">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2920E7" w:rsidRPr="00A46FD9" w14:paraId="0CE50834"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CC9929" w14:textId="77777777" w:rsidR="002920E7" w:rsidRPr="00A46FD9" w:rsidRDefault="002920E7" w:rsidP="002920E7">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1CB7F1" w14:textId="77777777" w:rsidR="002920E7" w:rsidRPr="00A46FD9" w:rsidRDefault="002920E7" w:rsidP="002920E7">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C97E75" w14:textId="77777777" w:rsidR="002920E7" w:rsidRPr="00A46FD9" w:rsidRDefault="002920E7" w:rsidP="002920E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032D"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57C9C9" w14:textId="77777777" w:rsidR="002920E7" w:rsidRPr="00A46FD9" w:rsidRDefault="002920E7" w:rsidP="002920E7">
            <w:pPr>
              <w:pStyle w:val="TAL"/>
            </w:pPr>
            <w:r w:rsidRPr="00A46FD9">
              <w:t>This requirement does not apply to BS operating in Band 11, 21, 32, 45, 50, 51, 74, 75 or 76.</w:t>
            </w:r>
          </w:p>
        </w:tc>
      </w:tr>
      <w:tr w:rsidR="002920E7" w:rsidRPr="00A46FD9" w14:paraId="08EE280C"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7860BF" w14:textId="77777777" w:rsidR="002920E7" w:rsidRPr="00A46FD9" w:rsidRDefault="002920E7" w:rsidP="002920E7">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45F85" w14:textId="77777777" w:rsidR="002920E7" w:rsidRPr="00A46FD9" w:rsidRDefault="002920E7" w:rsidP="002920E7">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714CE1" w14:textId="77777777" w:rsidR="002920E7" w:rsidRPr="00A46FD9" w:rsidRDefault="002920E7" w:rsidP="002920E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9F2C3B"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709AC3" w14:textId="77777777" w:rsidR="002920E7" w:rsidRPr="00A46FD9" w:rsidRDefault="002920E7" w:rsidP="002920E7">
            <w:pPr>
              <w:pStyle w:val="TAL"/>
            </w:pPr>
            <w:r w:rsidRPr="00A46FD9">
              <w:t>This requirement does not apply to BS operating in Band 50, 51, 75 or 76.</w:t>
            </w:r>
          </w:p>
        </w:tc>
      </w:tr>
      <w:tr w:rsidR="002920E7" w:rsidRPr="00A46FD9" w14:paraId="73872624"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831BD8" w14:textId="77777777" w:rsidR="002920E7" w:rsidRPr="00A46FD9" w:rsidRDefault="002920E7" w:rsidP="002920E7">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CFEBE2" w14:textId="7DF2C171" w:rsidR="002920E7" w:rsidRPr="00A46FD9" w:rsidRDefault="002920E7" w:rsidP="002920E7">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9922B5" w14:textId="77777777" w:rsidR="002920E7" w:rsidRPr="00A46FD9" w:rsidRDefault="002920E7" w:rsidP="002920E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D538EC" w14:textId="77777777" w:rsidR="002920E7" w:rsidRPr="00A46FD9" w:rsidRDefault="002920E7" w:rsidP="002920E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F56DEE" w14:textId="77777777" w:rsidR="002920E7" w:rsidRPr="00A46FD9" w:rsidRDefault="002920E7" w:rsidP="002920E7">
            <w:pPr>
              <w:pStyle w:val="TAL"/>
            </w:pPr>
            <w:r w:rsidRPr="00A46FD9">
              <w:rPr>
                <w:rFonts w:cs="Arial"/>
              </w:rPr>
              <w:t xml:space="preserve">This is not applicable to BS operating in Band 22, </w:t>
            </w:r>
            <w:r w:rsidRPr="00A46FD9">
              <w:rPr>
                <w:rFonts w:cs="Arial"/>
                <w:lang w:eastAsia="zh-CN"/>
              </w:rPr>
              <w:t>42, 43, 48, 49, 52, 77 or 78</w:t>
            </w:r>
          </w:p>
        </w:tc>
      </w:tr>
      <w:tr w:rsidR="002920E7" w:rsidRPr="00A46FD9" w14:paraId="0C67E6DD"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CF1563" w14:textId="77777777" w:rsidR="002920E7" w:rsidRPr="00A46FD9" w:rsidRDefault="002920E7" w:rsidP="002920E7">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74366D" w14:textId="64F4111F" w:rsidR="002920E7" w:rsidRPr="00A46FD9" w:rsidRDefault="002920E7" w:rsidP="002920E7">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58EE07" w14:textId="77777777" w:rsidR="002920E7" w:rsidRPr="00A46FD9" w:rsidRDefault="002920E7" w:rsidP="002920E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07B1A" w14:textId="77777777" w:rsidR="002920E7" w:rsidRPr="00A46FD9" w:rsidRDefault="002920E7" w:rsidP="002920E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6F7853" w14:textId="77777777" w:rsidR="002920E7" w:rsidRPr="00A46FD9" w:rsidRDefault="002920E7" w:rsidP="002920E7">
            <w:pPr>
              <w:pStyle w:val="TAL"/>
            </w:pPr>
            <w:r w:rsidRPr="00A46FD9">
              <w:rPr>
                <w:rFonts w:cs="Arial"/>
              </w:rPr>
              <w:t xml:space="preserve">This is not applicable to BS operating in Band 22, 42, </w:t>
            </w:r>
            <w:r w:rsidRPr="00A46FD9">
              <w:rPr>
                <w:rFonts w:cs="Arial"/>
                <w:lang w:eastAsia="zh-CN"/>
              </w:rPr>
              <w:t>43, 48, 49, 52, 77 or 78</w:t>
            </w:r>
          </w:p>
        </w:tc>
      </w:tr>
      <w:tr w:rsidR="002920E7" w:rsidRPr="00A46FD9" w14:paraId="5AD14417"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910768B" w14:textId="77777777" w:rsidR="002920E7" w:rsidRPr="00A46FD9" w:rsidRDefault="002920E7" w:rsidP="002920E7">
            <w:pPr>
              <w:pStyle w:val="TAC"/>
              <w:rPr>
                <w:rFonts w:cs="Arial"/>
              </w:rPr>
            </w:pPr>
            <w:r>
              <w:rPr>
                <w:rFonts w:cs="Arial"/>
              </w:rPr>
              <w:t>NR Band n7</w:t>
            </w:r>
            <w:r>
              <w:rPr>
                <w:rFonts w:eastAsia="宋体"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A06632" w14:textId="77777777" w:rsidR="002920E7" w:rsidRPr="00A46FD9" w:rsidRDefault="002920E7" w:rsidP="002920E7">
            <w:pPr>
              <w:pStyle w:val="TAC"/>
              <w:rPr>
                <w:rFonts w:cs="Arial"/>
              </w:rPr>
            </w:pPr>
            <w:r>
              <w:t>44</w:t>
            </w:r>
            <w:r>
              <w:rPr>
                <w:rFonts w:eastAsia="宋体" w:hint="eastAsia"/>
                <w:lang w:val="en-US" w:eastAsia="zh-CN"/>
              </w:rPr>
              <w:t>00</w:t>
            </w:r>
            <w:r>
              <w:t xml:space="preserve"> – 5</w:t>
            </w:r>
            <w:r>
              <w:rPr>
                <w:rFonts w:eastAsia="宋体" w:hint="eastAsia"/>
                <w:lang w:val="en-US" w:eastAsia="zh-CN"/>
              </w:rPr>
              <w:t>00</w:t>
            </w:r>
            <w:r>
              <w:t xml:space="preserve">0 </w:t>
            </w:r>
            <w:r>
              <w:rPr>
                <w:rFonts w:eastAsia="宋体"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7D72BE" w14:textId="77777777" w:rsidR="002920E7" w:rsidRPr="00A46FD9" w:rsidRDefault="002920E7" w:rsidP="002920E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A7B00D" w14:textId="77777777" w:rsidR="002920E7" w:rsidRPr="00A46FD9" w:rsidRDefault="002920E7" w:rsidP="002920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19B213" w14:textId="77777777" w:rsidR="002920E7" w:rsidRPr="00A46FD9" w:rsidRDefault="002920E7" w:rsidP="002920E7">
            <w:pPr>
              <w:pStyle w:val="TAC"/>
              <w:jc w:val="left"/>
              <w:rPr>
                <w:rFonts w:cs="Arial"/>
              </w:rPr>
            </w:pPr>
          </w:p>
        </w:tc>
      </w:tr>
      <w:tr w:rsidR="002920E7" w:rsidRPr="00A46FD9" w14:paraId="3E962F4B"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2E013F" w14:textId="77777777" w:rsidR="002920E7" w:rsidRPr="00A46FD9" w:rsidRDefault="002920E7" w:rsidP="002920E7">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F28E06" w14:textId="77777777" w:rsidR="002920E7" w:rsidRPr="00A46FD9" w:rsidRDefault="002920E7" w:rsidP="002920E7">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3F689A" w14:textId="77777777" w:rsidR="002920E7" w:rsidRPr="00A46FD9" w:rsidRDefault="002920E7" w:rsidP="002920E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9CAF6A" w14:textId="77777777" w:rsidR="002920E7" w:rsidRPr="00A46FD9" w:rsidRDefault="002920E7" w:rsidP="002920E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25CAF" w14:textId="77777777" w:rsidR="002920E7" w:rsidRPr="00A46FD9" w:rsidRDefault="002920E7" w:rsidP="002920E7">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0EAA83FD" w14:textId="77777777" w:rsidR="002920E7" w:rsidRPr="00A46FD9" w:rsidRDefault="002920E7" w:rsidP="002920E7">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920E7" w:rsidRPr="00A46FD9" w14:paraId="3CFA8B69"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A1146F" w14:textId="77777777" w:rsidR="002920E7" w:rsidRPr="00A46FD9" w:rsidRDefault="002920E7" w:rsidP="002920E7">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99A50B" w14:textId="77777777" w:rsidR="002920E7" w:rsidRPr="00A46FD9" w:rsidRDefault="002920E7" w:rsidP="002920E7">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5D4BBF" w14:textId="77777777" w:rsidR="002920E7" w:rsidRPr="00A46FD9" w:rsidRDefault="002920E7" w:rsidP="002920E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2FB36E" w14:textId="77777777" w:rsidR="002920E7" w:rsidRPr="00A46FD9" w:rsidRDefault="002920E7" w:rsidP="002920E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036305" w14:textId="77777777" w:rsidR="002920E7" w:rsidRPr="00A46FD9" w:rsidRDefault="002920E7" w:rsidP="002920E7">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2920E7" w:rsidRPr="00A46FD9" w14:paraId="18BB6E0C"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C317C1" w14:textId="77777777" w:rsidR="002920E7" w:rsidRPr="00A46FD9" w:rsidRDefault="002920E7" w:rsidP="002920E7">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73346F" w14:textId="77777777" w:rsidR="002920E7" w:rsidRPr="00A46FD9" w:rsidRDefault="002920E7" w:rsidP="002920E7">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AF60C2" w14:textId="77777777" w:rsidR="002920E7" w:rsidRPr="00A46FD9" w:rsidRDefault="002920E7" w:rsidP="002920E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FFBE6" w14:textId="77777777" w:rsidR="002920E7" w:rsidRPr="00A46FD9" w:rsidRDefault="002920E7" w:rsidP="002920E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0F5EF9" w14:textId="77777777" w:rsidR="002920E7" w:rsidRPr="00A46FD9" w:rsidRDefault="002920E7" w:rsidP="002920E7">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2920E7" w:rsidRPr="00A46FD9" w14:paraId="5C4C06E0"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97971F0" w14:textId="77777777" w:rsidR="002920E7" w:rsidRPr="00A46FD9" w:rsidRDefault="002920E7" w:rsidP="002920E7">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14EB23" w14:textId="77777777" w:rsidR="002920E7" w:rsidRPr="00A46FD9" w:rsidRDefault="002920E7" w:rsidP="002920E7">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8D8D96" w14:textId="77777777" w:rsidR="002920E7" w:rsidRPr="00A46FD9" w:rsidRDefault="002920E7" w:rsidP="002920E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7D6E50"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FDBD17" w14:textId="77777777" w:rsidR="002920E7" w:rsidRPr="00A46FD9" w:rsidRDefault="002920E7" w:rsidP="002920E7">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2920E7" w:rsidRPr="00A46FD9" w14:paraId="4F3E6B60" w14:textId="77777777" w:rsidTr="002920E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B0B263" w14:textId="77777777" w:rsidR="002920E7" w:rsidRPr="00A46FD9" w:rsidRDefault="002920E7" w:rsidP="002920E7">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87932" w14:textId="77777777" w:rsidR="002920E7" w:rsidRPr="00A46FD9" w:rsidRDefault="002920E7" w:rsidP="002920E7">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0E6F52" w14:textId="77777777" w:rsidR="002920E7" w:rsidRPr="00A46FD9" w:rsidRDefault="002920E7" w:rsidP="002920E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175E2" w14:textId="77777777" w:rsidR="002920E7" w:rsidRPr="00A46FD9" w:rsidRDefault="002920E7" w:rsidP="002920E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A41174" w14:textId="77777777" w:rsidR="002920E7" w:rsidRPr="00A46FD9" w:rsidRDefault="002920E7" w:rsidP="002920E7">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920E7" w:rsidRPr="00A46FD9" w14:paraId="0F363DB4"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8AA32B8" w14:textId="77777777" w:rsidR="002920E7" w:rsidRPr="00A46FD9" w:rsidRDefault="002920E7" w:rsidP="002920E7">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688574" w14:textId="77777777" w:rsidR="002920E7" w:rsidRPr="00A46FD9" w:rsidRDefault="002920E7" w:rsidP="002920E7">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D466FD" w14:textId="77777777" w:rsidR="002920E7" w:rsidRPr="00A46FD9" w:rsidRDefault="002920E7" w:rsidP="002920E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7FEC6C"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DD662" w14:textId="77777777" w:rsidR="002920E7" w:rsidRPr="00A46FD9" w:rsidRDefault="002920E7" w:rsidP="002920E7">
            <w:pPr>
              <w:pStyle w:val="TAL"/>
            </w:pPr>
            <w:r w:rsidRPr="00A46FD9">
              <w:t>This requirement does not apply to BS operating in band 12, 29 or 85.</w:t>
            </w:r>
          </w:p>
        </w:tc>
      </w:tr>
      <w:tr w:rsidR="002920E7" w:rsidRPr="00A46FD9" w14:paraId="6B573E33"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E9DC89" w14:textId="77777777" w:rsidR="002920E7" w:rsidRPr="00A46FD9" w:rsidRDefault="002920E7" w:rsidP="002920E7">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BE4BCF" w14:textId="77777777" w:rsidR="002920E7" w:rsidRPr="00A46FD9" w:rsidRDefault="002920E7" w:rsidP="002920E7">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6F2E73" w14:textId="77777777" w:rsidR="002920E7" w:rsidRPr="00A46FD9" w:rsidRDefault="002920E7" w:rsidP="002920E7">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55BAFB" w14:textId="77777777" w:rsidR="002920E7" w:rsidRPr="00A46FD9" w:rsidRDefault="002920E7" w:rsidP="002920E7">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F31AC8" w14:textId="77777777" w:rsidR="002920E7" w:rsidRPr="00A46FD9" w:rsidRDefault="002920E7" w:rsidP="002920E7">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2920E7" w:rsidRPr="00A46FD9" w14:paraId="762EBB8B" w14:textId="77777777" w:rsidTr="002920E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FA18AD" w14:textId="77777777" w:rsidR="002920E7" w:rsidRPr="00A46FD9" w:rsidRDefault="002920E7" w:rsidP="002920E7">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9158C5" w14:textId="77777777" w:rsidR="002920E7" w:rsidRPr="00A46FD9" w:rsidRDefault="002920E7" w:rsidP="002920E7">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07790C" w14:textId="77777777" w:rsidR="002920E7" w:rsidRPr="00A46FD9" w:rsidRDefault="002920E7" w:rsidP="002920E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BBA862"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7AE83" w14:textId="77777777" w:rsidR="002920E7" w:rsidRPr="00A46FD9" w:rsidRDefault="002920E7" w:rsidP="002920E7">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2920E7" w:rsidRPr="00A46FD9" w14:paraId="6E903869"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DDA92C" w14:textId="77777777" w:rsidR="002920E7" w:rsidRPr="00A46FD9" w:rsidRDefault="002920E7" w:rsidP="002920E7">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AFE98E" w14:textId="77777777" w:rsidR="002920E7" w:rsidRPr="00A46FD9" w:rsidRDefault="002920E7" w:rsidP="002920E7">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9FCE11" w14:textId="77777777" w:rsidR="002920E7" w:rsidRPr="00A46FD9" w:rsidRDefault="002920E7" w:rsidP="002920E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B14815" w14:textId="77777777" w:rsidR="002920E7" w:rsidRPr="00A46FD9" w:rsidRDefault="002920E7" w:rsidP="002920E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27024E" w14:textId="77777777" w:rsidR="002920E7" w:rsidRPr="00A46FD9" w:rsidRDefault="002920E7" w:rsidP="002920E7">
            <w:pPr>
              <w:pStyle w:val="TAL"/>
            </w:pPr>
            <w:r w:rsidRPr="00A46FD9">
              <w:rPr>
                <w:rFonts w:cs="Arial"/>
              </w:rPr>
              <w:t>This requirement does not apply to E-UTRA BS operating in band 87 or 88.</w:t>
            </w:r>
          </w:p>
        </w:tc>
      </w:tr>
      <w:tr w:rsidR="002920E7" w:rsidRPr="00A46FD9" w14:paraId="01991FA2"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0F853" w14:textId="77777777" w:rsidR="002920E7" w:rsidRPr="00A46FD9" w:rsidRDefault="002920E7" w:rsidP="002920E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D35C72" w14:textId="77777777" w:rsidR="002920E7" w:rsidRPr="00A46FD9" w:rsidRDefault="002920E7" w:rsidP="002920E7">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8E6883" w14:textId="77777777" w:rsidR="002920E7" w:rsidRPr="00A46FD9" w:rsidRDefault="002920E7" w:rsidP="002920E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4C6766" w14:textId="77777777" w:rsidR="002920E7" w:rsidRPr="00A46FD9" w:rsidRDefault="002920E7" w:rsidP="002920E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2766A3" w14:textId="77777777" w:rsidR="002920E7" w:rsidRPr="00A46FD9" w:rsidRDefault="002920E7" w:rsidP="002920E7">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2920E7" w:rsidRPr="00A46FD9" w14:paraId="6CFE7781"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5F47F7" w14:textId="77777777" w:rsidR="002920E7" w:rsidRPr="00A46FD9" w:rsidRDefault="002920E7" w:rsidP="002920E7">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58BED3" w14:textId="77777777" w:rsidR="002920E7" w:rsidRPr="00A46FD9" w:rsidRDefault="002920E7" w:rsidP="002920E7">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9D7FC4" w14:textId="77777777" w:rsidR="002920E7" w:rsidRPr="00A46FD9" w:rsidRDefault="002920E7" w:rsidP="002920E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3B5740"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8EEBF3" w14:textId="77777777" w:rsidR="002920E7" w:rsidRPr="00A46FD9" w:rsidRDefault="002920E7" w:rsidP="002920E7">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2920E7" w:rsidRPr="00A46FD9" w14:paraId="7C35365F"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3B92D6" w14:textId="77777777" w:rsidR="002920E7" w:rsidRPr="00A46FD9" w:rsidRDefault="002920E7" w:rsidP="002920E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7D090F" w14:textId="77777777" w:rsidR="002920E7" w:rsidRPr="00A46FD9" w:rsidRDefault="002920E7" w:rsidP="002920E7">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D18540" w14:textId="77777777" w:rsidR="002920E7" w:rsidRPr="00A46FD9" w:rsidRDefault="002920E7" w:rsidP="002920E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F1CB61" w14:textId="77777777" w:rsidR="002920E7" w:rsidRPr="00A46FD9" w:rsidRDefault="002920E7" w:rsidP="002920E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142DFE" w14:textId="77777777" w:rsidR="002920E7" w:rsidRPr="00A46FD9" w:rsidRDefault="002920E7" w:rsidP="002920E7">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2920E7" w:rsidRPr="00A46FD9" w14:paraId="51D78BD2" w14:textId="77777777" w:rsidTr="002920E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073D732" w14:textId="77777777" w:rsidR="002920E7" w:rsidRPr="00A46FD9" w:rsidRDefault="002920E7" w:rsidP="002920E7">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13563C" w14:textId="77777777" w:rsidR="002920E7" w:rsidRPr="00A46FD9" w:rsidRDefault="002920E7" w:rsidP="002920E7">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DFF0B2" w14:textId="77777777" w:rsidR="002920E7" w:rsidRPr="00A46FD9" w:rsidRDefault="002920E7" w:rsidP="002920E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21BFA5" w14:textId="77777777" w:rsidR="002920E7" w:rsidRPr="00A46FD9" w:rsidRDefault="002920E7" w:rsidP="002920E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C1F4C1" w14:textId="77777777" w:rsidR="002920E7" w:rsidRPr="00A46FD9" w:rsidRDefault="002920E7" w:rsidP="002920E7">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920E7" w:rsidRPr="00A46FD9" w14:paraId="7C59E6E3"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51BCCDB" w14:textId="77777777" w:rsidR="002920E7" w:rsidRPr="00A46FD9" w:rsidRDefault="002920E7" w:rsidP="002920E7">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8ED809" w14:textId="77777777" w:rsidR="002920E7" w:rsidRPr="00A46FD9" w:rsidRDefault="002920E7" w:rsidP="002920E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028904"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F3DAF"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FE5D9C" w14:textId="77777777" w:rsidR="002920E7" w:rsidRPr="00A46FD9" w:rsidRDefault="002920E7" w:rsidP="002920E7">
            <w:pPr>
              <w:pStyle w:val="TAL"/>
              <w:rPr>
                <w:rFonts w:cs="Arial"/>
              </w:rPr>
            </w:pPr>
            <w:r w:rsidRPr="00A46FD9">
              <w:rPr>
                <w:rFonts w:cs="Arial"/>
              </w:rPr>
              <w:t>This requirement does not apply to E-UTRA BS operating in Band 50, 51, 75 or 76.</w:t>
            </w:r>
          </w:p>
        </w:tc>
      </w:tr>
      <w:tr w:rsidR="002920E7" w:rsidRPr="00A46FD9" w14:paraId="0190150A"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FFB7BAB" w14:textId="77777777" w:rsidR="002920E7" w:rsidRPr="00A46FD9" w:rsidRDefault="002920E7" w:rsidP="002920E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C40380" w14:textId="77777777" w:rsidR="002920E7" w:rsidRPr="00A46FD9" w:rsidRDefault="002920E7" w:rsidP="002920E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C6F7B4" w14:textId="77777777" w:rsidR="002920E7" w:rsidRPr="00A46FD9" w:rsidRDefault="002920E7" w:rsidP="002920E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1982B0"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B79306" w14:textId="77777777" w:rsidR="002920E7" w:rsidRPr="00A46FD9" w:rsidRDefault="002920E7" w:rsidP="002920E7">
            <w:pPr>
              <w:pStyle w:val="TAL"/>
              <w:rPr>
                <w:rFonts w:cs="Arial"/>
              </w:rPr>
            </w:pPr>
            <w:r w:rsidRPr="00A46FD9">
              <w:rPr>
                <w:rFonts w:cs="Arial"/>
              </w:rPr>
              <w:t>This requirement does not apply to E-UTRA BS operating in band 20.</w:t>
            </w:r>
          </w:p>
        </w:tc>
      </w:tr>
      <w:tr w:rsidR="002920E7" w:rsidRPr="00A46FD9" w14:paraId="42250EBC"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83DB88" w14:textId="77777777" w:rsidR="002920E7" w:rsidRPr="00A46FD9" w:rsidRDefault="002920E7" w:rsidP="002920E7">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899B0A" w14:textId="77777777" w:rsidR="002920E7" w:rsidRPr="00A46FD9" w:rsidRDefault="002920E7" w:rsidP="002920E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0DC189"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C68069"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38F53E" w14:textId="77777777" w:rsidR="002920E7" w:rsidRPr="00A46FD9" w:rsidRDefault="002920E7" w:rsidP="002920E7">
            <w:pPr>
              <w:pStyle w:val="TAL"/>
              <w:rPr>
                <w:rFonts w:cs="Arial"/>
              </w:rPr>
            </w:pPr>
            <w:r w:rsidRPr="00A46FD9">
              <w:rPr>
                <w:rFonts w:cs="Arial"/>
              </w:rPr>
              <w:t xml:space="preserve">This requirement does not apply to E-UTRA BS operating in Band 11, 21, 32, 45, 50, 51, 74, 75 or 76. </w:t>
            </w:r>
          </w:p>
        </w:tc>
      </w:tr>
      <w:tr w:rsidR="002920E7" w:rsidRPr="00A46FD9" w14:paraId="22A58FAF"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2B31984" w14:textId="77777777" w:rsidR="002920E7" w:rsidRPr="00A46FD9" w:rsidRDefault="002920E7" w:rsidP="002920E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6A0EA" w14:textId="77777777" w:rsidR="002920E7" w:rsidRPr="00A46FD9" w:rsidRDefault="002920E7" w:rsidP="002920E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B8012E" w14:textId="77777777" w:rsidR="002920E7" w:rsidRPr="00A46FD9" w:rsidRDefault="002920E7" w:rsidP="002920E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122930"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C2EA5B" w14:textId="77777777" w:rsidR="002920E7" w:rsidRPr="00A46FD9" w:rsidRDefault="002920E7" w:rsidP="002920E7">
            <w:pPr>
              <w:pStyle w:val="TAL"/>
              <w:rPr>
                <w:rFonts w:cs="Arial"/>
              </w:rPr>
            </w:pPr>
            <w:r w:rsidRPr="00A46FD9">
              <w:rPr>
                <w:rFonts w:cs="Arial"/>
              </w:rPr>
              <w:t>This requirement does not apply to E-UTRA BS operating in band 20.</w:t>
            </w:r>
          </w:p>
        </w:tc>
      </w:tr>
      <w:tr w:rsidR="002920E7" w:rsidRPr="00A46FD9" w14:paraId="3523B236"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85F255" w14:textId="77777777" w:rsidR="002920E7" w:rsidRPr="00A46FD9" w:rsidRDefault="002920E7" w:rsidP="002920E7">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AE84D6" w14:textId="77777777" w:rsidR="002920E7" w:rsidRPr="00A46FD9" w:rsidRDefault="002920E7" w:rsidP="002920E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2AFD66"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483555"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32BA5A" w14:textId="77777777" w:rsidR="002920E7" w:rsidRPr="00A46FD9" w:rsidRDefault="002920E7" w:rsidP="002920E7">
            <w:pPr>
              <w:pStyle w:val="TAL"/>
              <w:rPr>
                <w:rFonts w:cs="Arial"/>
              </w:rPr>
            </w:pPr>
            <w:r w:rsidRPr="00A46FD9">
              <w:rPr>
                <w:rFonts w:cs="Arial"/>
              </w:rPr>
              <w:t xml:space="preserve">This requirement does not apply to E-UTRA BS operating in Band 50, 51, 75 or 76. </w:t>
            </w:r>
          </w:p>
        </w:tc>
      </w:tr>
      <w:tr w:rsidR="002920E7" w:rsidRPr="00A46FD9" w14:paraId="5994CE61"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789F34" w14:textId="77777777" w:rsidR="002920E7" w:rsidRPr="00A46FD9" w:rsidRDefault="002920E7" w:rsidP="002920E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807118" w14:textId="77777777" w:rsidR="002920E7" w:rsidRPr="00A46FD9" w:rsidRDefault="002920E7" w:rsidP="002920E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7F9271" w14:textId="77777777" w:rsidR="002920E7" w:rsidRPr="00A46FD9" w:rsidRDefault="002920E7" w:rsidP="002920E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21C21C"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206378" w14:textId="77777777" w:rsidR="002920E7" w:rsidRPr="00A46FD9" w:rsidRDefault="002920E7" w:rsidP="002920E7">
            <w:pPr>
              <w:pStyle w:val="TAL"/>
              <w:rPr>
                <w:rFonts w:cs="Arial"/>
              </w:rPr>
            </w:pPr>
            <w:r w:rsidRPr="00A46FD9">
              <w:rPr>
                <w:rFonts w:cs="Arial"/>
              </w:rPr>
              <w:t>This requirement does not apply to E-UTRA BS operating in band 8.</w:t>
            </w:r>
          </w:p>
        </w:tc>
      </w:tr>
      <w:tr w:rsidR="002920E7" w:rsidRPr="00A46FD9" w14:paraId="7B3BB319" w14:textId="77777777" w:rsidTr="002920E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CBE4CA2" w14:textId="77777777" w:rsidR="002920E7" w:rsidRPr="00A46FD9" w:rsidRDefault="002920E7" w:rsidP="002920E7">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8EC42E" w14:textId="77777777" w:rsidR="002920E7" w:rsidRPr="00A46FD9" w:rsidRDefault="002920E7" w:rsidP="002920E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09170A"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C5BDE9"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138756" w14:textId="77777777" w:rsidR="002920E7" w:rsidRPr="00A46FD9" w:rsidRDefault="002920E7" w:rsidP="002920E7">
            <w:pPr>
              <w:pStyle w:val="TAL"/>
              <w:rPr>
                <w:rFonts w:cs="Arial"/>
              </w:rPr>
            </w:pPr>
            <w:r w:rsidRPr="00A46FD9">
              <w:rPr>
                <w:rFonts w:cs="Arial"/>
              </w:rPr>
              <w:t xml:space="preserve">This requirement does not apply to E-UTRA BS operating in Band 11, 21, 32, 45, 50, 51, 74, 75 or 76. </w:t>
            </w:r>
          </w:p>
        </w:tc>
      </w:tr>
      <w:tr w:rsidR="002920E7" w:rsidRPr="00A46FD9" w14:paraId="5771770C" w14:textId="77777777" w:rsidTr="002920E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C52C383" w14:textId="77777777" w:rsidR="002920E7" w:rsidRPr="00A46FD9" w:rsidRDefault="002920E7" w:rsidP="002920E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2354FA" w14:textId="77777777" w:rsidR="002920E7" w:rsidRPr="00A46FD9" w:rsidRDefault="002920E7" w:rsidP="002920E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7FD33C" w14:textId="77777777" w:rsidR="002920E7" w:rsidRPr="00A46FD9" w:rsidRDefault="002920E7" w:rsidP="002920E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D78B87"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106EA4" w14:textId="77777777" w:rsidR="002920E7" w:rsidRPr="00A46FD9" w:rsidRDefault="002920E7" w:rsidP="002920E7">
            <w:pPr>
              <w:pStyle w:val="TAL"/>
              <w:rPr>
                <w:rFonts w:cs="Arial"/>
              </w:rPr>
            </w:pPr>
            <w:r w:rsidRPr="00A46FD9">
              <w:rPr>
                <w:rFonts w:cs="Arial"/>
              </w:rPr>
              <w:t>This requirement does not apply to E-UTRA BS operating in band 8.</w:t>
            </w:r>
          </w:p>
        </w:tc>
      </w:tr>
      <w:tr w:rsidR="002920E7" w:rsidRPr="00A46FD9" w14:paraId="00E69913" w14:textId="77777777" w:rsidTr="002920E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6F0EFBC" w14:textId="77777777" w:rsidR="002920E7" w:rsidRPr="00A46FD9" w:rsidRDefault="002920E7" w:rsidP="002920E7">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29DA1C" w14:textId="77777777" w:rsidR="002920E7" w:rsidRPr="00A46FD9" w:rsidRDefault="002920E7" w:rsidP="002920E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143B4"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AF40F0"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5AE3EB" w14:textId="77777777" w:rsidR="002920E7" w:rsidRPr="00A46FD9" w:rsidRDefault="002920E7" w:rsidP="002920E7">
            <w:pPr>
              <w:pStyle w:val="TAL"/>
              <w:rPr>
                <w:rFonts w:cs="Arial"/>
              </w:rPr>
            </w:pPr>
          </w:p>
        </w:tc>
      </w:tr>
      <w:tr w:rsidR="002920E7" w:rsidRPr="00A46FD9" w14:paraId="7BB26457" w14:textId="77777777" w:rsidTr="002920E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298B1431" w14:textId="77777777" w:rsidR="002920E7" w:rsidRPr="00A46FD9" w:rsidRDefault="002920E7" w:rsidP="002920E7">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57926EAC" w14:textId="77777777" w:rsidR="002920E7" w:rsidRPr="00A46FD9" w:rsidRDefault="002920E7" w:rsidP="002920E7">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27AC9DC8" w14:textId="77777777" w:rsidR="002920E7" w:rsidRPr="00A46FD9" w:rsidRDefault="002920E7" w:rsidP="002920E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42DC2FF" w14:textId="77777777" w:rsidR="002920E7" w:rsidRPr="00A46FD9" w:rsidRDefault="002920E7" w:rsidP="002920E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A9E731A" w14:textId="77777777" w:rsidR="002920E7" w:rsidRPr="00A46FD9" w:rsidRDefault="002920E7" w:rsidP="002920E7">
            <w:pPr>
              <w:pStyle w:val="TAL"/>
              <w:rPr>
                <w:rFonts w:cs="Arial"/>
              </w:rPr>
            </w:pPr>
          </w:p>
        </w:tc>
      </w:tr>
      <w:tr w:rsidR="002920E7" w:rsidRPr="00A46FD9" w14:paraId="783626A4" w14:textId="77777777" w:rsidTr="002920E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C04AC8" w14:textId="77777777" w:rsidR="002920E7" w:rsidRPr="00A46FD9" w:rsidRDefault="002920E7" w:rsidP="002920E7">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0180CC" w14:textId="77777777" w:rsidR="002920E7" w:rsidRPr="00A46FD9" w:rsidRDefault="002920E7" w:rsidP="002920E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B6D70A"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649F07"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35CE3F" w14:textId="77777777" w:rsidR="002920E7" w:rsidRPr="00A46FD9" w:rsidRDefault="002920E7" w:rsidP="002920E7">
            <w:pPr>
              <w:pStyle w:val="TAL"/>
              <w:rPr>
                <w:rFonts w:cs="Arial"/>
              </w:rPr>
            </w:pPr>
          </w:p>
        </w:tc>
      </w:tr>
      <w:tr w:rsidR="002920E7" w:rsidRPr="00A46FD9" w14:paraId="1E5D7DFC" w14:textId="77777777" w:rsidTr="002920E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0756706" w14:textId="77777777" w:rsidR="002920E7" w:rsidRPr="00A46FD9" w:rsidRDefault="002920E7" w:rsidP="002920E7">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FE3E5A" w14:textId="77777777" w:rsidR="002920E7" w:rsidRPr="00A46FD9" w:rsidRDefault="002920E7" w:rsidP="002920E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AACF20" w14:textId="77777777" w:rsidR="002920E7" w:rsidRPr="00A46FD9" w:rsidRDefault="002920E7" w:rsidP="002920E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D8BC97" w14:textId="77777777" w:rsidR="002920E7" w:rsidRPr="00A46FD9" w:rsidRDefault="002920E7" w:rsidP="002920E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7CF03" w14:textId="77777777" w:rsidR="002920E7" w:rsidRPr="00A46FD9" w:rsidRDefault="002920E7" w:rsidP="002920E7">
            <w:pPr>
              <w:pStyle w:val="TAL"/>
              <w:rPr>
                <w:rFonts w:cs="Arial"/>
              </w:rPr>
            </w:pPr>
          </w:p>
        </w:tc>
      </w:tr>
      <w:tr w:rsidR="002920E7" w:rsidRPr="00A46FD9" w14:paraId="39706279" w14:textId="77777777" w:rsidTr="002920E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3B6E280" w14:textId="77777777" w:rsidR="002920E7" w:rsidRPr="00A46FD9" w:rsidRDefault="002920E7" w:rsidP="002920E7">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BF396" w14:textId="77777777" w:rsidR="002920E7" w:rsidRPr="00A46FD9" w:rsidRDefault="002920E7" w:rsidP="002920E7">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5C85FA" w14:textId="77777777" w:rsidR="002920E7" w:rsidRPr="00A46FD9" w:rsidRDefault="002920E7" w:rsidP="002920E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8CA269" w14:textId="77777777" w:rsidR="002920E7" w:rsidRPr="00A46FD9" w:rsidRDefault="002920E7" w:rsidP="002920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3F60C6" w14:textId="77777777" w:rsidR="002920E7" w:rsidRPr="00A46FD9" w:rsidRDefault="002920E7" w:rsidP="002920E7">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w:t>
            </w:r>
            <w:proofErr w:type="spellStart"/>
            <w:r w:rsidRPr="009202AA">
              <w:rPr>
                <w:rFonts w:cs="v5.0.0"/>
              </w:rPr>
              <w:t>subclause</w:t>
            </w:r>
            <w:proofErr w:type="spellEnd"/>
            <w:r w:rsidRPr="009202AA">
              <w:rPr>
                <w:rFonts w:cs="v5.0.0"/>
              </w:rPr>
              <w:t xml:space="preserve"> </w:t>
            </w:r>
            <w:r>
              <w:rPr>
                <w:rFonts w:cs="Arial"/>
              </w:rPr>
              <w:t>6.6.1.5.4</w:t>
            </w:r>
            <w:r w:rsidRPr="009202AA">
              <w:rPr>
                <w:rFonts w:cs="v5.0.0"/>
              </w:rPr>
              <w:t>.</w:t>
            </w:r>
          </w:p>
        </w:tc>
      </w:tr>
      <w:tr w:rsidR="00A40413" w:rsidRPr="00A46FD9" w14:paraId="735BC128" w14:textId="77777777" w:rsidTr="002920E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409EEF2" w14:textId="04BDA1F3" w:rsidR="00A40413" w:rsidRDefault="00A40413" w:rsidP="002920E7">
            <w:pPr>
              <w:pStyle w:val="TAC"/>
              <w:rPr>
                <w:lang w:eastAsia="zh-CN"/>
              </w:rPr>
            </w:pPr>
            <w:ins w:id="158" w:author="宋月霞" w:date="2022-01-08T16:59:00Z">
              <w:r>
                <w:rPr>
                  <w:rFonts w:hint="eastAsia"/>
                  <w:lang w:eastAsia="zh-CN"/>
                </w:rPr>
                <w:t>NR band n1</w:t>
              </w:r>
            </w:ins>
            <w:ins w:id="159" w:author="宋月霞" w:date="2022-01-08T17:00:00Z">
              <w:r>
                <w:rPr>
                  <w:rFonts w:hint="eastAsia"/>
                  <w:lang w:eastAsia="zh-CN"/>
                </w:rPr>
                <w:t>03</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207136" w14:textId="5D0C414A" w:rsidR="00A40413" w:rsidRDefault="00A40413" w:rsidP="002920E7">
            <w:pPr>
              <w:pStyle w:val="TAC"/>
              <w:rPr>
                <w:rFonts w:cs="Arial"/>
                <w:lang w:eastAsia="zh-CN"/>
              </w:rPr>
            </w:pPr>
            <w:ins w:id="160" w:author="宋月霞" w:date="2022-01-08T17:00:00Z">
              <w:r>
                <w:rPr>
                  <w:rFonts w:cs="Arial" w:hint="eastAsia"/>
                  <w:lang w:eastAsia="zh-CN"/>
                </w:rPr>
                <w:t xml:space="preserve">6425 </w:t>
              </w:r>
              <w:r>
                <w:rPr>
                  <w:rFonts w:cs="Arial"/>
                  <w:lang w:eastAsia="zh-CN"/>
                </w:rPr>
                <w:t>–</w:t>
              </w:r>
              <w:r>
                <w:rPr>
                  <w:rFonts w:cs="Arial" w:hint="eastAsia"/>
                  <w:lang w:eastAsia="zh-CN"/>
                </w:rPr>
                <w:t xml:space="preserve"> 7125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0067" w14:textId="22572EED" w:rsidR="00A40413" w:rsidRDefault="00A40413" w:rsidP="002920E7">
            <w:pPr>
              <w:pStyle w:val="TAC"/>
              <w:rPr>
                <w:rFonts w:cs="Arial"/>
                <w:lang w:eastAsia="zh-CN"/>
              </w:rPr>
            </w:pPr>
            <w:ins w:id="161" w:author="宋月霞" w:date="2022-01-08T17:00:00Z">
              <w:r>
                <w:rPr>
                  <w:rFonts w:cs="Arial" w:hint="eastAsia"/>
                  <w:lang w:eastAsia="zh-CN"/>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B05CD1" w14:textId="7CD98D43" w:rsidR="00A40413" w:rsidRDefault="00A40413" w:rsidP="002920E7">
            <w:pPr>
              <w:pStyle w:val="TAC"/>
              <w:rPr>
                <w:rFonts w:cs="Arial"/>
                <w:lang w:eastAsia="zh-CN"/>
              </w:rPr>
            </w:pPr>
            <w:ins w:id="162" w:author="宋月霞" w:date="2022-01-08T17:00:00Z">
              <w:r>
                <w:rPr>
                  <w:rFonts w:cs="Arial" w:hint="eastAsia"/>
                  <w:lang w:eastAsia="zh-CN"/>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E578E4" w14:textId="6498D990" w:rsidR="00A40413" w:rsidRPr="00A46FD9" w:rsidRDefault="00A40413" w:rsidP="002920E7">
            <w:pPr>
              <w:pStyle w:val="TAL"/>
              <w:rPr>
                <w:rFonts w:cs="Arial"/>
                <w:lang w:eastAsia="zh-CN"/>
              </w:rPr>
            </w:pPr>
          </w:p>
        </w:tc>
      </w:tr>
      <w:tr w:rsidR="002920E7" w:rsidRPr="00A46FD9" w14:paraId="3D17B25C" w14:textId="77777777" w:rsidTr="002920E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277E8DEE" w14:textId="77777777" w:rsidR="002920E7" w:rsidRPr="00A46FD9" w:rsidRDefault="002920E7" w:rsidP="002920E7">
            <w:pPr>
              <w:pStyle w:val="TAN"/>
              <w:rPr>
                <w:rFonts w:cs="Arial"/>
              </w:rPr>
            </w:pPr>
            <w:r w:rsidRPr="00A46FD9">
              <w:rPr>
                <w:rFonts w:cs="Arial"/>
              </w:rPr>
              <w:t>NOTE 5:</w:t>
            </w:r>
            <w:r w:rsidRPr="00A46FD9">
              <w:rPr>
                <w:rFonts w:cs="Arial"/>
              </w:rPr>
              <w:tab/>
              <w:t>Void</w:t>
            </w:r>
          </w:p>
        </w:tc>
      </w:tr>
    </w:tbl>
    <w:p w14:paraId="51225786" w14:textId="77777777" w:rsidR="002920E7" w:rsidRPr="00A46FD9" w:rsidRDefault="002920E7" w:rsidP="002920E7"/>
    <w:p w14:paraId="2D84A34C" w14:textId="77777777" w:rsidR="002920E7" w:rsidRPr="00A46FD9" w:rsidRDefault="002920E7" w:rsidP="002920E7">
      <w:pPr>
        <w:pStyle w:val="NO"/>
      </w:pPr>
      <w:r w:rsidRPr="00A46FD9">
        <w:t>NOTE 1:</w:t>
      </w:r>
      <w:r w:rsidRPr="00A46FD9">
        <w:tab/>
        <w:t xml:space="preserve">As defined in the scope for spurious emissions in this </w:t>
      </w:r>
      <w:r>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4795880" w14:textId="77777777" w:rsidR="002920E7" w:rsidRPr="00A46FD9" w:rsidRDefault="002920E7" w:rsidP="002920E7">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E4501B0" w14:textId="77777777" w:rsidR="002920E7" w:rsidRPr="00A46FD9" w:rsidRDefault="002920E7" w:rsidP="002920E7">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485E98F3" w14:textId="77777777" w:rsidR="002920E7" w:rsidRPr="00A46FD9" w:rsidRDefault="002920E7" w:rsidP="002920E7">
      <w:pPr>
        <w:pStyle w:val="NO"/>
      </w:pPr>
      <w:r w:rsidRPr="00A46FD9">
        <w:t>NOTE 4:</w:t>
      </w:r>
      <w:r w:rsidRPr="00A46FD9">
        <w:tab/>
        <w:t xml:space="preserve">TDD base stations deployed in the same geographical area, that are synchronized and use the same or adjacent operating bands can transmit without additional co-existence requirements. For unsynchronized base </w:t>
      </w:r>
      <w:proofErr w:type="gramStart"/>
      <w:r w:rsidRPr="00A46FD9">
        <w:t>stations</w:t>
      </w:r>
      <w:r w:rsidRPr="00A46FD9">
        <w:rPr>
          <w:lang w:eastAsia="zh-CN"/>
        </w:rPr>
        <w:t>(</w:t>
      </w:r>
      <w:proofErr w:type="gramEnd"/>
      <w:r w:rsidRPr="00A46FD9">
        <w:rPr>
          <w:lang w:eastAsia="zh-CN"/>
        </w:rPr>
        <w:t>except in Band 46)</w:t>
      </w:r>
      <w:r w:rsidRPr="00A46FD9">
        <w:t>, special co-existence requirements may apply that are not covered by the 3GPP specifications.</w:t>
      </w:r>
    </w:p>
    <w:p w14:paraId="701E7E36" w14:textId="77777777" w:rsidR="002920E7" w:rsidRPr="00A46FD9" w:rsidRDefault="002920E7" w:rsidP="002920E7">
      <w:pPr>
        <w:pStyle w:val="NO"/>
      </w:pPr>
      <w:r w:rsidRPr="00A46FD9">
        <w:t>NOTE 6:</w:t>
      </w:r>
      <w:r w:rsidRPr="00A46FD9">
        <w:tab/>
        <w:t>For Band 28 BS, specific solutions may be required to fulfil the spurious emissions limits for BS for co-existence with Band 27 UL operating band.</w:t>
      </w:r>
    </w:p>
    <w:p w14:paraId="5CDCD8F3" w14:textId="77777777" w:rsidR="002920E7" w:rsidRPr="00A46FD9" w:rsidRDefault="002920E7" w:rsidP="002920E7">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1F7BBB5F" w14:textId="77777777" w:rsidR="002920E7" w:rsidRPr="00A46FD9" w:rsidRDefault="002920E7" w:rsidP="002920E7">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proofErr w:type="spellStart"/>
      <w:r w:rsidRPr="00A46FD9">
        <w:t>Δf</w:t>
      </w:r>
      <w:r w:rsidRPr="00A46FD9">
        <w:rPr>
          <w:vertAlign w:val="subscript"/>
        </w:rPr>
        <w:t>OBUE</w:t>
      </w:r>
      <w:proofErr w:type="spellEnd"/>
      <w:r w:rsidRPr="00A46FD9">
        <w:rPr>
          <w:rFonts w:cs="v3.8.0"/>
        </w:rPr>
        <w:t xml:space="preserve"> below the </w:t>
      </w:r>
      <w:r w:rsidRPr="00A46FD9">
        <w:t xml:space="preserve">lowest BS transmitter frequency of the downlink operating band and </w:t>
      </w:r>
      <w:proofErr w:type="spellStart"/>
      <w:r w:rsidRPr="00A46FD9">
        <w:t>Δf</w:t>
      </w:r>
      <w:r w:rsidRPr="00A46FD9">
        <w:rPr>
          <w:vertAlign w:val="subscript"/>
        </w:rPr>
        <w:t>OBUE</w:t>
      </w:r>
      <w:proofErr w:type="spellEnd"/>
      <w:r w:rsidRPr="00A46FD9">
        <w:t xml:space="preserve"> above the highest BS transmitter frequency of the downlink operating band.</w:t>
      </w:r>
    </w:p>
    <w:p w14:paraId="68CFDDDD" w14:textId="77777777" w:rsidR="002920E7" w:rsidRPr="00A46FD9" w:rsidRDefault="002920E7" w:rsidP="002920E7">
      <w:r w:rsidRPr="00A46FD9">
        <w:t>The power of any spurious emission shall not exceed:</w:t>
      </w:r>
    </w:p>
    <w:p w14:paraId="097F4387" w14:textId="77777777" w:rsidR="002920E7" w:rsidRPr="00A46FD9" w:rsidRDefault="002920E7" w:rsidP="002920E7">
      <w:pPr>
        <w:pStyle w:val="TH"/>
      </w:pPr>
      <w:r w:rsidRPr="00A46FD9">
        <w:lastRenderedPageBreak/>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920E7" w:rsidRPr="00A46FD9" w14:paraId="7ACD8686" w14:textId="77777777" w:rsidTr="002920E7">
        <w:trPr>
          <w:cantSplit/>
          <w:jc w:val="center"/>
        </w:trPr>
        <w:tc>
          <w:tcPr>
            <w:tcW w:w="2538" w:type="dxa"/>
          </w:tcPr>
          <w:p w14:paraId="724E3628" w14:textId="77777777" w:rsidR="002920E7" w:rsidRPr="00A46FD9" w:rsidRDefault="002920E7" w:rsidP="002920E7">
            <w:pPr>
              <w:pStyle w:val="TAH"/>
              <w:rPr>
                <w:rFonts w:cs="Arial"/>
              </w:rPr>
            </w:pPr>
            <w:r w:rsidRPr="00A46FD9">
              <w:rPr>
                <w:rFonts w:cs="Arial"/>
              </w:rPr>
              <w:t>Frequency range</w:t>
            </w:r>
          </w:p>
        </w:tc>
        <w:tc>
          <w:tcPr>
            <w:tcW w:w="1276" w:type="dxa"/>
          </w:tcPr>
          <w:p w14:paraId="3D808B80" w14:textId="77777777" w:rsidR="002920E7" w:rsidRPr="00A46FD9" w:rsidRDefault="002920E7" w:rsidP="002920E7">
            <w:pPr>
              <w:pStyle w:val="TAH"/>
              <w:rPr>
                <w:rFonts w:cs="Arial"/>
              </w:rPr>
            </w:pPr>
            <w:r w:rsidRPr="00A46FD9">
              <w:rPr>
                <w:rFonts w:cs="Arial"/>
              </w:rPr>
              <w:t>Maximum Level</w:t>
            </w:r>
          </w:p>
        </w:tc>
        <w:tc>
          <w:tcPr>
            <w:tcW w:w="1418" w:type="dxa"/>
          </w:tcPr>
          <w:p w14:paraId="077487CB" w14:textId="77777777" w:rsidR="002920E7" w:rsidRPr="00A46FD9" w:rsidRDefault="002920E7" w:rsidP="002920E7">
            <w:pPr>
              <w:pStyle w:val="TAH"/>
              <w:rPr>
                <w:rFonts w:cs="Arial"/>
              </w:rPr>
            </w:pPr>
            <w:r w:rsidRPr="00A46FD9">
              <w:rPr>
                <w:rFonts w:cs="Arial"/>
              </w:rPr>
              <w:t>Measurement Bandwidth</w:t>
            </w:r>
          </w:p>
        </w:tc>
        <w:tc>
          <w:tcPr>
            <w:tcW w:w="3617" w:type="dxa"/>
          </w:tcPr>
          <w:p w14:paraId="1C8A2581" w14:textId="77777777" w:rsidR="002920E7" w:rsidRPr="00A46FD9" w:rsidRDefault="002920E7" w:rsidP="002920E7">
            <w:pPr>
              <w:pStyle w:val="TAH"/>
              <w:rPr>
                <w:rFonts w:cs="Arial"/>
              </w:rPr>
            </w:pPr>
            <w:r w:rsidRPr="00A46FD9">
              <w:rPr>
                <w:rFonts w:cs="Arial"/>
              </w:rPr>
              <w:t>Note</w:t>
            </w:r>
          </w:p>
        </w:tc>
      </w:tr>
      <w:tr w:rsidR="002920E7" w:rsidRPr="00A46FD9" w14:paraId="49212E15" w14:textId="77777777" w:rsidTr="002920E7">
        <w:trPr>
          <w:cantSplit/>
          <w:trHeight w:val="163"/>
          <w:jc w:val="center"/>
        </w:trPr>
        <w:tc>
          <w:tcPr>
            <w:tcW w:w="2538" w:type="dxa"/>
            <w:tcBorders>
              <w:top w:val="single" w:sz="4" w:space="0" w:color="auto"/>
              <w:bottom w:val="single" w:sz="4" w:space="0" w:color="auto"/>
            </w:tcBorders>
          </w:tcPr>
          <w:p w14:paraId="39AEB984" w14:textId="77777777" w:rsidR="002920E7" w:rsidRPr="00A46FD9" w:rsidRDefault="002920E7" w:rsidP="002920E7">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7F0FD9F0" w14:textId="77777777" w:rsidR="002920E7" w:rsidRPr="00A46FD9" w:rsidRDefault="002920E7" w:rsidP="002920E7">
            <w:pPr>
              <w:pStyle w:val="TAC"/>
              <w:rPr>
                <w:rFonts w:cs="Arial"/>
              </w:rPr>
            </w:pPr>
            <w:r w:rsidRPr="00A46FD9">
              <w:rPr>
                <w:rFonts w:cs="Arial"/>
              </w:rPr>
              <w:t>-41 dBm</w:t>
            </w:r>
          </w:p>
        </w:tc>
        <w:tc>
          <w:tcPr>
            <w:tcW w:w="1418" w:type="dxa"/>
            <w:tcBorders>
              <w:top w:val="single" w:sz="4" w:space="0" w:color="auto"/>
              <w:bottom w:val="single" w:sz="4" w:space="0" w:color="auto"/>
            </w:tcBorders>
          </w:tcPr>
          <w:p w14:paraId="1E28B5FD" w14:textId="77777777" w:rsidR="002920E7" w:rsidRPr="00A46FD9" w:rsidRDefault="002920E7" w:rsidP="002920E7">
            <w:pPr>
              <w:pStyle w:val="TAC"/>
              <w:rPr>
                <w:rFonts w:cs="Arial"/>
              </w:rPr>
            </w:pPr>
            <w:r w:rsidRPr="00A46FD9">
              <w:rPr>
                <w:rFonts w:cs="Arial"/>
              </w:rPr>
              <w:t>300 kHz</w:t>
            </w:r>
          </w:p>
        </w:tc>
        <w:tc>
          <w:tcPr>
            <w:tcW w:w="3617" w:type="dxa"/>
            <w:tcBorders>
              <w:top w:val="single" w:sz="4" w:space="0" w:color="auto"/>
              <w:bottom w:val="single" w:sz="4" w:space="0" w:color="auto"/>
            </w:tcBorders>
          </w:tcPr>
          <w:p w14:paraId="1ADA70AC" w14:textId="77777777" w:rsidR="002920E7" w:rsidRPr="00A46FD9" w:rsidRDefault="002920E7" w:rsidP="002920E7">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2920E7" w:rsidRPr="00A46FD9" w14:paraId="0A83DD03" w14:textId="77777777" w:rsidTr="002920E7">
        <w:trPr>
          <w:cantSplit/>
          <w:trHeight w:val="163"/>
          <w:jc w:val="center"/>
        </w:trPr>
        <w:tc>
          <w:tcPr>
            <w:tcW w:w="8849" w:type="dxa"/>
            <w:gridSpan w:val="4"/>
            <w:tcBorders>
              <w:top w:val="single" w:sz="4" w:space="0" w:color="auto"/>
            </w:tcBorders>
          </w:tcPr>
          <w:p w14:paraId="18F1ACEE" w14:textId="77777777" w:rsidR="002920E7" w:rsidRPr="00A46FD9" w:rsidRDefault="002920E7" w:rsidP="002920E7">
            <w:pPr>
              <w:pStyle w:val="TAN"/>
              <w:rPr>
                <w:rFonts w:cs="Arial"/>
              </w:rPr>
            </w:pPr>
            <w:r w:rsidRPr="00A46FD9">
              <w:rPr>
                <w:rFonts w:cs="Arial"/>
              </w:rPr>
              <w:t>NOTE:</w:t>
            </w:r>
            <w:r w:rsidRPr="00A46FD9">
              <w:rPr>
                <w:rFonts w:cs="Arial"/>
              </w:rPr>
              <w:tab/>
              <w:t>The requirement is not applicable in China.</w:t>
            </w:r>
          </w:p>
        </w:tc>
      </w:tr>
    </w:tbl>
    <w:p w14:paraId="7FC2788E" w14:textId="77777777" w:rsidR="002920E7" w:rsidRPr="00A46FD9" w:rsidRDefault="002920E7" w:rsidP="002920E7"/>
    <w:p w14:paraId="6297CFD4" w14:textId="77777777" w:rsidR="002920E7" w:rsidRDefault="002920E7" w:rsidP="002920E7">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proofErr w:type="spellStart"/>
      <w:r w:rsidRPr="00C6449B">
        <w:t>Δf</w:t>
      </w:r>
      <w:r w:rsidRPr="00C6449B">
        <w:rPr>
          <w:vertAlign w:val="subscript"/>
        </w:rPr>
        <w:t>OBUE</w:t>
      </w:r>
      <w:proofErr w:type="spellEnd"/>
      <w:r w:rsidRPr="00FE44C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FE44C9">
        <w:rPr>
          <w:rFonts w:cs="v3.8.0"/>
        </w:rPr>
        <w:t xml:space="preserve"> above the highest frequency of the BS downlink operating band</w:t>
      </w:r>
      <w:r w:rsidRPr="00FE44C9">
        <w:rPr>
          <w:rFonts w:cs="v5.0.0"/>
        </w:rPr>
        <w:t>.</w:t>
      </w:r>
    </w:p>
    <w:p w14:paraId="750CD599" w14:textId="77777777" w:rsidR="002920E7" w:rsidRPr="00FE44C9" w:rsidRDefault="002920E7" w:rsidP="002920E7">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86B49C5" w14:textId="77777777" w:rsidR="002920E7" w:rsidRPr="00FE44C9" w:rsidRDefault="002920E7" w:rsidP="002920E7">
      <w:pPr>
        <w:keepNext/>
        <w:rPr>
          <w:rFonts w:cs="v5.0.0"/>
        </w:rPr>
      </w:pPr>
      <w:r w:rsidRPr="00FE44C9">
        <w:rPr>
          <w:rFonts w:cs="v5.0.0"/>
        </w:rPr>
        <w:t>The power of any spurious emission shall not exceed:</w:t>
      </w:r>
    </w:p>
    <w:p w14:paraId="16F9AF5C" w14:textId="77777777" w:rsidR="002920E7" w:rsidRPr="00FE44C9" w:rsidRDefault="002920E7" w:rsidP="002920E7">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920E7" w:rsidRPr="00FE44C9" w14:paraId="124FBF87" w14:textId="77777777" w:rsidTr="002920E7">
        <w:trPr>
          <w:cantSplit/>
          <w:jc w:val="center"/>
        </w:trPr>
        <w:tc>
          <w:tcPr>
            <w:tcW w:w="2376" w:type="dxa"/>
          </w:tcPr>
          <w:p w14:paraId="03C91705" w14:textId="77777777" w:rsidR="002920E7" w:rsidRPr="00FE44C9" w:rsidRDefault="002920E7" w:rsidP="002920E7">
            <w:pPr>
              <w:pStyle w:val="TAH"/>
              <w:rPr>
                <w:rFonts w:cs="v5.0.0"/>
              </w:rPr>
            </w:pPr>
            <w:r w:rsidRPr="00FE44C9">
              <w:rPr>
                <w:rFonts w:cs="v5.0.0"/>
              </w:rPr>
              <w:t>Frequency range</w:t>
            </w:r>
          </w:p>
        </w:tc>
        <w:tc>
          <w:tcPr>
            <w:tcW w:w="1276" w:type="dxa"/>
          </w:tcPr>
          <w:p w14:paraId="5484CFF1" w14:textId="77777777" w:rsidR="002920E7" w:rsidRPr="00FE44C9" w:rsidRDefault="002920E7" w:rsidP="002920E7">
            <w:pPr>
              <w:pStyle w:val="TAH"/>
              <w:rPr>
                <w:rFonts w:cs="v5.0.0"/>
              </w:rPr>
            </w:pPr>
            <w:r w:rsidRPr="00FE44C9">
              <w:rPr>
                <w:rFonts w:cs="v5.0.0"/>
              </w:rPr>
              <w:t>Maximum Level</w:t>
            </w:r>
          </w:p>
        </w:tc>
        <w:tc>
          <w:tcPr>
            <w:tcW w:w="1418" w:type="dxa"/>
          </w:tcPr>
          <w:p w14:paraId="062A2214" w14:textId="77777777" w:rsidR="002920E7" w:rsidRPr="00FE44C9" w:rsidRDefault="002920E7" w:rsidP="002920E7">
            <w:pPr>
              <w:pStyle w:val="TAH"/>
              <w:rPr>
                <w:rFonts w:cs="v5.0.0"/>
              </w:rPr>
            </w:pPr>
            <w:r w:rsidRPr="00FE44C9">
              <w:rPr>
                <w:rFonts w:cs="v5.0.0"/>
              </w:rPr>
              <w:t>Measurement Bandwidth</w:t>
            </w:r>
          </w:p>
        </w:tc>
        <w:tc>
          <w:tcPr>
            <w:tcW w:w="1956" w:type="dxa"/>
          </w:tcPr>
          <w:p w14:paraId="1969FE5C" w14:textId="77777777" w:rsidR="002920E7" w:rsidRPr="00FE44C9" w:rsidRDefault="002920E7" w:rsidP="002920E7">
            <w:pPr>
              <w:pStyle w:val="TAH"/>
              <w:rPr>
                <w:rFonts w:cs="v5.0.0"/>
              </w:rPr>
            </w:pPr>
            <w:r w:rsidRPr="00FE44C9">
              <w:rPr>
                <w:rFonts w:cs="v5.0.0"/>
              </w:rPr>
              <w:t>Note</w:t>
            </w:r>
          </w:p>
        </w:tc>
      </w:tr>
      <w:tr w:rsidR="002920E7" w:rsidRPr="00FE44C9" w14:paraId="08AE8926" w14:textId="77777777" w:rsidTr="002920E7">
        <w:trPr>
          <w:cantSplit/>
          <w:jc w:val="center"/>
        </w:trPr>
        <w:tc>
          <w:tcPr>
            <w:tcW w:w="2376" w:type="dxa"/>
          </w:tcPr>
          <w:p w14:paraId="1873690D" w14:textId="77777777" w:rsidR="002920E7" w:rsidRPr="00FE44C9" w:rsidRDefault="002920E7" w:rsidP="002920E7">
            <w:pPr>
              <w:pStyle w:val="TAC"/>
              <w:rPr>
                <w:rFonts w:cs="v5.0.0"/>
              </w:rPr>
            </w:pPr>
            <w:r w:rsidRPr="00FE44C9">
              <w:rPr>
                <w:rFonts w:cs="Arial"/>
                <w:noProof/>
                <w:szCs w:val="21"/>
              </w:rPr>
              <w:t>2505MHz – 2535MHz</w:t>
            </w:r>
          </w:p>
        </w:tc>
        <w:tc>
          <w:tcPr>
            <w:tcW w:w="1276" w:type="dxa"/>
          </w:tcPr>
          <w:p w14:paraId="1E91C462" w14:textId="77777777" w:rsidR="002920E7" w:rsidRPr="00FE44C9" w:rsidRDefault="002920E7" w:rsidP="002920E7">
            <w:pPr>
              <w:pStyle w:val="TAC"/>
              <w:rPr>
                <w:rFonts w:cs="v5.0.0"/>
              </w:rPr>
            </w:pPr>
            <w:r w:rsidRPr="00FE44C9">
              <w:rPr>
                <w:rFonts w:cs="Arial"/>
                <w:noProof/>
                <w:szCs w:val="21"/>
              </w:rPr>
              <w:t>-42dBm</w:t>
            </w:r>
          </w:p>
        </w:tc>
        <w:tc>
          <w:tcPr>
            <w:tcW w:w="1418" w:type="dxa"/>
          </w:tcPr>
          <w:p w14:paraId="5927A0F7" w14:textId="77777777" w:rsidR="002920E7" w:rsidRPr="00FE44C9" w:rsidRDefault="002920E7" w:rsidP="002920E7">
            <w:pPr>
              <w:pStyle w:val="TAC"/>
              <w:rPr>
                <w:rFonts w:cs="v5.0.0"/>
                <w:lang w:eastAsia="zh-CN"/>
              </w:rPr>
            </w:pPr>
            <w:r w:rsidRPr="00FE44C9">
              <w:rPr>
                <w:rFonts w:cs="v5.0.0"/>
                <w:lang w:eastAsia="zh-CN"/>
              </w:rPr>
              <w:t>1 MHz</w:t>
            </w:r>
          </w:p>
        </w:tc>
        <w:tc>
          <w:tcPr>
            <w:tcW w:w="1956" w:type="dxa"/>
          </w:tcPr>
          <w:p w14:paraId="60571ADD" w14:textId="77777777" w:rsidR="002920E7" w:rsidRPr="00FE44C9" w:rsidRDefault="002920E7" w:rsidP="002920E7">
            <w:pPr>
              <w:pStyle w:val="TAC"/>
              <w:rPr>
                <w:rFonts w:cs="v5.0.0"/>
              </w:rPr>
            </w:pPr>
          </w:p>
        </w:tc>
      </w:tr>
      <w:tr w:rsidR="002920E7" w:rsidRPr="00FE44C9" w14:paraId="0EDEBEBD" w14:textId="77777777" w:rsidTr="002920E7">
        <w:trPr>
          <w:cantSplit/>
          <w:jc w:val="center"/>
        </w:trPr>
        <w:tc>
          <w:tcPr>
            <w:tcW w:w="7026" w:type="dxa"/>
            <w:gridSpan w:val="4"/>
          </w:tcPr>
          <w:p w14:paraId="2AD029C2" w14:textId="77777777" w:rsidR="002920E7" w:rsidRPr="00FE44C9" w:rsidRDefault="002920E7" w:rsidP="002920E7">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1248022C" w14:textId="77777777" w:rsidR="002920E7" w:rsidRPr="00A46FD9" w:rsidRDefault="002920E7" w:rsidP="002920E7"/>
    <w:p w14:paraId="6F881D96" w14:textId="77777777" w:rsidR="002920E7" w:rsidRPr="00A46FD9" w:rsidRDefault="002920E7" w:rsidP="002920E7">
      <w:r w:rsidRPr="00A46FD9">
        <w:t xml:space="preserve">In addition to the requirements in </w:t>
      </w:r>
      <w:r>
        <w:t>clause</w:t>
      </w:r>
      <w:r w:rsidRPr="00A46FD9">
        <w:t xml:space="preserve">s 6.6.1.5.1 to 6.6.1.5.4 and above in the present </w:t>
      </w:r>
      <w:r>
        <w:t>clause</w:t>
      </w:r>
      <w:r w:rsidRPr="00A46FD9">
        <w:t>, the BS may have to comply with the applicable emission limits established by FCC Title 47</w:t>
      </w:r>
      <w:r>
        <w:t> </w:t>
      </w:r>
      <w:r w:rsidRPr="00A46FD9">
        <w:t>[8], when deployed in regions where those limits are applied, and under the conditions declared by the manufacturer.</w:t>
      </w:r>
    </w:p>
    <w:p w14:paraId="53E3E7E5" w14:textId="77777777" w:rsidR="002920E7" w:rsidRPr="00A46FD9" w:rsidRDefault="002920E7" w:rsidP="002920E7">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69442550" w14:textId="77777777" w:rsidR="002920E7" w:rsidRPr="00A46FD9" w:rsidRDefault="002920E7" w:rsidP="002920E7">
      <w:r w:rsidRPr="00A46FD9">
        <w:t>The power of any spurious emission shall not exceed:</w:t>
      </w:r>
    </w:p>
    <w:p w14:paraId="76586831" w14:textId="77777777" w:rsidR="002920E7" w:rsidRPr="00A46FD9" w:rsidRDefault="002920E7" w:rsidP="002920E7">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920E7" w:rsidRPr="00A46FD9" w14:paraId="2F5D1EBD" w14:textId="77777777" w:rsidTr="002920E7">
        <w:trPr>
          <w:cantSplit/>
          <w:jc w:val="center"/>
        </w:trPr>
        <w:tc>
          <w:tcPr>
            <w:tcW w:w="2376" w:type="dxa"/>
          </w:tcPr>
          <w:p w14:paraId="38A222DA" w14:textId="77777777" w:rsidR="002920E7" w:rsidRPr="00A46FD9" w:rsidRDefault="002920E7" w:rsidP="002920E7">
            <w:pPr>
              <w:pStyle w:val="TAH"/>
              <w:rPr>
                <w:rFonts w:cs="v5.0.0"/>
              </w:rPr>
            </w:pPr>
            <w:r w:rsidRPr="00A46FD9">
              <w:rPr>
                <w:rFonts w:cs="v5.0.0"/>
              </w:rPr>
              <w:t>Frequency range</w:t>
            </w:r>
          </w:p>
        </w:tc>
        <w:tc>
          <w:tcPr>
            <w:tcW w:w="1276" w:type="dxa"/>
          </w:tcPr>
          <w:p w14:paraId="3F1FD332" w14:textId="77777777" w:rsidR="002920E7" w:rsidRPr="00A46FD9" w:rsidRDefault="002920E7" w:rsidP="002920E7">
            <w:pPr>
              <w:pStyle w:val="TAH"/>
              <w:rPr>
                <w:rFonts w:cs="v5.0.0"/>
              </w:rPr>
            </w:pPr>
            <w:r w:rsidRPr="00A46FD9">
              <w:rPr>
                <w:rFonts w:cs="v5.0.0"/>
              </w:rPr>
              <w:t>Maximum Level</w:t>
            </w:r>
          </w:p>
        </w:tc>
        <w:tc>
          <w:tcPr>
            <w:tcW w:w="1418" w:type="dxa"/>
          </w:tcPr>
          <w:p w14:paraId="42F60260" w14:textId="77777777" w:rsidR="002920E7" w:rsidRPr="00A46FD9" w:rsidRDefault="002920E7" w:rsidP="002920E7">
            <w:pPr>
              <w:pStyle w:val="TAH"/>
              <w:rPr>
                <w:rFonts w:cs="v5.0.0"/>
              </w:rPr>
            </w:pPr>
            <w:r w:rsidRPr="00A46FD9">
              <w:rPr>
                <w:rFonts w:cs="v5.0.0"/>
              </w:rPr>
              <w:t>Measurement Bandwidth</w:t>
            </w:r>
          </w:p>
        </w:tc>
        <w:tc>
          <w:tcPr>
            <w:tcW w:w="1956" w:type="dxa"/>
          </w:tcPr>
          <w:p w14:paraId="72C5F536" w14:textId="77777777" w:rsidR="002920E7" w:rsidRPr="00A46FD9" w:rsidRDefault="002920E7" w:rsidP="002920E7">
            <w:pPr>
              <w:pStyle w:val="TAH"/>
              <w:rPr>
                <w:rFonts w:cs="v5.0.0"/>
              </w:rPr>
            </w:pPr>
            <w:r w:rsidRPr="00A46FD9">
              <w:rPr>
                <w:rFonts w:cs="v5.0.0"/>
              </w:rPr>
              <w:t>Note</w:t>
            </w:r>
          </w:p>
        </w:tc>
      </w:tr>
      <w:tr w:rsidR="002920E7" w:rsidRPr="00A46FD9" w14:paraId="1D10CD08" w14:textId="77777777" w:rsidTr="002920E7">
        <w:trPr>
          <w:cantSplit/>
          <w:jc w:val="center"/>
        </w:trPr>
        <w:tc>
          <w:tcPr>
            <w:tcW w:w="2376" w:type="dxa"/>
          </w:tcPr>
          <w:p w14:paraId="227117BF" w14:textId="77777777" w:rsidR="002920E7" w:rsidRPr="00A46FD9" w:rsidRDefault="002920E7" w:rsidP="002920E7">
            <w:pPr>
              <w:pStyle w:val="TAC"/>
              <w:rPr>
                <w:rFonts w:cs="v5.0.0"/>
              </w:rPr>
            </w:pPr>
            <w:r w:rsidRPr="00A46FD9">
              <w:rPr>
                <w:rFonts w:cs="Arial"/>
                <w:noProof/>
              </w:rPr>
              <w:t>2200MHz – 2345MHz</w:t>
            </w:r>
          </w:p>
        </w:tc>
        <w:tc>
          <w:tcPr>
            <w:tcW w:w="1276" w:type="dxa"/>
          </w:tcPr>
          <w:p w14:paraId="67A8C11E" w14:textId="77777777" w:rsidR="002920E7" w:rsidRPr="00A46FD9" w:rsidRDefault="002920E7" w:rsidP="002920E7">
            <w:pPr>
              <w:pStyle w:val="TAC"/>
              <w:rPr>
                <w:rFonts w:cs="Arial"/>
                <w:noProof/>
              </w:rPr>
            </w:pPr>
            <w:r w:rsidRPr="00A46FD9">
              <w:rPr>
                <w:rFonts w:cs="Arial"/>
                <w:noProof/>
              </w:rPr>
              <w:t>-45dBm</w:t>
            </w:r>
          </w:p>
        </w:tc>
        <w:tc>
          <w:tcPr>
            <w:tcW w:w="1418" w:type="dxa"/>
          </w:tcPr>
          <w:p w14:paraId="500587B8" w14:textId="77777777" w:rsidR="002920E7" w:rsidRPr="00A46FD9" w:rsidRDefault="002920E7" w:rsidP="002920E7">
            <w:pPr>
              <w:pStyle w:val="TAC"/>
              <w:rPr>
                <w:rFonts w:cs="Arial"/>
                <w:noProof/>
              </w:rPr>
            </w:pPr>
            <w:r w:rsidRPr="00A46FD9">
              <w:rPr>
                <w:rFonts w:cs="Arial"/>
                <w:noProof/>
              </w:rPr>
              <w:t>1 MHz</w:t>
            </w:r>
          </w:p>
        </w:tc>
        <w:tc>
          <w:tcPr>
            <w:tcW w:w="1956" w:type="dxa"/>
          </w:tcPr>
          <w:p w14:paraId="7F34864A" w14:textId="77777777" w:rsidR="002920E7" w:rsidRPr="00A46FD9" w:rsidRDefault="002920E7" w:rsidP="002920E7">
            <w:pPr>
              <w:pStyle w:val="TAC"/>
              <w:rPr>
                <w:rFonts w:cs="v5.0.0"/>
              </w:rPr>
            </w:pPr>
          </w:p>
        </w:tc>
      </w:tr>
      <w:tr w:rsidR="002920E7" w:rsidRPr="00A46FD9" w14:paraId="228B1DD3" w14:textId="77777777" w:rsidTr="002920E7">
        <w:trPr>
          <w:cantSplit/>
          <w:jc w:val="center"/>
        </w:trPr>
        <w:tc>
          <w:tcPr>
            <w:tcW w:w="2376" w:type="dxa"/>
          </w:tcPr>
          <w:p w14:paraId="28966108" w14:textId="77777777" w:rsidR="002920E7" w:rsidRPr="00A46FD9" w:rsidRDefault="002920E7" w:rsidP="002920E7">
            <w:pPr>
              <w:pStyle w:val="TAC"/>
              <w:rPr>
                <w:rFonts w:cs="v5.0.0"/>
              </w:rPr>
            </w:pPr>
            <w:r w:rsidRPr="00A46FD9">
              <w:rPr>
                <w:rFonts w:cs="Arial"/>
                <w:noProof/>
              </w:rPr>
              <w:t>2362.5MHz – 2365MHz</w:t>
            </w:r>
          </w:p>
        </w:tc>
        <w:tc>
          <w:tcPr>
            <w:tcW w:w="1276" w:type="dxa"/>
          </w:tcPr>
          <w:p w14:paraId="2C15416E" w14:textId="77777777" w:rsidR="002920E7" w:rsidRPr="00A46FD9" w:rsidRDefault="002920E7" w:rsidP="002920E7">
            <w:pPr>
              <w:pStyle w:val="TAC"/>
              <w:rPr>
                <w:rFonts w:cs="Arial"/>
                <w:noProof/>
              </w:rPr>
            </w:pPr>
            <w:r w:rsidRPr="00A46FD9">
              <w:rPr>
                <w:rFonts w:cs="Arial"/>
                <w:noProof/>
              </w:rPr>
              <w:t>-25dBm</w:t>
            </w:r>
          </w:p>
        </w:tc>
        <w:tc>
          <w:tcPr>
            <w:tcW w:w="1418" w:type="dxa"/>
          </w:tcPr>
          <w:p w14:paraId="467BE46A" w14:textId="77777777" w:rsidR="002920E7" w:rsidRPr="00A46FD9" w:rsidRDefault="002920E7" w:rsidP="002920E7">
            <w:pPr>
              <w:pStyle w:val="TAC"/>
              <w:rPr>
                <w:rFonts w:cs="Arial"/>
                <w:noProof/>
              </w:rPr>
            </w:pPr>
            <w:r w:rsidRPr="00A46FD9">
              <w:rPr>
                <w:rFonts w:cs="Arial"/>
                <w:noProof/>
              </w:rPr>
              <w:t>1 MHz</w:t>
            </w:r>
          </w:p>
        </w:tc>
        <w:tc>
          <w:tcPr>
            <w:tcW w:w="1956" w:type="dxa"/>
          </w:tcPr>
          <w:p w14:paraId="19F68CFA" w14:textId="77777777" w:rsidR="002920E7" w:rsidRPr="00A46FD9" w:rsidRDefault="002920E7" w:rsidP="002920E7">
            <w:pPr>
              <w:pStyle w:val="TAC"/>
              <w:rPr>
                <w:rFonts w:cs="v5.0.0"/>
              </w:rPr>
            </w:pPr>
          </w:p>
        </w:tc>
      </w:tr>
      <w:tr w:rsidR="002920E7" w:rsidRPr="00A46FD9" w14:paraId="51C6AA10" w14:textId="77777777" w:rsidTr="002920E7">
        <w:trPr>
          <w:cantSplit/>
          <w:jc w:val="center"/>
        </w:trPr>
        <w:tc>
          <w:tcPr>
            <w:tcW w:w="2376" w:type="dxa"/>
          </w:tcPr>
          <w:p w14:paraId="4E03FAAC" w14:textId="77777777" w:rsidR="002920E7" w:rsidRPr="00A46FD9" w:rsidRDefault="002920E7" w:rsidP="002920E7">
            <w:pPr>
              <w:pStyle w:val="TAC"/>
              <w:rPr>
                <w:rFonts w:cs="v5.0.0"/>
              </w:rPr>
            </w:pPr>
            <w:r w:rsidRPr="00A46FD9">
              <w:rPr>
                <w:rFonts w:cs="Arial"/>
                <w:noProof/>
              </w:rPr>
              <w:t>2365MHz – 2367.5MHz</w:t>
            </w:r>
          </w:p>
        </w:tc>
        <w:tc>
          <w:tcPr>
            <w:tcW w:w="1276" w:type="dxa"/>
          </w:tcPr>
          <w:p w14:paraId="09B47C38" w14:textId="77777777" w:rsidR="002920E7" w:rsidRPr="00A46FD9" w:rsidRDefault="002920E7" w:rsidP="002920E7">
            <w:pPr>
              <w:pStyle w:val="TAC"/>
              <w:rPr>
                <w:rFonts w:cs="Arial"/>
                <w:noProof/>
              </w:rPr>
            </w:pPr>
            <w:r w:rsidRPr="00A46FD9">
              <w:rPr>
                <w:rFonts w:cs="Arial"/>
                <w:noProof/>
              </w:rPr>
              <w:t>-40dBm</w:t>
            </w:r>
          </w:p>
        </w:tc>
        <w:tc>
          <w:tcPr>
            <w:tcW w:w="1418" w:type="dxa"/>
          </w:tcPr>
          <w:p w14:paraId="6C0E1AC0" w14:textId="77777777" w:rsidR="002920E7" w:rsidRPr="00A46FD9" w:rsidRDefault="002920E7" w:rsidP="002920E7">
            <w:pPr>
              <w:pStyle w:val="TAC"/>
              <w:rPr>
                <w:rFonts w:cs="Arial"/>
                <w:noProof/>
              </w:rPr>
            </w:pPr>
            <w:r w:rsidRPr="00A46FD9">
              <w:rPr>
                <w:rFonts w:cs="Arial"/>
                <w:noProof/>
              </w:rPr>
              <w:t>1 MHz</w:t>
            </w:r>
          </w:p>
        </w:tc>
        <w:tc>
          <w:tcPr>
            <w:tcW w:w="1956" w:type="dxa"/>
          </w:tcPr>
          <w:p w14:paraId="7425309B" w14:textId="77777777" w:rsidR="002920E7" w:rsidRPr="00A46FD9" w:rsidRDefault="002920E7" w:rsidP="002920E7">
            <w:pPr>
              <w:pStyle w:val="TAC"/>
              <w:rPr>
                <w:rFonts w:cs="v5.0.0"/>
              </w:rPr>
            </w:pPr>
          </w:p>
        </w:tc>
      </w:tr>
      <w:tr w:rsidR="002920E7" w:rsidRPr="00A46FD9" w14:paraId="73C54A36" w14:textId="77777777" w:rsidTr="002920E7">
        <w:trPr>
          <w:cantSplit/>
          <w:jc w:val="center"/>
        </w:trPr>
        <w:tc>
          <w:tcPr>
            <w:tcW w:w="2376" w:type="dxa"/>
          </w:tcPr>
          <w:p w14:paraId="4D76F61D" w14:textId="77777777" w:rsidR="002920E7" w:rsidRPr="00A46FD9" w:rsidRDefault="002920E7" w:rsidP="002920E7">
            <w:pPr>
              <w:pStyle w:val="TAC"/>
              <w:rPr>
                <w:rFonts w:cs="v5.0.0"/>
              </w:rPr>
            </w:pPr>
            <w:r w:rsidRPr="00A46FD9">
              <w:rPr>
                <w:rFonts w:cs="Arial"/>
                <w:noProof/>
              </w:rPr>
              <w:t>2367.5MHz – 2370MHz</w:t>
            </w:r>
          </w:p>
        </w:tc>
        <w:tc>
          <w:tcPr>
            <w:tcW w:w="1276" w:type="dxa"/>
          </w:tcPr>
          <w:p w14:paraId="67CC8941" w14:textId="77777777" w:rsidR="002920E7" w:rsidRPr="00A46FD9" w:rsidRDefault="002920E7" w:rsidP="002920E7">
            <w:pPr>
              <w:pStyle w:val="TAC"/>
              <w:rPr>
                <w:rFonts w:cs="Arial"/>
                <w:noProof/>
              </w:rPr>
            </w:pPr>
            <w:r w:rsidRPr="00A46FD9">
              <w:rPr>
                <w:rFonts w:cs="Arial"/>
                <w:noProof/>
              </w:rPr>
              <w:t>-42dBm</w:t>
            </w:r>
          </w:p>
        </w:tc>
        <w:tc>
          <w:tcPr>
            <w:tcW w:w="1418" w:type="dxa"/>
          </w:tcPr>
          <w:p w14:paraId="2CBA70D6" w14:textId="77777777" w:rsidR="002920E7" w:rsidRPr="00A46FD9" w:rsidRDefault="002920E7" w:rsidP="002920E7">
            <w:pPr>
              <w:pStyle w:val="TAC"/>
              <w:rPr>
                <w:rFonts w:cs="Arial"/>
                <w:noProof/>
              </w:rPr>
            </w:pPr>
            <w:r w:rsidRPr="00A46FD9">
              <w:rPr>
                <w:rFonts w:cs="Arial"/>
                <w:noProof/>
              </w:rPr>
              <w:t>1 MHz</w:t>
            </w:r>
          </w:p>
        </w:tc>
        <w:tc>
          <w:tcPr>
            <w:tcW w:w="1956" w:type="dxa"/>
          </w:tcPr>
          <w:p w14:paraId="07877CA4" w14:textId="77777777" w:rsidR="002920E7" w:rsidRPr="00A46FD9" w:rsidRDefault="002920E7" w:rsidP="002920E7">
            <w:pPr>
              <w:pStyle w:val="TAC"/>
              <w:rPr>
                <w:rFonts w:cs="v5.0.0"/>
              </w:rPr>
            </w:pPr>
          </w:p>
        </w:tc>
      </w:tr>
      <w:tr w:rsidR="002920E7" w:rsidRPr="00A46FD9" w14:paraId="04AFB3E6" w14:textId="77777777" w:rsidTr="002920E7">
        <w:trPr>
          <w:cantSplit/>
          <w:jc w:val="center"/>
        </w:trPr>
        <w:tc>
          <w:tcPr>
            <w:tcW w:w="2376" w:type="dxa"/>
          </w:tcPr>
          <w:p w14:paraId="72BCE104" w14:textId="77777777" w:rsidR="002920E7" w:rsidRPr="00A46FD9" w:rsidRDefault="002920E7" w:rsidP="002920E7">
            <w:pPr>
              <w:pStyle w:val="TAC"/>
              <w:rPr>
                <w:rFonts w:cs="v5.0.0"/>
              </w:rPr>
            </w:pPr>
            <w:r w:rsidRPr="00A46FD9">
              <w:rPr>
                <w:rFonts w:cs="Arial"/>
                <w:noProof/>
              </w:rPr>
              <w:t>2370MHz – 2395MHz</w:t>
            </w:r>
          </w:p>
        </w:tc>
        <w:tc>
          <w:tcPr>
            <w:tcW w:w="1276" w:type="dxa"/>
          </w:tcPr>
          <w:p w14:paraId="531149C4" w14:textId="77777777" w:rsidR="002920E7" w:rsidRPr="00A46FD9" w:rsidRDefault="002920E7" w:rsidP="002920E7">
            <w:pPr>
              <w:pStyle w:val="TAC"/>
              <w:rPr>
                <w:rFonts w:cs="Arial"/>
                <w:noProof/>
              </w:rPr>
            </w:pPr>
            <w:r w:rsidRPr="00A46FD9">
              <w:rPr>
                <w:rFonts w:cs="Arial"/>
                <w:noProof/>
              </w:rPr>
              <w:t>-45dBm</w:t>
            </w:r>
          </w:p>
        </w:tc>
        <w:tc>
          <w:tcPr>
            <w:tcW w:w="1418" w:type="dxa"/>
          </w:tcPr>
          <w:p w14:paraId="5947D305" w14:textId="77777777" w:rsidR="002920E7" w:rsidRPr="00A46FD9" w:rsidRDefault="002920E7" w:rsidP="002920E7">
            <w:pPr>
              <w:pStyle w:val="TAC"/>
              <w:rPr>
                <w:rFonts w:cs="Arial"/>
                <w:noProof/>
              </w:rPr>
            </w:pPr>
            <w:r w:rsidRPr="00A46FD9">
              <w:rPr>
                <w:rFonts w:cs="Arial"/>
                <w:noProof/>
              </w:rPr>
              <w:t>1 MHz</w:t>
            </w:r>
          </w:p>
        </w:tc>
        <w:tc>
          <w:tcPr>
            <w:tcW w:w="1956" w:type="dxa"/>
          </w:tcPr>
          <w:p w14:paraId="33775975" w14:textId="77777777" w:rsidR="002920E7" w:rsidRPr="00A46FD9" w:rsidRDefault="002920E7" w:rsidP="002920E7">
            <w:pPr>
              <w:pStyle w:val="TAC"/>
              <w:rPr>
                <w:rFonts w:cs="v5.0.0"/>
              </w:rPr>
            </w:pPr>
          </w:p>
        </w:tc>
      </w:tr>
    </w:tbl>
    <w:p w14:paraId="63954296" w14:textId="77777777" w:rsidR="002920E7" w:rsidRPr="00A46FD9" w:rsidRDefault="002920E7" w:rsidP="002920E7">
      <w:pPr>
        <w:rPr>
          <w:lang w:eastAsia="zh-CN"/>
        </w:rPr>
      </w:pPr>
    </w:p>
    <w:p w14:paraId="702871FF" w14:textId="77777777" w:rsidR="002920E7" w:rsidRPr="00A46FD9" w:rsidRDefault="002920E7" w:rsidP="002920E7">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5AAA26FE" w14:textId="77777777" w:rsidR="002920E7" w:rsidRPr="00A46FD9" w:rsidRDefault="002920E7" w:rsidP="002920E7">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920E7" w:rsidRPr="00A46FD9" w14:paraId="28260812" w14:textId="77777777" w:rsidTr="002920E7">
        <w:trPr>
          <w:cantSplit/>
          <w:jc w:val="center"/>
        </w:trPr>
        <w:tc>
          <w:tcPr>
            <w:tcW w:w="1247" w:type="dxa"/>
            <w:tcBorders>
              <w:bottom w:val="single" w:sz="4" w:space="0" w:color="auto"/>
            </w:tcBorders>
          </w:tcPr>
          <w:p w14:paraId="4CA6B291" w14:textId="77777777" w:rsidR="002920E7" w:rsidRPr="00A46FD9" w:rsidRDefault="002920E7" w:rsidP="002920E7">
            <w:pPr>
              <w:pStyle w:val="TAH"/>
              <w:rPr>
                <w:rFonts w:cs="Arial"/>
              </w:rPr>
            </w:pPr>
            <w:r w:rsidRPr="00A46FD9">
              <w:rPr>
                <w:rFonts w:cs="Arial"/>
              </w:rPr>
              <w:t>Operating Band</w:t>
            </w:r>
          </w:p>
        </w:tc>
        <w:tc>
          <w:tcPr>
            <w:tcW w:w="3041" w:type="dxa"/>
          </w:tcPr>
          <w:p w14:paraId="321D4BC7" w14:textId="77777777" w:rsidR="002920E7" w:rsidRPr="00A46FD9" w:rsidRDefault="002920E7" w:rsidP="002920E7">
            <w:pPr>
              <w:pStyle w:val="TAH"/>
              <w:rPr>
                <w:rFonts w:cs="Arial"/>
                <w:lang w:eastAsia="zh-CN"/>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r w:rsidRPr="00A46FD9">
              <w:rPr>
                <w:rFonts w:cs="Arial"/>
                <w:vertAlign w:val="subscript"/>
                <w:lang w:eastAsia="zh-CN"/>
              </w:rPr>
              <w:t xml:space="preserve"> </w:t>
            </w:r>
          </w:p>
        </w:tc>
        <w:tc>
          <w:tcPr>
            <w:tcW w:w="2080" w:type="dxa"/>
          </w:tcPr>
          <w:p w14:paraId="28F0E8BC" w14:textId="77777777" w:rsidR="002920E7" w:rsidRPr="00A46FD9" w:rsidRDefault="002920E7" w:rsidP="002920E7">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3D1D4D2A" w14:textId="77777777" w:rsidR="002920E7" w:rsidRPr="00A46FD9" w:rsidRDefault="002920E7" w:rsidP="002920E7">
            <w:pPr>
              <w:pStyle w:val="TAH"/>
              <w:rPr>
                <w:rFonts w:cs="Arial"/>
              </w:rPr>
            </w:pPr>
            <w:r w:rsidRPr="00A46FD9">
              <w:rPr>
                <w:rFonts w:cs="Arial"/>
              </w:rPr>
              <w:t>Measurement Bandwidth</w:t>
            </w:r>
          </w:p>
        </w:tc>
      </w:tr>
      <w:tr w:rsidR="002920E7" w:rsidRPr="00A46FD9" w14:paraId="2F4D57A8" w14:textId="77777777" w:rsidTr="002920E7">
        <w:trPr>
          <w:cantSplit/>
          <w:jc w:val="center"/>
        </w:trPr>
        <w:tc>
          <w:tcPr>
            <w:tcW w:w="1247" w:type="dxa"/>
            <w:tcBorders>
              <w:bottom w:val="nil"/>
            </w:tcBorders>
            <w:shd w:val="clear" w:color="auto" w:fill="auto"/>
          </w:tcPr>
          <w:p w14:paraId="56105CC6" w14:textId="77777777" w:rsidR="002920E7" w:rsidRPr="00A46FD9" w:rsidRDefault="002920E7" w:rsidP="002920E7">
            <w:pPr>
              <w:pStyle w:val="TAC"/>
              <w:rPr>
                <w:rFonts w:cs="Arial"/>
              </w:rPr>
            </w:pPr>
          </w:p>
        </w:tc>
        <w:tc>
          <w:tcPr>
            <w:tcW w:w="3041" w:type="dxa"/>
          </w:tcPr>
          <w:p w14:paraId="4CC407A6" w14:textId="77777777" w:rsidR="002920E7" w:rsidRPr="00A46FD9" w:rsidRDefault="002920E7" w:rsidP="002920E7">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1467.5</w:t>
            </w:r>
          </w:p>
        </w:tc>
        <w:tc>
          <w:tcPr>
            <w:tcW w:w="2080" w:type="dxa"/>
          </w:tcPr>
          <w:p w14:paraId="17663E7A" w14:textId="77777777" w:rsidR="002920E7" w:rsidRPr="00A46FD9" w:rsidRDefault="002920E7" w:rsidP="002920E7">
            <w:pPr>
              <w:pStyle w:val="TAC"/>
              <w:rPr>
                <w:rFonts w:cs="Arial"/>
                <w:lang w:eastAsia="zh-CN"/>
              </w:rPr>
            </w:pPr>
            <w:r w:rsidRPr="00A46FD9">
              <w:rPr>
                <w:rFonts w:cs="Arial"/>
                <w:lang w:eastAsia="zh-CN"/>
              </w:rPr>
              <w:t>-20</w:t>
            </w:r>
          </w:p>
        </w:tc>
        <w:tc>
          <w:tcPr>
            <w:tcW w:w="1642" w:type="dxa"/>
          </w:tcPr>
          <w:p w14:paraId="487799A0" w14:textId="77777777" w:rsidR="002920E7" w:rsidRPr="00A46FD9" w:rsidRDefault="002920E7" w:rsidP="002920E7">
            <w:pPr>
              <w:pStyle w:val="TAC"/>
              <w:rPr>
                <w:rFonts w:cs="Arial"/>
                <w:lang w:eastAsia="zh-CN"/>
              </w:rPr>
            </w:pPr>
            <w:r w:rsidRPr="00A46FD9">
              <w:rPr>
                <w:rFonts w:cs="Arial"/>
                <w:lang w:eastAsia="zh-CN"/>
              </w:rPr>
              <w:t>1 MHz</w:t>
            </w:r>
          </w:p>
        </w:tc>
      </w:tr>
      <w:tr w:rsidR="002920E7" w:rsidRPr="00A46FD9" w14:paraId="3BB72649" w14:textId="77777777" w:rsidTr="002920E7">
        <w:trPr>
          <w:cantSplit/>
          <w:jc w:val="center"/>
        </w:trPr>
        <w:tc>
          <w:tcPr>
            <w:tcW w:w="1247" w:type="dxa"/>
            <w:tcBorders>
              <w:top w:val="nil"/>
              <w:bottom w:val="nil"/>
            </w:tcBorders>
            <w:shd w:val="clear" w:color="auto" w:fill="auto"/>
          </w:tcPr>
          <w:p w14:paraId="45289B47" w14:textId="77777777" w:rsidR="002920E7" w:rsidRPr="00A46FD9" w:rsidRDefault="002920E7" w:rsidP="002920E7">
            <w:pPr>
              <w:keepNext/>
              <w:keepLines/>
              <w:spacing w:after="0"/>
              <w:jc w:val="center"/>
              <w:rPr>
                <w:rFonts w:ascii="Arial" w:hAnsi="Arial" w:cs="Arial"/>
                <w:sz w:val="18"/>
                <w:szCs w:val="18"/>
              </w:rPr>
            </w:pPr>
          </w:p>
        </w:tc>
        <w:tc>
          <w:tcPr>
            <w:tcW w:w="3041" w:type="dxa"/>
          </w:tcPr>
          <w:p w14:paraId="41D9C510" w14:textId="77777777" w:rsidR="002920E7" w:rsidRPr="00A46FD9" w:rsidRDefault="002920E7" w:rsidP="002920E7">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1468.5</w:t>
            </w:r>
          </w:p>
        </w:tc>
        <w:tc>
          <w:tcPr>
            <w:tcW w:w="2080" w:type="dxa"/>
          </w:tcPr>
          <w:p w14:paraId="5A69E196" w14:textId="77777777" w:rsidR="002920E7" w:rsidRPr="00A46FD9" w:rsidRDefault="002920E7" w:rsidP="002920E7">
            <w:pPr>
              <w:pStyle w:val="TAC"/>
              <w:rPr>
                <w:rFonts w:cs="Arial"/>
                <w:lang w:eastAsia="zh-CN"/>
              </w:rPr>
            </w:pPr>
            <w:r w:rsidRPr="00A46FD9">
              <w:rPr>
                <w:rFonts w:cs="Arial"/>
                <w:lang w:eastAsia="zh-CN"/>
              </w:rPr>
              <w:t>-23</w:t>
            </w:r>
          </w:p>
        </w:tc>
        <w:tc>
          <w:tcPr>
            <w:tcW w:w="1642" w:type="dxa"/>
          </w:tcPr>
          <w:p w14:paraId="2B000B1D" w14:textId="77777777" w:rsidR="002920E7" w:rsidRPr="00A46FD9" w:rsidRDefault="002920E7" w:rsidP="002920E7">
            <w:pPr>
              <w:pStyle w:val="TAC"/>
              <w:rPr>
                <w:rFonts w:cs="Arial"/>
                <w:lang w:eastAsia="zh-CN"/>
              </w:rPr>
            </w:pPr>
            <w:r w:rsidRPr="00A46FD9">
              <w:rPr>
                <w:rFonts w:cs="Arial"/>
                <w:lang w:eastAsia="zh-CN"/>
              </w:rPr>
              <w:t>1 MHz</w:t>
            </w:r>
          </w:p>
        </w:tc>
      </w:tr>
      <w:tr w:rsidR="002920E7" w:rsidRPr="00A46FD9" w14:paraId="30A1C67D" w14:textId="77777777" w:rsidTr="002920E7">
        <w:trPr>
          <w:cantSplit/>
          <w:jc w:val="center"/>
        </w:trPr>
        <w:tc>
          <w:tcPr>
            <w:tcW w:w="1247" w:type="dxa"/>
            <w:tcBorders>
              <w:top w:val="nil"/>
              <w:bottom w:val="nil"/>
            </w:tcBorders>
            <w:shd w:val="clear" w:color="auto" w:fill="auto"/>
          </w:tcPr>
          <w:p w14:paraId="7C4494AF" w14:textId="77777777" w:rsidR="002920E7" w:rsidRPr="00A46FD9" w:rsidRDefault="002920E7" w:rsidP="002920E7">
            <w:pPr>
              <w:pStyle w:val="TAC"/>
              <w:rPr>
                <w:szCs w:val="18"/>
              </w:rPr>
            </w:pPr>
            <w:r w:rsidRPr="00A46FD9">
              <w:t>45</w:t>
            </w:r>
          </w:p>
        </w:tc>
        <w:tc>
          <w:tcPr>
            <w:tcW w:w="3041" w:type="dxa"/>
          </w:tcPr>
          <w:p w14:paraId="6E08F96E" w14:textId="77777777" w:rsidR="002920E7" w:rsidRPr="00A46FD9" w:rsidRDefault="002920E7" w:rsidP="002920E7">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1469.5</w:t>
            </w:r>
          </w:p>
        </w:tc>
        <w:tc>
          <w:tcPr>
            <w:tcW w:w="2080" w:type="dxa"/>
          </w:tcPr>
          <w:p w14:paraId="6955D48A" w14:textId="77777777" w:rsidR="002920E7" w:rsidRPr="00A46FD9" w:rsidRDefault="002920E7" w:rsidP="002920E7">
            <w:pPr>
              <w:pStyle w:val="TAC"/>
              <w:rPr>
                <w:rFonts w:cs="Arial"/>
                <w:lang w:eastAsia="zh-CN"/>
              </w:rPr>
            </w:pPr>
            <w:r w:rsidRPr="00A46FD9">
              <w:rPr>
                <w:rFonts w:cs="Arial"/>
                <w:lang w:eastAsia="zh-CN"/>
              </w:rPr>
              <w:t>-26</w:t>
            </w:r>
          </w:p>
        </w:tc>
        <w:tc>
          <w:tcPr>
            <w:tcW w:w="1642" w:type="dxa"/>
          </w:tcPr>
          <w:p w14:paraId="1CC79B69" w14:textId="77777777" w:rsidR="002920E7" w:rsidRPr="00A46FD9" w:rsidRDefault="002920E7" w:rsidP="002920E7">
            <w:pPr>
              <w:pStyle w:val="TAC"/>
              <w:rPr>
                <w:rFonts w:cs="Arial"/>
                <w:lang w:eastAsia="zh-CN"/>
              </w:rPr>
            </w:pPr>
            <w:r w:rsidRPr="00A46FD9">
              <w:rPr>
                <w:rFonts w:cs="Arial"/>
                <w:lang w:eastAsia="zh-CN"/>
              </w:rPr>
              <w:t>1 MHz</w:t>
            </w:r>
          </w:p>
        </w:tc>
      </w:tr>
      <w:tr w:rsidR="002920E7" w:rsidRPr="00A46FD9" w14:paraId="4C1C8340" w14:textId="77777777" w:rsidTr="002920E7">
        <w:trPr>
          <w:cantSplit/>
          <w:jc w:val="center"/>
        </w:trPr>
        <w:tc>
          <w:tcPr>
            <w:tcW w:w="1247" w:type="dxa"/>
            <w:tcBorders>
              <w:top w:val="nil"/>
              <w:bottom w:val="nil"/>
            </w:tcBorders>
            <w:shd w:val="clear" w:color="auto" w:fill="auto"/>
          </w:tcPr>
          <w:p w14:paraId="49487DDB" w14:textId="77777777" w:rsidR="002920E7" w:rsidRPr="00A46FD9" w:rsidRDefault="002920E7" w:rsidP="002920E7">
            <w:pPr>
              <w:keepNext/>
              <w:keepLines/>
              <w:spacing w:after="0"/>
              <w:jc w:val="center"/>
              <w:rPr>
                <w:rFonts w:ascii="Arial" w:hAnsi="Arial" w:cs="Arial"/>
                <w:sz w:val="18"/>
                <w:szCs w:val="18"/>
              </w:rPr>
            </w:pPr>
          </w:p>
        </w:tc>
        <w:tc>
          <w:tcPr>
            <w:tcW w:w="3041" w:type="dxa"/>
          </w:tcPr>
          <w:p w14:paraId="7D11093B" w14:textId="77777777" w:rsidR="002920E7" w:rsidRPr="00A46FD9" w:rsidRDefault="002920E7" w:rsidP="002920E7">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1470.5</w:t>
            </w:r>
          </w:p>
        </w:tc>
        <w:tc>
          <w:tcPr>
            <w:tcW w:w="2080" w:type="dxa"/>
          </w:tcPr>
          <w:p w14:paraId="119C1200" w14:textId="77777777" w:rsidR="002920E7" w:rsidRPr="00A46FD9" w:rsidRDefault="002920E7" w:rsidP="002920E7">
            <w:pPr>
              <w:pStyle w:val="TAC"/>
              <w:rPr>
                <w:rFonts w:cs="Arial"/>
                <w:lang w:eastAsia="zh-CN"/>
              </w:rPr>
            </w:pPr>
            <w:r w:rsidRPr="00A46FD9">
              <w:rPr>
                <w:rFonts w:cs="Arial"/>
                <w:lang w:eastAsia="zh-CN"/>
              </w:rPr>
              <w:t>-33</w:t>
            </w:r>
          </w:p>
        </w:tc>
        <w:tc>
          <w:tcPr>
            <w:tcW w:w="1642" w:type="dxa"/>
          </w:tcPr>
          <w:p w14:paraId="2B6B3D54" w14:textId="77777777" w:rsidR="002920E7" w:rsidRPr="00A46FD9" w:rsidRDefault="002920E7" w:rsidP="002920E7">
            <w:pPr>
              <w:pStyle w:val="TAC"/>
              <w:rPr>
                <w:rFonts w:cs="Arial"/>
                <w:lang w:eastAsia="zh-CN"/>
              </w:rPr>
            </w:pPr>
            <w:r w:rsidRPr="00A46FD9">
              <w:rPr>
                <w:rFonts w:cs="Arial"/>
                <w:lang w:eastAsia="zh-CN"/>
              </w:rPr>
              <w:t>1 MHz</w:t>
            </w:r>
          </w:p>
        </w:tc>
      </w:tr>
      <w:tr w:rsidR="002920E7" w:rsidRPr="00A46FD9" w14:paraId="3D77A8DA" w14:textId="77777777" w:rsidTr="002920E7">
        <w:trPr>
          <w:cantSplit/>
          <w:jc w:val="center"/>
        </w:trPr>
        <w:tc>
          <w:tcPr>
            <w:tcW w:w="1247" w:type="dxa"/>
            <w:tcBorders>
              <w:top w:val="nil"/>
              <w:bottom w:val="nil"/>
            </w:tcBorders>
            <w:shd w:val="clear" w:color="auto" w:fill="auto"/>
          </w:tcPr>
          <w:p w14:paraId="7CE40FE1" w14:textId="77777777" w:rsidR="002920E7" w:rsidRPr="00A46FD9" w:rsidRDefault="002920E7" w:rsidP="002920E7">
            <w:pPr>
              <w:keepNext/>
              <w:keepLines/>
              <w:spacing w:after="0"/>
              <w:jc w:val="center"/>
              <w:rPr>
                <w:rFonts w:ascii="Arial" w:hAnsi="Arial" w:cs="Arial"/>
                <w:sz w:val="18"/>
                <w:szCs w:val="18"/>
              </w:rPr>
            </w:pPr>
          </w:p>
        </w:tc>
        <w:tc>
          <w:tcPr>
            <w:tcW w:w="3041" w:type="dxa"/>
          </w:tcPr>
          <w:p w14:paraId="54421E94" w14:textId="77777777" w:rsidR="002920E7" w:rsidRPr="00A46FD9" w:rsidRDefault="002920E7" w:rsidP="002920E7">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1471.5</w:t>
            </w:r>
          </w:p>
        </w:tc>
        <w:tc>
          <w:tcPr>
            <w:tcW w:w="2080" w:type="dxa"/>
          </w:tcPr>
          <w:p w14:paraId="079BE691" w14:textId="77777777" w:rsidR="002920E7" w:rsidRPr="00A46FD9" w:rsidRDefault="002920E7" w:rsidP="002920E7">
            <w:pPr>
              <w:pStyle w:val="TAC"/>
              <w:rPr>
                <w:rFonts w:cs="Arial"/>
                <w:lang w:eastAsia="zh-CN"/>
              </w:rPr>
            </w:pPr>
            <w:r w:rsidRPr="00A46FD9">
              <w:rPr>
                <w:rFonts w:cs="Arial"/>
                <w:lang w:eastAsia="zh-CN"/>
              </w:rPr>
              <w:t>-40</w:t>
            </w:r>
          </w:p>
        </w:tc>
        <w:tc>
          <w:tcPr>
            <w:tcW w:w="1642" w:type="dxa"/>
          </w:tcPr>
          <w:p w14:paraId="02E8F124" w14:textId="77777777" w:rsidR="002920E7" w:rsidRPr="00A46FD9" w:rsidRDefault="002920E7" w:rsidP="002920E7">
            <w:pPr>
              <w:pStyle w:val="TAC"/>
              <w:rPr>
                <w:rFonts w:cs="Arial"/>
                <w:lang w:eastAsia="zh-CN"/>
              </w:rPr>
            </w:pPr>
            <w:r w:rsidRPr="00A46FD9">
              <w:rPr>
                <w:rFonts w:cs="Arial"/>
                <w:lang w:eastAsia="zh-CN"/>
              </w:rPr>
              <w:t>1 MHz</w:t>
            </w:r>
          </w:p>
        </w:tc>
      </w:tr>
      <w:tr w:rsidR="002920E7" w:rsidRPr="00A46FD9" w14:paraId="1D502F9A" w14:textId="77777777" w:rsidTr="002920E7">
        <w:trPr>
          <w:cantSplit/>
          <w:jc w:val="center"/>
        </w:trPr>
        <w:tc>
          <w:tcPr>
            <w:tcW w:w="1247" w:type="dxa"/>
            <w:tcBorders>
              <w:top w:val="nil"/>
            </w:tcBorders>
            <w:shd w:val="clear" w:color="auto" w:fill="auto"/>
          </w:tcPr>
          <w:p w14:paraId="32958492" w14:textId="77777777" w:rsidR="002920E7" w:rsidRPr="00A46FD9" w:rsidRDefault="002920E7" w:rsidP="002920E7">
            <w:pPr>
              <w:keepNext/>
              <w:keepLines/>
              <w:spacing w:after="0"/>
              <w:jc w:val="center"/>
              <w:rPr>
                <w:rFonts w:ascii="Arial" w:hAnsi="Arial" w:cs="Arial"/>
                <w:sz w:val="18"/>
                <w:szCs w:val="18"/>
              </w:rPr>
            </w:pPr>
          </w:p>
        </w:tc>
        <w:tc>
          <w:tcPr>
            <w:tcW w:w="3041" w:type="dxa"/>
            <w:vAlign w:val="center"/>
          </w:tcPr>
          <w:p w14:paraId="2D0BA98F" w14:textId="77777777" w:rsidR="002920E7" w:rsidRPr="00A46FD9" w:rsidRDefault="002920E7" w:rsidP="002920E7">
            <w:pPr>
              <w:pStyle w:val="TAC"/>
              <w:rPr>
                <w:rFonts w:cs="Arial"/>
                <w:lang w:eastAsia="zh-CN"/>
              </w:rPr>
            </w:pPr>
            <w:r w:rsidRPr="00A46FD9">
              <w:rPr>
                <w:rFonts w:cs="Arial"/>
                <w:lang w:eastAsia="zh-CN"/>
              </w:rPr>
              <w:t xml:space="preserve">1472.5 MHz </w:t>
            </w:r>
            <w:r w:rsidRPr="00A46FD9">
              <w:rPr>
                <w:rFonts w:cs="Arial"/>
              </w:rPr>
              <w:t xml:space="preserve">≤ </w:t>
            </w: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1491.5 MHz</w:t>
            </w:r>
          </w:p>
        </w:tc>
        <w:tc>
          <w:tcPr>
            <w:tcW w:w="2080" w:type="dxa"/>
          </w:tcPr>
          <w:p w14:paraId="3374A898" w14:textId="77777777" w:rsidR="002920E7" w:rsidRPr="00A46FD9" w:rsidRDefault="002920E7" w:rsidP="002920E7">
            <w:pPr>
              <w:pStyle w:val="TAC"/>
              <w:rPr>
                <w:rFonts w:cs="Arial"/>
                <w:lang w:eastAsia="zh-CN"/>
              </w:rPr>
            </w:pPr>
            <w:r w:rsidRPr="00A46FD9">
              <w:rPr>
                <w:rFonts w:cs="Arial"/>
                <w:lang w:eastAsia="zh-CN"/>
              </w:rPr>
              <w:t>-47</w:t>
            </w:r>
          </w:p>
        </w:tc>
        <w:tc>
          <w:tcPr>
            <w:tcW w:w="1642" w:type="dxa"/>
          </w:tcPr>
          <w:p w14:paraId="1D749A4D" w14:textId="77777777" w:rsidR="002920E7" w:rsidRPr="00A46FD9" w:rsidRDefault="002920E7" w:rsidP="002920E7">
            <w:pPr>
              <w:pStyle w:val="TAC"/>
              <w:rPr>
                <w:rFonts w:cs="Arial"/>
                <w:lang w:eastAsia="zh-CN"/>
              </w:rPr>
            </w:pPr>
            <w:r w:rsidRPr="00A46FD9">
              <w:rPr>
                <w:rFonts w:cs="Arial"/>
                <w:lang w:eastAsia="zh-CN"/>
              </w:rPr>
              <w:t>1 MHz</w:t>
            </w:r>
          </w:p>
        </w:tc>
      </w:tr>
    </w:tbl>
    <w:p w14:paraId="283EE031" w14:textId="77777777" w:rsidR="002920E7" w:rsidRPr="00A46FD9" w:rsidRDefault="002920E7" w:rsidP="002920E7"/>
    <w:p w14:paraId="0F2B88F4" w14:textId="77777777" w:rsidR="002920E7" w:rsidRPr="00A46FD9" w:rsidRDefault="002920E7" w:rsidP="002920E7">
      <w:pPr>
        <w:rPr>
          <w:rFonts w:cs="v3.8.0"/>
        </w:rPr>
      </w:pPr>
      <w:r w:rsidRPr="00A46FD9">
        <w:rPr>
          <w:rFonts w:cs="v3.8.0"/>
        </w:rPr>
        <w:t>The following requirement may apply to E-UTRA BS operating in Band 48 in certain regions. The power of any spurious emission shall not exceed:</w:t>
      </w:r>
    </w:p>
    <w:p w14:paraId="1431A141" w14:textId="77777777" w:rsidR="002920E7" w:rsidRPr="00A46FD9" w:rsidRDefault="002920E7" w:rsidP="002920E7">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920E7" w:rsidRPr="00A46FD9" w14:paraId="22366F59" w14:textId="77777777" w:rsidTr="002920E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03FF52" w14:textId="77777777" w:rsidR="002920E7" w:rsidRPr="00A46FD9" w:rsidRDefault="002920E7" w:rsidP="002920E7">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766DC48" w14:textId="77777777" w:rsidR="002920E7" w:rsidRPr="00A46FD9" w:rsidRDefault="002920E7" w:rsidP="002920E7">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01D9AC8" w14:textId="77777777" w:rsidR="002920E7" w:rsidRPr="00A46FD9" w:rsidRDefault="002920E7" w:rsidP="002920E7">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AC7E8B0" w14:textId="77777777" w:rsidR="002920E7" w:rsidRPr="00A46FD9" w:rsidRDefault="002920E7" w:rsidP="002920E7">
            <w:pPr>
              <w:pStyle w:val="TAH"/>
              <w:rPr>
                <w:rFonts w:cs="v5.0.0"/>
                <w:lang w:eastAsia="ja-JP"/>
              </w:rPr>
            </w:pPr>
            <w:r w:rsidRPr="00A46FD9">
              <w:rPr>
                <w:rFonts w:cs="v5.0.0"/>
                <w:lang w:eastAsia="ja-JP"/>
              </w:rPr>
              <w:t>Note</w:t>
            </w:r>
          </w:p>
        </w:tc>
      </w:tr>
      <w:tr w:rsidR="002920E7" w:rsidRPr="00A46FD9" w14:paraId="3B1DF340" w14:textId="77777777" w:rsidTr="002920E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D5A60C8" w14:textId="77777777" w:rsidR="002920E7" w:rsidRPr="00A46FD9" w:rsidRDefault="002920E7" w:rsidP="002920E7">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F3F9C05" w14:textId="77777777" w:rsidR="002920E7" w:rsidRPr="00A46FD9" w:rsidRDefault="002920E7" w:rsidP="002920E7">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36512A9B" w14:textId="77777777" w:rsidR="002920E7" w:rsidRPr="00A46FD9" w:rsidRDefault="002920E7" w:rsidP="002920E7">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2DC5E63" w14:textId="77777777" w:rsidR="002920E7" w:rsidRPr="00A46FD9" w:rsidRDefault="002920E7" w:rsidP="002920E7">
            <w:pPr>
              <w:pStyle w:val="TAC"/>
              <w:jc w:val="left"/>
              <w:rPr>
                <w:rFonts w:cs="v5.0.0"/>
                <w:lang w:eastAsia="ja-JP"/>
              </w:rPr>
            </w:pPr>
            <w:r w:rsidRPr="00A46FD9">
              <w:rPr>
                <w:rFonts w:cs="v5.0.0"/>
                <w:lang w:eastAsia="ja-JP"/>
              </w:rPr>
              <w:t xml:space="preserve">Applicable 10MHz from the assigned channel edge </w:t>
            </w:r>
          </w:p>
        </w:tc>
      </w:tr>
      <w:tr w:rsidR="002920E7" w:rsidRPr="00A46FD9" w14:paraId="5E554611" w14:textId="77777777" w:rsidTr="002920E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09BEB0" w14:textId="77777777" w:rsidR="002920E7" w:rsidRPr="00A46FD9" w:rsidRDefault="002920E7" w:rsidP="002920E7">
            <w:pPr>
              <w:pStyle w:val="TAC"/>
              <w:rPr>
                <w:noProof/>
                <w:szCs w:val="21"/>
                <w:lang w:eastAsia="ja-JP"/>
              </w:rPr>
            </w:pPr>
            <w:r w:rsidRPr="00A46FD9">
              <w:rPr>
                <w:noProof/>
                <w:szCs w:val="21"/>
                <w:lang w:eastAsia="ja-JP"/>
              </w:rPr>
              <w:t>3100MHz – 3530MHz</w:t>
            </w:r>
          </w:p>
          <w:p w14:paraId="1BE510A6" w14:textId="77777777" w:rsidR="002920E7" w:rsidRPr="00A46FD9" w:rsidRDefault="002920E7" w:rsidP="002920E7">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3DBC7850" w14:textId="77777777" w:rsidR="002920E7" w:rsidRPr="00A46FD9" w:rsidRDefault="002920E7" w:rsidP="002920E7">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2605DE6" w14:textId="77777777" w:rsidR="002920E7" w:rsidRPr="00A46FD9" w:rsidRDefault="002920E7" w:rsidP="002920E7">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5FEE2F2" w14:textId="77777777" w:rsidR="002920E7" w:rsidRPr="00A46FD9" w:rsidRDefault="002920E7" w:rsidP="002920E7">
            <w:pPr>
              <w:rPr>
                <w:rFonts w:cs="v5.0.0"/>
              </w:rPr>
            </w:pPr>
          </w:p>
        </w:tc>
      </w:tr>
    </w:tbl>
    <w:p w14:paraId="086DD717" w14:textId="77777777" w:rsidR="002920E7" w:rsidRPr="00A46FD9" w:rsidRDefault="002920E7" w:rsidP="002920E7"/>
    <w:p w14:paraId="78E149D2" w14:textId="77777777" w:rsidR="002920E7" w:rsidRPr="00A46FD9" w:rsidRDefault="002920E7" w:rsidP="002920E7">
      <w:pPr>
        <w:pStyle w:val="5"/>
      </w:pPr>
      <w:bookmarkStart w:id="163" w:name="_Toc21098033"/>
      <w:bookmarkStart w:id="164" w:name="_Toc29765595"/>
      <w:bookmarkStart w:id="165" w:name="_Toc37181077"/>
      <w:bookmarkStart w:id="166" w:name="_Toc37181521"/>
      <w:bookmarkStart w:id="167" w:name="_Toc37181965"/>
      <w:bookmarkStart w:id="168" w:name="_Toc45882030"/>
      <w:bookmarkStart w:id="169" w:name="_Toc52560263"/>
      <w:bookmarkStart w:id="170" w:name="_Toc67912818"/>
      <w:bookmarkStart w:id="171" w:name="_Toc74901505"/>
      <w:bookmarkStart w:id="172" w:name="_Toc76504763"/>
      <w:bookmarkStart w:id="173" w:name="_Toc83044492"/>
      <w:bookmarkStart w:id="174" w:name="_Toc89871837"/>
      <w:r w:rsidRPr="00A46FD9">
        <w:t>6.6.1.5.6</w:t>
      </w:r>
      <w:r w:rsidRPr="00A46FD9">
        <w:tab/>
        <w:t>Co-location with other Base Stations</w:t>
      </w:r>
      <w:bookmarkEnd w:id="163"/>
      <w:bookmarkEnd w:id="164"/>
      <w:bookmarkEnd w:id="165"/>
      <w:bookmarkEnd w:id="166"/>
      <w:bookmarkEnd w:id="167"/>
      <w:bookmarkEnd w:id="168"/>
      <w:bookmarkEnd w:id="169"/>
      <w:bookmarkEnd w:id="170"/>
      <w:bookmarkEnd w:id="171"/>
      <w:bookmarkEnd w:id="172"/>
      <w:bookmarkEnd w:id="173"/>
      <w:bookmarkEnd w:id="174"/>
    </w:p>
    <w:p w14:paraId="75D9ED87" w14:textId="77777777" w:rsidR="002920E7" w:rsidRPr="00A46FD9" w:rsidRDefault="002920E7" w:rsidP="002920E7">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447A57FE" w14:textId="77777777" w:rsidR="002920E7" w:rsidRPr="00A46FD9" w:rsidRDefault="002920E7" w:rsidP="002920E7">
      <w:pPr>
        <w:rPr>
          <w:rFonts w:cs="v5.0.0"/>
        </w:rPr>
      </w:pPr>
      <w:r w:rsidRPr="00A46FD9">
        <w:rPr>
          <w:rFonts w:cs="v5.0.0"/>
        </w:rPr>
        <w:t>The requirements assume a 30 dB coupling loss between transmitter and receiver and are based on co-location with base stations of the same class.</w:t>
      </w:r>
    </w:p>
    <w:p w14:paraId="248E802B" w14:textId="77777777" w:rsidR="002920E7" w:rsidRPr="00A46FD9" w:rsidRDefault="002920E7" w:rsidP="002920E7">
      <w:pPr>
        <w:keepNext/>
      </w:pPr>
      <w:r w:rsidRPr="00A46FD9">
        <w:lastRenderedPageBreak/>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09D7C3BF" w14:textId="77777777" w:rsidR="002920E7" w:rsidRPr="00A46FD9" w:rsidRDefault="002920E7" w:rsidP="002920E7">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920E7" w:rsidRPr="00A46FD9" w14:paraId="11F7059A" w14:textId="77777777" w:rsidTr="002920E7">
        <w:trPr>
          <w:cantSplit/>
          <w:jc w:val="center"/>
        </w:trPr>
        <w:tc>
          <w:tcPr>
            <w:tcW w:w="1870" w:type="dxa"/>
          </w:tcPr>
          <w:p w14:paraId="357D2CDC" w14:textId="77777777" w:rsidR="002920E7" w:rsidRPr="00A46FD9" w:rsidRDefault="002920E7" w:rsidP="002920E7">
            <w:pPr>
              <w:pStyle w:val="TAH"/>
              <w:rPr>
                <w:rFonts w:cs="Arial"/>
              </w:rPr>
            </w:pPr>
            <w:r w:rsidRPr="00A46FD9">
              <w:rPr>
                <w:rFonts w:cs="Arial"/>
              </w:rPr>
              <w:t>Type of co-located BS</w:t>
            </w:r>
          </w:p>
        </w:tc>
        <w:tc>
          <w:tcPr>
            <w:tcW w:w="1922" w:type="dxa"/>
          </w:tcPr>
          <w:p w14:paraId="1E2ECFC9" w14:textId="77777777" w:rsidR="002920E7" w:rsidRPr="00A46FD9" w:rsidRDefault="002920E7" w:rsidP="002920E7">
            <w:pPr>
              <w:pStyle w:val="TAH"/>
              <w:rPr>
                <w:rFonts w:cs="Arial"/>
              </w:rPr>
            </w:pPr>
            <w:r w:rsidRPr="00A46FD9">
              <w:rPr>
                <w:rFonts w:cs="Arial"/>
              </w:rPr>
              <w:t>Frequency range for co-location requirement</w:t>
            </w:r>
          </w:p>
        </w:tc>
        <w:tc>
          <w:tcPr>
            <w:tcW w:w="1134" w:type="dxa"/>
          </w:tcPr>
          <w:p w14:paraId="04E62006" w14:textId="77777777" w:rsidR="002920E7" w:rsidRPr="00A46FD9" w:rsidRDefault="002920E7" w:rsidP="002920E7">
            <w:pPr>
              <w:pStyle w:val="TAH"/>
              <w:rPr>
                <w:rFonts w:cs="Arial"/>
              </w:rPr>
            </w:pPr>
            <w:r w:rsidRPr="00A46FD9">
              <w:rPr>
                <w:rFonts w:cs="Arial"/>
              </w:rPr>
              <w:t>Maximum Level</w:t>
            </w:r>
          </w:p>
          <w:p w14:paraId="0B673D08" w14:textId="77777777" w:rsidR="002920E7" w:rsidRPr="00A46FD9" w:rsidRDefault="002920E7" w:rsidP="002920E7">
            <w:pPr>
              <w:pStyle w:val="TAH"/>
              <w:rPr>
                <w:rFonts w:cs="Arial"/>
              </w:rPr>
            </w:pPr>
            <w:r w:rsidRPr="00A46FD9">
              <w:rPr>
                <w:rFonts w:cs="Arial"/>
              </w:rPr>
              <w:t>(WA BS)</w:t>
            </w:r>
          </w:p>
        </w:tc>
        <w:tc>
          <w:tcPr>
            <w:tcW w:w="1134" w:type="dxa"/>
          </w:tcPr>
          <w:p w14:paraId="129D0DE3" w14:textId="77777777" w:rsidR="002920E7" w:rsidRPr="00A46FD9" w:rsidRDefault="002920E7" w:rsidP="002920E7">
            <w:pPr>
              <w:pStyle w:val="TAH"/>
              <w:rPr>
                <w:rFonts w:cs="Arial"/>
              </w:rPr>
            </w:pPr>
            <w:r w:rsidRPr="00A46FD9">
              <w:rPr>
                <w:rFonts w:cs="Arial"/>
              </w:rPr>
              <w:t>Maximum Level</w:t>
            </w:r>
          </w:p>
          <w:p w14:paraId="2E2A76DD" w14:textId="77777777" w:rsidR="002920E7" w:rsidRPr="00A46FD9" w:rsidRDefault="002920E7" w:rsidP="002920E7">
            <w:pPr>
              <w:pStyle w:val="TAH"/>
              <w:rPr>
                <w:rFonts w:cs="Arial"/>
              </w:rPr>
            </w:pPr>
            <w:r w:rsidRPr="00A46FD9">
              <w:rPr>
                <w:rFonts w:cs="Arial"/>
              </w:rPr>
              <w:t>(MR BS)</w:t>
            </w:r>
          </w:p>
        </w:tc>
        <w:tc>
          <w:tcPr>
            <w:tcW w:w="1134" w:type="dxa"/>
          </w:tcPr>
          <w:p w14:paraId="2E1EB502" w14:textId="77777777" w:rsidR="002920E7" w:rsidRPr="00A46FD9" w:rsidRDefault="002920E7" w:rsidP="002920E7">
            <w:pPr>
              <w:pStyle w:val="TAH"/>
              <w:rPr>
                <w:rFonts w:cs="Arial"/>
              </w:rPr>
            </w:pPr>
            <w:r w:rsidRPr="00A46FD9">
              <w:rPr>
                <w:rFonts w:cs="Arial"/>
              </w:rPr>
              <w:t>Maximum Level</w:t>
            </w:r>
          </w:p>
          <w:p w14:paraId="6B12D475" w14:textId="77777777" w:rsidR="002920E7" w:rsidRPr="00A46FD9" w:rsidRDefault="002920E7" w:rsidP="002920E7">
            <w:pPr>
              <w:pStyle w:val="TAH"/>
              <w:rPr>
                <w:rFonts w:cs="Arial"/>
              </w:rPr>
            </w:pPr>
            <w:r w:rsidRPr="00A46FD9">
              <w:rPr>
                <w:rFonts w:cs="Arial"/>
              </w:rPr>
              <w:t>(LA BS)</w:t>
            </w:r>
          </w:p>
        </w:tc>
        <w:tc>
          <w:tcPr>
            <w:tcW w:w="1417" w:type="dxa"/>
          </w:tcPr>
          <w:p w14:paraId="4C6D7853" w14:textId="77777777" w:rsidR="002920E7" w:rsidRPr="00A46FD9" w:rsidRDefault="002920E7" w:rsidP="002920E7">
            <w:pPr>
              <w:pStyle w:val="TAH"/>
              <w:rPr>
                <w:rFonts w:cs="Arial"/>
              </w:rPr>
            </w:pPr>
            <w:r w:rsidRPr="00A46FD9">
              <w:rPr>
                <w:rFonts w:cs="Arial"/>
              </w:rPr>
              <w:t>Measurement Bandwidth</w:t>
            </w:r>
          </w:p>
        </w:tc>
        <w:tc>
          <w:tcPr>
            <w:tcW w:w="1222" w:type="dxa"/>
          </w:tcPr>
          <w:p w14:paraId="1EADF0AE" w14:textId="77777777" w:rsidR="002920E7" w:rsidRPr="00A46FD9" w:rsidRDefault="002920E7" w:rsidP="002920E7">
            <w:pPr>
              <w:pStyle w:val="TAH"/>
              <w:rPr>
                <w:rFonts w:cs="Arial"/>
              </w:rPr>
            </w:pPr>
            <w:r w:rsidRPr="00A46FD9">
              <w:rPr>
                <w:rFonts w:cs="Arial"/>
              </w:rPr>
              <w:t>Note</w:t>
            </w:r>
          </w:p>
        </w:tc>
      </w:tr>
      <w:tr w:rsidR="002920E7" w:rsidRPr="00A46FD9" w14:paraId="248AC21F" w14:textId="77777777" w:rsidTr="002920E7">
        <w:trPr>
          <w:cantSplit/>
          <w:jc w:val="center"/>
        </w:trPr>
        <w:tc>
          <w:tcPr>
            <w:tcW w:w="1870" w:type="dxa"/>
          </w:tcPr>
          <w:p w14:paraId="4C9E95E0" w14:textId="77777777" w:rsidR="002920E7" w:rsidRPr="00A46FD9" w:rsidRDefault="002920E7" w:rsidP="002920E7">
            <w:pPr>
              <w:pStyle w:val="TAC"/>
              <w:rPr>
                <w:rFonts w:cs="Arial"/>
              </w:rPr>
            </w:pPr>
            <w:r w:rsidRPr="00A46FD9">
              <w:rPr>
                <w:rFonts w:cs="Arial"/>
              </w:rPr>
              <w:t>GSM900</w:t>
            </w:r>
          </w:p>
        </w:tc>
        <w:tc>
          <w:tcPr>
            <w:tcW w:w="1922" w:type="dxa"/>
          </w:tcPr>
          <w:p w14:paraId="7AE87D4D" w14:textId="77777777" w:rsidR="002920E7" w:rsidRPr="00A46FD9" w:rsidRDefault="002920E7" w:rsidP="002920E7">
            <w:pPr>
              <w:pStyle w:val="TAC"/>
              <w:rPr>
                <w:rFonts w:cs="Arial"/>
              </w:rPr>
            </w:pPr>
            <w:r w:rsidRPr="00A46FD9">
              <w:rPr>
                <w:rFonts w:cs="Arial"/>
              </w:rPr>
              <w:t>876-915 MHz</w:t>
            </w:r>
          </w:p>
        </w:tc>
        <w:tc>
          <w:tcPr>
            <w:tcW w:w="1134" w:type="dxa"/>
          </w:tcPr>
          <w:p w14:paraId="441BE563" w14:textId="77777777" w:rsidR="002920E7" w:rsidRPr="00A46FD9" w:rsidRDefault="002920E7" w:rsidP="002920E7">
            <w:pPr>
              <w:pStyle w:val="TAC"/>
              <w:rPr>
                <w:rFonts w:cs="Arial"/>
              </w:rPr>
            </w:pPr>
            <w:r w:rsidRPr="00A46FD9">
              <w:rPr>
                <w:rFonts w:cs="Arial"/>
              </w:rPr>
              <w:t>-98 dBm</w:t>
            </w:r>
          </w:p>
        </w:tc>
        <w:tc>
          <w:tcPr>
            <w:tcW w:w="1134" w:type="dxa"/>
          </w:tcPr>
          <w:p w14:paraId="7D3BEEE3" w14:textId="77777777" w:rsidR="002920E7" w:rsidRPr="00A46FD9" w:rsidRDefault="002920E7" w:rsidP="002920E7">
            <w:pPr>
              <w:pStyle w:val="TAC"/>
              <w:rPr>
                <w:rFonts w:cs="Arial"/>
              </w:rPr>
            </w:pPr>
            <w:r w:rsidRPr="00A46FD9">
              <w:rPr>
                <w:rFonts w:cs="Arial"/>
                <w:lang w:eastAsia="zh-CN"/>
              </w:rPr>
              <w:t>-91 dBm</w:t>
            </w:r>
          </w:p>
        </w:tc>
        <w:tc>
          <w:tcPr>
            <w:tcW w:w="1134" w:type="dxa"/>
          </w:tcPr>
          <w:p w14:paraId="7F487831" w14:textId="77777777" w:rsidR="002920E7" w:rsidRPr="00A46FD9" w:rsidRDefault="002920E7" w:rsidP="002920E7">
            <w:pPr>
              <w:pStyle w:val="TAC"/>
              <w:rPr>
                <w:rFonts w:cs="Arial"/>
              </w:rPr>
            </w:pPr>
            <w:r w:rsidRPr="00A46FD9">
              <w:rPr>
                <w:rFonts w:cs="Arial"/>
                <w:lang w:eastAsia="zh-CN"/>
              </w:rPr>
              <w:t>-88 dBm</w:t>
            </w:r>
          </w:p>
        </w:tc>
        <w:tc>
          <w:tcPr>
            <w:tcW w:w="1417" w:type="dxa"/>
          </w:tcPr>
          <w:p w14:paraId="1A37E810" w14:textId="77777777" w:rsidR="002920E7" w:rsidRPr="00A46FD9" w:rsidRDefault="002920E7" w:rsidP="002920E7">
            <w:pPr>
              <w:pStyle w:val="TAC"/>
              <w:rPr>
                <w:rFonts w:cs="Arial"/>
              </w:rPr>
            </w:pPr>
            <w:r w:rsidRPr="00A46FD9">
              <w:rPr>
                <w:rFonts w:cs="Arial"/>
              </w:rPr>
              <w:t>100 kHz</w:t>
            </w:r>
          </w:p>
        </w:tc>
        <w:tc>
          <w:tcPr>
            <w:tcW w:w="1222" w:type="dxa"/>
          </w:tcPr>
          <w:p w14:paraId="6DCE75D1" w14:textId="77777777" w:rsidR="002920E7" w:rsidRPr="00A46FD9" w:rsidRDefault="002920E7" w:rsidP="002920E7">
            <w:pPr>
              <w:pStyle w:val="TAC"/>
              <w:rPr>
                <w:rFonts w:cs="Arial"/>
              </w:rPr>
            </w:pPr>
          </w:p>
        </w:tc>
      </w:tr>
      <w:tr w:rsidR="002920E7" w:rsidRPr="00A46FD9" w14:paraId="44DD09F6" w14:textId="77777777" w:rsidTr="002920E7">
        <w:trPr>
          <w:cantSplit/>
          <w:jc w:val="center"/>
        </w:trPr>
        <w:tc>
          <w:tcPr>
            <w:tcW w:w="1870" w:type="dxa"/>
          </w:tcPr>
          <w:p w14:paraId="7A45E804" w14:textId="77777777" w:rsidR="002920E7" w:rsidRPr="00A46FD9" w:rsidRDefault="002920E7" w:rsidP="002920E7">
            <w:pPr>
              <w:pStyle w:val="TAC"/>
              <w:rPr>
                <w:rFonts w:cs="Arial"/>
              </w:rPr>
            </w:pPr>
            <w:r w:rsidRPr="00A46FD9">
              <w:rPr>
                <w:rFonts w:cs="Arial"/>
              </w:rPr>
              <w:t>DCS1800</w:t>
            </w:r>
          </w:p>
        </w:tc>
        <w:tc>
          <w:tcPr>
            <w:tcW w:w="1922" w:type="dxa"/>
          </w:tcPr>
          <w:p w14:paraId="66E2C99A" w14:textId="77777777" w:rsidR="002920E7" w:rsidRPr="00A46FD9" w:rsidRDefault="002920E7" w:rsidP="002920E7">
            <w:pPr>
              <w:pStyle w:val="TAC"/>
              <w:rPr>
                <w:rFonts w:cs="Arial"/>
              </w:rPr>
            </w:pPr>
            <w:r w:rsidRPr="00A46FD9">
              <w:rPr>
                <w:rFonts w:cs="Arial"/>
              </w:rPr>
              <w:t>1710 - 1785 MHz</w:t>
            </w:r>
          </w:p>
        </w:tc>
        <w:tc>
          <w:tcPr>
            <w:tcW w:w="1134" w:type="dxa"/>
          </w:tcPr>
          <w:p w14:paraId="255D0538" w14:textId="77777777" w:rsidR="002920E7" w:rsidRPr="00A46FD9" w:rsidRDefault="002920E7" w:rsidP="002920E7">
            <w:pPr>
              <w:pStyle w:val="TAC"/>
              <w:rPr>
                <w:rFonts w:cs="Arial"/>
              </w:rPr>
            </w:pPr>
            <w:r w:rsidRPr="00A46FD9">
              <w:rPr>
                <w:rFonts w:cs="Arial"/>
              </w:rPr>
              <w:t>-98 dBm</w:t>
            </w:r>
          </w:p>
        </w:tc>
        <w:tc>
          <w:tcPr>
            <w:tcW w:w="1134" w:type="dxa"/>
          </w:tcPr>
          <w:p w14:paraId="7C9DFAE0" w14:textId="77777777" w:rsidR="002920E7" w:rsidRPr="00A46FD9" w:rsidRDefault="002920E7" w:rsidP="002920E7">
            <w:pPr>
              <w:pStyle w:val="TAC"/>
              <w:rPr>
                <w:rFonts w:cs="Arial"/>
              </w:rPr>
            </w:pPr>
            <w:r w:rsidRPr="00A46FD9">
              <w:rPr>
                <w:rFonts w:cs="Arial"/>
                <w:lang w:eastAsia="zh-CN"/>
              </w:rPr>
              <w:t>-91 dBm</w:t>
            </w:r>
          </w:p>
        </w:tc>
        <w:tc>
          <w:tcPr>
            <w:tcW w:w="1134" w:type="dxa"/>
          </w:tcPr>
          <w:p w14:paraId="53AE52CB" w14:textId="77777777" w:rsidR="002920E7" w:rsidRPr="00A46FD9" w:rsidRDefault="002920E7" w:rsidP="002920E7">
            <w:pPr>
              <w:pStyle w:val="TAC"/>
              <w:rPr>
                <w:rFonts w:cs="Arial"/>
              </w:rPr>
            </w:pPr>
            <w:r w:rsidRPr="00A46FD9">
              <w:rPr>
                <w:rFonts w:cs="Arial"/>
              </w:rPr>
              <w:t>-88 dBm</w:t>
            </w:r>
          </w:p>
        </w:tc>
        <w:tc>
          <w:tcPr>
            <w:tcW w:w="1417" w:type="dxa"/>
          </w:tcPr>
          <w:p w14:paraId="61AB137B" w14:textId="77777777" w:rsidR="002920E7" w:rsidRPr="00A46FD9" w:rsidRDefault="002920E7" w:rsidP="002920E7">
            <w:pPr>
              <w:pStyle w:val="TAC"/>
              <w:rPr>
                <w:rFonts w:cs="Arial"/>
              </w:rPr>
            </w:pPr>
            <w:r w:rsidRPr="00A46FD9">
              <w:rPr>
                <w:rFonts w:cs="Arial"/>
              </w:rPr>
              <w:t>100 kHz</w:t>
            </w:r>
          </w:p>
        </w:tc>
        <w:tc>
          <w:tcPr>
            <w:tcW w:w="1222" w:type="dxa"/>
          </w:tcPr>
          <w:p w14:paraId="7B173870" w14:textId="77777777" w:rsidR="002920E7" w:rsidRPr="00A46FD9" w:rsidRDefault="002920E7" w:rsidP="002920E7">
            <w:pPr>
              <w:pStyle w:val="TAC"/>
              <w:rPr>
                <w:rFonts w:cs="Arial"/>
              </w:rPr>
            </w:pPr>
          </w:p>
        </w:tc>
      </w:tr>
      <w:tr w:rsidR="002920E7" w:rsidRPr="00A46FD9" w14:paraId="0825D29C" w14:textId="77777777" w:rsidTr="002920E7">
        <w:trPr>
          <w:cantSplit/>
          <w:jc w:val="center"/>
        </w:trPr>
        <w:tc>
          <w:tcPr>
            <w:tcW w:w="1870" w:type="dxa"/>
          </w:tcPr>
          <w:p w14:paraId="6ED40425" w14:textId="77777777" w:rsidR="002920E7" w:rsidRPr="00A46FD9" w:rsidRDefault="002920E7" w:rsidP="002920E7">
            <w:pPr>
              <w:pStyle w:val="TAC"/>
              <w:rPr>
                <w:rFonts w:cs="Arial"/>
              </w:rPr>
            </w:pPr>
            <w:r w:rsidRPr="00A46FD9">
              <w:rPr>
                <w:rFonts w:cs="Arial"/>
              </w:rPr>
              <w:t>PCS1900</w:t>
            </w:r>
          </w:p>
        </w:tc>
        <w:tc>
          <w:tcPr>
            <w:tcW w:w="1922" w:type="dxa"/>
          </w:tcPr>
          <w:p w14:paraId="56B00137" w14:textId="77777777" w:rsidR="002920E7" w:rsidRPr="00A46FD9" w:rsidRDefault="002920E7" w:rsidP="002920E7">
            <w:pPr>
              <w:pStyle w:val="TAC"/>
              <w:rPr>
                <w:rFonts w:cs="Arial"/>
              </w:rPr>
            </w:pPr>
            <w:r w:rsidRPr="00A46FD9">
              <w:rPr>
                <w:rFonts w:cs="Arial"/>
              </w:rPr>
              <w:t>1850 - 1910 MHz</w:t>
            </w:r>
          </w:p>
        </w:tc>
        <w:tc>
          <w:tcPr>
            <w:tcW w:w="1134" w:type="dxa"/>
          </w:tcPr>
          <w:p w14:paraId="392B8BE6" w14:textId="77777777" w:rsidR="002920E7" w:rsidRPr="00A46FD9" w:rsidRDefault="002920E7" w:rsidP="002920E7">
            <w:pPr>
              <w:pStyle w:val="TAC"/>
              <w:rPr>
                <w:rFonts w:cs="Arial"/>
              </w:rPr>
            </w:pPr>
            <w:r w:rsidRPr="00A46FD9">
              <w:rPr>
                <w:rFonts w:cs="Arial"/>
              </w:rPr>
              <w:t>-98 dBm</w:t>
            </w:r>
          </w:p>
        </w:tc>
        <w:tc>
          <w:tcPr>
            <w:tcW w:w="1134" w:type="dxa"/>
          </w:tcPr>
          <w:p w14:paraId="56A2C621" w14:textId="77777777" w:rsidR="002920E7" w:rsidRPr="00A46FD9" w:rsidRDefault="002920E7" w:rsidP="002920E7">
            <w:pPr>
              <w:pStyle w:val="TAC"/>
              <w:rPr>
                <w:rFonts w:cs="Arial"/>
              </w:rPr>
            </w:pPr>
            <w:r w:rsidRPr="00A46FD9">
              <w:rPr>
                <w:rFonts w:cs="Arial"/>
                <w:lang w:eastAsia="zh-CN"/>
              </w:rPr>
              <w:t>-91 dBm</w:t>
            </w:r>
          </w:p>
        </w:tc>
        <w:tc>
          <w:tcPr>
            <w:tcW w:w="1134" w:type="dxa"/>
          </w:tcPr>
          <w:p w14:paraId="3D97B615" w14:textId="77777777" w:rsidR="002920E7" w:rsidRPr="00A46FD9" w:rsidRDefault="002920E7" w:rsidP="002920E7">
            <w:pPr>
              <w:pStyle w:val="TAC"/>
              <w:rPr>
                <w:rFonts w:cs="Arial"/>
              </w:rPr>
            </w:pPr>
            <w:r w:rsidRPr="00A46FD9">
              <w:rPr>
                <w:rFonts w:cs="Arial"/>
              </w:rPr>
              <w:t>-88 dBm</w:t>
            </w:r>
          </w:p>
        </w:tc>
        <w:tc>
          <w:tcPr>
            <w:tcW w:w="1417" w:type="dxa"/>
          </w:tcPr>
          <w:p w14:paraId="00311228" w14:textId="77777777" w:rsidR="002920E7" w:rsidRPr="00A46FD9" w:rsidRDefault="002920E7" w:rsidP="002920E7">
            <w:pPr>
              <w:pStyle w:val="TAC"/>
              <w:rPr>
                <w:rFonts w:cs="Arial"/>
              </w:rPr>
            </w:pPr>
            <w:r w:rsidRPr="00A46FD9">
              <w:rPr>
                <w:rFonts w:cs="Arial"/>
              </w:rPr>
              <w:t>100 kHz</w:t>
            </w:r>
          </w:p>
        </w:tc>
        <w:tc>
          <w:tcPr>
            <w:tcW w:w="1222" w:type="dxa"/>
          </w:tcPr>
          <w:p w14:paraId="759249CA" w14:textId="77777777" w:rsidR="002920E7" w:rsidRPr="00A46FD9" w:rsidRDefault="002920E7" w:rsidP="002920E7">
            <w:pPr>
              <w:pStyle w:val="TAC"/>
              <w:rPr>
                <w:rFonts w:cs="Arial"/>
              </w:rPr>
            </w:pPr>
          </w:p>
        </w:tc>
      </w:tr>
      <w:tr w:rsidR="002920E7" w:rsidRPr="00A46FD9" w14:paraId="03797A5E" w14:textId="77777777" w:rsidTr="002920E7">
        <w:trPr>
          <w:cantSplit/>
          <w:jc w:val="center"/>
        </w:trPr>
        <w:tc>
          <w:tcPr>
            <w:tcW w:w="1870" w:type="dxa"/>
          </w:tcPr>
          <w:p w14:paraId="2E0D4EB7" w14:textId="77777777" w:rsidR="002920E7" w:rsidRPr="00A46FD9" w:rsidRDefault="002920E7" w:rsidP="002920E7">
            <w:pPr>
              <w:pStyle w:val="TAC"/>
              <w:rPr>
                <w:rFonts w:cs="Arial"/>
              </w:rPr>
            </w:pPr>
            <w:r w:rsidRPr="00A46FD9">
              <w:rPr>
                <w:rFonts w:cs="Arial"/>
              </w:rPr>
              <w:t>GSM850 or CDMA850</w:t>
            </w:r>
          </w:p>
        </w:tc>
        <w:tc>
          <w:tcPr>
            <w:tcW w:w="1922" w:type="dxa"/>
          </w:tcPr>
          <w:p w14:paraId="4F91841E" w14:textId="77777777" w:rsidR="002920E7" w:rsidRPr="00A46FD9" w:rsidRDefault="002920E7" w:rsidP="002920E7">
            <w:pPr>
              <w:pStyle w:val="TAC"/>
              <w:rPr>
                <w:rFonts w:cs="Arial"/>
              </w:rPr>
            </w:pPr>
            <w:r w:rsidRPr="00A46FD9">
              <w:rPr>
                <w:rFonts w:cs="Arial"/>
              </w:rPr>
              <w:t>824 - 849 MHz</w:t>
            </w:r>
          </w:p>
        </w:tc>
        <w:tc>
          <w:tcPr>
            <w:tcW w:w="1134" w:type="dxa"/>
          </w:tcPr>
          <w:p w14:paraId="1C86513C" w14:textId="77777777" w:rsidR="002920E7" w:rsidRPr="00A46FD9" w:rsidRDefault="002920E7" w:rsidP="002920E7">
            <w:pPr>
              <w:pStyle w:val="TAC"/>
              <w:rPr>
                <w:rFonts w:cs="Arial"/>
              </w:rPr>
            </w:pPr>
            <w:r w:rsidRPr="00A46FD9">
              <w:rPr>
                <w:rFonts w:cs="Arial"/>
              </w:rPr>
              <w:t>-98 dBm</w:t>
            </w:r>
          </w:p>
        </w:tc>
        <w:tc>
          <w:tcPr>
            <w:tcW w:w="1134" w:type="dxa"/>
          </w:tcPr>
          <w:p w14:paraId="67E73892" w14:textId="77777777" w:rsidR="002920E7" w:rsidRPr="00A46FD9" w:rsidRDefault="002920E7" w:rsidP="002920E7">
            <w:pPr>
              <w:pStyle w:val="TAC"/>
              <w:rPr>
                <w:rFonts w:cs="Arial"/>
              </w:rPr>
            </w:pPr>
            <w:r w:rsidRPr="00A46FD9">
              <w:rPr>
                <w:rFonts w:cs="Arial"/>
                <w:lang w:eastAsia="zh-CN"/>
              </w:rPr>
              <w:t>-91 dBm</w:t>
            </w:r>
          </w:p>
        </w:tc>
        <w:tc>
          <w:tcPr>
            <w:tcW w:w="1134" w:type="dxa"/>
          </w:tcPr>
          <w:p w14:paraId="2C7227B6" w14:textId="77777777" w:rsidR="002920E7" w:rsidRPr="00A46FD9" w:rsidRDefault="002920E7" w:rsidP="002920E7">
            <w:pPr>
              <w:pStyle w:val="TAC"/>
              <w:rPr>
                <w:rFonts w:cs="Arial"/>
              </w:rPr>
            </w:pPr>
            <w:r w:rsidRPr="00A46FD9">
              <w:rPr>
                <w:rFonts w:cs="Arial"/>
              </w:rPr>
              <w:t>-88 dBm</w:t>
            </w:r>
          </w:p>
        </w:tc>
        <w:tc>
          <w:tcPr>
            <w:tcW w:w="1417" w:type="dxa"/>
          </w:tcPr>
          <w:p w14:paraId="326A2F75" w14:textId="77777777" w:rsidR="002920E7" w:rsidRPr="00A46FD9" w:rsidRDefault="002920E7" w:rsidP="002920E7">
            <w:pPr>
              <w:pStyle w:val="TAC"/>
              <w:rPr>
                <w:rFonts w:cs="Arial"/>
              </w:rPr>
            </w:pPr>
            <w:r w:rsidRPr="00A46FD9">
              <w:rPr>
                <w:rFonts w:cs="Arial"/>
              </w:rPr>
              <w:t>100 kHz</w:t>
            </w:r>
          </w:p>
        </w:tc>
        <w:tc>
          <w:tcPr>
            <w:tcW w:w="1222" w:type="dxa"/>
          </w:tcPr>
          <w:p w14:paraId="2EAB7A24" w14:textId="77777777" w:rsidR="002920E7" w:rsidRPr="00A46FD9" w:rsidRDefault="002920E7" w:rsidP="002920E7">
            <w:pPr>
              <w:pStyle w:val="TAC"/>
              <w:rPr>
                <w:rFonts w:cs="Arial"/>
              </w:rPr>
            </w:pPr>
          </w:p>
        </w:tc>
      </w:tr>
      <w:tr w:rsidR="002920E7" w:rsidRPr="00A46FD9" w14:paraId="226F3453" w14:textId="77777777" w:rsidTr="002920E7">
        <w:trPr>
          <w:cantSplit/>
          <w:jc w:val="center"/>
        </w:trPr>
        <w:tc>
          <w:tcPr>
            <w:tcW w:w="1870" w:type="dxa"/>
          </w:tcPr>
          <w:p w14:paraId="66581FF8" w14:textId="77777777" w:rsidR="002920E7" w:rsidRPr="00A46FD9" w:rsidRDefault="002920E7" w:rsidP="002920E7">
            <w:pPr>
              <w:pStyle w:val="TAC"/>
              <w:rPr>
                <w:rFonts w:cs="Arial"/>
              </w:rPr>
            </w:pPr>
            <w:r w:rsidRPr="00A46FD9">
              <w:rPr>
                <w:rFonts w:cs="Arial"/>
              </w:rPr>
              <w:t>UTRA FDD Band I or E-UTRA Band 1 or NR Band n1</w:t>
            </w:r>
          </w:p>
        </w:tc>
        <w:tc>
          <w:tcPr>
            <w:tcW w:w="1922" w:type="dxa"/>
          </w:tcPr>
          <w:p w14:paraId="5DCF534B" w14:textId="77777777" w:rsidR="002920E7" w:rsidRPr="00A46FD9" w:rsidRDefault="002920E7" w:rsidP="002920E7">
            <w:pPr>
              <w:pStyle w:val="TAC"/>
              <w:rPr>
                <w:rFonts w:cs="Arial"/>
                <w:lang w:eastAsia="zh-CN"/>
              </w:rPr>
            </w:pPr>
            <w:r w:rsidRPr="00A46FD9">
              <w:rPr>
                <w:rFonts w:cs="Arial"/>
              </w:rPr>
              <w:t>1920 - 1980 MHz</w:t>
            </w:r>
          </w:p>
          <w:p w14:paraId="75BB5B28" w14:textId="77777777" w:rsidR="002920E7" w:rsidRPr="00A46FD9" w:rsidRDefault="002920E7" w:rsidP="002920E7">
            <w:pPr>
              <w:pStyle w:val="TAC"/>
              <w:rPr>
                <w:rFonts w:cs="Arial"/>
                <w:lang w:eastAsia="zh-CN"/>
              </w:rPr>
            </w:pPr>
          </w:p>
        </w:tc>
        <w:tc>
          <w:tcPr>
            <w:tcW w:w="1134" w:type="dxa"/>
          </w:tcPr>
          <w:p w14:paraId="2FA4F17D" w14:textId="77777777" w:rsidR="002920E7" w:rsidRPr="00A46FD9" w:rsidRDefault="002920E7" w:rsidP="002920E7">
            <w:pPr>
              <w:pStyle w:val="TAC"/>
              <w:rPr>
                <w:rFonts w:cs="Arial"/>
              </w:rPr>
            </w:pPr>
            <w:r w:rsidRPr="00A46FD9">
              <w:rPr>
                <w:rFonts w:cs="Arial"/>
              </w:rPr>
              <w:t>-96 dBm</w:t>
            </w:r>
          </w:p>
        </w:tc>
        <w:tc>
          <w:tcPr>
            <w:tcW w:w="1134" w:type="dxa"/>
          </w:tcPr>
          <w:p w14:paraId="65D107B9" w14:textId="77777777" w:rsidR="002920E7" w:rsidRPr="00A46FD9" w:rsidRDefault="002920E7" w:rsidP="002920E7">
            <w:pPr>
              <w:pStyle w:val="TAC"/>
              <w:rPr>
                <w:rFonts w:cs="Arial"/>
              </w:rPr>
            </w:pPr>
            <w:r w:rsidRPr="00A46FD9">
              <w:rPr>
                <w:rFonts w:cs="Arial"/>
                <w:lang w:eastAsia="zh-CN"/>
              </w:rPr>
              <w:t>-91 dBm</w:t>
            </w:r>
          </w:p>
        </w:tc>
        <w:tc>
          <w:tcPr>
            <w:tcW w:w="1134" w:type="dxa"/>
          </w:tcPr>
          <w:p w14:paraId="1F2230B5" w14:textId="77777777" w:rsidR="002920E7" w:rsidRPr="00A46FD9" w:rsidRDefault="002920E7" w:rsidP="002920E7">
            <w:pPr>
              <w:pStyle w:val="TAC"/>
              <w:rPr>
                <w:rFonts w:cs="Arial"/>
              </w:rPr>
            </w:pPr>
            <w:r w:rsidRPr="00A46FD9">
              <w:rPr>
                <w:rFonts w:cs="Arial"/>
              </w:rPr>
              <w:t>-88 dBm</w:t>
            </w:r>
          </w:p>
        </w:tc>
        <w:tc>
          <w:tcPr>
            <w:tcW w:w="1417" w:type="dxa"/>
          </w:tcPr>
          <w:p w14:paraId="7DB343D3" w14:textId="77777777" w:rsidR="002920E7" w:rsidRPr="00A46FD9" w:rsidRDefault="002920E7" w:rsidP="002920E7">
            <w:pPr>
              <w:pStyle w:val="TAC"/>
              <w:rPr>
                <w:rFonts w:cs="Arial"/>
              </w:rPr>
            </w:pPr>
            <w:r w:rsidRPr="00A46FD9">
              <w:rPr>
                <w:rFonts w:cs="Arial"/>
              </w:rPr>
              <w:t>100 kHz</w:t>
            </w:r>
          </w:p>
        </w:tc>
        <w:tc>
          <w:tcPr>
            <w:tcW w:w="1222" w:type="dxa"/>
          </w:tcPr>
          <w:p w14:paraId="613DFF12" w14:textId="77777777" w:rsidR="002920E7" w:rsidRPr="00A46FD9" w:rsidRDefault="002920E7" w:rsidP="002920E7">
            <w:pPr>
              <w:pStyle w:val="TAC"/>
              <w:rPr>
                <w:rFonts w:cs="Arial"/>
              </w:rPr>
            </w:pPr>
          </w:p>
        </w:tc>
      </w:tr>
      <w:tr w:rsidR="002920E7" w:rsidRPr="00A46FD9" w14:paraId="6C1FC66A" w14:textId="77777777" w:rsidTr="002920E7">
        <w:trPr>
          <w:cantSplit/>
          <w:jc w:val="center"/>
        </w:trPr>
        <w:tc>
          <w:tcPr>
            <w:tcW w:w="1870" w:type="dxa"/>
          </w:tcPr>
          <w:p w14:paraId="1F372560" w14:textId="77777777" w:rsidR="002920E7" w:rsidRPr="00A46FD9" w:rsidRDefault="002920E7" w:rsidP="002920E7">
            <w:pPr>
              <w:pStyle w:val="TAC"/>
              <w:rPr>
                <w:rFonts w:cs="Arial"/>
              </w:rPr>
            </w:pPr>
            <w:r w:rsidRPr="00A46FD9">
              <w:rPr>
                <w:rFonts w:cs="Arial"/>
              </w:rPr>
              <w:t>UTRA FDD Band II or E-UTRA Band 2 or NR Band n2</w:t>
            </w:r>
          </w:p>
        </w:tc>
        <w:tc>
          <w:tcPr>
            <w:tcW w:w="1922" w:type="dxa"/>
          </w:tcPr>
          <w:p w14:paraId="21A1A9D2" w14:textId="77777777" w:rsidR="002920E7" w:rsidRPr="00A46FD9" w:rsidRDefault="002920E7" w:rsidP="002920E7">
            <w:pPr>
              <w:pStyle w:val="TAC"/>
              <w:rPr>
                <w:rFonts w:cs="Arial"/>
                <w:lang w:eastAsia="zh-CN"/>
              </w:rPr>
            </w:pPr>
            <w:r w:rsidRPr="00A46FD9">
              <w:rPr>
                <w:rFonts w:cs="Arial"/>
              </w:rPr>
              <w:t>1850 - 1910 MHz</w:t>
            </w:r>
          </w:p>
          <w:p w14:paraId="51FC9DE0" w14:textId="77777777" w:rsidR="002920E7" w:rsidRPr="00A46FD9" w:rsidRDefault="002920E7" w:rsidP="002920E7">
            <w:pPr>
              <w:pStyle w:val="TAC"/>
              <w:rPr>
                <w:rFonts w:cs="Arial"/>
                <w:lang w:eastAsia="zh-CN"/>
              </w:rPr>
            </w:pPr>
          </w:p>
        </w:tc>
        <w:tc>
          <w:tcPr>
            <w:tcW w:w="1134" w:type="dxa"/>
          </w:tcPr>
          <w:p w14:paraId="63418A3E" w14:textId="77777777" w:rsidR="002920E7" w:rsidRPr="00A46FD9" w:rsidRDefault="002920E7" w:rsidP="002920E7">
            <w:pPr>
              <w:pStyle w:val="TAC"/>
              <w:rPr>
                <w:rFonts w:cs="Arial"/>
              </w:rPr>
            </w:pPr>
            <w:r w:rsidRPr="00A46FD9">
              <w:rPr>
                <w:rFonts w:cs="Arial"/>
              </w:rPr>
              <w:t>-96 dBm</w:t>
            </w:r>
          </w:p>
        </w:tc>
        <w:tc>
          <w:tcPr>
            <w:tcW w:w="1134" w:type="dxa"/>
          </w:tcPr>
          <w:p w14:paraId="64614DA1" w14:textId="77777777" w:rsidR="002920E7" w:rsidRPr="00A46FD9" w:rsidRDefault="002920E7" w:rsidP="002920E7">
            <w:pPr>
              <w:pStyle w:val="TAC"/>
              <w:rPr>
                <w:rFonts w:cs="Arial"/>
              </w:rPr>
            </w:pPr>
            <w:r w:rsidRPr="00A46FD9">
              <w:rPr>
                <w:rFonts w:cs="Arial"/>
                <w:lang w:eastAsia="zh-CN"/>
              </w:rPr>
              <w:t>-91 dBm</w:t>
            </w:r>
          </w:p>
        </w:tc>
        <w:tc>
          <w:tcPr>
            <w:tcW w:w="1134" w:type="dxa"/>
          </w:tcPr>
          <w:p w14:paraId="03EC02EB" w14:textId="77777777" w:rsidR="002920E7" w:rsidRPr="00A46FD9" w:rsidRDefault="002920E7" w:rsidP="002920E7">
            <w:pPr>
              <w:pStyle w:val="TAC"/>
              <w:rPr>
                <w:rFonts w:cs="Arial"/>
              </w:rPr>
            </w:pPr>
            <w:r w:rsidRPr="00A46FD9">
              <w:rPr>
                <w:rFonts w:cs="Arial"/>
              </w:rPr>
              <w:t>-88 dBm</w:t>
            </w:r>
          </w:p>
        </w:tc>
        <w:tc>
          <w:tcPr>
            <w:tcW w:w="1417" w:type="dxa"/>
          </w:tcPr>
          <w:p w14:paraId="1038944A" w14:textId="77777777" w:rsidR="002920E7" w:rsidRPr="00A46FD9" w:rsidRDefault="002920E7" w:rsidP="002920E7">
            <w:pPr>
              <w:pStyle w:val="TAC"/>
              <w:rPr>
                <w:rFonts w:cs="Arial"/>
              </w:rPr>
            </w:pPr>
            <w:r w:rsidRPr="00A46FD9">
              <w:rPr>
                <w:rFonts w:cs="Arial"/>
              </w:rPr>
              <w:t>100 kHz</w:t>
            </w:r>
          </w:p>
        </w:tc>
        <w:tc>
          <w:tcPr>
            <w:tcW w:w="1222" w:type="dxa"/>
          </w:tcPr>
          <w:p w14:paraId="659DA715" w14:textId="77777777" w:rsidR="002920E7" w:rsidRPr="00A46FD9" w:rsidRDefault="002920E7" w:rsidP="002920E7">
            <w:pPr>
              <w:pStyle w:val="TAC"/>
              <w:rPr>
                <w:rFonts w:cs="Arial"/>
              </w:rPr>
            </w:pPr>
          </w:p>
        </w:tc>
      </w:tr>
      <w:tr w:rsidR="002920E7" w:rsidRPr="00A46FD9" w14:paraId="6BF1CCA3" w14:textId="77777777" w:rsidTr="002920E7">
        <w:trPr>
          <w:cantSplit/>
          <w:jc w:val="center"/>
        </w:trPr>
        <w:tc>
          <w:tcPr>
            <w:tcW w:w="1870" w:type="dxa"/>
          </w:tcPr>
          <w:p w14:paraId="1A0BBF08" w14:textId="77777777" w:rsidR="002920E7" w:rsidRPr="00A46FD9" w:rsidRDefault="002920E7" w:rsidP="002920E7">
            <w:pPr>
              <w:pStyle w:val="TAC"/>
              <w:rPr>
                <w:rFonts w:cs="Arial"/>
              </w:rPr>
            </w:pPr>
            <w:r w:rsidRPr="00A46FD9">
              <w:rPr>
                <w:rFonts w:cs="Arial"/>
              </w:rPr>
              <w:t>UTRA FDD Band III or E-UTRA Band 3 or NR Band n3</w:t>
            </w:r>
          </w:p>
        </w:tc>
        <w:tc>
          <w:tcPr>
            <w:tcW w:w="1922" w:type="dxa"/>
          </w:tcPr>
          <w:p w14:paraId="4FAC4662" w14:textId="77777777" w:rsidR="002920E7" w:rsidRPr="00A46FD9" w:rsidRDefault="002920E7" w:rsidP="002920E7">
            <w:pPr>
              <w:pStyle w:val="TAC"/>
              <w:rPr>
                <w:rFonts w:cs="Arial"/>
              </w:rPr>
            </w:pPr>
            <w:r w:rsidRPr="00A46FD9">
              <w:rPr>
                <w:rFonts w:cs="Arial"/>
              </w:rPr>
              <w:t>1710 - 1785 MHz</w:t>
            </w:r>
          </w:p>
        </w:tc>
        <w:tc>
          <w:tcPr>
            <w:tcW w:w="1134" w:type="dxa"/>
          </w:tcPr>
          <w:p w14:paraId="1F150B73" w14:textId="77777777" w:rsidR="002920E7" w:rsidRPr="00A46FD9" w:rsidRDefault="002920E7" w:rsidP="002920E7">
            <w:pPr>
              <w:pStyle w:val="TAC"/>
              <w:rPr>
                <w:rFonts w:cs="Arial"/>
              </w:rPr>
            </w:pPr>
            <w:r w:rsidRPr="00A46FD9">
              <w:rPr>
                <w:rFonts w:cs="Arial"/>
              </w:rPr>
              <w:t>-96 dBm</w:t>
            </w:r>
          </w:p>
        </w:tc>
        <w:tc>
          <w:tcPr>
            <w:tcW w:w="1134" w:type="dxa"/>
          </w:tcPr>
          <w:p w14:paraId="0564F932" w14:textId="77777777" w:rsidR="002920E7" w:rsidRPr="00A46FD9" w:rsidRDefault="002920E7" w:rsidP="002920E7">
            <w:pPr>
              <w:pStyle w:val="TAC"/>
              <w:rPr>
                <w:rFonts w:cs="Arial"/>
              </w:rPr>
            </w:pPr>
            <w:r w:rsidRPr="00A46FD9">
              <w:rPr>
                <w:rFonts w:cs="Arial"/>
                <w:lang w:eastAsia="zh-CN"/>
              </w:rPr>
              <w:t>-91 dBm</w:t>
            </w:r>
          </w:p>
        </w:tc>
        <w:tc>
          <w:tcPr>
            <w:tcW w:w="1134" w:type="dxa"/>
          </w:tcPr>
          <w:p w14:paraId="0DB8B268" w14:textId="77777777" w:rsidR="002920E7" w:rsidRPr="00A46FD9" w:rsidRDefault="002920E7" w:rsidP="002920E7">
            <w:pPr>
              <w:pStyle w:val="TAC"/>
              <w:rPr>
                <w:rFonts w:cs="Arial"/>
              </w:rPr>
            </w:pPr>
            <w:r w:rsidRPr="00A46FD9">
              <w:rPr>
                <w:rFonts w:cs="Arial"/>
              </w:rPr>
              <w:t>-88 dBm</w:t>
            </w:r>
          </w:p>
        </w:tc>
        <w:tc>
          <w:tcPr>
            <w:tcW w:w="1417" w:type="dxa"/>
          </w:tcPr>
          <w:p w14:paraId="01A0FEF3" w14:textId="77777777" w:rsidR="002920E7" w:rsidRPr="00A46FD9" w:rsidRDefault="002920E7" w:rsidP="002920E7">
            <w:pPr>
              <w:pStyle w:val="TAC"/>
              <w:rPr>
                <w:rFonts w:cs="Arial"/>
              </w:rPr>
            </w:pPr>
            <w:r w:rsidRPr="00A46FD9">
              <w:rPr>
                <w:rFonts w:cs="Arial"/>
              </w:rPr>
              <w:t>100 kHz</w:t>
            </w:r>
          </w:p>
        </w:tc>
        <w:tc>
          <w:tcPr>
            <w:tcW w:w="1222" w:type="dxa"/>
          </w:tcPr>
          <w:p w14:paraId="1861687A" w14:textId="77777777" w:rsidR="002920E7" w:rsidRPr="00A46FD9" w:rsidRDefault="002920E7" w:rsidP="002920E7">
            <w:pPr>
              <w:pStyle w:val="TAC"/>
              <w:rPr>
                <w:rFonts w:cs="Arial"/>
              </w:rPr>
            </w:pPr>
          </w:p>
        </w:tc>
      </w:tr>
      <w:tr w:rsidR="002920E7" w:rsidRPr="00A46FD9" w14:paraId="4E7983A3" w14:textId="77777777" w:rsidTr="002920E7">
        <w:trPr>
          <w:cantSplit/>
          <w:jc w:val="center"/>
        </w:trPr>
        <w:tc>
          <w:tcPr>
            <w:tcW w:w="1870" w:type="dxa"/>
          </w:tcPr>
          <w:p w14:paraId="36447706" w14:textId="77777777" w:rsidR="002920E7" w:rsidRPr="00A46FD9" w:rsidRDefault="002920E7" w:rsidP="002920E7">
            <w:pPr>
              <w:pStyle w:val="TAC"/>
              <w:rPr>
                <w:rFonts w:cs="Arial"/>
                <w:lang w:val="sv-FI"/>
              </w:rPr>
            </w:pPr>
            <w:r w:rsidRPr="00A46FD9">
              <w:rPr>
                <w:rFonts w:cs="Arial"/>
                <w:lang w:val="sv-FI"/>
              </w:rPr>
              <w:t>UTRA FDD Band IV or E-UTRA Band 4</w:t>
            </w:r>
          </w:p>
        </w:tc>
        <w:tc>
          <w:tcPr>
            <w:tcW w:w="1922" w:type="dxa"/>
          </w:tcPr>
          <w:p w14:paraId="7B96EF54" w14:textId="77777777" w:rsidR="002920E7" w:rsidRPr="00A46FD9" w:rsidRDefault="002920E7" w:rsidP="002920E7">
            <w:pPr>
              <w:pStyle w:val="TAC"/>
              <w:rPr>
                <w:rFonts w:cs="Arial"/>
              </w:rPr>
            </w:pPr>
            <w:r w:rsidRPr="00A46FD9">
              <w:rPr>
                <w:rFonts w:cs="Arial"/>
              </w:rPr>
              <w:t>1710 - 1755 MHz</w:t>
            </w:r>
          </w:p>
        </w:tc>
        <w:tc>
          <w:tcPr>
            <w:tcW w:w="1134" w:type="dxa"/>
          </w:tcPr>
          <w:p w14:paraId="686854A9" w14:textId="77777777" w:rsidR="002920E7" w:rsidRPr="00A46FD9" w:rsidRDefault="002920E7" w:rsidP="002920E7">
            <w:pPr>
              <w:pStyle w:val="TAC"/>
              <w:rPr>
                <w:rFonts w:cs="Arial"/>
              </w:rPr>
            </w:pPr>
            <w:r w:rsidRPr="00A46FD9">
              <w:rPr>
                <w:rFonts w:cs="Arial"/>
              </w:rPr>
              <w:t>-96 dBm</w:t>
            </w:r>
          </w:p>
        </w:tc>
        <w:tc>
          <w:tcPr>
            <w:tcW w:w="1134" w:type="dxa"/>
          </w:tcPr>
          <w:p w14:paraId="0584CDDC" w14:textId="77777777" w:rsidR="002920E7" w:rsidRPr="00A46FD9" w:rsidRDefault="002920E7" w:rsidP="002920E7">
            <w:pPr>
              <w:pStyle w:val="TAC"/>
              <w:rPr>
                <w:rFonts w:cs="Arial"/>
              </w:rPr>
            </w:pPr>
            <w:r w:rsidRPr="00A46FD9">
              <w:rPr>
                <w:rFonts w:cs="Arial"/>
                <w:lang w:eastAsia="zh-CN"/>
              </w:rPr>
              <w:t>-91 dBm</w:t>
            </w:r>
          </w:p>
        </w:tc>
        <w:tc>
          <w:tcPr>
            <w:tcW w:w="1134" w:type="dxa"/>
          </w:tcPr>
          <w:p w14:paraId="52DA2B11" w14:textId="77777777" w:rsidR="002920E7" w:rsidRPr="00A46FD9" w:rsidRDefault="002920E7" w:rsidP="002920E7">
            <w:pPr>
              <w:pStyle w:val="TAC"/>
              <w:rPr>
                <w:rFonts w:cs="Arial"/>
              </w:rPr>
            </w:pPr>
            <w:r w:rsidRPr="00A46FD9">
              <w:rPr>
                <w:rFonts w:cs="Arial"/>
              </w:rPr>
              <w:t>-88 dBm</w:t>
            </w:r>
          </w:p>
        </w:tc>
        <w:tc>
          <w:tcPr>
            <w:tcW w:w="1417" w:type="dxa"/>
          </w:tcPr>
          <w:p w14:paraId="16B30338" w14:textId="77777777" w:rsidR="002920E7" w:rsidRPr="00A46FD9" w:rsidRDefault="002920E7" w:rsidP="002920E7">
            <w:pPr>
              <w:pStyle w:val="TAC"/>
              <w:rPr>
                <w:rFonts w:cs="Arial"/>
              </w:rPr>
            </w:pPr>
            <w:r w:rsidRPr="00A46FD9">
              <w:rPr>
                <w:rFonts w:cs="Arial"/>
              </w:rPr>
              <w:t>100 kHz</w:t>
            </w:r>
          </w:p>
        </w:tc>
        <w:tc>
          <w:tcPr>
            <w:tcW w:w="1222" w:type="dxa"/>
          </w:tcPr>
          <w:p w14:paraId="6C8F3F3A" w14:textId="77777777" w:rsidR="002920E7" w:rsidRPr="00A46FD9" w:rsidRDefault="002920E7" w:rsidP="002920E7">
            <w:pPr>
              <w:pStyle w:val="TAC"/>
              <w:rPr>
                <w:rFonts w:cs="Arial"/>
              </w:rPr>
            </w:pPr>
          </w:p>
        </w:tc>
      </w:tr>
      <w:tr w:rsidR="002920E7" w:rsidRPr="00A46FD9" w14:paraId="0E727A55" w14:textId="77777777" w:rsidTr="002920E7">
        <w:trPr>
          <w:cantSplit/>
          <w:jc w:val="center"/>
        </w:trPr>
        <w:tc>
          <w:tcPr>
            <w:tcW w:w="1870" w:type="dxa"/>
          </w:tcPr>
          <w:p w14:paraId="26BBEFE3" w14:textId="77777777" w:rsidR="002920E7" w:rsidRPr="00A46FD9" w:rsidRDefault="002920E7" w:rsidP="002920E7">
            <w:pPr>
              <w:pStyle w:val="TAC"/>
              <w:rPr>
                <w:rFonts w:cs="Arial"/>
              </w:rPr>
            </w:pPr>
            <w:r w:rsidRPr="00A46FD9">
              <w:rPr>
                <w:rFonts w:cs="Arial"/>
              </w:rPr>
              <w:t>UTRA FDD Band V or E-UTRA Band 5 or NR Band n5</w:t>
            </w:r>
          </w:p>
        </w:tc>
        <w:tc>
          <w:tcPr>
            <w:tcW w:w="1922" w:type="dxa"/>
          </w:tcPr>
          <w:p w14:paraId="12EEB1FB" w14:textId="77777777" w:rsidR="002920E7" w:rsidRPr="00A46FD9" w:rsidRDefault="002920E7" w:rsidP="002920E7">
            <w:pPr>
              <w:pStyle w:val="TAC"/>
              <w:rPr>
                <w:rFonts w:cs="Arial"/>
              </w:rPr>
            </w:pPr>
            <w:r w:rsidRPr="00A46FD9">
              <w:rPr>
                <w:rFonts w:cs="Arial"/>
              </w:rPr>
              <w:t>824 - 849 MHz</w:t>
            </w:r>
          </w:p>
        </w:tc>
        <w:tc>
          <w:tcPr>
            <w:tcW w:w="1134" w:type="dxa"/>
          </w:tcPr>
          <w:p w14:paraId="6A2EADD7" w14:textId="77777777" w:rsidR="002920E7" w:rsidRPr="00A46FD9" w:rsidRDefault="002920E7" w:rsidP="002920E7">
            <w:pPr>
              <w:pStyle w:val="TAC"/>
              <w:rPr>
                <w:rFonts w:cs="Arial"/>
              </w:rPr>
            </w:pPr>
            <w:r w:rsidRPr="00A46FD9">
              <w:rPr>
                <w:rFonts w:cs="Arial"/>
              </w:rPr>
              <w:t>-96 dBm</w:t>
            </w:r>
          </w:p>
        </w:tc>
        <w:tc>
          <w:tcPr>
            <w:tcW w:w="1134" w:type="dxa"/>
          </w:tcPr>
          <w:p w14:paraId="1BD01222" w14:textId="77777777" w:rsidR="002920E7" w:rsidRPr="00A46FD9" w:rsidRDefault="002920E7" w:rsidP="002920E7">
            <w:pPr>
              <w:pStyle w:val="TAC"/>
              <w:rPr>
                <w:rFonts w:cs="Arial"/>
              </w:rPr>
            </w:pPr>
            <w:r w:rsidRPr="00A46FD9">
              <w:rPr>
                <w:rFonts w:cs="Arial"/>
                <w:lang w:eastAsia="zh-CN"/>
              </w:rPr>
              <w:t>-91 dBm</w:t>
            </w:r>
          </w:p>
        </w:tc>
        <w:tc>
          <w:tcPr>
            <w:tcW w:w="1134" w:type="dxa"/>
          </w:tcPr>
          <w:p w14:paraId="185473F4" w14:textId="77777777" w:rsidR="002920E7" w:rsidRPr="00A46FD9" w:rsidRDefault="002920E7" w:rsidP="002920E7">
            <w:pPr>
              <w:pStyle w:val="TAC"/>
              <w:rPr>
                <w:rFonts w:cs="Arial"/>
              </w:rPr>
            </w:pPr>
            <w:r w:rsidRPr="00A46FD9">
              <w:rPr>
                <w:rFonts w:cs="Arial"/>
              </w:rPr>
              <w:t>-88 dBm</w:t>
            </w:r>
          </w:p>
        </w:tc>
        <w:tc>
          <w:tcPr>
            <w:tcW w:w="1417" w:type="dxa"/>
          </w:tcPr>
          <w:p w14:paraId="7AF103B2" w14:textId="77777777" w:rsidR="002920E7" w:rsidRPr="00A46FD9" w:rsidRDefault="002920E7" w:rsidP="002920E7">
            <w:pPr>
              <w:pStyle w:val="TAC"/>
              <w:rPr>
                <w:rFonts w:cs="Arial"/>
              </w:rPr>
            </w:pPr>
            <w:r w:rsidRPr="00A46FD9">
              <w:rPr>
                <w:rFonts w:cs="Arial"/>
              </w:rPr>
              <w:t>100 kHz</w:t>
            </w:r>
          </w:p>
        </w:tc>
        <w:tc>
          <w:tcPr>
            <w:tcW w:w="1222" w:type="dxa"/>
          </w:tcPr>
          <w:p w14:paraId="0B27BC61" w14:textId="77777777" w:rsidR="002920E7" w:rsidRPr="00A46FD9" w:rsidRDefault="002920E7" w:rsidP="002920E7">
            <w:pPr>
              <w:pStyle w:val="TAC"/>
              <w:rPr>
                <w:rFonts w:cs="Arial"/>
              </w:rPr>
            </w:pPr>
          </w:p>
        </w:tc>
      </w:tr>
      <w:tr w:rsidR="002920E7" w:rsidRPr="00A46FD9" w14:paraId="1262AE34" w14:textId="77777777" w:rsidTr="002920E7">
        <w:trPr>
          <w:cantSplit/>
          <w:jc w:val="center"/>
        </w:trPr>
        <w:tc>
          <w:tcPr>
            <w:tcW w:w="1870" w:type="dxa"/>
          </w:tcPr>
          <w:p w14:paraId="58CBBEFB" w14:textId="77777777" w:rsidR="002920E7" w:rsidRPr="00A46FD9" w:rsidRDefault="002920E7" w:rsidP="002920E7">
            <w:pPr>
              <w:pStyle w:val="TAC"/>
              <w:rPr>
                <w:rFonts w:cs="Arial"/>
                <w:lang w:val="sv-FI"/>
              </w:rPr>
            </w:pPr>
            <w:r w:rsidRPr="00A46FD9">
              <w:rPr>
                <w:rFonts w:cs="Arial"/>
                <w:lang w:val="sv-FI"/>
              </w:rPr>
              <w:t>UTRA FDD Band VI, XIX or E-UTRA Band 6, 19</w:t>
            </w:r>
          </w:p>
        </w:tc>
        <w:tc>
          <w:tcPr>
            <w:tcW w:w="1922" w:type="dxa"/>
          </w:tcPr>
          <w:p w14:paraId="1B6A948D" w14:textId="77777777" w:rsidR="002920E7" w:rsidRPr="00A46FD9" w:rsidRDefault="002920E7" w:rsidP="002920E7">
            <w:pPr>
              <w:pStyle w:val="TAC"/>
              <w:rPr>
                <w:rFonts w:cs="Arial"/>
              </w:rPr>
            </w:pPr>
            <w:r w:rsidRPr="00A46FD9">
              <w:rPr>
                <w:rFonts w:cs="Arial"/>
              </w:rPr>
              <w:t xml:space="preserve">830 - 845 MHz </w:t>
            </w:r>
          </w:p>
        </w:tc>
        <w:tc>
          <w:tcPr>
            <w:tcW w:w="1134" w:type="dxa"/>
          </w:tcPr>
          <w:p w14:paraId="62D1B83E" w14:textId="77777777" w:rsidR="002920E7" w:rsidRPr="00A46FD9" w:rsidRDefault="002920E7" w:rsidP="002920E7">
            <w:pPr>
              <w:pStyle w:val="TAC"/>
              <w:rPr>
                <w:rFonts w:cs="Arial"/>
              </w:rPr>
            </w:pPr>
            <w:r w:rsidRPr="00A46FD9">
              <w:rPr>
                <w:rFonts w:cs="Arial"/>
              </w:rPr>
              <w:t>-96 dBm</w:t>
            </w:r>
          </w:p>
        </w:tc>
        <w:tc>
          <w:tcPr>
            <w:tcW w:w="1134" w:type="dxa"/>
          </w:tcPr>
          <w:p w14:paraId="22960641" w14:textId="77777777" w:rsidR="002920E7" w:rsidRPr="00A46FD9" w:rsidRDefault="002920E7" w:rsidP="002920E7">
            <w:pPr>
              <w:pStyle w:val="TAC"/>
              <w:rPr>
                <w:rFonts w:cs="Arial"/>
              </w:rPr>
            </w:pPr>
            <w:r w:rsidRPr="00A46FD9">
              <w:rPr>
                <w:rFonts w:cs="Arial"/>
                <w:lang w:eastAsia="zh-CN"/>
              </w:rPr>
              <w:t>-91 dBm</w:t>
            </w:r>
          </w:p>
        </w:tc>
        <w:tc>
          <w:tcPr>
            <w:tcW w:w="1134" w:type="dxa"/>
          </w:tcPr>
          <w:p w14:paraId="707ABC62" w14:textId="77777777" w:rsidR="002920E7" w:rsidRPr="00A46FD9" w:rsidRDefault="002920E7" w:rsidP="002920E7">
            <w:pPr>
              <w:pStyle w:val="TAC"/>
              <w:rPr>
                <w:rFonts w:cs="Arial"/>
              </w:rPr>
            </w:pPr>
            <w:r w:rsidRPr="00A46FD9">
              <w:rPr>
                <w:rFonts w:cs="Arial"/>
              </w:rPr>
              <w:t>-88 dBm</w:t>
            </w:r>
          </w:p>
        </w:tc>
        <w:tc>
          <w:tcPr>
            <w:tcW w:w="1417" w:type="dxa"/>
          </w:tcPr>
          <w:p w14:paraId="2F99F476" w14:textId="77777777" w:rsidR="002920E7" w:rsidRPr="00A46FD9" w:rsidRDefault="002920E7" w:rsidP="002920E7">
            <w:pPr>
              <w:pStyle w:val="TAC"/>
              <w:rPr>
                <w:rFonts w:cs="Arial"/>
              </w:rPr>
            </w:pPr>
            <w:r w:rsidRPr="00A46FD9">
              <w:rPr>
                <w:rFonts w:cs="Arial"/>
              </w:rPr>
              <w:t>100 kHz</w:t>
            </w:r>
          </w:p>
        </w:tc>
        <w:tc>
          <w:tcPr>
            <w:tcW w:w="1222" w:type="dxa"/>
          </w:tcPr>
          <w:p w14:paraId="40442C42" w14:textId="77777777" w:rsidR="002920E7" w:rsidRPr="00A46FD9" w:rsidRDefault="002920E7" w:rsidP="002920E7">
            <w:pPr>
              <w:pStyle w:val="TAC"/>
              <w:rPr>
                <w:rFonts w:cs="Arial"/>
              </w:rPr>
            </w:pPr>
          </w:p>
        </w:tc>
      </w:tr>
      <w:tr w:rsidR="002920E7" w:rsidRPr="00A46FD9" w14:paraId="7353D633" w14:textId="77777777" w:rsidTr="002920E7">
        <w:trPr>
          <w:cantSplit/>
          <w:jc w:val="center"/>
        </w:trPr>
        <w:tc>
          <w:tcPr>
            <w:tcW w:w="1870" w:type="dxa"/>
          </w:tcPr>
          <w:p w14:paraId="6EC1CCA4" w14:textId="77777777" w:rsidR="002920E7" w:rsidRPr="00A46FD9" w:rsidRDefault="002920E7" w:rsidP="002920E7">
            <w:pPr>
              <w:pStyle w:val="TAC"/>
              <w:rPr>
                <w:rFonts w:cs="Arial"/>
              </w:rPr>
            </w:pPr>
            <w:r w:rsidRPr="00A46FD9">
              <w:rPr>
                <w:rFonts w:cs="Arial"/>
              </w:rPr>
              <w:t>UTRA FDD Band VII or E-UTRA Band 7 or NR Band n7</w:t>
            </w:r>
          </w:p>
        </w:tc>
        <w:tc>
          <w:tcPr>
            <w:tcW w:w="1922" w:type="dxa"/>
          </w:tcPr>
          <w:p w14:paraId="1BD4A1EC" w14:textId="77777777" w:rsidR="002920E7" w:rsidRPr="00A46FD9" w:rsidRDefault="002920E7" w:rsidP="002920E7">
            <w:pPr>
              <w:pStyle w:val="TAC"/>
              <w:rPr>
                <w:rFonts w:cs="Arial"/>
              </w:rPr>
            </w:pPr>
            <w:r w:rsidRPr="00A46FD9">
              <w:rPr>
                <w:rFonts w:cs="Arial"/>
              </w:rPr>
              <w:t>2500 - 2570 MHz</w:t>
            </w:r>
          </w:p>
        </w:tc>
        <w:tc>
          <w:tcPr>
            <w:tcW w:w="1134" w:type="dxa"/>
          </w:tcPr>
          <w:p w14:paraId="47549541" w14:textId="77777777" w:rsidR="002920E7" w:rsidRPr="00A46FD9" w:rsidRDefault="002920E7" w:rsidP="002920E7">
            <w:pPr>
              <w:pStyle w:val="TAC"/>
              <w:rPr>
                <w:rFonts w:cs="Arial"/>
              </w:rPr>
            </w:pPr>
            <w:r w:rsidRPr="00A46FD9">
              <w:rPr>
                <w:rFonts w:cs="Arial"/>
              </w:rPr>
              <w:t>-96 dBm</w:t>
            </w:r>
          </w:p>
        </w:tc>
        <w:tc>
          <w:tcPr>
            <w:tcW w:w="1134" w:type="dxa"/>
          </w:tcPr>
          <w:p w14:paraId="12EEB323" w14:textId="77777777" w:rsidR="002920E7" w:rsidRPr="00A46FD9" w:rsidRDefault="002920E7" w:rsidP="002920E7">
            <w:pPr>
              <w:pStyle w:val="TAC"/>
              <w:rPr>
                <w:rFonts w:cs="Arial"/>
              </w:rPr>
            </w:pPr>
            <w:r w:rsidRPr="00A46FD9">
              <w:rPr>
                <w:rFonts w:cs="Arial"/>
                <w:lang w:eastAsia="zh-CN"/>
              </w:rPr>
              <w:t>-91 dBm</w:t>
            </w:r>
          </w:p>
        </w:tc>
        <w:tc>
          <w:tcPr>
            <w:tcW w:w="1134" w:type="dxa"/>
          </w:tcPr>
          <w:p w14:paraId="6A5AF4FE" w14:textId="77777777" w:rsidR="002920E7" w:rsidRPr="00A46FD9" w:rsidRDefault="002920E7" w:rsidP="002920E7">
            <w:pPr>
              <w:pStyle w:val="TAC"/>
              <w:rPr>
                <w:rFonts w:cs="Arial"/>
              </w:rPr>
            </w:pPr>
            <w:r w:rsidRPr="00A46FD9">
              <w:rPr>
                <w:rFonts w:cs="Arial"/>
              </w:rPr>
              <w:t>-88 dBm</w:t>
            </w:r>
          </w:p>
        </w:tc>
        <w:tc>
          <w:tcPr>
            <w:tcW w:w="1417" w:type="dxa"/>
          </w:tcPr>
          <w:p w14:paraId="3E75A5B7" w14:textId="77777777" w:rsidR="002920E7" w:rsidRPr="00A46FD9" w:rsidRDefault="002920E7" w:rsidP="002920E7">
            <w:pPr>
              <w:pStyle w:val="TAC"/>
              <w:rPr>
                <w:rFonts w:cs="Arial"/>
              </w:rPr>
            </w:pPr>
            <w:r w:rsidRPr="00A46FD9">
              <w:rPr>
                <w:rFonts w:cs="Arial"/>
              </w:rPr>
              <w:t>100 kHz</w:t>
            </w:r>
          </w:p>
        </w:tc>
        <w:tc>
          <w:tcPr>
            <w:tcW w:w="1222" w:type="dxa"/>
          </w:tcPr>
          <w:p w14:paraId="42633778" w14:textId="77777777" w:rsidR="002920E7" w:rsidRPr="00A46FD9" w:rsidRDefault="002920E7" w:rsidP="002920E7">
            <w:pPr>
              <w:pStyle w:val="TAC"/>
              <w:rPr>
                <w:rFonts w:cs="Arial"/>
              </w:rPr>
            </w:pPr>
          </w:p>
        </w:tc>
      </w:tr>
      <w:tr w:rsidR="002920E7" w:rsidRPr="00A46FD9" w14:paraId="2CA1A3BA"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724D5A09" w14:textId="77777777" w:rsidR="002920E7" w:rsidRPr="00A46FD9" w:rsidRDefault="002920E7" w:rsidP="002920E7">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1C8400AF" w14:textId="77777777" w:rsidR="002920E7" w:rsidRPr="00A46FD9" w:rsidRDefault="002920E7" w:rsidP="002920E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F1B0554"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A8337F"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CC49A8"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32868D"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E60A4DE" w14:textId="77777777" w:rsidR="002920E7" w:rsidRPr="00A46FD9" w:rsidRDefault="002920E7" w:rsidP="002920E7">
            <w:pPr>
              <w:pStyle w:val="TAC"/>
              <w:rPr>
                <w:rFonts w:cs="Arial"/>
              </w:rPr>
            </w:pPr>
          </w:p>
        </w:tc>
      </w:tr>
      <w:tr w:rsidR="002920E7" w:rsidRPr="00A46FD9" w14:paraId="5B35E617" w14:textId="77777777" w:rsidTr="002920E7">
        <w:trPr>
          <w:cantSplit/>
          <w:jc w:val="center"/>
        </w:trPr>
        <w:tc>
          <w:tcPr>
            <w:tcW w:w="1870" w:type="dxa"/>
          </w:tcPr>
          <w:p w14:paraId="5012F08F" w14:textId="77777777" w:rsidR="002920E7" w:rsidRPr="00A46FD9" w:rsidRDefault="002920E7" w:rsidP="002920E7">
            <w:pPr>
              <w:pStyle w:val="TAC"/>
              <w:rPr>
                <w:rFonts w:cs="Arial"/>
                <w:lang w:val="sv-FI"/>
              </w:rPr>
            </w:pPr>
            <w:r w:rsidRPr="00A46FD9">
              <w:rPr>
                <w:rFonts w:cs="Arial"/>
                <w:lang w:val="sv-FI"/>
              </w:rPr>
              <w:t>UTRA FDD Band IX or E-UTRA Band 9</w:t>
            </w:r>
          </w:p>
        </w:tc>
        <w:tc>
          <w:tcPr>
            <w:tcW w:w="1922" w:type="dxa"/>
          </w:tcPr>
          <w:p w14:paraId="01A37D90" w14:textId="77777777" w:rsidR="002920E7" w:rsidRPr="00A46FD9" w:rsidRDefault="002920E7" w:rsidP="002920E7">
            <w:pPr>
              <w:pStyle w:val="TAC"/>
              <w:rPr>
                <w:rFonts w:cs="Arial"/>
              </w:rPr>
            </w:pPr>
            <w:r w:rsidRPr="00A46FD9">
              <w:rPr>
                <w:rFonts w:cs="Arial"/>
              </w:rPr>
              <w:t>1749.9 - 1784.9 MHz</w:t>
            </w:r>
          </w:p>
        </w:tc>
        <w:tc>
          <w:tcPr>
            <w:tcW w:w="1134" w:type="dxa"/>
          </w:tcPr>
          <w:p w14:paraId="7814A818" w14:textId="77777777" w:rsidR="002920E7" w:rsidRPr="00A46FD9" w:rsidRDefault="002920E7" w:rsidP="002920E7">
            <w:pPr>
              <w:pStyle w:val="TAC"/>
              <w:rPr>
                <w:rFonts w:cs="Arial"/>
              </w:rPr>
            </w:pPr>
            <w:r w:rsidRPr="00A46FD9">
              <w:rPr>
                <w:rFonts w:cs="Arial"/>
              </w:rPr>
              <w:t>-96 dBm</w:t>
            </w:r>
          </w:p>
        </w:tc>
        <w:tc>
          <w:tcPr>
            <w:tcW w:w="1134" w:type="dxa"/>
          </w:tcPr>
          <w:p w14:paraId="4B81960F" w14:textId="77777777" w:rsidR="002920E7" w:rsidRPr="00A46FD9" w:rsidRDefault="002920E7" w:rsidP="002920E7">
            <w:pPr>
              <w:pStyle w:val="TAC"/>
              <w:rPr>
                <w:rFonts w:cs="Arial"/>
              </w:rPr>
            </w:pPr>
            <w:r w:rsidRPr="00A46FD9">
              <w:rPr>
                <w:rFonts w:cs="Arial"/>
                <w:lang w:eastAsia="zh-CN"/>
              </w:rPr>
              <w:t>-91 dBm</w:t>
            </w:r>
          </w:p>
        </w:tc>
        <w:tc>
          <w:tcPr>
            <w:tcW w:w="1134" w:type="dxa"/>
          </w:tcPr>
          <w:p w14:paraId="45668DB3" w14:textId="77777777" w:rsidR="002920E7" w:rsidRPr="00A46FD9" w:rsidRDefault="002920E7" w:rsidP="002920E7">
            <w:pPr>
              <w:pStyle w:val="TAC"/>
              <w:rPr>
                <w:rFonts w:cs="Arial"/>
              </w:rPr>
            </w:pPr>
            <w:r w:rsidRPr="00A46FD9">
              <w:rPr>
                <w:rFonts w:cs="Arial"/>
              </w:rPr>
              <w:t>-88 dBm</w:t>
            </w:r>
          </w:p>
        </w:tc>
        <w:tc>
          <w:tcPr>
            <w:tcW w:w="1417" w:type="dxa"/>
          </w:tcPr>
          <w:p w14:paraId="0A56D41D" w14:textId="77777777" w:rsidR="002920E7" w:rsidRPr="00A46FD9" w:rsidRDefault="002920E7" w:rsidP="002920E7">
            <w:pPr>
              <w:pStyle w:val="TAC"/>
              <w:rPr>
                <w:rFonts w:cs="Arial"/>
              </w:rPr>
            </w:pPr>
            <w:r w:rsidRPr="00A46FD9">
              <w:rPr>
                <w:rFonts w:cs="Arial"/>
              </w:rPr>
              <w:t>100 kHz</w:t>
            </w:r>
          </w:p>
        </w:tc>
        <w:tc>
          <w:tcPr>
            <w:tcW w:w="1222" w:type="dxa"/>
          </w:tcPr>
          <w:p w14:paraId="401405F9" w14:textId="77777777" w:rsidR="002920E7" w:rsidRPr="00A46FD9" w:rsidRDefault="002920E7" w:rsidP="002920E7">
            <w:pPr>
              <w:pStyle w:val="TAC"/>
              <w:rPr>
                <w:rFonts w:cs="Arial"/>
              </w:rPr>
            </w:pPr>
          </w:p>
        </w:tc>
      </w:tr>
      <w:tr w:rsidR="002920E7" w:rsidRPr="00A46FD9" w14:paraId="79BFE682" w14:textId="77777777" w:rsidTr="002920E7">
        <w:trPr>
          <w:cantSplit/>
          <w:jc w:val="center"/>
        </w:trPr>
        <w:tc>
          <w:tcPr>
            <w:tcW w:w="1870" w:type="dxa"/>
          </w:tcPr>
          <w:p w14:paraId="3DC8E8E2" w14:textId="77777777" w:rsidR="002920E7" w:rsidRPr="00A46FD9" w:rsidRDefault="002920E7" w:rsidP="002920E7">
            <w:pPr>
              <w:pStyle w:val="TAC"/>
              <w:rPr>
                <w:rFonts w:cs="Arial"/>
                <w:lang w:val="sv-FI"/>
              </w:rPr>
            </w:pPr>
            <w:r w:rsidRPr="00A46FD9">
              <w:rPr>
                <w:rFonts w:cs="Arial"/>
                <w:lang w:val="sv-FI"/>
              </w:rPr>
              <w:t>UTRA FDD Band X or E-UTRA Band 10</w:t>
            </w:r>
          </w:p>
        </w:tc>
        <w:tc>
          <w:tcPr>
            <w:tcW w:w="1922" w:type="dxa"/>
          </w:tcPr>
          <w:p w14:paraId="5F9AE87D" w14:textId="77777777" w:rsidR="002920E7" w:rsidRPr="00A46FD9" w:rsidRDefault="002920E7" w:rsidP="002920E7">
            <w:pPr>
              <w:pStyle w:val="TAC"/>
              <w:rPr>
                <w:rFonts w:cs="Arial"/>
              </w:rPr>
            </w:pPr>
            <w:r w:rsidRPr="00A46FD9">
              <w:rPr>
                <w:rFonts w:cs="Arial"/>
              </w:rPr>
              <w:t>1710 - 1770 MHz</w:t>
            </w:r>
          </w:p>
        </w:tc>
        <w:tc>
          <w:tcPr>
            <w:tcW w:w="1134" w:type="dxa"/>
          </w:tcPr>
          <w:p w14:paraId="54D5DAB3" w14:textId="77777777" w:rsidR="002920E7" w:rsidRPr="00A46FD9" w:rsidRDefault="002920E7" w:rsidP="002920E7">
            <w:pPr>
              <w:pStyle w:val="TAC"/>
              <w:rPr>
                <w:rFonts w:cs="Arial"/>
              </w:rPr>
            </w:pPr>
            <w:r w:rsidRPr="00A46FD9">
              <w:rPr>
                <w:rFonts w:cs="Arial"/>
              </w:rPr>
              <w:t>-96 dBm</w:t>
            </w:r>
          </w:p>
        </w:tc>
        <w:tc>
          <w:tcPr>
            <w:tcW w:w="1134" w:type="dxa"/>
          </w:tcPr>
          <w:p w14:paraId="2B33F652" w14:textId="77777777" w:rsidR="002920E7" w:rsidRPr="00A46FD9" w:rsidRDefault="002920E7" w:rsidP="002920E7">
            <w:pPr>
              <w:pStyle w:val="TAC"/>
              <w:rPr>
                <w:rFonts w:cs="Arial"/>
              </w:rPr>
            </w:pPr>
            <w:r w:rsidRPr="00A46FD9">
              <w:rPr>
                <w:rFonts w:cs="Arial"/>
                <w:lang w:eastAsia="zh-CN"/>
              </w:rPr>
              <w:t>-91 dBm</w:t>
            </w:r>
          </w:p>
        </w:tc>
        <w:tc>
          <w:tcPr>
            <w:tcW w:w="1134" w:type="dxa"/>
          </w:tcPr>
          <w:p w14:paraId="037D73D8" w14:textId="77777777" w:rsidR="002920E7" w:rsidRPr="00A46FD9" w:rsidRDefault="002920E7" w:rsidP="002920E7">
            <w:pPr>
              <w:pStyle w:val="TAC"/>
              <w:rPr>
                <w:rFonts w:cs="Arial"/>
              </w:rPr>
            </w:pPr>
            <w:r w:rsidRPr="00A46FD9">
              <w:rPr>
                <w:rFonts w:cs="Arial"/>
              </w:rPr>
              <w:t>-88 dBm</w:t>
            </w:r>
          </w:p>
        </w:tc>
        <w:tc>
          <w:tcPr>
            <w:tcW w:w="1417" w:type="dxa"/>
          </w:tcPr>
          <w:p w14:paraId="7ED1E6F4" w14:textId="77777777" w:rsidR="002920E7" w:rsidRPr="00A46FD9" w:rsidRDefault="002920E7" w:rsidP="002920E7">
            <w:pPr>
              <w:pStyle w:val="TAC"/>
              <w:rPr>
                <w:rFonts w:cs="Arial"/>
              </w:rPr>
            </w:pPr>
            <w:r w:rsidRPr="00A46FD9">
              <w:rPr>
                <w:rFonts w:cs="Arial"/>
              </w:rPr>
              <w:t>100 kHz</w:t>
            </w:r>
          </w:p>
        </w:tc>
        <w:tc>
          <w:tcPr>
            <w:tcW w:w="1222" w:type="dxa"/>
          </w:tcPr>
          <w:p w14:paraId="55961567" w14:textId="77777777" w:rsidR="002920E7" w:rsidRPr="00A46FD9" w:rsidRDefault="002920E7" w:rsidP="002920E7">
            <w:pPr>
              <w:pStyle w:val="TAC"/>
              <w:rPr>
                <w:rFonts w:cs="Arial"/>
              </w:rPr>
            </w:pPr>
          </w:p>
        </w:tc>
      </w:tr>
      <w:tr w:rsidR="002920E7" w:rsidRPr="00A46FD9" w14:paraId="1A31E60B" w14:textId="77777777" w:rsidTr="002920E7">
        <w:trPr>
          <w:cantSplit/>
          <w:jc w:val="center"/>
        </w:trPr>
        <w:tc>
          <w:tcPr>
            <w:tcW w:w="1870" w:type="dxa"/>
          </w:tcPr>
          <w:p w14:paraId="51FAFE1D" w14:textId="77777777" w:rsidR="002920E7" w:rsidRPr="00A46FD9" w:rsidRDefault="002920E7" w:rsidP="002920E7">
            <w:pPr>
              <w:pStyle w:val="TAC"/>
              <w:rPr>
                <w:rFonts w:cs="Arial"/>
                <w:lang w:val="sv-FI"/>
              </w:rPr>
            </w:pPr>
            <w:r w:rsidRPr="00A46FD9">
              <w:rPr>
                <w:rFonts w:cs="Arial"/>
                <w:lang w:val="sv-FI"/>
              </w:rPr>
              <w:t>UTRA FDD Band XI or E-UTRA Band 11</w:t>
            </w:r>
          </w:p>
        </w:tc>
        <w:tc>
          <w:tcPr>
            <w:tcW w:w="1922" w:type="dxa"/>
          </w:tcPr>
          <w:p w14:paraId="24F3862A" w14:textId="77777777" w:rsidR="002920E7" w:rsidRPr="00A46FD9" w:rsidRDefault="002920E7" w:rsidP="002920E7">
            <w:pPr>
              <w:pStyle w:val="TAC"/>
              <w:rPr>
                <w:rFonts w:cs="Arial"/>
              </w:rPr>
            </w:pPr>
            <w:r w:rsidRPr="00A46FD9">
              <w:rPr>
                <w:rFonts w:cs="Arial"/>
              </w:rPr>
              <w:t>1427.9 - 1447.9 MHz</w:t>
            </w:r>
          </w:p>
        </w:tc>
        <w:tc>
          <w:tcPr>
            <w:tcW w:w="1134" w:type="dxa"/>
          </w:tcPr>
          <w:p w14:paraId="2D6EB4C1" w14:textId="77777777" w:rsidR="002920E7" w:rsidRPr="00A46FD9" w:rsidRDefault="002920E7" w:rsidP="002920E7">
            <w:pPr>
              <w:pStyle w:val="TAC"/>
              <w:rPr>
                <w:rFonts w:cs="Arial"/>
              </w:rPr>
            </w:pPr>
            <w:r w:rsidRPr="00A46FD9">
              <w:rPr>
                <w:rFonts w:cs="Arial"/>
              </w:rPr>
              <w:t>-96 dBm</w:t>
            </w:r>
          </w:p>
        </w:tc>
        <w:tc>
          <w:tcPr>
            <w:tcW w:w="1134" w:type="dxa"/>
          </w:tcPr>
          <w:p w14:paraId="0B190C22" w14:textId="77777777" w:rsidR="002920E7" w:rsidRPr="00A46FD9" w:rsidRDefault="002920E7" w:rsidP="002920E7">
            <w:pPr>
              <w:pStyle w:val="TAC"/>
              <w:rPr>
                <w:rFonts w:cs="Arial"/>
              </w:rPr>
            </w:pPr>
            <w:r w:rsidRPr="00A46FD9">
              <w:rPr>
                <w:rFonts w:cs="Arial"/>
                <w:lang w:eastAsia="zh-CN"/>
              </w:rPr>
              <w:t>-91 dBm</w:t>
            </w:r>
          </w:p>
        </w:tc>
        <w:tc>
          <w:tcPr>
            <w:tcW w:w="1134" w:type="dxa"/>
          </w:tcPr>
          <w:p w14:paraId="5AF33AC8" w14:textId="77777777" w:rsidR="002920E7" w:rsidRPr="00A46FD9" w:rsidRDefault="002920E7" w:rsidP="002920E7">
            <w:pPr>
              <w:pStyle w:val="TAC"/>
              <w:rPr>
                <w:rFonts w:cs="Arial"/>
              </w:rPr>
            </w:pPr>
            <w:r w:rsidRPr="00A46FD9">
              <w:rPr>
                <w:rFonts w:cs="Arial"/>
              </w:rPr>
              <w:t>-88 dBm</w:t>
            </w:r>
          </w:p>
        </w:tc>
        <w:tc>
          <w:tcPr>
            <w:tcW w:w="1417" w:type="dxa"/>
          </w:tcPr>
          <w:p w14:paraId="402300F8" w14:textId="77777777" w:rsidR="002920E7" w:rsidRPr="00A46FD9" w:rsidRDefault="002920E7" w:rsidP="002920E7">
            <w:pPr>
              <w:pStyle w:val="TAC"/>
              <w:rPr>
                <w:rFonts w:cs="Arial"/>
              </w:rPr>
            </w:pPr>
            <w:r w:rsidRPr="00A46FD9">
              <w:rPr>
                <w:rFonts w:cs="Arial"/>
              </w:rPr>
              <w:t>100 kHz</w:t>
            </w:r>
          </w:p>
        </w:tc>
        <w:tc>
          <w:tcPr>
            <w:tcW w:w="1222" w:type="dxa"/>
          </w:tcPr>
          <w:p w14:paraId="19E8FCAB" w14:textId="77777777" w:rsidR="002920E7" w:rsidRPr="00A46FD9" w:rsidRDefault="002920E7" w:rsidP="002920E7">
            <w:pPr>
              <w:pStyle w:val="TAC"/>
              <w:rPr>
                <w:rFonts w:cs="Arial"/>
              </w:rPr>
            </w:pPr>
            <w:r w:rsidRPr="00A46FD9">
              <w:rPr>
                <w:rFonts w:cs="v5.0.0"/>
                <w:lang w:eastAsia="ja-JP"/>
              </w:rPr>
              <w:t>This is not applicable to BS operating in Band 50, 51, 75 or 76</w:t>
            </w:r>
          </w:p>
        </w:tc>
      </w:tr>
      <w:tr w:rsidR="002920E7" w:rsidRPr="00A46FD9" w14:paraId="00650B46" w14:textId="77777777" w:rsidTr="002920E7">
        <w:trPr>
          <w:cantSplit/>
          <w:jc w:val="center"/>
        </w:trPr>
        <w:tc>
          <w:tcPr>
            <w:tcW w:w="1870" w:type="dxa"/>
          </w:tcPr>
          <w:p w14:paraId="0752F723" w14:textId="77777777" w:rsidR="002920E7" w:rsidRPr="00A46FD9" w:rsidRDefault="002920E7" w:rsidP="002920E7">
            <w:pPr>
              <w:pStyle w:val="TAC"/>
              <w:rPr>
                <w:rFonts w:cs="Arial"/>
              </w:rPr>
            </w:pPr>
            <w:r w:rsidRPr="00A46FD9">
              <w:rPr>
                <w:rFonts w:cs="Arial"/>
              </w:rPr>
              <w:t>UTRA FDD Band XII or</w:t>
            </w:r>
          </w:p>
          <w:p w14:paraId="14DFA39A" w14:textId="77777777" w:rsidR="002920E7" w:rsidRPr="00A46FD9" w:rsidRDefault="002920E7" w:rsidP="002920E7">
            <w:pPr>
              <w:pStyle w:val="TAC"/>
              <w:rPr>
                <w:rFonts w:cs="Arial"/>
              </w:rPr>
            </w:pPr>
            <w:r w:rsidRPr="00A46FD9">
              <w:rPr>
                <w:rFonts w:cs="Arial"/>
              </w:rPr>
              <w:t>E-UTRA Band 12 or NR Band n12</w:t>
            </w:r>
          </w:p>
        </w:tc>
        <w:tc>
          <w:tcPr>
            <w:tcW w:w="1922" w:type="dxa"/>
          </w:tcPr>
          <w:p w14:paraId="62941306" w14:textId="77777777" w:rsidR="002920E7" w:rsidRPr="00A46FD9" w:rsidRDefault="002920E7" w:rsidP="002920E7">
            <w:pPr>
              <w:pStyle w:val="TAC"/>
              <w:rPr>
                <w:rFonts w:cs="Arial"/>
              </w:rPr>
            </w:pPr>
            <w:r w:rsidRPr="00A46FD9">
              <w:rPr>
                <w:rFonts w:cs="Arial"/>
              </w:rPr>
              <w:t>699 - 716 MHz</w:t>
            </w:r>
          </w:p>
        </w:tc>
        <w:tc>
          <w:tcPr>
            <w:tcW w:w="1134" w:type="dxa"/>
          </w:tcPr>
          <w:p w14:paraId="65AAC357" w14:textId="77777777" w:rsidR="002920E7" w:rsidRPr="00A46FD9" w:rsidRDefault="002920E7" w:rsidP="002920E7">
            <w:pPr>
              <w:pStyle w:val="TAC"/>
              <w:rPr>
                <w:rFonts w:cs="Arial"/>
              </w:rPr>
            </w:pPr>
            <w:r w:rsidRPr="00A46FD9">
              <w:rPr>
                <w:rFonts w:cs="Arial"/>
              </w:rPr>
              <w:t>-96 dBm</w:t>
            </w:r>
          </w:p>
        </w:tc>
        <w:tc>
          <w:tcPr>
            <w:tcW w:w="1134" w:type="dxa"/>
          </w:tcPr>
          <w:p w14:paraId="6314CB9A" w14:textId="77777777" w:rsidR="002920E7" w:rsidRPr="00A46FD9" w:rsidRDefault="002920E7" w:rsidP="002920E7">
            <w:pPr>
              <w:pStyle w:val="TAC"/>
              <w:rPr>
                <w:rFonts w:cs="Arial"/>
              </w:rPr>
            </w:pPr>
            <w:r w:rsidRPr="00A46FD9">
              <w:rPr>
                <w:rFonts w:cs="Arial"/>
                <w:lang w:eastAsia="zh-CN"/>
              </w:rPr>
              <w:t>-91 dBm</w:t>
            </w:r>
          </w:p>
        </w:tc>
        <w:tc>
          <w:tcPr>
            <w:tcW w:w="1134" w:type="dxa"/>
          </w:tcPr>
          <w:p w14:paraId="2FD3BB79" w14:textId="77777777" w:rsidR="002920E7" w:rsidRPr="00A46FD9" w:rsidRDefault="002920E7" w:rsidP="002920E7">
            <w:pPr>
              <w:pStyle w:val="TAC"/>
              <w:rPr>
                <w:rFonts w:cs="Arial"/>
              </w:rPr>
            </w:pPr>
            <w:r w:rsidRPr="00A46FD9">
              <w:rPr>
                <w:rFonts w:cs="Arial"/>
              </w:rPr>
              <w:t>-88 dBm</w:t>
            </w:r>
          </w:p>
        </w:tc>
        <w:tc>
          <w:tcPr>
            <w:tcW w:w="1417" w:type="dxa"/>
          </w:tcPr>
          <w:p w14:paraId="68CBD357" w14:textId="77777777" w:rsidR="002920E7" w:rsidRPr="00A46FD9" w:rsidRDefault="002920E7" w:rsidP="002920E7">
            <w:pPr>
              <w:pStyle w:val="TAC"/>
              <w:rPr>
                <w:rFonts w:cs="Arial"/>
              </w:rPr>
            </w:pPr>
            <w:r w:rsidRPr="00A46FD9">
              <w:rPr>
                <w:rFonts w:cs="Arial"/>
              </w:rPr>
              <w:t>100 kHz</w:t>
            </w:r>
          </w:p>
        </w:tc>
        <w:tc>
          <w:tcPr>
            <w:tcW w:w="1222" w:type="dxa"/>
          </w:tcPr>
          <w:p w14:paraId="6E77AE42" w14:textId="77777777" w:rsidR="002920E7" w:rsidRPr="00A46FD9" w:rsidRDefault="002920E7" w:rsidP="002920E7">
            <w:pPr>
              <w:pStyle w:val="TAC"/>
              <w:rPr>
                <w:rFonts w:cs="Arial"/>
              </w:rPr>
            </w:pPr>
          </w:p>
        </w:tc>
      </w:tr>
      <w:tr w:rsidR="002920E7" w:rsidRPr="00A46FD9" w14:paraId="18D80207" w14:textId="77777777" w:rsidTr="002920E7">
        <w:trPr>
          <w:cantSplit/>
          <w:jc w:val="center"/>
        </w:trPr>
        <w:tc>
          <w:tcPr>
            <w:tcW w:w="1870" w:type="dxa"/>
          </w:tcPr>
          <w:p w14:paraId="3F6E221E" w14:textId="77777777" w:rsidR="002920E7" w:rsidRPr="00A46FD9" w:rsidRDefault="002920E7" w:rsidP="002920E7">
            <w:pPr>
              <w:pStyle w:val="TAC"/>
              <w:rPr>
                <w:rFonts w:cs="Arial"/>
                <w:lang w:val="sv-FI"/>
              </w:rPr>
            </w:pPr>
            <w:r w:rsidRPr="00A46FD9">
              <w:rPr>
                <w:rFonts w:cs="Arial"/>
                <w:lang w:val="sv-FI"/>
              </w:rPr>
              <w:t>UTRA FDD Band XIII or</w:t>
            </w:r>
          </w:p>
          <w:p w14:paraId="7F1FC0BF" w14:textId="77777777" w:rsidR="002920E7" w:rsidRPr="00A46FD9" w:rsidRDefault="002920E7" w:rsidP="002920E7">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0032648A" w14:textId="77777777" w:rsidR="002920E7" w:rsidRPr="00A46FD9" w:rsidRDefault="002920E7" w:rsidP="002920E7">
            <w:pPr>
              <w:pStyle w:val="TAC"/>
              <w:rPr>
                <w:rFonts w:cs="Arial"/>
              </w:rPr>
            </w:pPr>
            <w:r w:rsidRPr="00A46FD9">
              <w:rPr>
                <w:rFonts w:cs="Arial"/>
              </w:rPr>
              <w:t>777 - 787 MHz</w:t>
            </w:r>
          </w:p>
        </w:tc>
        <w:tc>
          <w:tcPr>
            <w:tcW w:w="1134" w:type="dxa"/>
          </w:tcPr>
          <w:p w14:paraId="2847AD12" w14:textId="77777777" w:rsidR="002920E7" w:rsidRPr="00A46FD9" w:rsidRDefault="002920E7" w:rsidP="002920E7">
            <w:pPr>
              <w:pStyle w:val="TAC"/>
              <w:rPr>
                <w:rFonts w:cs="Arial"/>
              </w:rPr>
            </w:pPr>
            <w:r w:rsidRPr="00A46FD9">
              <w:rPr>
                <w:rFonts w:cs="Arial"/>
              </w:rPr>
              <w:t>-96 dBm</w:t>
            </w:r>
          </w:p>
        </w:tc>
        <w:tc>
          <w:tcPr>
            <w:tcW w:w="1134" w:type="dxa"/>
          </w:tcPr>
          <w:p w14:paraId="60C74216" w14:textId="77777777" w:rsidR="002920E7" w:rsidRPr="00A46FD9" w:rsidRDefault="002920E7" w:rsidP="002920E7">
            <w:pPr>
              <w:pStyle w:val="TAC"/>
              <w:rPr>
                <w:rFonts w:cs="Arial"/>
              </w:rPr>
            </w:pPr>
            <w:r w:rsidRPr="00A46FD9">
              <w:rPr>
                <w:rFonts w:cs="Arial"/>
                <w:lang w:eastAsia="zh-CN"/>
              </w:rPr>
              <w:t>-91 dBm</w:t>
            </w:r>
          </w:p>
        </w:tc>
        <w:tc>
          <w:tcPr>
            <w:tcW w:w="1134" w:type="dxa"/>
          </w:tcPr>
          <w:p w14:paraId="573F3735" w14:textId="77777777" w:rsidR="002920E7" w:rsidRPr="00A46FD9" w:rsidRDefault="002920E7" w:rsidP="002920E7">
            <w:pPr>
              <w:pStyle w:val="TAC"/>
              <w:rPr>
                <w:rFonts w:cs="Arial"/>
              </w:rPr>
            </w:pPr>
            <w:r w:rsidRPr="00A46FD9">
              <w:rPr>
                <w:rFonts w:cs="Arial"/>
              </w:rPr>
              <w:t>-88 dBm</w:t>
            </w:r>
          </w:p>
        </w:tc>
        <w:tc>
          <w:tcPr>
            <w:tcW w:w="1417" w:type="dxa"/>
          </w:tcPr>
          <w:p w14:paraId="2F35D7B4" w14:textId="77777777" w:rsidR="002920E7" w:rsidRPr="00A46FD9" w:rsidRDefault="002920E7" w:rsidP="002920E7">
            <w:pPr>
              <w:pStyle w:val="TAC"/>
              <w:rPr>
                <w:rFonts w:cs="Arial"/>
              </w:rPr>
            </w:pPr>
            <w:r w:rsidRPr="00A46FD9">
              <w:rPr>
                <w:rFonts w:cs="Arial"/>
              </w:rPr>
              <w:t>100 kHz</w:t>
            </w:r>
          </w:p>
        </w:tc>
        <w:tc>
          <w:tcPr>
            <w:tcW w:w="1222" w:type="dxa"/>
          </w:tcPr>
          <w:p w14:paraId="3FA0DA00" w14:textId="77777777" w:rsidR="002920E7" w:rsidRPr="00A46FD9" w:rsidRDefault="002920E7" w:rsidP="002920E7">
            <w:pPr>
              <w:pStyle w:val="TAC"/>
              <w:rPr>
                <w:rFonts w:cs="Arial"/>
              </w:rPr>
            </w:pPr>
          </w:p>
        </w:tc>
      </w:tr>
      <w:tr w:rsidR="002920E7" w:rsidRPr="00A46FD9" w14:paraId="480D6549" w14:textId="77777777" w:rsidTr="002920E7">
        <w:trPr>
          <w:cantSplit/>
          <w:jc w:val="center"/>
        </w:trPr>
        <w:tc>
          <w:tcPr>
            <w:tcW w:w="1870" w:type="dxa"/>
          </w:tcPr>
          <w:p w14:paraId="31D279B8" w14:textId="77777777" w:rsidR="002920E7" w:rsidRPr="00A46FD9" w:rsidRDefault="002920E7" w:rsidP="002920E7">
            <w:pPr>
              <w:pStyle w:val="TAC"/>
              <w:rPr>
                <w:rFonts w:cs="Arial"/>
              </w:rPr>
            </w:pPr>
            <w:r w:rsidRPr="00A46FD9">
              <w:rPr>
                <w:rFonts w:cs="Arial"/>
              </w:rPr>
              <w:t>UTRA FDD Band XIV or</w:t>
            </w:r>
          </w:p>
          <w:p w14:paraId="72946401" w14:textId="77777777" w:rsidR="002920E7" w:rsidRPr="00A46FD9" w:rsidRDefault="002920E7" w:rsidP="002920E7">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41CD643D" w14:textId="77777777" w:rsidR="002920E7" w:rsidRPr="00A46FD9" w:rsidRDefault="002920E7" w:rsidP="002920E7">
            <w:pPr>
              <w:pStyle w:val="TAC"/>
              <w:rPr>
                <w:rFonts w:cs="Arial"/>
              </w:rPr>
            </w:pPr>
            <w:r w:rsidRPr="00A46FD9">
              <w:rPr>
                <w:rFonts w:cs="Arial"/>
              </w:rPr>
              <w:t>788 - 798 MHz</w:t>
            </w:r>
          </w:p>
        </w:tc>
        <w:tc>
          <w:tcPr>
            <w:tcW w:w="1134" w:type="dxa"/>
          </w:tcPr>
          <w:p w14:paraId="7F8B44F5" w14:textId="77777777" w:rsidR="002920E7" w:rsidRPr="00A46FD9" w:rsidRDefault="002920E7" w:rsidP="002920E7">
            <w:pPr>
              <w:pStyle w:val="TAC"/>
              <w:rPr>
                <w:rFonts w:cs="Arial"/>
              </w:rPr>
            </w:pPr>
            <w:r w:rsidRPr="00A46FD9">
              <w:rPr>
                <w:rFonts w:cs="Arial"/>
              </w:rPr>
              <w:t>-96 dBm</w:t>
            </w:r>
          </w:p>
        </w:tc>
        <w:tc>
          <w:tcPr>
            <w:tcW w:w="1134" w:type="dxa"/>
          </w:tcPr>
          <w:p w14:paraId="1CE1722D" w14:textId="77777777" w:rsidR="002920E7" w:rsidRPr="00A46FD9" w:rsidRDefault="002920E7" w:rsidP="002920E7">
            <w:pPr>
              <w:pStyle w:val="TAC"/>
              <w:rPr>
                <w:rFonts w:cs="Arial"/>
              </w:rPr>
            </w:pPr>
            <w:r w:rsidRPr="00A46FD9">
              <w:rPr>
                <w:rFonts w:cs="Arial"/>
                <w:lang w:eastAsia="zh-CN"/>
              </w:rPr>
              <w:t>-91 dBm</w:t>
            </w:r>
          </w:p>
        </w:tc>
        <w:tc>
          <w:tcPr>
            <w:tcW w:w="1134" w:type="dxa"/>
          </w:tcPr>
          <w:p w14:paraId="0FE5F5E7" w14:textId="77777777" w:rsidR="002920E7" w:rsidRPr="00A46FD9" w:rsidRDefault="002920E7" w:rsidP="002920E7">
            <w:pPr>
              <w:pStyle w:val="TAC"/>
              <w:rPr>
                <w:rFonts w:cs="Arial"/>
              </w:rPr>
            </w:pPr>
            <w:r w:rsidRPr="00A46FD9">
              <w:rPr>
                <w:rFonts w:cs="Arial"/>
              </w:rPr>
              <w:t>-88 dBm</w:t>
            </w:r>
          </w:p>
        </w:tc>
        <w:tc>
          <w:tcPr>
            <w:tcW w:w="1417" w:type="dxa"/>
          </w:tcPr>
          <w:p w14:paraId="04175253" w14:textId="77777777" w:rsidR="002920E7" w:rsidRPr="00A46FD9" w:rsidRDefault="002920E7" w:rsidP="002920E7">
            <w:pPr>
              <w:pStyle w:val="TAC"/>
              <w:rPr>
                <w:rFonts w:cs="Arial"/>
              </w:rPr>
            </w:pPr>
            <w:r w:rsidRPr="00A46FD9">
              <w:rPr>
                <w:rFonts w:cs="Arial"/>
              </w:rPr>
              <w:t>100 kHz</w:t>
            </w:r>
          </w:p>
        </w:tc>
        <w:tc>
          <w:tcPr>
            <w:tcW w:w="1222" w:type="dxa"/>
          </w:tcPr>
          <w:p w14:paraId="0DBDDE7F" w14:textId="77777777" w:rsidR="002920E7" w:rsidRPr="00A46FD9" w:rsidRDefault="002920E7" w:rsidP="002920E7">
            <w:pPr>
              <w:pStyle w:val="TAC"/>
              <w:rPr>
                <w:rFonts w:cs="Arial"/>
              </w:rPr>
            </w:pPr>
          </w:p>
        </w:tc>
      </w:tr>
      <w:tr w:rsidR="002920E7" w:rsidRPr="00A46FD9" w14:paraId="252E9C55"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44F36F5F" w14:textId="77777777" w:rsidR="002920E7" w:rsidRPr="00A46FD9" w:rsidRDefault="002920E7" w:rsidP="002920E7">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4A045EC9" w14:textId="77777777" w:rsidR="002920E7" w:rsidRPr="00A46FD9" w:rsidRDefault="002920E7" w:rsidP="002920E7">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24B5259B"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7063F4"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6B76DC4"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FAE825"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5A8BB85" w14:textId="77777777" w:rsidR="002920E7" w:rsidRPr="00A46FD9" w:rsidRDefault="002920E7" w:rsidP="002920E7">
            <w:pPr>
              <w:pStyle w:val="TAC"/>
              <w:rPr>
                <w:rFonts w:cs="Arial"/>
              </w:rPr>
            </w:pPr>
          </w:p>
        </w:tc>
      </w:tr>
      <w:tr w:rsidR="002920E7" w:rsidRPr="00A46FD9" w14:paraId="2DF738D4"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08303981" w14:textId="77777777" w:rsidR="002920E7" w:rsidRPr="00A46FD9" w:rsidRDefault="002920E7" w:rsidP="002920E7">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3D1ACE6C" w14:textId="77777777" w:rsidR="002920E7" w:rsidRPr="00A46FD9" w:rsidRDefault="002920E7" w:rsidP="002920E7">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486DE6CA"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3BC041"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4B5487"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F6B3DC"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5EB94A" w14:textId="77777777" w:rsidR="002920E7" w:rsidRPr="00A46FD9" w:rsidRDefault="002920E7" w:rsidP="002920E7">
            <w:pPr>
              <w:pStyle w:val="TAC"/>
              <w:rPr>
                <w:rFonts w:cs="Arial"/>
              </w:rPr>
            </w:pPr>
          </w:p>
        </w:tc>
      </w:tr>
      <w:tr w:rsidR="002920E7" w:rsidRPr="00A46FD9" w14:paraId="3521305E"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004BFAE8" w14:textId="77777777" w:rsidR="002920E7" w:rsidRPr="00A46FD9" w:rsidRDefault="002920E7" w:rsidP="002920E7">
            <w:pPr>
              <w:pStyle w:val="TAC"/>
              <w:rPr>
                <w:rFonts w:cs="Arial"/>
              </w:rPr>
            </w:pPr>
            <w:r w:rsidRPr="00A46FD9">
              <w:rPr>
                <w:rFonts w:cs="Arial"/>
              </w:rPr>
              <w:lastRenderedPageBreak/>
              <w:t>UTRA FDD Band XX or</w:t>
            </w:r>
          </w:p>
          <w:p w14:paraId="7DE53A3E" w14:textId="77777777" w:rsidR="002920E7" w:rsidRPr="00A46FD9" w:rsidRDefault="002920E7" w:rsidP="002920E7">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5DF863EB" w14:textId="77777777" w:rsidR="002920E7" w:rsidRPr="00A46FD9" w:rsidRDefault="002920E7" w:rsidP="002920E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D1E1F24"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9D69B8"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ED6FD0"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E772B4"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282BB3" w14:textId="77777777" w:rsidR="002920E7" w:rsidRPr="00A46FD9" w:rsidRDefault="002920E7" w:rsidP="002920E7">
            <w:pPr>
              <w:pStyle w:val="TAC"/>
              <w:rPr>
                <w:rFonts w:cs="Arial"/>
              </w:rPr>
            </w:pPr>
          </w:p>
        </w:tc>
      </w:tr>
      <w:tr w:rsidR="002920E7" w:rsidRPr="00A46FD9" w14:paraId="4BA0329B"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554964C8" w14:textId="77777777" w:rsidR="002920E7" w:rsidRPr="00A46FD9" w:rsidRDefault="002920E7" w:rsidP="002920E7">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7BAC364D" w14:textId="77777777" w:rsidR="002920E7" w:rsidRPr="00A46FD9" w:rsidRDefault="002920E7" w:rsidP="002920E7">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18AC2C86"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34D099"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332EBD"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94C222"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E8520A" w14:textId="77777777" w:rsidR="002920E7" w:rsidRPr="00A46FD9" w:rsidRDefault="002920E7" w:rsidP="002920E7">
            <w:pPr>
              <w:pStyle w:val="TAC"/>
              <w:rPr>
                <w:rFonts w:cs="Arial"/>
              </w:rPr>
            </w:pPr>
            <w:r w:rsidRPr="00A46FD9">
              <w:rPr>
                <w:rFonts w:cs="v5.0.0"/>
                <w:lang w:eastAsia="ja-JP"/>
              </w:rPr>
              <w:t>This is not applicable to BS operating in Band 32, 50 or 75</w:t>
            </w:r>
          </w:p>
        </w:tc>
      </w:tr>
      <w:tr w:rsidR="002920E7" w:rsidRPr="00A46FD9" w14:paraId="5459CEE3"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5BC25081" w14:textId="77777777" w:rsidR="002920E7" w:rsidRPr="00A46FD9" w:rsidRDefault="002920E7" w:rsidP="002920E7">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489749CB" w14:textId="77777777" w:rsidR="002920E7" w:rsidRPr="00A46FD9" w:rsidRDefault="002920E7" w:rsidP="002920E7">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6EF6BDEB"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E0E406"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987333"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884E23"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F2A49B1" w14:textId="77777777" w:rsidR="002920E7" w:rsidRPr="00A46FD9" w:rsidRDefault="002920E7" w:rsidP="002920E7">
            <w:pPr>
              <w:pStyle w:val="TAC"/>
              <w:rPr>
                <w:rFonts w:cs="Arial"/>
              </w:rPr>
            </w:pPr>
            <w:r w:rsidRPr="00A46FD9">
              <w:rPr>
                <w:rFonts w:cs="Arial"/>
              </w:rPr>
              <w:t>This is not applicable to BS operating in Band 42, 77 or 78</w:t>
            </w:r>
          </w:p>
        </w:tc>
      </w:tr>
      <w:tr w:rsidR="002920E7" w:rsidRPr="00A46FD9" w14:paraId="6F58F67F"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5B9C5E0E" w14:textId="77777777" w:rsidR="002920E7" w:rsidRPr="00A46FD9" w:rsidRDefault="002920E7" w:rsidP="002920E7">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8D12FC8" w14:textId="77777777" w:rsidR="002920E7" w:rsidRPr="00A46FD9" w:rsidRDefault="002920E7" w:rsidP="002920E7">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2C22C654"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1F409C"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FE6E13"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D19ABB"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29CAE1" w14:textId="77777777" w:rsidR="002920E7" w:rsidRPr="00A46FD9" w:rsidRDefault="002920E7" w:rsidP="002920E7">
            <w:pPr>
              <w:pStyle w:val="TAC"/>
              <w:rPr>
                <w:rFonts w:cs="Arial"/>
              </w:rPr>
            </w:pPr>
          </w:p>
        </w:tc>
      </w:tr>
      <w:tr w:rsidR="002920E7" w:rsidRPr="00A46FD9" w14:paraId="4E3376A4"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42F56165" w14:textId="77777777" w:rsidR="002920E7" w:rsidRPr="00A46FD9" w:rsidRDefault="002920E7" w:rsidP="002920E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5AA631E3" w14:textId="77777777" w:rsidR="002920E7" w:rsidRPr="00A46FD9" w:rsidRDefault="002920E7" w:rsidP="002920E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4D4B545"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3AEFCE"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0EA692"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192F18"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5306F88" w14:textId="77777777" w:rsidR="002920E7" w:rsidRPr="00A46FD9" w:rsidRDefault="002920E7" w:rsidP="002920E7">
            <w:pPr>
              <w:pStyle w:val="TAC"/>
              <w:rPr>
                <w:rFonts w:cs="Arial"/>
              </w:rPr>
            </w:pPr>
          </w:p>
        </w:tc>
      </w:tr>
      <w:tr w:rsidR="002920E7" w:rsidRPr="00A46FD9" w14:paraId="3DB57719"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275B614C" w14:textId="77777777" w:rsidR="002920E7" w:rsidRPr="00A46FD9" w:rsidRDefault="002920E7" w:rsidP="002920E7">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77B073C7" w14:textId="77777777" w:rsidR="002920E7" w:rsidRPr="00A46FD9" w:rsidRDefault="002920E7" w:rsidP="002920E7">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47568AF6"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1DC7F9"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8D75AC"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E815A2"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92D301" w14:textId="77777777" w:rsidR="002920E7" w:rsidRPr="00A46FD9" w:rsidRDefault="002920E7" w:rsidP="002920E7">
            <w:pPr>
              <w:pStyle w:val="TAC"/>
              <w:rPr>
                <w:rFonts w:cs="Arial"/>
              </w:rPr>
            </w:pPr>
          </w:p>
        </w:tc>
      </w:tr>
      <w:tr w:rsidR="002920E7" w:rsidRPr="00A46FD9" w14:paraId="1EDEC4E8"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75A6DA96" w14:textId="77777777" w:rsidR="002920E7" w:rsidRPr="00A46FD9" w:rsidRDefault="002920E7" w:rsidP="002920E7">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D1CAAE6" w14:textId="77777777" w:rsidR="002920E7" w:rsidRPr="00A46FD9" w:rsidRDefault="002920E7" w:rsidP="002920E7">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6FD4FD83"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0E8120"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7C901A"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B1095D"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FC11F69" w14:textId="77777777" w:rsidR="002920E7" w:rsidRPr="00A46FD9" w:rsidRDefault="002920E7" w:rsidP="002920E7">
            <w:pPr>
              <w:pStyle w:val="TAC"/>
              <w:rPr>
                <w:rFonts w:cs="Arial"/>
              </w:rPr>
            </w:pPr>
          </w:p>
        </w:tc>
      </w:tr>
      <w:tr w:rsidR="002920E7" w:rsidRPr="00A46FD9" w14:paraId="51A14917"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6334AFE0" w14:textId="77777777" w:rsidR="002920E7" w:rsidRPr="00A46FD9" w:rsidRDefault="002920E7" w:rsidP="002920E7">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774C1C08" w14:textId="77777777" w:rsidR="002920E7" w:rsidRPr="00A46FD9" w:rsidRDefault="002920E7" w:rsidP="002920E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DDC622E"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AF618B"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3DDB60"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15CF75"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C4B6AF" w14:textId="77777777" w:rsidR="002920E7" w:rsidRPr="00A46FD9" w:rsidRDefault="002920E7" w:rsidP="002920E7">
            <w:pPr>
              <w:pStyle w:val="TAC"/>
              <w:rPr>
                <w:rFonts w:cs="Arial"/>
              </w:rPr>
            </w:pPr>
            <w:r w:rsidRPr="00A46FD9">
              <w:rPr>
                <w:rFonts w:cs="Arial"/>
              </w:rPr>
              <w:t>This is not applicable to BS operating in Band 44</w:t>
            </w:r>
          </w:p>
        </w:tc>
      </w:tr>
      <w:tr w:rsidR="002920E7" w:rsidRPr="00A46FD9" w14:paraId="2E52747F"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337DD864" w14:textId="77777777" w:rsidR="002920E7" w:rsidRPr="00A46FD9" w:rsidRDefault="002920E7" w:rsidP="002920E7">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7DE3306B" w14:textId="77777777" w:rsidR="002920E7" w:rsidRPr="00A46FD9" w:rsidRDefault="002920E7" w:rsidP="002920E7">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0FC56CA3"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E5751F" w14:textId="77777777" w:rsidR="002920E7" w:rsidRPr="00A46FD9" w:rsidRDefault="002920E7" w:rsidP="002920E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4CAD9D0"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12D933"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237529" w14:textId="77777777" w:rsidR="002920E7" w:rsidRPr="00A46FD9" w:rsidRDefault="002920E7" w:rsidP="002920E7">
            <w:pPr>
              <w:pStyle w:val="TAC"/>
              <w:rPr>
                <w:rFonts w:cs="Arial"/>
              </w:rPr>
            </w:pPr>
            <w:r w:rsidRPr="00A46FD9">
              <w:rPr>
                <w:rFonts w:cs="Arial"/>
              </w:rPr>
              <w:t>This is not applicable to BS operating in Band 40</w:t>
            </w:r>
          </w:p>
        </w:tc>
      </w:tr>
      <w:tr w:rsidR="002920E7" w:rsidRPr="00A46FD9" w14:paraId="11A3F3DC"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2C4BF45E" w14:textId="77777777" w:rsidR="002920E7" w:rsidRPr="00A46FD9" w:rsidRDefault="002920E7" w:rsidP="002920E7">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78EA97E1" w14:textId="77777777" w:rsidR="002920E7" w:rsidRPr="00A46FD9" w:rsidRDefault="002920E7" w:rsidP="002920E7">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5AD19BDB"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5509D5"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71215"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2DAA70"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F05971" w14:textId="77777777" w:rsidR="002920E7" w:rsidRPr="00A46FD9" w:rsidRDefault="002920E7" w:rsidP="002920E7">
            <w:pPr>
              <w:pStyle w:val="TAC"/>
              <w:rPr>
                <w:rFonts w:cs="Arial"/>
              </w:rPr>
            </w:pPr>
          </w:p>
        </w:tc>
      </w:tr>
      <w:tr w:rsidR="002920E7" w:rsidRPr="00A46FD9" w14:paraId="6F285092"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59CEEE0D" w14:textId="77777777" w:rsidR="002920E7" w:rsidRPr="00A46FD9" w:rsidRDefault="002920E7" w:rsidP="002920E7">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728F4C3A" w14:textId="77777777" w:rsidR="002920E7" w:rsidRPr="00A46FD9" w:rsidRDefault="002920E7" w:rsidP="002920E7">
            <w:pPr>
              <w:pStyle w:val="TAC"/>
              <w:rPr>
                <w:rFonts w:cs="Arial"/>
                <w:lang w:eastAsia="zh-CN"/>
              </w:rPr>
            </w:pPr>
            <w:r w:rsidRPr="00A46FD9">
              <w:rPr>
                <w:rFonts w:cs="Arial"/>
              </w:rPr>
              <w:t>1900 - 1920 MHz</w:t>
            </w:r>
          </w:p>
          <w:p w14:paraId="7E6C2F4C" w14:textId="77777777" w:rsidR="002920E7" w:rsidRPr="00A46FD9" w:rsidRDefault="002920E7" w:rsidP="002920E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75F7BE9"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215284"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A6766A0"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D8C557"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1783CF" w14:textId="77777777" w:rsidR="002920E7" w:rsidRPr="00A46FD9" w:rsidRDefault="002920E7" w:rsidP="002920E7">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2920E7" w:rsidRPr="00A46FD9" w14:paraId="5ACB4A98"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78A7EFF7" w14:textId="77777777" w:rsidR="002920E7" w:rsidRPr="00A46FD9" w:rsidRDefault="002920E7" w:rsidP="002920E7">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5DADCB64" w14:textId="77777777" w:rsidR="002920E7" w:rsidRPr="00A46FD9" w:rsidRDefault="002920E7" w:rsidP="002920E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F60B47C"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F8EE3B"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D850EF"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A5B245"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B4EBE9" w14:textId="77777777" w:rsidR="002920E7" w:rsidRPr="00A46FD9" w:rsidRDefault="002920E7" w:rsidP="002920E7">
            <w:pPr>
              <w:pStyle w:val="TAC"/>
              <w:rPr>
                <w:rFonts w:cs="Arial"/>
              </w:rPr>
            </w:pPr>
            <w:r w:rsidRPr="00A46FD9">
              <w:rPr>
                <w:rFonts w:cs="Arial"/>
              </w:rPr>
              <w:t>This is not applicable to BS operating in Band 34</w:t>
            </w:r>
          </w:p>
        </w:tc>
      </w:tr>
      <w:tr w:rsidR="002920E7" w:rsidRPr="00A46FD9" w14:paraId="16401E30"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43F99A49" w14:textId="77777777" w:rsidR="002920E7" w:rsidRPr="00A46FD9" w:rsidRDefault="002920E7" w:rsidP="002920E7">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59A0C007" w14:textId="77777777" w:rsidR="002920E7" w:rsidRPr="00A46FD9" w:rsidRDefault="002920E7" w:rsidP="002920E7">
            <w:pPr>
              <w:pStyle w:val="TAC"/>
              <w:rPr>
                <w:rFonts w:cs="Arial"/>
                <w:lang w:eastAsia="zh-CN"/>
              </w:rPr>
            </w:pPr>
            <w:r w:rsidRPr="00A46FD9">
              <w:rPr>
                <w:rFonts w:cs="Arial"/>
              </w:rPr>
              <w:t>1850 – 1910 MHz</w:t>
            </w:r>
          </w:p>
          <w:p w14:paraId="06F3C0C3" w14:textId="77777777" w:rsidR="002920E7" w:rsidRPr="00A46FD9" w:rsidRDefault="002920E7" w:rsidP="002920E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036A1C0"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E82355"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A052E4"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98B498"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54F4CC" w14:textId="77777777" w:rsidR="002920E7" w:rsidRPr="00A46FD9" w:rsidRDefault="002920E7" w:rsidP="002920E7">
            <w:pPr>
              <w:pStyle w:val="TAC"/>
              <w:rPr>
                <w:rFonts w:cs="Arial"/>
              </w:rPr>
            </w:pPr>
            <w:r w:rsidRPr="00A46FD9">
              <w:rPr>
                <w:rFonts w:cs="Arial"/>
              </w:rPr>
              <w:t>This is not applicable to BS operating in Band 35</w:t>
            </w:r>
          </w:p>
        </w:tc>
      </w:tr>
      <w:tr w:rsidR="002920E7" w:rsidRPr="00A46FD9" w14:paraId="073761D7"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34D2D661" w14:textId="77777777" w:rsidR="002920E7" w:rsidRPr="00A46FD9" w:rsidRDefault="002920E7" w:rsidP="002920E7">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177710E5" w14:textId="77777777" w:rsidR="002920E7" w:rsidRPr="00A46FD9" w:rsidRDefault="002920E7" w:rsidP="002920E7">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4DCFE9DF"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4BF132"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70D531"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AFA453"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C3FD0BC" w14:textId="77777777" w:rsidR="002920E7" w:rsidRPr="00A46FD9" w:rsidRDefault="002920E7" w:rsidP="002920E7">
            <w:pPr>
              <w:pStyle w:val="TAC"/>
              <w:rPr>
                <w:rFonts w:cs="Arial"/>
              </w:rPr>
            </w:pPr>
            <w:r w:rsidRPr="00A46FD9">
              <w:rPr>
                <w:rFonts w:cs="Arial"/>
              </w:rPr>
              <w:t>This is not applicable to BS operating in Band 2 and 36</w:t>
            </w:r>
          </w:p>
        </w:tc>
      </w:tr>
      <w:tr w:rsidR="002920E7" w:rsidRPr="00A46FD9" w14:paraId="173AD65A"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72B128A7" w14:textId="77777777" w:rsidR="002920E7" w:rsidRPr="00A46FD9" w:rsidRDefault="002920E7" w:rsidP="002920E7">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11718DAD" w14:textId="77777777" w:rsidR="002920E7" w:rsidRPr="00A46FD9" w:rsidRDefault="002920E7" w:rsidP="002920E7">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4C54D4D4"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759E95"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51A49A"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248621"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3A8631" w14:textId="77777777" w:rsidR="002920E7" w:rsidRPr="00A46FD9" w:rsidRDefault="002920E7" w:rsidP="002920E7">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920E7" w:rsidRPr="00A46FD9" w14:paraId="05C87BA3"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473DF849" w14:textId="77777777" w:rsidR="002920E7" w:rsidRPr="00A46FD9" w:rsidRDefault="002920E7" w:rsidP="002920E7">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2F6AEE33" w14:textId="77777777" w:rsidR="002920E7" w:rsidRPr="00A46FD9" w:rsidRDefault="002920E7" w:rsidP="002920E7">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3440E0A9"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F78DD5"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09076F"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6F0C1D"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05F65" w14:textId="77777777" w:rsidR="002920E7" w:rsidRPr="00A46FD9" w:rsidRDefault="002920E7" w:rsidP="002920E7">
            <w:pPr>
              <w:pStyle w:val="TAC"/>
              <w:rPr>
                <w:rFonts w:cs="Arial"/>
              </w:rPr>
            </w:pPr>
            <w:r w:rsidRPr="00A46FD9">
              <w:rPr>
                <w:rFonts w:cs="Arial"/>
              </w:rPr>
              <w:t xml:space="preserve">This is not applicable to BS operating in Band 38. </w:t>
            </w:r>
          </w:p>
        </w:tc>
      </w:tr>
      <w:tr w:rsidR="002920E7" w:rsidRPr="00A46FD9" w14:paraId="608D4E60"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773BDCCD" w14:textId="77777777" w:rsidR="002920E7" w:rsidRPr="00A46FD9" w:rsidRDefault="002920E7" w:rsidP="002920E7">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E929457" w14:textId="77777777" w:rsidR="002920E7" w:rsidRPr="00A46FD9" w:rsidRDefault="002920E7" w:rsidP="002920E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6851AEC9" w14:textId="77777777" w:rsidR="002920E7" w:rsidRPr="00A46FD9" w:rsidRDefault="002920E7" w:rsidP="002920E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0AB456A"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92B8AA"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C344B3" w14:textId="77777777" w:rsidR="002920E7" w:rsidRPr="00A46FD9" w:rsidRDefault="002920E7" w:rsidP="002920E7">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62F52EF" w14:textId="77777777" w:rsidR="002920E7" w:rsidRPr="00A46FD9" w:rsidRDefault="002920E7" w:rsidP="002920E7">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2920E7" w:rsidRPr="00A46FD9" w14:paraId="73624A89"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28049184" w14:textId="77777777" w:rsidR="002920E7" w:rsidRPr="00A46FD9" w:rsidRDefault="002920E7" w:rsidP="002920E7">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524F4A39" w14:textId="77777777" w:rsidR="002920E7" w:rsidRPr="00A46FD9" w:rsidRDefault="002920E7" w:rsidP="002920E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46DF3B4F" w14:textId="77777777" w:rsidR="002920E7" w:rsidRPr="00A46FD9" w:rsidRDefault="002920E7" w:rsidP="002920E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CF30DED"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6A4133"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53FDFE" w14:textId="77777777" w:rsidR="002920E7" w:rsidRPr="00A46FD9" w:rsidRDefault="002920E7" w:rsidP="002920E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743E985" w14:textId="77777777" w:rsidR="002920E7" w:rsidRPr="00A46FD9" w:rsidRDefault="002920E7" w:rsidP="002920E7">
            <w:pPr>
              <w:pStyle w:val="TAC"/>
              <w:rPr>
                <w:rFonts w:cs="Arial"/>
              </w:rPr>
            </w:pPr>
            <w:r w:rsidRPr="00A46FD9">
              <w:rPr>
                <w:rFonts w:cs="Arial"/>
              </w:rPr>
              <w:t xml:space="preserve">This is not applicable to BS operating in Band 30 or </w:t>
            </w:r>
            <w:r w:rsidRPr="00A46FD9">
              <w:rPr>
                <w:rFonts w:cs="Arial"/>
                <w:lang w:eastAsia="zh-CN"/>
              </w:rPr>
              <w:t>40</w:t>
            </w:r>
          </w:p>
        </w:tc>
      </w:tr>
      <w:tr w:rsidR="002920E7" w:rsidRPr="00A46FD9" w14:paraId="5E4C73FB"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1CD264F4" w14:textId="77777777" w:rsidR="002920E7" w:rsidRPr="00A46FD9" w:rsidRDefault="002920E7" w:rsidP="002920E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4E77AFCB" w14:textId="77777777" w:rsidR="002920E7" w:rsidRPr="00A46FD9" w:rsidRDefault="002920E7" w:rsidP="002920E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609FDFB4" w14:textId="77777777" w:rsidR="002920E7" w:rsidRPr="00A46FD9" w:rsidRDefault="002920E7" w:rsidP="002920E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5D7E0"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47A443"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569CB" w14:textId="77777777" w:rsidR="002920E7" w:rsidRPr="00A46FD9" w:rsidRDefault="002920E7" w:rsidP="002920E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6686737" w14:textId="77777777" w:rsidR="002920E7" w:rsidRPr="00A46FD9" w:rsidRDefault="002920E7" w:rsidP="002920E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920E7" w:rsidRPr="00A46FD9" w14:paraId="5BB27E86"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360A5D91" w14:textId="77777777" w:rsidR="002920E7" w:rsidRPr="00A46FD9" w:rsidRDefault="002920E7" w:rsidP="002920E7">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46B46768" w14:textId="77777777" w:rsidR="002920E7" w:rsidRPr="00A46FD9" w:rsidRDefault="002920E7" w:rsidP="002920E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1EFD18F" w14:textId="77777777" w:rsidR="002920E7" w:rsidRPr="00A46FD9" w:rsidRDefault="002920E7" w:rsidP="002920E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8470715"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E789F2"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A3D02C" w14:textId="77777777" w:rsidR="002920E7" w:rsidRPr="00A46FD9" w:rsidRDefault="002920E7" w:rsidP="002920E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F75F7DC" w14:textId="77777777" w:rsidR="002920E7" w:rsidRPr="00A46FD9" w:rsidRDefault="002920E7" w:rsidP="002920E7">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2920E7" w:rsidRPr="00A46FD9" w14:paraId="37F24579"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69ACBF15" w14:textId="77777777" w:rsidR="002920E7" w:rsidRPr="00A46FD9" w:rsidRDefault="002920E7" w:rsidP="002920E7">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32B71C1" w14:textId="77777777" w:rsidR="002920E7" w:rsidRPr="00A46FD9" w:rsidRDefault="002920E7" w:rsidP="002920E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4B7CCE2" w14:textId="77777777" w:rsidR="002920E7" w:rsidRPr="00A46FD9" w:rsidRDefault="002920E7" w:rsidP="002920E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A3BD6CA"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ABD14F"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8999F1" w14:textId="77777777" w:rsidR="002920E7" w:rsidRPr="00A46FD9" w:rsidRDefault="002920E7" w:rsidP="002920E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FE38F03" w14:textId="77777777" w:rsidR="002920E7" w:rsidRPr="00A46FD9" w:rsidRDefault="002920E7" w:rsidP="002920E7">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2920E7" w:rsidRPr="00A46FD9" w14:paraId="0B80F03E"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64601590" w14:textId="77777777" w:rsidR="002920E7" w:rsidRPr="00A46FD9" w:rsidRDefault="002920E7" w:rsidP="002920E7">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552810A6" w14:textId="77777777" w:rsidR="002920E7" w:rsidRPr="00A46FD9" w:rsidRDefault="002920E7" w:rsidP="002920E7">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7D139A40"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11834E"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E7437E"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1511DC"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5B2400" w14:textId="77777777" w:rsidR="002920E7" w:rsidRPr="00A46FD9" w:rsidRDefault="002920E7" w:rsidP="002920E7">
            <w:pPr>
              <w:pStyle w:val="TAC"/>
              <w:rPr>
                <w:rFonts w:cs="Arial"/>
              </w:rPr>
            </w:pPr>
            <w:r w:rsidRPr="00A46FD9">
              <w:rPr>
                <w:rFonts w:cs="Arial"/>
              </w:rPr>
              <w:t>This is not applicable to BS operating in Band 28 or 44</w:t>
            </w:r>
          </w:p>
        </w:tc>
      </w:tr>
      <w:tr w:rsidR="002920E7" w:rsidRPr="00A46FD9" w14:paraId="06337452"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6C8D1EA3" w14:textId="77777777" w:rsidR="002920E7" w:rsidRPr="00A46FD9" w:rsidRDefault="002920E7" w:rsidP="002920E7">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7CDD422E" w14:textId="77777777" w:rsidR="002920E7" w:rsidRPr="00A46FD9" w:rsidRDefault="002920E7" w:rsidP="002920E7">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4F40DF5D" w14:textId="77777777" w:rsidR="002920E7" w:rsidRPr="00A46FD9" w:rsidRDefault="002920E7" w:rsidP="002920E7">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6C5C7FC" w14:textId="77777777" w:rsidR="002920E7" w:rsidRPr="00A46FD9" w:rsidRDefault="002920E7" w:rsidP="002920E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95AFD0" w14:textId="77777777" w:rsidR="002920E7" w:rsidRPr="00A46FD9" w:rsidRDefault="002920E7" w:rsidP="002920E7">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586B147" w14:textId="77777777" w:rsidR="002920E7" w:rsidRPr="00A46FD9" w:rsidRDefault="002920E7" w:rsidP="002920E7">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4BCE3A" w14:textId="77777777" w:rsidR="002920E7" w:rsidRPr="00A46FD9" w:rsidRDefault="002920E7" w:rsidP="002920E7">
            <w:pPr>
              <w:pStyle w:val="TAC"/>
              <w:rPr>
                <w:lang w:eastAsia="ja-JP"/>
              </w:rPr>
            </w:pPr>
            <w:r w:rsidRPr="00A46FD9">
              <w:rPr>
                <w:lang w:eastAsia="ja-JP"/>
              </w:rPr>
              <w:t xml:space="preserve">This is not applicable to BS operating in Band </w:t>
            </w:r>
            <w:r w:rsidRPr="00A46FD9">
              <w:rPr>
                <w:lang w:eastAsia="zh-CN"/>
              </w:rPr>
              <w:t>45</w:t>
            </w:r>
          </w:p>
        </w:tc>
      </w:tr>
      <w:tr w:rsidR="002920E7" w:rsidRPr="00A46FD9" w14:paraId="2A63367D"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7F021AD1" w14:textId="77777777" w:rsidR="002920E7" w:rsidRPr="00A46FD9" w:rsidRDefault="002920E7" w:rsidP="002920E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0ECBCA80" w14:textId="77777777" w:rsidR="002920E7" w:rsidRPr="00A46FD9" w:rsidRDefault="002920E7" w:rsidP="002920E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B244CAB" w14:textId="77777777" w:rsidR="002920E7" w:rsidRPr="00A46FD9" w:rsidRDefault="002920E7" w:rsidP="002920E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A9E107D" w14:textId="77777777" w:rsidR="002920E7" w:rsidRPr="00A46FD9" w:rsidRDefault="002920E7" w:rsidP="002920E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EB797B" w14:textId="77777777" w:rsidR="002920E7" w:rsidRPr="00A46FD9" w:rsidRDefault="002920E7" w:rsidP="002920E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0A03715" w14:textId="77777777" w:rsidR="002920E7" w:rsidRPr="00A46FD9" w:rsidRDefault="002920E7" w:rsidP="002920E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D6DDA79" w14:textId="77777777" w:rsidR="002920E7" w:rsidRPr="00A46FD9" w:rsidRDefault="002920E7" w:rsidP="002920E7">
            <w:pPr>
              <w:pStyle w:val="TAC"/>
              <w:rPr>
                <w:lang w:eastAsia="ja-JP"/>
              </w:rPr>
            </w:pPr>
          </w:p>
        </w:tc>
      </w:tr>
      <w:tr w:rsidR="002920E7" w:rsidRPr="00A46FD9" w14:paraId="40C35690"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3B2E2DDB" w14:textId="77777777" w:rsidR="002920E7" w:rsidRPr="00A46FD9" w:rsidRDefault="002920E7" w:rsidP="002920E7">
            <w:pPr>
              <w:pStyle w:val="TAC"/>
              <w:rPr>
                <w:lang w:eastAsia="ja-JP"/>
              </w:rPr>
            </w:pPr>
            <w:r w:rsidRPr="00A46FD9">
              <w:rPr>
                <w:lang w:eastAsia="ja-JP"/>
              </w:rPr>
              <w:lastRenderedPageBreak/>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75A1F93B" w14:textId="77777777" w:rsidR="002920E7" w:rsidRPr="00A46FD9" w:rsidRDefault="002920E7" w:rsidP="002920E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E341FF" w14:textId="77777777" w:rsidR="002920E7" w:rsidRPr="00A46FD9" w:rsidRDefault="002920E7" w:rsidP="002920E7">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667AD53" w14:textId="77777777" w:rsidR="002920E7" w:rsidRPr="00A46FD9" w:rsidRDefault="002920E7" w:rsidP="002920E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713341" w14:textId="77777777" w:rsidR="002920E7" w:rsidRPr="00A46FD9" w:rsidRDefault="002920E7" w:rsidP="002920E7">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BC7FFE2" w14:textId="77777777" w:rsidR="002920E7" w:rsidRPr="00A46FD9" w:rsidRDefault="002920E7" w:rsidP="002920E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2B04E95" w14:textId="77777777" w:rsidR="002920E7" w:rsidRPr="00A46FD9" w:rsidRDefault="002920E7" w:rsidP="002920E7">
            <w:pPr>
              <w:pStyle w:val="TAC"/>
              <w:rPr>
                <w:lang w:eastAsia="ja-JP"/>
              </w:rPr>
            </w:pPr>
            <w:r w:rsidRPr="00A46FD9">
              <w:rPr>
                <w:lang w:eastAsia="ja-JP"/>
              </w:rPr>
              <w:t xml:space="preserve">This is not applicable to BS operating in Band 42, </w:t>
            </w:r>
            <w:r w:rsidRPr="00A46FD9">
              <w:t>43, 48, 49, 77 or 78</w:t>
            </w:r>
          </w:p>
        </w:tc>
      </w:tr>
      <w:tr w:rsidR="002920E7" w:rsidRPr="00A46FD9" w14:paraId="65D2E337"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20DCA124" w14:textId="77777777" w:rsidR="002920E7" w:rsidRPr="00A46FD9" w:rsidRDefault="002920E7" w:rsidP="002920E7">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4B1EAFDA" w14:textId="77777777" w:rsidR="002920E7" w:rsidRPr="00A46FD9" w:rsidRDefault="002920E7" w:rsidP="002920E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734D2CDD" w14:textId="77777777" w:rsidR="002920E7" w:rsidRPr="00A46FD9" w:rsidRDefault="002920E7" w:rsidP="002920E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2BEFEFC" w14:textId="77777777" w:rsidR="002920E7" w:rsidRPr="00A46FD9" w:rsidRDefault="002920E7" w:rsidP="002920E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4490E8C" w14:textId="77777777" w:rsidR="002920E7" w:rsidRPr="00A46FD9" w:rsidRDefault="002920E7" w:rsidP="002920E7">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1BFD439" w14:textId="77777777" w:rsidR="002920E7" w:rsidRPr="00A46FD9" w:rsidRDefault="002920E7" w:rsidP="002920E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73D4D7F" w14:textId="77777777" w:rsidR="002920E7" w:rsidRPr="00A46FD9" w:rsidRDefault="002920E7" w:rsidP="002920E7">
            <w:pPr>
              <w:pStyle w:val="TAC"/>
              <w:rPr>
                <w:lang w:eastAsia="ja-JP"/>
              </w:rPr>
            </w:pPr>
            <w:r w:rsidRPr="00A46FD9">
              <w:rPr>
                <w:lang w:eastAsia="ja-JP"/>
              </w:rPr>
              <w:t xml:space="preserve">This is not applicable to BS operating in Band 42, </w:t>
            </w:r>
            <w:r w:rsidRPr="00A46FD9">
              <w:t>43, 48, 49, 77 or 78</w:t>
            </w:r>
          </w:p>
        </w:tc>
      </w:tr>
      <w:tr w:rsidR="002920E7" w:rsidRPr="00A46FD9" w14:paraId="3F3E296A"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6663AC44" w14:textId="77777777" w:rsidR="002920E7" w:rsidRPr="00A46FD9" w:rsidRDefault="002920E7" w:rsidP="002920E7">
            <w:pPr>
              <w:pStyle w:val="TAC"/>
              <w:rPr>
                <w:rFonts w:eastAsia="宋体"/>
                <w:lang w:eastAsia="zh-CN"/>
              </w:rPr>
            </w:pPr>
            <w:r w:rsidRPr="00A46FD9">
              <w:rPr>
                <w:lang w:eastAsia="ja-JP"/>
              </w:rPr>
              <w:t xml:space="preserve">E-UTRA Band </w:t>
            </w:r>
            <w:r w:rsidRPr="00A46FD9">
              <w:rPr>
                <w:rFonts w:eastAsia="宋体"/>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18D48D23" w14:textId="77777777" w:rsidR="002920E7" w:rsidRPr="00A46FD9" w:rsidRDefault="002920E7" w:rsidP="002920E7">
            <w:pPr>
              <w:keepNext/>
              <w:keepLines/>
              <w:spacing w:after="0"/>
              <w:jc w:val="center"/>
              <w:rPr>
                <w:rFonts w:ascii="Arial" w:hAnsi="Arial"/>
                <w:sz w:val="18"/>
                <w:lang w:eastAsia="zh-CN"/>
              </w:rPr>
            </w:pPr>
            <w:r w:rsidRPr="00A46FD9">
              <w:rPr>
                <w:rFonts w:ascii="Arial" w:eastAsia="宋体" w:hAnsi="Arial" w:hint="eastAsia"/>
                <w:sz w:val="18"/>
                <w:lang w:eastAsia="zh-CN"/>
              </w:rPr>
              <w:t>14</w:t>
            </w:r>
            <w:r w:rsidRPr="00A46FD9">
              <w:rPr>
                <w:rFonts w:ascii="Arial" w:eastAsia="宋体" w:hAnsi="Arial"/>
                <w:sz w:val="18"/>
                <w:lang w:eastAsia="zh-CN"/>
              </w:rPr>
              <w:t>3</w:t>
            </w:r>
            <w:r w:rsidRPr="00A46FD9">
              <w:rPr>
                <w:rFonts w:ascii="Arial" w:eastAsia="宋体" w:hAnsi="Arial" w:hint="eastAsia"/>
                <w:sz w:val="18"/>
                <w:lang w:eastAsia="zh-CN"/>
              </w:rPr>
              <w:t>2</w:t>
            </w:r>
            <w:r w:rsidRPr="00A46FD9">
              <w:rPr>
                <w:rFonts w:ascii="Arial" w:hAnsi="Arial"/>
                <w:sz w:val="18"/>
                <w:lang w:eastAsia="zh-CN"/>
              </w:rPr>
              <w:t xml:space="preserve"> – </w:t>
            </w:r>
            <w:r w:rsidRPr="00A46FD9">
              <w:rPr>
                <w:rFonts w:ascii="Arial" w:eastAsia="宋体" w:hAnsi="Arial" w:hint="eastAsia"/>
                <w:sz w:val="18"/>
                <w:lang w:eastAsia="zh-CN"/>
              </w:rPr>
              <w:t>1517</w:t>
            </w:r>
            <w:r w:rsidRPr="00A46FD9">
              <w:rPr>
                <w:rFonts w:ascii="Arial" w:eastAsia="宋体"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D3748CA" w14:textId="77777777" w:rsidR="002920E7" w:rsidRPr="00A46FD9" w:rsidRDefault="002920E7" w:rsidP="002920E7">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CF03564" w14:textId="77777777" w:rsidR="002920E7" w:rsidRPr="00A46FD9" w:rsidRDefault="002920E7" w:rsidP="002920E7">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3D0628" w14:textId="77777777" w:rsidR="002920E7" w:rsidRPr="00A46FD9" w:rsidRDefault="002920E7" w:rsidP="002920E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4E221BA6" w14:textId="77777777" w:rsidR="002920E7" w:rsidRPr="00A46FD9" w:rsidRDefault="002920E7" w:rsidP="002920E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D8B9775" w14:textId="77777777" w:rsidR="002920E7" w:rsidRPr="00A46FD9" w:rsidRDefault="002920E7" w:rsidP="002920E7">
            <w:pPr>
              <w:keepNext/>
              <w:keepLines/>
              <w:spacing w:after="0"/>
              <w:jc w:val="center"/>
              <w:rPr>
                <w:rFonts w:ascii="Arial" w:eastAsia="宋体" w:hAnsi="Arial"/>
                <w:sz w:val="18"/>
                <w:lang w:eastAsia="zh-CN"/>
              </w:rPr>
            </w:pPr>
            <w:r w:rsidRPr="00A46FD9">
              <w:rPr>
                <w:rFonts w:ascii="Arial" w:hAnsi="Arial"/>
                <w:sz w:val="18"/>
                <w:lang w:eastAsia="ja-JP"/>
              </w:rPr>
              <w:t>This is not applicable to BS operating in Band 11, 21, 32, 51, 74, 75 or 76</w:t>
            </w:r>
          </w:p>
        </w:tc>
      </w:tr>
      <w:tr w:rsidR="002920E7" w:rsidRPr="00A46FD9" w14:paraId="6809CED4"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4EC78D0A" w14:textId="77777777" w:rsidR="002920E7" w:rsidRPr="00A46FD9" w:rsidRDefault="002920E7" w:rsidP="002920E7">
            <w:pPr>
              <w:pStyle w:val="TAC"/>
              <w:rPr>
                <w:lang w:eastAsia="ja-JP"/>
              </w:rPr>
            </w:pPr>
            <w:r w:rsidRPr="00A46FD9">
              <w:rPr>
                <w:lang w:eastAsia="ja-JP"/>
              </w:rPr>
              <w:t xml:space="preserve">E-UTRA Band </w:t>
            </w:r>
            <w:r w:rsidRPr="00A46FD9">
              <w:rPr>
                <w:rFonts w:eastAsia="宋体"/>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587AA80D" w14:textId="77777777" w:rsidR="002920E7" w:rsidRPr="00A46FD9" w:rsidRDefault="002920E7" w:rsidP="002920E7">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748DD861" w14:textId="77777777" w:rsidR="002920E7" w:rsidRPr="00A46FD9" w:rsidRDefault="002920E7" w:rsidP="002920E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0B30365" w14:textId="77777777" w:rsidR="002920E7" w:rsidRPr="00A46FD9" w:rsidRDefault="002920E7" w:rsidP="002920E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E95DA6F" w14:textId="77777777" w:rsidR="002920E7" w:rsidRPr="00A46FD9" w:rsidRDefault="002920E7" w:rsidP="002920E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5E9BCA1" w14:textId="77777777" w:rsidR="002920E7" w:rsidRPr="00A46FD9" w:rsidRDefault="002920E7" w:rsidP="002920E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2F62582" w14:textId="77777777" w:rsidR="002920E7" w:rsidRPr="00A46FD9" w:rsidRDefault="002920E7" w:rsidP="002920E7">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2920E7" w:rsidRPr="00A46FD9" w14:paraId="28ACB38A"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5B509CB7" w14:textId="77777777" w:rsidR="002920E7" w:rsidRPr="00A46FD9" w:rsidRDefault="002920E7" w:rsidP="002920E7">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E99026E" w14:textId="77777777" w:rsidR="002920E7" w:rsidRPr="00A46FD9" w:rsidRDefault="002920E7" w:rsidP="002920E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EFF09A9" w14:textId="77777777" w:rsidR="002920E7" w:rsidRPr="00A46FD9" w:rsidRDefault="002920E7" w:rsidP="002920E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92247BF"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2762CB"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0601F9" w14:textId="77777777" w:rsidR="002920E7" w:rsidRPr="00A46FD9" w:rsidRDefault="002920E7" w:rsidP="002920E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686B3CD" w14:textId="77777777" w:rsidR="002920E7" w:rsidRPr="00A46FD9" w:rsidRDefault="002920E7" w:rsidP="002920E7">
            <w:pPr>
              <w:pStyle w:val="TAC"/>
              <w:rPr>
                <w:rFonts w:cs="Arial"/>
              </w:rPr>
            </w:pPr>
            <w:r w:rsidRPr="00A46FD9">
              <w:rPr>
                <w:rFonts w:cs="Arial"/>
              </w:rPr>
              <w:t xml:space="preserve">This is not applicable to BS operating in Band </w:t>
            </w:r>
            <w:r w:rsidRPr="00A46FD9">
              <w:rPr>
                <w:rFonts w:cs="Arial"/>
                <w:lang w:eastAsia="zh-CN"/>
              </w:rPr>
              <w:t>42 or 52.</w:t>
            </w:r>
          </w:p>
        </w:tc>
      </w:tr>
      <w:tr w:rsidR="002920E7" w:rsidRPr="00A46FD9" w14:paraId="3AD489E7"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0470768D" w14:textId="77777777" w:rsidR="002920E7" w:rsidRPr="00A46FD9" w:rsidRDefault="002920E7" w:rsidP="002920E7">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6980A249" w14:textId="77777777" w:rsidR="002920E7" w:rsidRPr="00A46FD9" w:rsidRDefault="002920E7" w:rsidP="002920E7">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DECB06" w14:textId="77777777" w:rsidR="002920E7" w:rsidRPr="00A46FD9" w:rsidRDefault="002920E7" w:rsidP="002920E7">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C1F6C5D" w14:textId="77777777" w:rsidR="002920E7" w:rsidRPr="00A46FD9" w:rsidRDefault="002920E7" w:rsidP="002920E7">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C8CF4B1"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93FA06" w14:textId="77777777" w:rsidR="002920E7" w:rsidRPr="00A46FD9" w:rsidRDefault="002920E7" w:rsidP="002920E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5EB9C36" w14:textId="77777777" w:rsidR="002920E7" w:rsidRPr="00A46FD9" w:rsidRDefault="002920E7" w:rsidP="002920E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920E7" w:rsidRPr="00A46FD9" w14:paraId="7F1C36B8"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06BB24EF" w14:textId="77777777" w:rsidR="002920E7" w:rsidRPr="00A46FD9" w:rsidRDefault="002920E7" w:rsidP="002920E7">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4849946" w14:textId="77777777" w:rsidR="002920E7" w:rsidRPr="00A46FD9" w:rsidRDefault="002920E7" w:rsidP="002920E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DF8F1F6" w14:textId="77777777" w:rsidR="002920E7" w:rsidRPr="00A46FD9" w:rsidRDefault="002920E7" w:rsidP="002920E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2675AE9"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176FBD" w14:textId="77777777" w:rsidR="002920E7" w:rsidRPr="00A46FD9" w:rsidRDefault="002920E7" w:rsidP="002920E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6905C"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7CE613"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339C5" w14:textId="77777777" w:rsidR="002920E7" w:rsidRPr="00A46FD9" w:rsidRDefault="002920E7" w:rsidP="002920E7">
            <w:pPr>
              <w:pStyle w:val="TAC"/>
              <w:rPr>
                <w:rFonts w:cs="Arial"/>
              </w:rPr>
            </w:pPr>
          </w:p>
        </w:tc>
      </w:tr>
      <w:tr w:rsidR="002920E7" w:rsidRPr="00A46FD9" w14:paraId="63BA9D59"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786C3038" w14:textId="77777777" w:rsidR="002920E7" w:rsidRPr="00A46FD9" w:rsidRDefault="002920E7" w:rsidP="002920E7">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6982CC74" w14:textId="77777777" w:rsidR="002920E7" w:rsidRPr="00A46FD9" w:rsidRDefault="002920E7" w:rsidP="002920E7">
            <w:pPr>
              <w:pStyle w:val="TAL"/>
              <w:jc w:val="center"/>
              <w:rPr>
                <w:rFonts w:cs="Arial"/>
                <w:lang w:eastAsia="zh-CN"/>
              </w:rPr>
            </w:pPr>
            <w:r w:rsidRPr="00A46FD9">
              <w:rPr>
                <w:rFonts w:cs="Arial"/>
              </w:rPr>
              <w:t>1710 – 1780 MHz</w:t>
            </w:r>
          </w:p>
          <w:p w14:paraId="59EA5E92" w14:textId="77777777" w:rsidR="002920E7" w:rsidRPr="00A46FD9" w:rsidRDefault="002920E7" w:rsidP="002920E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F3AFE7A"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415653" w14:textId="77777777" w:rsidR="002920E7" w:rsidRPr="00A46FD9" w:rsidRDefault="002920E7" w:rsidP="002920E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999D59"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62817"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ACBC25" w14:textId="77777777" w:rsidR="002920E7" w:rsidRPr="00A46FD9" w:rsidRDefault="002920E7" w:rsidP="002920E7">
            <w:pPr>
              <w:pStyle w:val="TAC"/>
              <w:rPr>
                <w:rFonts w:cs="Arial"/>
              </w:rPr>
            </w:pPr>
          </w:p>
        </w:tc>
      </w:tr>
      <w:tr w:rsidR="002920E7" w:rsidRPr="00A46FD9" w14:paraId="133F2E60"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09334B3C" w14:textId="77777777" w:rsidR="002920E7" w:rsidRPr="00A46FD9" w:rsidRDefault="002920E7" w:rsidP="002920E7">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FD9DF7E" w14:textId="77777777" w:rsidR="002920E7" w:rsidRPr="00A46FD9" w:rsidRDefault="002920E7" w:rsidP="002920E7">
            <w:pPr>
              <w:pStyle w:val="TAL"/>
              <w:jc w:val="center"/>
              <w:rPr>
                <w:rFonts w:cs="Arial"/>
                <w:lang w:eastAsia="zh-CN"/>
              </w:rPr>
            </w:pPr>
            <w:r w:rsidRPr="00A46FD9">
              <w:rPr>
                <w:rFonts w:cs="Arial"/>
              </w:rPr>
              <w:t>698 – 728 MHz</w:t>
            </w:r>
          </w:p>
          <w:p w14:paraId="345F9C12" w14:textId="77777777" w:rsidR="002920E7" w:rsidRPr="00A46FD9" w:rsidRDefault="002920E7" w:rsidP="002920E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52F33A53"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116F8C"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F12F31"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AC42C4"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58A3C7C" w14:textId="77777777" w:rsidR="002920E7" w:rsidRPr="00A46FD9" w:rsidRDefault="002920E7" w:rsidP="002920E7">
            <w:pPr>
              <w:pStyle w:val="TAC"/>
              <w:rPr>
                <w:rFonts w:cs="Arial"/>
              </w:rPr>
            </w:pPr>
          </w:p>
        </w:tc>
      </w:tr>
      <w:tr w:rsidR="002920E7" w:rsidRPr="00A46FD9" w14:paraId="77937A1E"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79E2DDBB" w14:textId="77777777" w:rsidR="002920E7" w:rsidRPr="00A46FD9" w:rsidRDefault="002920E7" w:rsidP="002920E7">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0F614C5E" w14:textId="77777777" w:rsidR="002920E7" w:rsidRPr="00A46FD9" w:rsidRDefault="002920E7" w:rsidP="002920E7">
            <w:pPr>
              <w:pStyle w:val="TAC"/>
              <w:rPr>
                <w:rFonts w:cs="Arial"/>
                <w:lang w:eastAsia="zh-CN"/>
              </w:rPr>
            </w:pPr>
            <w:r w:rsidRPr="00A46FD9">
              <w:rPr>
                <w:rFonts w:cs="Arial"/>
              </w:rPr>
              <w:t>1695 – 1710 MHz</w:t>
            </w:r>
          </w:p>
          <w:p w14:paraId="22BB682D" w14:textId="77777777" w:rsidR="002920E7" w:rsidRPr="00A46FD9" w:rsidRDefault="002920E7" w:rsidP="002920E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A983867"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B887C9"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3DDE9F"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9240DE"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CF6CF2" w14:textId="77777777" w:rsidR="002920E7" w:rsidRPr="00A46FD9" w:rsidRDefault="002920E7" w:rsidP="002920E7">
            <w:pPr>
              <w:pStyle w:val="TAC"/>
              <w:rPr>
                <w:rFonts w:cs="Arial"/>
              </w:rPr>
            </w:pPr>
          </w:p>
        </w:tc>
      </w:tr>
      <w:tr w:rsidR="002920E7" w:rsidRPr="00A46FD9" w14:paraId="14D1202B"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6FC0DAFD" w14:textId="77777777" w:rsidR="002920E7" w:rsidRPr="00A46FD9" w:rsidRDefault="002920E7" w:rsidP="002920E7">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549E131F" w14:textId="77777777" w:rsidR="002920E7" w:rsidRPr="00A46FD9" w:rsidRDefault="002920E7" w:rsidP="002920E7">
            <w:pPr>
              <w:pStyle w:val="TAC"/>
              <w:rPr>
                <w:rFonts w:cs="Arial"/>
                <w:lang w:eastAsia="zh-CN"/>
              </w:rPr>
            </w:pPr>
            <w:r w:rsidRPr="00A46FD9">
              <w:rPr>
                <w:rFonts w:cs="Arial"/>
              </w:rPr>
              <w:t>663 – 698 MHz</w:t>
            </w:r>
          </w:p>
          <w:p w14:paraId="4F5065CD" w14:textId="77777777" w:rsidR="002920E7" w:rsidRPr="00A46FD9" w:rsidRDefault="002920E7" w:rsidP="002920E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A5E45A2"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A241B9"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4C0494D"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C8C272"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3D88773" w14:textId="77777777" w:rsidR="002920E7" w:rsidRPr="00A46FD9" w:rsidRDefault="002920E7" w:rsidP="002920E7">
            <w:pPr>
              <w:pStyle w:val="TAC"/>
              <w:rPr>
                <w:rFonts w:cs="Arial"/>
              </w:rPr>
            </w:pPr>
          </w:p>
        </w:tc>
      </w:tr>
      <w:tr w:rsidR="002920E7" w:rsidRPr="00A46FD9" w14:paraId="37BC470C"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35CBDFD9" w14:textId="77777777" w:rsidR="002920E7" w:rsidRPr="00A46FD9" w:rsidRDefault="002920E7" w:rsidP="002920E7">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69575395" w14:textId="77777777" w:rsidR="002920E7" w:rsidRPr="00A46FD9" w:rsidRDefault="002920E7" w:rsidP="002920E7">
            <w:pPr>
              <w:pStyle w:val="TAC"/>
              <w:rPr>
                <w:rFonts w:cs="Arial"/>
                <w:lang w:eastAsia="zh-CN"/>
              </w:rPr>
            </w:pPr>
            <w:r w:rsidRPr="00A46FD9">
              <w:rPr>
                <w:rFonts w:cs="Arial"/>
              </w:rPr>
              <w:t>451 – 456 MHz</w:t>
            </w:r>
          </w:p>
          <w:p w14:paraId="562E6D78" w14:textId="77777777" w:rsidR="002920E7" w:rsidRPr="00A46FD9" w:rsidRDefault="002920E7" w:rsidP="002920E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2A757A"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E99DD7"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5916C0"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CA8ED3"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D63501" w14:textId="77777777" w:rsidR="002920E7" w:rsidRPr="00A46FD9" w:rsidRDefault="002920E7" w:rsidP="002920E7">
            <w:pPr>
              <w:pStyle w:val="TAC"/>
              <w:rPr>
                <w:rFonts w:cs="Arial"/>
              </w:rPr>
            </w:pPr>
          </w:p>
        </w:tc>
      </w:tr>
      <w:tr w:rsidR="002920E7" w:rsidRPr="00A46FD9" w14:paraId="60F55826"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4CFE6F79" w14:textId="77777777" w:rsidR="002920E7" w:rsidRPr="00A46FD9" w:rsidRDefault="002920E7" w:rsidP="002920E7">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5807662C" w14:textId="77777777" w:rsidR="002920E7" w:rsidRPr="00A46FD9" w:rsidRDefault="002920E7" w:rsidP="002920E7">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EE7916F" w14:textId="77777777" w:rsidR="002920E7" w:rsidRPr="00A46FD9" w:rsidRDefault="002920E7" w:rsidP="002920E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4C314F0"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06E4D9"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86325F"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4742AC"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5D5AA5C" w14:textId="77777777" w:rsidR="002920E7" w:rsidRPr="00A46FD9" w:rsidRDefault="002920E7" w:rsidP="002920E7">
            <w:pPr>
              <w:pStyle w:val="TAC"/>
              <w:rPr>
                <w:rFonts w:cs="Arial"/>
              </w:rPr>
            </w:pPr>
          </w:p>
        </w:tc>
      </w:tr>
      <w:tr w:rsidR="002920E7" w:rsidRPr="00A46FD9" w14:paraId="1F99E4F1"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3F4383A5" w14:textId="77777777" w:rsidR="002920E7" w:rsidRPr="00A46FD9" w:rsidRDefault="002920E7" w:rsidP="002920E7">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1C1E229E" w14:textId="77777777" w:rsidR="002920E7" w:rsidRPr="00A46FD9" w:rsidRDefault="002920E7" w:rsidP="002920E7">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B22BA6D"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56B5D3"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8A2B68"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B000C2"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19F35D" w14:textId="77777777" w:rsidR="002920E7" w:rsidRPr="00A46FD9" w:rsidRDefault="002920E7" w:rsidP="002920E7">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2920E7" w:rsidRPr="00A46FD9" w14:paraId="3677E15A"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6DF0C731" w14:textId="77777777" w:rsidR="002920E7" w:rsidRPr="00A46FD9" w:rsidRDefault="002920E7" w:rsidP="002920E7">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4916943E" w14:textId="0241C2E2" w:rsidR="002920E7" w:rsidRPr="00A46FD9" w:rsidRDefault="002920E7" w:rsidP="002920E7">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241E884"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81C933"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F107AAD"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3F24D3"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7494A8" w14:textId="77777777" w:rsidR="002920E7" w:rsidRPr="00A46FD9" w:rsidRDefault="002920E7" w:rsidP="002920E7">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2920E7" w:rsidRPr="00A46FD9" w14:paraId="2CEEA284"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300CF7F6" w14:textId="77777777" w:rsidR="002920E7" w:rsidRPr="00A46FD9" w:rsidRDefault="002920E7" w:rsidP="002920E7">
            <w:pPr>
              <w:pStyle w:val="TAC"/>
              <w:rPr>
                <w:rFonts w:cs="Arial"/>
              </w:rPr>
            </w:pPr>
            <w:r w:rsidRPr="00A46FD9">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14:paraId="7C917008" w14:textId="2FDE0BCE" w:rsidR="002920E7" w:rsidRPr="00A46FD9" w:rsidRDefault="002920E7" w:rsidP="002920E7">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7283D0AC"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E95ABC"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4AA8B4"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36C307"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E4C1E0" w14:textId="77777777" w:rsidR="002920E7" w:rsidRPr="00A46FD9" w:rsidRDefault="002920E7" w:rsidP="002920E7">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2920E7" w:rsidRPr="00A46FD9" w14:paraId="5E7AEA0D"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59DD6A42" w14:textId="77777777" w:rsidR="002920E7" w:rsidRPr="00A46FD9" w:rsidRDefault="002920E7" w:rsidP="002920E7">
            <w:pPr>
              <w:pStyle w:val="TAC"/>
              <w:rPr>
                <w:rFonts w:cs="Arial"/>
              </w:rPr>
            </w:pPr>
            <w:r>
              <w:rPr>
                <w:rFonts w:cs="Arial"/>
              </w:rPr>
              <w:t>NR Band n7</w:t>
            </w:r>
            <w:r>
              <w:rPr>
                <w:rFonts w:eastAsia="宋体"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1E424AAF" w14:textId="77777777" w:rsidR="002920E7" w:rsidRPr="00A46FD9" w:rsidRDefault="002920E7" w:rsidP="002920E7">
            <w:pPr>
              <w:pStyle w:val="TAC"/>
              <w:rPr>
                <w:rFonts w:cs="Arial"/>
              </w:rPr>
            </w:pPr>
            <w:r>
              <w:rPr>
                <w:rFonts w:eastAsia="宋体" w:hint="eastAsia"/>
                <w:lang w:val="en-US" w:eastAsia="zh-CN"/>
              </w:rPr>
              <w:t>44</w:t>
            </w:r>
            <w:r>
              <w:t>00</w:t>
            </w:r>
            <w:r>
              <w:rPr>
                <w:rFonts w:eastAsia="宋体" w:hint="eastAsia"/>
                <w:lang w:val="en-US" w:eastAsia="zh-CN"/>
              </w:rPr>
              <w:t xml:space="preserve"> </w:t>
            </w:r>
            <w:r>
              <w:t xml:space="preserve">– </w:t>
            </w:r>
            <w:r>
              <w:rPr>
                <w:rFonts w:eastAsia="宋体"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037D3D8" w14:textId="77777777" w:rsidR="002920E7" w:rsidRPr="00A46FD9" w:rsidRDefault="002920E7" w:rsidP="002920E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C6EF1F" w14:textId="77777777" w:rsidR="002920E7" w:rsidRPr="00A46FD9" w:rsidRDefault="002920E7" w:rsidP="002920E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D03015" w14:textId="77777777" w:rsidR="002920E7" w:rsidRPr="00A46FD9" w:rsidRDefault="002920E7" w:rsidP="002920E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D17BD5" w14:textId="77777777" w:rsidR="002920E7" w:rsidRPr="00A46FD9" w:rsidRDefault="002920E7" w:rsidP="002920E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A886AEC" w14:textId="77777777" w:rsidR="002920E7" w:rsidRPr="00A46FD9" w:rsidRDefault="002920E7" w:rsidP="002920E7">
            <w:pPr>
              <w:pStyle w:val="TAC"/>
              <w:rPr>
                <w:rFonts w:cs="Arial"/>
              </w:rPr>
            </w:pPr>
          </w:p>
        </w:tc>
      </w:tr>
      <w:tr w:rsidR="002920E7" w:rsidRPr="00A46FD9" w14:paraId="49B14912"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2C71DA67" w14:textId="77777777" w:rsidR="002920E7" w:rsidRPr="00A46FD9" w:rsidRDefault="002920E7" w:rsidP="002920E7">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26D4678D" w14:textId="77777777" w:rsidR="002920E7" w:rsidRPr="00A46FD9" w:rsidRDefault="002920E7" w:rsidP="002920E7">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3D9566A9"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904474"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ECE8F"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673B89"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63CCB7" w14:textId="77777777" w:rsidR="002920E7" w:rsidRPr="00A46FD9" w:rsidRDefault="002920E7" w:rsidP="002920E7">
            <w:pPr>
              <w:pStyle w:val="TAC"/>
              <w:rPr>
                <w:rFonts w:cs="Arial"/>
              </w:rPr>
            </w:pPr>
          </w:p>
        </w:tc>
      </w:tr>
      <w:tr w:rsidR="002920E7" w:rsidRPr="00A46FD9" w14:paraId="15A8B78C"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314D010C" w14:textId="77777777" w:rsidR="002920E7" w:rsidRPr="00A46FD9" w:rsidRDefault="002920E7" w:rsidP="002920E7">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722DFB1A" w14:textId="77777777" w:rsidR="002920E7" w:rsidRPr="00A46FD9" w:rsidRDefault="002920E7" w:rsidP="002920E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9071B2A"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AA0AB9"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6A4DB3"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33947B"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42552" w14:textId="77777777" w:rsidR="002920E7" w:rsidRPr="00A46FD9" w:rsidRDefault="002920E7" w:rsidP="002920E7">
            <w:pPr>
              <w:pStyle w:val="TAC"/>
              <w:rPr>
                <w:rFonts w:cs="Arial"/>
              </w:rPr>
            </w:pPr>
          </w:p>
        </w:tc>
      </w:tr>
      <w:tr w:rsidR="002920E7" w:rsidRPr="00A46FD9" w14:paraId="199B1064"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049639F9" w14:textId="77777777" w:rsidR="002920E7" w:rsidRPr="00A46FD9" w:rsidRDefault="002920E7" w:rsidP="002920E7">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123ABD35" w14:textId="77777777" w:rsidR="002920E7" w:rsidRPr="00A46FD9" w:rsidRDefault="002920E7" w:rsidP="002920E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279531F"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76C74C"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C86BD3"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DD66DB"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DBF93EF" w14:textId="77777777" w:rsidR="002920E7" w:rsidRPr="00A46FD9" w:rsidRDefault="002920E7" w:rsidP="002920E7">
            <w:pPr>
              <w:pStyle w:val="TAC"/>
              <w:rPr>
                <w:rFonts w:cs="Arial"/>
              </w:rPr>
            </w:pPr>
          </w:p>
        </w:tc>
      </w:tr>
      <w:tr w:rsidR="002920E7" w:rsidRPr="00A46FD9" w14:paraId="69AD77AA"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6CD09AA0" w14:textId="77777777" w:rsidR="002920E7" w:rsidRPr="00A46FD9" w:rsidRDefault="002920E7" w:rsidP="002920E7">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9C8E536" w14:textId="77777777" w:rsidR="002920E7" w:rsidRPr="00A46FD9" w:rsidRDefault="002920E7" w:rsidP="002920E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B0E1079"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9AD336"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FA5B5FA"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431F4C"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147A87" w14:textId="77777777" w:rsidR="002920E7" w:rsidRPr="00A46FD9" w:rsidRDefault="002920E7" w:rsidP="002920E7">
            <w:pPr>
              <w:pStyle w:val="TAC"/>
              <w:rPr>
                <w:rFonts w:cs="Arial"/>
              </w:rPr>
            </w:pPr>
            <w:r w:rsidRPr="00A46FD9">
              <w:rPr>
                <w:rFonts w:cs="Arial"/>
              </w:rPr>
              <w:t>This is not applicable to BS operating in Band 44</w:t>
            </w:r>
          </w:p>
        </w:tc>
      </w:tr>
      <w:tr w:rsidR="002920E7" w:rsidRPr="00A46FD9" w14:paraId="26C23B46"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3ED4A0CE" w14:textId="77777777" w:rsidR="002920E7" w:rsidRPr="00A46FD9" w:rsidRDefault="002920E7" w:rsidP="002920E7">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E29D5D3" w14:textId="77777777" w:rsidR="002920E7" w:rsidRPr="00A46FD9" w:rsidRDefault="002920E7" w:rsidP="002920E7">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25FCFB70"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46ADDC"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88B746"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EBD6EB"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A0AAB8" w14:textId="77777777" w:rsidR="002920E7" w:rsidRPr="00A46FD9" w:rsidRDefault="002920E7" w:rsidP="002920E7">
            <w:pPr>
              <w:pStyle w:val="TAC"/>
              <w:rPr>
                <w:rFonts w:cs="Arial"/>
              </w:rPr>
            </w:pPr>
          </w:p>
        </w:tc>
      </w:tr>
      <w:tr w:rsidR="002920E7" w:rsidRPr="00A46FD9" w14:paraId="0E5B9685"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0468AB86" w14:textId="77777777" w:rsidR="002920E7" w:rsidRPr="00A46FD9" w:rsidRDefault="002920E7" w:rsidP="002920E7">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3E88E4E8" w14:textId="77777777" w:rsidR="002920E7" w:rsidRPr="00A46FD9" w:rsidRDefault="002920E7" w:rsidP="002920E7">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24C27F16"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922A8F"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77994D"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40E149"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0F7DD8" w14:textId="77777777" w:rsidR="002920E7" w:rsidRPr="00A46FD9" w:rsidRDefault="002920E7" w:rsidP="002920E7">
            <w:pPr>
              <w:pStyle w:val="TAC"/>
              <w:rPr>
                <w:rFonts w:cs="Arial"/>
              </w:rPr>
            </w:pPr>
          </w:p>
        </w:tc>
      </w:tr>
      <w:tr w:rsidR="002920E7" w:rsidRPr="00A46FD9" w14:paraId="1F10E57F"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6AAA37FE" w14:textId="77777777" w:rsidR="002920E7" w:rsidRPr="00A46FD9" w:rsidRDefault="002920E7" w:rsidP="002920E7">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F32F6A6" w14:textId="77777777" w:rsidR="002920E7" w:rsidRPr="00A46FD9" w:rsidRDefault="002920E7" w:rsidP="002920E7">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12CFCF3"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F0A40F"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D2AC9D"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34EE30"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5A2512C" w14:textId="77777777" w:rsidR="002920E7" w:rsidRPr="00A46FD9" w:rsidRDefault="002920E7" w:rsidP="002920E7">
            <w:pPr>
              <w:pStyle w:val="TAC"/>
              <w:rPr>
                <w:rFonts w:cs="Arial"/>
              </w:rPr>
            </w:pPr>
          </w:p>
        </w:tc>
      </w:tr>
      <w:tr w:rsidR="002920E7" w:rsidRPr="00A46FD9" w14:paraId="304FD322"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6640EAD0" w14:textId="77777777" w:rsidR="002920E7" w:rsidRPr="00A46FD9" w:rsidRDefault="002920E7" w:rsidP="002920E7">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637D17CF" w14:textId="77777777" w:rsidR="002920E7" w:rsidRPr="00A46FD9" w:rsidRDefault="002920E7" w:rsidP="002920E7">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1074FC4"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8BFDCD"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947505"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5A089A"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08AFDE" w14:textId="77777777" w:rsidR="002920E7" w:rsidRPr="00A46FD9" w:rsidRDefault="002920E7" w:rsidP="002920E7">
            <w:pPr>
              <w:pStyle w:val="TAC"/>
              <w:rPr>
                <w:rFonts w:cs="Arial"/>
              </w:rPr>
            </w:pPr>
          </w:p>
        </w:tc>
      </w:tr>
      <w:tr w:rsidR="002920E7" w:rsidRPr="00A46FD9" w14:paraId="19BBEEED"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01638005" w14:textId="77777777" w:rsidR="002920E7" w:rsidRPr="00A46FD9" w:rsidRDefault="002920E7" w:rsidP="002920E7">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132E9ED" w14:textId="77777777" w:rsidR="002920E7" w:rsidRPr="00A46FD9" w:rsidRDefault="002920E7" w:rsidP="002920E7">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9450615"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0748E4" w14:textId="77777777" w:rsidR="002920E7" w:rsidRPr="00A46FD9" w:rsidRDefault="002920E7" w:rsidP="002920E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843701"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3F1BF2"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1FF30C" w14:textId="77777777" w:rsidR="002920E7" w:rsidRPr="00A46FD9" w:rsidRDefault="002920E7" w:rsidP="002920E7">
            <w:pPr>
              <w:pStyle w:val="TAC"/>
              <w:rPr>
                <w:rFonts w:cs="Arial"/>
              </w:rPr>
            </w:pPr>
          </w:p>
        </w:tc>
      </w:tr>
      <w:tr w:rsidR="002920E7" w:rsidRPr="00A46FD9" w14:paraId="01719EDA"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59C9AC39" w14:textId="77777777" w:rsidR="002920E7" w:rsidRPr="00A46FD9" w:rsidRDefault="002920E7" w:rsidP="002920E7">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28E0F467" w14:textId="77777777" w:rsidR="002920E7" w:rsidRPr="00A46FD9" w:rsidRDefault="002920E7" w:rsidP="002920E7">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90CEA42"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83D3D2" w14:textId="77777777" w:rsidR="002920E7" w:rsidRPr="00A46FD9" w:rsidRDefault="002920E7" w:rsidP="002920E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620411"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42E5C7"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75E8D1" w14:textId="77777777" w:rsidR="002920E7" w:rsidRPr="00A46FD9" w:rsidRDefault="002920E7" w:rsidP="002920E7">
            <w:pPr>
              <w:pStyle w:val="TAC"/>
              <w:rPr>
                <w:rFonts w:cs="Arial"/>
              </w:rPr>
            </w:pPr>
          </w:p>
        </w:tc>
      </w:tr>
      <w:tr w:rsidR="002920E7" w:rsidRPr="00A46FD9" w14:paraId="0FD63457"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7EE7CD82" w14:textId="77777777" w:rsidR="002920E7" w:rsidRPr="00A46FD9" w:rsidRDefault="002920E7" w:rsidP="002920E7">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1DC3FCE6" w14:textId="77777777" w:rsidR="002920E7" w:rsidRPr="00A46FD9" w:rsidRDefault="002920E7" w:rsidP="002920E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2C9CE90" w14:textId="77777777" w:rsidR="002920E7" w:rsidRPr="00A46FD9" w:rsidRDefault="002920E7" w:rsidP="002920E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0616F9" w14:textId="77777777" w:rsidR="002920E7" w:rsidRPr="00A46FD9" w:rsidRDefault="002920E7" w:rsidP="002920E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BAC0BD3"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4E856E"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619677" w14:textId="77777777" w:rsidR="002920E7" w:rsidRPr="00A46FD9" w:rsidRDefault="002920E7" w:rsidP="002920E7">
            <w:pPr>
              <w:pStyle w:val="TAC"/>
              <w:rPr>
                <w:rFonts w:cs="Arial"/>
              </w:rPr>
            </w:pPr>
          </w:p>
        </w:tc>
      </w:tr>
      <w:tr w:rsidR="002920E7" w:rsidRPr="00A46FD9" w14:paraId="2E395F23"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27A2B0AB" w14:textId="77777777" w:rsidR="002920E7" w:rsidRPr="00A46FD9" w:rsidRDefault="002920E7" w:rsidP="002920E7">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27605967" w14:textId="77777777" w:rsidR="002920E7" w:rsidRPr="00A46FD9" w:rsidRDefault="002920E7" w:rsidP="002920E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652909F"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82F330" w14:textId="77777777" w:rsidR="002920E7" w:rsidRPr="00A46FD9" w:rsidRDefault="002920E7" w:rsidP="002920E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B84097"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92DDFD"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5AF36D" w14:textId="77777777" w:rsidR="002920E7" w:rsidRPr="00A46FD9" w:rsidRDefault="002920E7" w:rsidP="002920E7">
            <w:pPr>
              <w:pStyle w:val="TAC"/>
              <w:rPr>
                <w:rFonts w:cs="Arial"/>
              </w:rPr>
            </w:pPr>
          </w:p>
        </w:tc>
      </w:tr>
      <w:tr w:rsidR="002920E7" w:rsidRPr="00A46FD9" w14:paraId="0E77FFA2"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6A038094" w14:textId="77777777" w:rsidR="002920E7" w:rsidRPr="00A46FD9" w:rsidRDefault="002920E7" w:rsidP="002920E7">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236896D1" w14:textId="77777777" w:rsidR="002920E7" w:rsidRPr="00A46FD9" w:rsidRDefault="002920E7" w:rsidP="002920E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E6E9CB9" w14:textId="77777777" w:rsidR="002920E7" w:rsidRPr="00A46FD9" w:rsidRDefault="002920E7" w:rsidP="002920E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47F6C60" w14:textId="77777777" w:rsidR="002920E7" w:rsidRPr="00A46FD9" w:rsidRDefault="002920E7" w:rsidP="002920E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6D92CA"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A52939"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2B4161" w14:textId="77777777" w:rsidR="002920E7" w:rsidRPr="00A46FD9" w:rsidRDefault="002920E7" w:rsidP="002920E7">
            <w:pPr>
              <w:pStyle w:val="TAC"/>
              <w:rPr>
                <w:rFonts w:cs="Arial"/>
              </w:rPr>
            </w:pPr>
          </w:p>
        </w:tc>
      </w:tr>
      <w:tr w:rsidR="002920E7" w:rsidRPr="00A46FD9" w14:paraId="285A4E38"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2C9691B7" w14:textId="77777777" w:rsidR="002920E7" w:rsidRPr="00A46FD9" w:rsidRDefault="002920E7" w:rsidP="002920E7">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760E53C" w14:textId="77777777" w:rsidR="002920E7" w:rsidRPr="00A46FD9" w:rsidRDefault="002920E7" w:rsidP="002920E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B46FAC6"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0F5ECF" w14:textId="77777777" w:rsidR="002920E7" w:rsidRPr="00A46FD9" w:rsidRDefault="002920E7" w:rsidP="002920E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B52615"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2C946"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D704D83" w14:textId="77777777" w:rsidR="002920E7" w:rsidRPr="00A46FD9" w:rsidRDefault="002920E7" w:rsidP="002920E7">
            <w:pPr>
              <w:pStyle w:val="TAC"/>
              <w:rPr>
                <w:rFonts w:cs="Arial"/>
              </w:rPr>
            </w:pPr>
          </w:p>
        </w:tc>
      </w:tr>
      <w:tr w:rsidR="002920E7" w:rsidRPr="00A46FD9" w14:paraId="6459E095"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2B777397" w14:textId="77777777" w:rsidR="002920E7" w:rsidRPr="00A46FD9" w:rsidRDefault="002920E7" w:rsidP="002920E7">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209A3901" w14:textId="77777777" w:rsidR="002920E7" w:rsidRPr="00A46FD9" w:rsidRDefault="002920E7" w:rsidP="002920E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789AA56"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89050" w14:textId="77777777" w:rsidR="002920E7" w:rsidRPr="00A46FD9" w:rsidRDefault="002920E7" w:rsidP="002920E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A53C8D"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10F838"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0F2DB8" w14:textId="77777777" w:rsidR="002920E7" w:rsidRPr="00A46FD9" w:rsidRDefault="002920E7" w:rsidP="002920E7">
            <w:pPr>
              <w:pStyle w:val="TAC"/>
              <w:rPr>
                <w:rFonts w:cs="Arial"/>
              </w:rPr>
            </w:pPr>
          </w:p>
        </w:tc>
      </w:tr>
      <w:tr w:rsidR="002920E7" w:rsidRPr="00A46FD9" w14:paraId="6509D845"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67098DD1" w14:textId="77777777" w:rsidR="002920E7" w:rsidRPr="00A46FD9" w:rsidRDefault="002920E7" w:rsidP="002920E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74927505" w14:textId="77777777" w:rsidR="002920E7" w:rsidRPr="00A46FD9" w:rsidRDefault="002920E7" w:rsidP="002920E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31A048D0" w14:textId="77777777" w:rsidR="002920E7" w:rsidRPr="00A46FD9" w:rsidRDefault="002920E7" w:rsidP="002920E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D16211C" w14:textId="77777777" w:rsidR="002920E7" w:rsidRPr="00A46FD9" w:rsidRDefault="002920E7" w:rsidP="002920E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5012F4E" w14:textId="77777777" w:rsidR="002920E7" w:rsidRPr="00A46FD9" w:rsidRDefault="002920E7" w:rsidP="002920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98067AE" w14:textId="77777777" w:rsidR="002920E7" w:rsidRPr="00A46FD9" w:rsidRDefault="002920E7" w:rsidP="002920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E16355B" w14:textId="77777777" w:rsidR="002920E7" w:rsidRPr="00A46FD9" w:rsidRDefault="002920E7" w:rsidP="002920E7">
            <w:pPr>
              <w:pStyle w:val="TAC"/>
              <w:rPr>
                <w:rFonts w:cs="Arial"/>
              </w:rPr>
            </w:pPr>
          </w:p>
        </w:tc>
      </w:tr>
      <w:tr w:rsidR="002920E7" w:rsidRPr="00A46FD9" w14:paraId="5B26E7D5"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45BAC4C7" w14:textId="77777777" w:rsidR="002920E7" w:rsidRPr="00A46FD9" w:rsidRDefault="002920E7" w:rsidP="002920E7">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291BEDD8" w14:textId="77777777" w:rsidR="002920E7" w:rsidRPr="00A46FD9" w:rsidRDefault="002920E7" w:rsidP="002920E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2F80525C"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E4538F" w14:textId="77777777" w:rsidR="002920E7" w:rsidRPr="00A46FD9" w:rsidRDefault="002920E7" w:rsidP="002920E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668160"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7DECFB"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F9405D" w14:textId="77777777" w:rsidR="002920E7" w:rsidRPr="00A46FD9" w:rsidRDefault="002920E7" w:rsidP="002920E7">
            <w:pPr>
              <w:pStyle w:val="TAC"/>
              <w:rPr>
                <w:rFonts w:cs="Arial"/>
              </w:rPr>
            </w:pPr>
          </w:p>
        </w:tc>
      </w:tr>
      <w:tr w:rsidR="002920E7" w:rsidRPr="00A46FD9" w14:paraId="7EADFB4D"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7E98AB1F" w14:textId="77777777" w:rsidR="002920E7" w:rsidRPr="00A46FD9" w:rsidRDefault="002920E7" w:rsidP="002920E7">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41E9AECF" w14:textId="77777777" w:rsidR="002920E7" w:rsidRPr="00A46FD9" w:rsidRDefault="002920E7" w:rsidP="002920E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CE42047" w14:textId="77777777" w:rsidR="002920E7" w:rsidRPr="00A46FD9" w:rsidRDefault="002920E7" w:rsidP="002920E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B71EE9" w14:textId="77777777" w:rsidR="002920E7" w:rsidRPr="00A46FD9" w:rsidRDefault="002920E7" w:rsidP="002920E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297F54" w14:textId="77777777" w:rsidR="002920E7" w:rsidRPr="00A46FD9" w:rsidRDefault="002920E7" w:rsidP="002920E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067335" w14:textId="77777777" w:rsidR="002920E7" w:rsidRPr="00A46FD9" w:rsidRDefault="002920E7" w:rsidP="002920E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37EB337" w14:textId="77777777" w:rsidR="002920E7" w:rsidRPr="00A46FD9" w:rsidRDefault="002920E7" w:rsidP="002920E7">
            <w:pPr>
              <w:pStyle w:val="TAC"/>
              <w:rPr>
                <w:rFonts w:cs="Arial"/>
              </w:rPr>
            </w:pPr>
          </w:p>
        </w:tc>
      </w:tr>
      <w:tr w:rsidR="002920E7" w:rsidRPr="00A46FD9" w14:paraId="54F41D4E" w14:textId="77777777" w:rsidTr="002920E7">
        <w:trPr>
          <w:cantSplit/>
          <w:jc w:val="center"/>
        </w:trPr>
        <w:tc>
          <w:tcPr>
            <w:tcW w:w="1870" w:type="dxa"/>
            <w:tcBorders>
              <w:top w:val="single" w:sz="4" w:space="0" w:color="auto"/>
              <w:left w:val="single" w:sz="4" w:space="0" w:color="auto"/>
              <w:bottom w:val="single" w:sz="4" w:space="0" w:color="auto"/>
              <w:right w:val="single" w:sz="4" w:space="0" w:color="auto"/>
            </w:tcBorders>
          </w:tcPr>
          <w:p w14:paraId="738EAD42" w14:textId="77777777" w:rsidR="002920E7" w:rsidRPr="00A46FD9" w:rsidRDefault="002920E7" w:rsidP="002920E7">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4399B995" w14:textId="77777777" w:rsidR="002920E7" w:rsidRPr="00A46FD9" w:rsidRDefault="002920E7" w:rsidP="002920E7">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7B7165A9" w14:textId="77777777" w:rsidR="002920E7" w:rsidRPr="00A46FD9" w:rsidRDefault="002920E7" w:rsidP="002920E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56111C" w14:textId="77777777" w:rsidR="002920E7" w:rsidRPr="00A46FD9" w:rsidRDefault="002920E7" w:rsidP="002920E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DB3DA8" w14:textId="77777777" w:rsidR="002920E7" w:rsidRPr="00A46FD9" w:rsidRDefault="002920E7" w:rsidP="002920E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D931BD" w14:textId="77777777" w:rsidR="002920E7" w:rsidRPr="00A46FD9" w:rsidRDefault="002920E7" w:rsidP="002920E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0562C74" w14:textId="77777777" w:rsidR="002920E7" w:rsidRPr="00A46FD9" w:rsidRDefault="002920E7" w:rsidP="002920E7">
            <w:pPr>
              <w:pStyle w:val="TAC"/>
              <w:rPr>
                <w:rFonts w:cs="Arial"/>
              </w:rPr>
            </w:pPr>
          </w:p>
        </w:tc>
      </w:tr>
      <w:tr w:rsidR="00A40413" w:rsidRPr="00A46FD9" w14:paraId="25E97D45" w14:textId="77777777" w:rsidTr="002920E7">
        <w:trPr>
          <w:cantSplit/>
          <w:jc w:val="center"/>
          <w:ins w:id="175" w:author="宋月霞" w:date="2022-01-08T17:00:00Z"/>
        </w:trPr>
        <w:tc>
          <w:tcPr>
            <w:tcW w:w="1870" w:type="dxa"/>
            <w:tcBorders>
              <w:top w:val="single" w:sz="4" w:space="0" w:color="auto"/>
              <w:left w:val="single" w:sz="4" w:space="0" w:color="auto"/>
              <w:bottom w:val="single" w:sz="4" w:space="0" w:color="auto"/>
              <w:right w:val="single" w:sz="4" w:space="0" w:color="auto"/>
            </w:tcBorders>
          </w:tcPr>
          <w:p w14:paraId="668EE274" w14:textId="46C91C0A" w:rsidR="00A40413" w:rsidRDefault="00A40413" w:rsidP="002920E7">
            <w:pPr>
              <w:pStyle w:val="TAC"/>
              <w:rPr>
                <w:ins w:id="176" w:author="宋月霞" w:date="2022-01-08T17:00:00Z"/>
                <w:rFonts w:cs="Arial"/>
                <w:lang w:eastAsia="zh-CN"/>
              </w:rPr>
            </w:pPr>
            <w:ins w:id="177" w:author="宋月霞" w:date="2022-01-08T17:00:00Z">
              <w:r>
                <w:rPr>
                  <w:rFonts w:cs="Arial"/>
                </w:rPr>
                <w:t>NR</w:t>
              </w:r>
              <w:r>
                <w:rPr>
                  <w:rFonts w:cs="Arial" w:hint="eastAsia"/>
                  <w:lang w:eastAsia="zh-CN"/>
                </w:rPr>
                <w:t xml:space="preserve"> band n103</w:t>
              </w:r>
            </w:ins>
          </w:p>
        </w:tc>
        <w:tc>
          <w:tcPr>
            <w:tcW w:w="1922" w:type="dxa"/>
            <w:tcBorders>
              <w:top w:val="single" w:sz="4" w:space="0" w:color="auto"/>
              <w:left w:val="single" w:sz="4" w:space="0" w:color="auto"/>
              <w:bottom w:val="single" w:sz="4" w:space="0" w:color="auto"/>
              <w:right w:val="single" w:sz="4" w:space="0" w:color="auto"/>
            </w:tcBorders>
          </w:tcPr>
          <w:p w14:paraId="12926545" w14:textId="5794B9F2" w:rsidR="00A40413" w:rsidRDefault="00A40413" w:rsidP="002920E7">
            <w:pPr>
              <w:pStyle w:val="TAC"/>
              <w:rPr>
                <w:ins w:id="178" w:author="宋月霞" w:date="2022-01-08T17:00:00Z"/>
                <w:rFonts w:cs="Arial"/>
                <w:lang w:eastAsia="zh-CN"/>
              </w:rPr>
            </w:pPr>
            <w:ins w:id="179" w:author="宋月霞" w:date="2022-01-08T17:00:00Z">
              <w:r>
                <w:rPr>
                  <w:rFonts w:cs="Arial" w:hint="eastAsia"/>
                  <w:lang w:eastAsia="zh-CN"/>
                </w:rPr>
                <w:t>6425</w:t>
              </w:r>
            </w:ins>
            <w:ins w:id="180" w:author="宋月霞" w:date="2022-01-08T17:01:00Z">
              <w:r>
                <w:rPr>
                  <w:rFonts w:cs="Arial" w:hint="eastAsia"/>
                  <w:lang w:eastAsia="zh-CN"/>
                </w:rPr>
                <w:t xml:space="preserve"> </w:t>
              </w:r>
              <w:r>
                <w:rPr>
                  <w:rFonts w:cs="Arial"/>
                  <w:lang w:eastAsia="zh-CN"/>
                </w:rPr>
                <w:t>–</w:t>
              </w:r>
              <w:r>
                <w:rPr>
                  <w:rFonts w:cs="Arial" w:hint="eastAsia"/>
                  <w:lang w:eastAsia="zh-CN"/>
                </w:rPr>
                <w:t xml:space="preserve"> 7125 MHz</w:t>
              </w:r>
            </w:ins>
          </w:p>
        </w:tc>
        <w:tc>
          <w:tcPr>
            <w:tcW w:w="1134" w:type="dxa"/>
            <w:tcBorders>
              <w:top w:val="single" w:sz="4" w:space="0" w:color="auto"/>
              <w:left w:val="single" w:sz="4" w:space="0" w:color="auto"/>
              <w:bottom w:val="single" w:sz="4" w:space="0" w:color="auto"/>
              <w:right w:val="single" w:sz="4" w:space="0" w:color="auto"/>
            </w:tcBorders>
          </w:tcPr>
          <w:p w14:paraId="1543B57A" w14:textId="621AB2DB" w:rsidR="00A40413" w:rsidRDefault="00A40413" w:rsidP="002920E7">
            <w:pPr>
              <w:pStyle w:val="TAC"/>
              <w:rPr>
                <w:ins w:id="181" w:author="宋月霞" w:date="2022-01-08T17:00:00Z"/>
                <w:rFonts w:cs="Arial"/>
                <w:lang w:eastAsia="zh-CN"/>
              </w:rPr>
            </w:pPr>
            <w:ins w:id="182" w:author="宋月霞" w:date="2022-01-08T17:01:00Z">
              <w:r>
                <w:rPr>
                  <w:rFonts w:cs="Arial" w:hint="eastAsia"/>
                  <w:lang w:eastAsia="zh-CN"/>
                </w:rPr>
                <w:t>-95 dBm</w:t>
              </w:r>
            </w:ins>
          </w:p>
        </w:tc>
        <w:tc>
          <w:tcPr>
            <w:tcW w:w="1134" w:type="dxa"/>
            <w:tcBorders>
              <w:top w:val="single" w:sz="4" w:space="0" w:color="auto"/>
              <w:left w:val="single" w:sz="4" w:space="0" w:color="auto"/>
              <w:bottom w:val="single" w:sz="4" w:space="0" w:color="auto"/>
              <w:right w:val="single" w:sz="4" w:space="0" w:color="auto"/>
            </w:tcBorders>
          </w:tcPr>
          <w:p w14:paraId="6195BFA4" w14:textId="2EA73B0B" w:rsidR="00A40413" w:rsidRDefault="00A40413" w:rsidP="002920E7">
            <w:pPr>
              <w:pStyle w:val="TAC"/>
              <w:rPr>
                <w:ins w:id="183" w:author="宋月霞" w:date="2022-01-08T17:00:00Z"/>
                <w:rFonts w:cs="Arial"/>
                <w:lang w:eastAsia="zh-CN"/>
              </w:rPr>
            </w:pPr>
            <w:ins w:id="184" w:author="宋月霞" w:date="2022-01-08T17:01:00Z">
              <w:r>
                <w:rPr>
                  <w:rFonts w:cs="Arial" w:hint="eastAsia"/>
                  <w:lang w:eastAsia="zh-CN"/>
                </w:rPr>
                <w:t>-90 dBm</w:t>
              </w:r>
            </w:ins>
          </w:p>
        </w:tc>
        <w:tc>
          <w:tcPr>
            <w:tcW w:w="1134" w:type="dxa"/>
            <w:tcBorders>
              <w:top w:val="single" w:sz="4" w:space="0" w:color="auto"/>
              <w:left w:val="single" w:sz="4" w:space="0" w:color="auto"/>
              <w:bottom w:val="single" w:sz="4" w:space="0" w:color="auto"/>
              <w:right w:val="single" w:sz="4" w:space="0" w:color="auto"/>
            </w:tcBorders>
          </w:tcPr>
          <w:p w14:paraId="48E5EADE" w14:textId="1AAD55EC" w:rsidR="00A40413" w:rsidRDefault="00A40413" w:rsidP="002920E7">
            <w:pPr>
              <w:pStyle w:val="TAC"/>
              <w:rPr>
                <w:ins w:id="185" w:author="宋月霞" w:date="2022-01-08T17:00:00Z"/>
                <w:rFonts w:cs="Arial"/>
                <w:lang w:eastAsia="zh-CN"/>
              </w:rPr>
            </w:pPr>
            <w:ins w:id="186" w:author="宋月霞" w:date="2022-01-08T17:01:00Z">
              <w:r>
                <w:rPr>
                  <w:rFonts w:cs="Arial" w:hint="eastAsia"/>
                  <w:lang w:eastAsia="zh-CN"/>
                </w:rPr>
                <w:t>-87 dBm</w:t>
              </w:r>
            </w:ins>
          </w:p>
        </w:tc>
        <w:tc>
          <w:tcPr>
            <w:tcW w:w="1417" w:type="dxa"/>
            <w:tcBorders>
              <w:top w:val="single" w:sz="4" w:space="0" w:color="auto"/>
              <w:left w:val="single" w:sz="4" w:space="0" w:color="auto"/>
              <w:bottom w:val="single" w:sz="4" w:space="0" w:color="auto"/>
              <w:right w:val="single" w:sz="4" w:space="0" w:color="auto"/>
            </w:tcBorders>
          </w:tcPr>
          <w:p w14:paraId="37701CE4" w14:textId="5B150568" w:rsidR="00A40413" w:rsidRDefault="00A40413" w:rsidP="002920E7">
            <w:pPr>
              <w:pStyle w:val="TAC"/>
              <w:rPr>
                <w:ins w:id="187" w:author="宋月霞" w:date="2022-01-08T17:00:00Z"/>
                <w:rFonts w:cs="Arial"/>
                <w:lang w:eastAsia="zh-CN"/>
              </w:rPr>
            </w:pPr>
            <w:ins w:id="188" w:author="宋月霞" w:date="2022-01-08T17:01:00Z">
              <w:r>
                <w:rPr>
                  <w:rFonts w:cs="Arial" w:hint="eastAsia"/>
                  <w:lang w:eastAsia="zh-CN"/>
                </w:rPr>
                <w:t>100 kHz</w:t>
              </w:r>
            </w:ins>
          </w:p>
        </w:tc>
        <w:tc>
          <w:tcPr>
            <w:tcW w:w="1222" w:type="dxa"/>
            <w:tcBorders>
              <w:top w:val="single" w:sz="4" w:space="0" w:color="auto"/>
              <w:left w:val="single" w:sz="4" w:space="0" w:color="auto"/>
              <w:bottom w:val="single" w:sz="4" w:space="0" w:color="auto"/>
              <w:right w:val="single" w:sz="4" w:space="0" w:color="auto"/>
            </w:tcBorders>
          </w:tcPr>
          <w:p w14:paraId="6311334A" w14:textId="77777777" w:rsidR="00A40413" w:rsidRPr="00A46FD9" w:rsidRDefault="00A40413" w:rsidP="002920E7">
            <w:pPr>
              <w:pStyle w:val="TAC"/>
              <w:rPr>
                <w:ins w:id="189" w:author="宋月霞" w:date="2022-01-08T17:00:00Z"/>
                <w:rFonts w:cs="Arial"/>
              </w:rPr>
            </w:pPr>
          </w:p>
        </w:tc>
      </w:tr>
    </w:tbl>
    <w:p w14:paraId="341517E6" w14:textId="77777777" w:rsidR="002920E7" w:rsidRPr="00A46FD9" w:rsidRDefault="002920E7" w:rsidP="002920E7"/>
    <w:p w14:paraId="28428EE0" w14:textId="77777777" w:rsidR="002920E7" w:rsidRPr="00A46FD9" w:rsidRDefault="002920E7" w:rsidP="002920E7">
      <w:pPr>
        <w:pStyle w:val="NO"/>
      </w:pPr>
      <w:r w:rsidRPr="00A46FD9">
        <w:t>NOTE 1:</w:t>
      </w:r>
      <w:r w:rsidRPr="00A46FD9">
        <w:tab/>
        <w:t xml:space="preserve">As defined in the scope for spurious emissions in this </w:t>
      </w:r>
      <w:r>
        <w:t>clause</w:t>
      </w:r>
      <w:r w:rsidRPr="00A46FD9">
        <w:t xml:space="preserve">, the co-location requirements in Table 6.6.1.5.6-1 do not apply for the </w:t>
      </w:r>
      <w:proofErr w:type="spellStart"/>
      <w:r w:rsidRPr="00A46FD9">
        <w:t>Δf</w:t>
      </w:r>
      <w:r w:rsidRPr="00A46FD9">
        <w:rPr>
          <w:vertAlign w:val="subscript"/>
        </w:rPr>
        <w:t>OBUE</w:t>
      </w:r>
      <w:proofErr w:type="spellEnd"/>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t> </w:t>
      </w:r>
      <w:r w:rsidRPr="00A46FD9">
        <w:t>[14].</w:t>
      </w:r>
    </w:p>
    <w:p w14:paraId="1C6FE352" w14:textId="77777777" w:rsidR="002920E7" w:rsidRPr="00A46FD9" w:rsidRDefault="002920E7" w:rsidP="002920E7">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B708042" w14:textId="77777777" w:rsidR="002920E7" w:rsidRPr="00A46FD9" w:rsidRDefault="002920E7" w:rsidP="002920E7">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A8F7043" w14:textId="77777777" w:rsidR="00CB5542" w:rsidRPr="002920E7" w:rsidRDefault="00CB5542" w:rsidP="002920E7">
      <w:pPr>
        <w:pStyle w:val="3"/>
        <w:rPr>
          <w:lang w:eastAsia="zh-CN"/>
        </w:rPr>
      </w:pPr>
    </w:p>
    <w:sectPr w:rsidR="00CB5542" w:rsidRPr="002920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A213F6" w14:textId="77777777" w:rsidR="001011CC" w:rsidRDefault="001011CC">
      <w:r>
        <w:separator/>
      </w:r>
    </w:p>
  </w:endnote>
  <w:endnote w:type="continuationSeparator" w:id="0">
    <w:p w14:paraId="3CC80BCA" w14:textId="77777777" w:rsidR="001011CC" w:rsidRDefault="0010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Arial Unicode MS"/>
    <w:panose1 w:val="00000000000000000000"/>
    <w:charset w:val="86"/>
    <w:family w:val="modern"/>
    <w:notTrueType/>
    <w:pitch w:val="fixed"/>
    <w:sig w:usb0="00000000" w:usb1="080E0000" w:usb2="00000010" w:usb3="00000000" w:csb0="00040000"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¼¸²"/>
    <w:panose1 w:val="020B0600000101010101"/>
    <w:charset w:val="81"/>
    <w:family w:val="roman"/>
    <w:notTrueType/>
    <w:pitch w:val="fixed"/>
    <w:sig w:usb0="00000001" w:usb1="09060000" w:usb2="00000010" w:usb3="00000000" w:csb0="00080000" w:csb1="00000000"/>
  </w:font>
  <w:font w:name="v3.8.0">
    <w:altName w:val="Times New Roman"/>
    <w:charset w:val="00"/>
    <w:family w:val="roman"/>
    <w:pitch w:val="default"/>
  </w:font>
  <w:font w:name="v5.0.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384A68" w14:textId="77777777" w:rsidR="001011CC" w:rsidRDefault="001011CC">
      <w:r>
        <w:separator/>
      </w:r>
    </w:p>
  </w:footnote>
  <w:footnote w:type="continuationSeparator" w:id="0">
    <w:p w14:paraId="4A231834" w14:textId="77777777" w:rsidR="001011CC" w:rsidRDefault="00101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0E7" w:rsidRDefault="002920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0E7" w:rsidRDefault="002920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0E7" w:rsidRDefault="002920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0E7" w:rsidRDefault="002920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6">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7">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2">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3">
    <w:nsid w:val="396341AE"/>
    <w:multiLevelType w:val="hybridMultilevel"/>
    <w:tmpl w:val="500E81B6"/>
    <w:lvl w:ilvl="0" w:tplc="B5E45A52">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E2407A1"/>
    <w:multiLevelType w:val="singleLevel"/>
    <w:tmpl w:val="3CBC6FEA"/>
    <w:lvl w:ilvl="0">
      <w:start w:val="1"/>
      <w:numFmt w:val="decimal"/>
      <w:lvlText w:val="[%1]"/>
      <w:lvlJc w:val="left"/>
      <w:pPr>
        <w:tabs>
          <w:tab w:val="num" w:pos="360"/>
        </w:tabs>
        <w:ind w:left="360" w:hanging="360"/>
      </w:pPr>
    </w:lvl>
  </w:abstractNum>
  <w:num w:numId="1">
    <w:abstractNumId w:val="13"/>
  </w:num>
  <w:num w:numId="2">
    <w:abstractNumId w:val="23"/>
  </w:num>
  <w:num w:numId="3">
    <w:abstractNumId w:val="35"/>
  </w:num>
  <w:num w:numId="4">
    <w:abstractNumId w:val="15"/>
  </w:num>
  <w:num w:numId="5">
    <w:abstractNumId w:val="9"/>
  </w:num>
  <w:num w:numId="6">
    <w:abstractNumId w:val="32"/>
  </w:num>
  <w:num w:numId="7">
    <w:abstractNumId w:val="3"/>
  </w:num>
  <w:num w:numId="8">
    <w:abstractNumId w:val="29"/>
  </w:num>
  <w:num w:numId="9">
    <w:abstractNumId w:val="33"/>
  </w:num>
  <w:num w:numId="10">
    <w:abstractNumId w:val="14"/>
  </w:num>
  <w:num w:numId="11">
    <w:abstractNumId w:val="17"/>
  </w:num>
  <w:num w:numId="12">
    <w:abstractNumId w:val="10"/>
  </w:num>
  <w:num w:numId="13">
    <w:abstractNumId w:val="18"/>
  </w:num>
  <w:num w:numId="14">
    <w:abstractNumId w:val="1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
  </w:num>
  <w:num w:numId="18">
    <w:abstractNumId w:val="27"/>
  </w:num>
  <w:num w:numId="19">
    <w:abstractNumId w:val="31"/>
  </w:num>
  <w:num w:numId="20">
    <w:abstractNumId w:val="28"/>
  </w:num>
  <w:num w:numId="21">
    <w:abstractNumId w:val="36"/>
  </w:num>
  <w:num w:numId="22">
    <w:abstractNumId w:val="4"/>
  </w:num>
  <w:num w:numId="23">
    <w:abstractNumId w:val="7"/>
  </w:num>
  <w:num w:numId="24">
    <w:abstractNumId w:val="8"/>
  </w:num>
  <w:num w:numId="25">
    <w:abstractNumId w:val="19"/>
  </w:num>
  <w:num w:numId="26">
    <w:abstractNumId w:val="20"/>
  </w:num>
  <w:num w:numId="27">
    <w:abstractNumId w:val="11"/>
  </w:num>
  <w:num w:numId="28">
    <w:abstractNumId w:val="21"/>
  </w:num>
  <w:num w:numId="29">
    <w:abstractNumId w:val="37"/>
  </w:num>
  <w:num w:numId="30">
    <w:abstractNumId w:val="2"/>
  </w:num>
  <w:num w:numId="31">
    <w:abstractNumId w:val="5"/>
  </w:num>
  <w:num w:numId="32">
    <w:abstractNumId w:val="22"/>
  </w:num>
  <w:num w:numId="33">
    <w:abstractNumId w:val="12"/>
  </w:num>
  <w:num w:numId="34">
    <w:abstractNumId w:val="3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26"/>
  </w:num>
  <w:num w:numId="40">
    <w:abstractNumId w:val="6"/>
  </w:num>
  <w:num w:numId="41">
    <w:abstractNumId w:val="25"/>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3E2"/>
    <w:rsid w:val="00070CF7"/>
    <w:rsid w:val="000A6394"/>
    <w:rsid w:val="000B7FED"/>
    <w:rsid w:val="000C038A"/>
    <w:rsid w:val="000C6598"/>
    <w:rsid w:val="000D44B3"/>
    <w:rsid w:val="000F479D"/>
    <w:rsid w:val="001011CC"/>
    <w:rsid w:val="0013361D"/>
    <w:rsid w:val="00145D43"/>
    <w:rsid w:val="00192C46"/>
    <w:rsid w:val="001963EA"/>
    <w:rsid w:val="001A08B3"/>
    <w:rsid w:val="001A7B60"/>
    <w:rsid w:val="001B52F0"/>
    <w:rsid w:val="001B7A65"/>
    <w:rsid w:val="001E41F3"/>
    <w:rsid w:val="002008F6"/>
    <w:rsid w:val="0026004D"/>
    <w:rsid w:val="002640DD"/>
    <w:rsid w:val="00275D12"/>
    <w:rsid w:val="00284FEB"/>
    <w:rsid w:val="002860C4"/>
    <w:rsid w:val="002920E7"/>
    <w:rsid w:val="002B5741"/>
    <w:rsid w:val="002E472E"/>
    <w:rsid w:val="00305409"/>
    <w:rsid w:val="0032049C"/>
    <w:rsid w:val="003609EF"/>
    <w:rsid w:val="0036231A"/>
    <w:rsid w:val="00374DD4"/>
    <w:rsid w:val="003E1A36"/>
    <w:rsid w:val="004057BE"/>
    <w:rsid w:val="00407D88"/>
    <w:rsid w:val="00410371"/>
    <w:rsid w:val="00417C35"/>
    <w:rsid w:val="004242F1"/>
    <w:rsid w:val="00467CC5"/>
    <w:rsid w:val="004A66ED"/>
    <w:rsid w:val="004A6AE5"/>
    <w:rsid w:val="004B75B7"/>
    <w:rsid w:val="004D045A"/>
    <w:rsid w:val="005141D9"/>
    <w:rsid w:val="0051580D"/>
    <w:rsid w:val="00547111"/>
    <w:rsid w:val="005852E4"/>
    <w:rsid w:val="00585BC5"/>
    <w:rsid w:val="00592D74"/>
    <w:rsid w:val="005A421C"/>
    <w:rsid w:val="005E2C44"/>
    <w:rsid w:val="00621188"/>
    <w:rsid w:val="006257ED"/>
    <w:rsid w:val="00653DE4"/>
    <w:rsid w:val="00665C47"/>
    <w:rsid w:val="00671402"/>
    <w:rsid w:val="00695808"/>
    <w:rsid w:val="006B46FB"/>
    <w:rsid w:val="006E21FB"/>
    <w:rsid w:val="00747509"/>
    <w:rsid w:val="00781E87"/>
    <w:rsid w:val="00792342"/>
    <w:rsid w:val="007977A8"/>
    <w:rsid w:val="007A2051"/>
    <w:rsid w:val="007B512A"/>
    <w:rsid w:val="007C2097"/>
    <w:rsid w:val="007D6A07"/>
    <w:rsid w:val="007F5E88"/>
    <w:rsid w:val="007F7259"/>
    <w:rsid w:val="008040A8"/>
    <w:rsid w:val="008279FA"/>
    <w:rsid w:val="008626E7"/>
    <w:rsid w:val="00870EE7"/>
    <w:rsid w:val="008846BB"/>
    <w:rsid w:val="008863B9"/>
    <w:rsid w:val="0089301D"/>
    <w:rsid w:val="008A45A6"/>
    <w:rsid w:val="008A54F7"/>
    <w:rsid w:val="008D3CCC"/>
    <w:rsid w:val="008D6BD9"/>
    <w:rsid w:val="008F10C2"/>
    <w:rsid w:val="008F3789"/>
    <w:rsid w:val="008F686C"/>
    <w:rsid w:val="009148DE"/>
    <w:rsid w:val="00941E30"/>
    <w:rsid w:val="009777D9"/>
    <w:rsid w:val="00986F48"/>
    <w:rsid w:val="00991B88"/>
    <w:rsid w:val="009A5753"/>
    <w:rsid w:val="009A579D"/>
    <w:rsid w:val="009D103D"/>
    <w:rsid w:val="009E3297"/>
    <w:rsid w:val="009E7A39"/>
    <w:rsid w:val="009F734F"/>
    <w:rsid w:val="00A246B6"/>
    <w:rsid w:val="00A37DF6"/>
    <w:rsid w:val="00A40413"/>
    <w:rsid w:val="00A47E70"/>
    <w:rsid w:val="00A50CF0"/>
    <w:rsid w:val="00A60604"/>
    <w:rsid w:val="00A7671C"/>
    <w:rsid w:val="00A93237"/>
    <w:rsid w:val="00AA2CBC"/>
    <w:rsid w:val="00AC5820"/>
    <w:rsid w:val="00AD1CD8"/>
    <w:rsid w:val="00B1490E"/>
    <w:rsid w:val="00B258BB"/>
    <w:rsid w:val="00B67B97"/>
    <w:rsid w:val="00B968C8"/>
    <w:rsid w:val="00BA3EC5"/>
    <w:rsid w:val="00BA51D9"/>
    <w:rsid w:val="00BB5DFC"/>
    <w:rsid w:val="00BD279D"/>
    <w:rsid w:val="00BD6BB8"/>
    <w:rsid w:val="00BE0425"/>
    <w:rsid w:val="00C66BA2"/>
    <w:rsid w:val="00C870F6"/>
    <w:rsid w:val="00C91035"/>
    <w:rsid w:val="00C95985"/>
    <w:rsid w:val="00CB5542"/>
    <w:rsid w:val="00CC5026"/>
    <w:rsid w:val="00CC68D0"/>
    <w:rsid w:val="00D03F9A"/>
    <w:rsid w:val="00D06D51"/>
    <w:rsid w:val="00D24991"/>
    <w:rsid w:val="00D50255"/>
    <w:rsid w:val="00D66520"/>
    <w:rsid w:val="00D751FB"/>
    <w:rsid w:val="00D84AE9"/>
    <w:rsid w:val="00DB31E4"/>
    <w:rsid w:val="00DE34CF"/>
    <w:rsid w:val="00DE3DB4"/>
    <w:rsid w:val="00E13F3D"/>
    <w:rsid w:val="00E23DE4"/>
    <w:rsid w:val="00E34898"/>
    <w:rsid w:val="00E55C4F"/>
    <w:rsid w:val="00E95819"/>
    <w:rsid w:val="00EB09B7"/>
    <w:rsid w:val="00EE7D7C"/>
    <w:rsid w:val="00F25D98"/>
    <w:rsid w:val="00F300FB"/>
    <w:rsid w:val="00F321BC"/>
    <w:rsid w:val="00F735F5"/>
    <w:rsid w:val="00FB6386"/>
    <w:rsid w:val="00FB7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qFormat/>
    <w:rsid w:val="00A37DF6"/>
    <w:rPr>
      <w:rFonts w:ascii="Tahoma" w:hAnsi="Tahoma" w:cs="Tahoma"/>
      <w:sz w:val="16"/>
      <w:szCs w:val="16"/>
      <w:lang w:val="en-GB" w:eastAsia="en-US"/>
    </w:rPr>
  </w:style>
  <w:style w:type="table" w:styleId="af3">
    <w:name w:val="Table Grid"/>
    <w:basedOn w:val="a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semiHidden/>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qFormat/>
    <w:rsid w:val="00A37DF6"/>
    <w:rPr>
      <w:rFonts w:ascii="Times New Roman" w:hAnsi="Times New Roman"/>
      <w:lang w:val="en-GB" w:eastAsia="en-US"/>
    </w:rPr>
  </w:style>
  <w:style w:type="character" w:customStyle="1" w:styleId="Char6">
    <w:name w:val="批注主题 Char"/>
    <w:basedOn w:val="Char4"/>
    <w:link w:val="af1"/>
    <w:qFormat/>
    <w:rsid w:val="00A37DF6"/>
    <w:rPr>
      <w:rFonts w:ascii="Times New Roman" w:hAnsi="Times New Roman"/>
      <w:b/>
      <w:bCs/>
      <w:lang w:val="en-GB" w:eastAsia="en-US"/>
    </w:rPr>
  </w:style>
  <w:style w:type="character" w:customStyle="1" w:styleId="Char7">
    <w:name w:val="文档结构图 Char"/>
    <w:basedOn w:val="a2"/>
    <w:link w:val="af2"/>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b"/>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qFormat/>
    <w:rsid w:val="00A37DF6"/>
    <w:pPr>
      <w:keepLines/>
      <w:numPr>
        <w:ilvl w:val="1"/>
        <w:numId w:val="2"/>
      </w:numPr>
    </w:pPr>
    <w:rPr>
      <w:rFonts w:eastAsia="MS Mincho"/>
    </w:rPr>
  </w:style>
  <w:style w:type="paragraph" w:customStyle="1" w:styleId="ZchnZchn">
    <w:name w:val="Zchn Zchn"/>
    <w:semiHidden/>
    <w:qFormat/>
    <w:rsid w:val="00A37D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qFormat/>
    <w:rsid w:val="00A37DF6"/>
    <w:pPr>
      <w:numPr>
        <w:numId w:val="4"/>
      </w:numPr>
      <w:autoSpaceDE w:val="0"/>
      <w:autoSpaceDN w:val="0"/>
      <w:snapToGrid w:val="0"/>
      <w:spacing w:after="60"/>
    </w:pPr>
    <w:rPr>
      <w:rFonts w:eastAsia="宋体"/>
      <w:szCs w:val="16"/>
      <w:lang w:val="en-US"/>
    </w:rPr>
  </w:style>
  <w:style w:type="paragraph" w:customStyle="1" w:styleId="FL">
    <w:name w:val="FL"/>
    <w:basedOn w:val="a1"/>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A37DF6"/>
    <w:rPr>
      <w:rFonts w:ascii="Courier New" w:hAnsi="Courier New"/>
      <w:lang w:val="nb-NO" w:eastAsia="x-none"/>
    </w:rPr>
  </w:style>
  <w:style w:type="paragraph" w:customStyle="1" w:styleId="BL">
    <w:name w:val="BL"/>
    <w:basedOn w:val="a1"/>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link w:val="MTDisplayEquationChar"/>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37DF6"/>
    <w:pPr>
      <w:tabs>
        <w:tab w:val="num" w:pos="926"/>
      </w:tabs>
      <w:ind w:left="926" w:hanging="360"/>
    </w:pPr>
    <w:rPr>
      <w:rFonts w:eastAsia="MS Mincho"/>
      <w:lang w:eastAsia="ja-JP"/>
    </w:rPr>
  </w:style>
  <w:style w:type="paragraph" w:customStyle="1" w:styleId="TOC91">
    <w:name w:val="TOC 91"/>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37DF6"/>
    <w:pPr>
      <w:tabs>
        <w:tab w:val="left" w:pos="360"/>
      </w:tabs>
      <w:ind w:left="360" w:hanging="360"/>
    </w:pPr>
  </w:style>
  <w:style w:type="paragraph" w:customStyle="1" w:styleId="Para1">
    <w:name w:val="Para1"/>
    <w:basedOn w:val="a1"/>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semiHidden/>
    <w:qFormat/>
    <w:rsid w:val="00A37DF6"/>
    <w:rPr>
      <w:rFonts w:ascii="Times New Roman" w:eastAsia="Batang" w:hAnsi="Times New Roman"/>
      <w:lang w:val="en-GB" w:eastAsia="en-US"/>
    </w:rPr>
  </w:style>
  <w:style w:type="paragraph" w:customStyle="1" w:styleId="13">
    <w:name w:val="修订1"/>
    <w:hidden/>
    <w:semiHidden/>
    <w:qFormat/>
    <w:rsid w:val="00A37DF6"/>
    <w:rPr>
      <w:rFonts w:ascii="Times New Roman" w:eastAsia="Batang" w:hAnsi="Times New Roman"/>
      <w:lang w:val="en-GB" w:eastAsia="en-US"/>
    </w:rPr>
  </w:style>
  <w:style w:type="paragraph" w:styleId="aff">
    <w:name w:val="endnote text"/>
    <w:basedOn w:val="a1"/>
    <w:link w:val="Charb"/>
    <w:qFormat/>
    <w:rsid w:val="00A37DF6"/>
    <w:pPr>
      <w:snapToGrid w:val="0"/>
    </w:pPr>
    <w:rPr>
      <w:lang w:eastAsia="x-none"/>
    </w:rPr>
  </w:style>
  <w:style w:type="character" w:customStyle="1" w:styleId="Charb">
    <w:name w:val="尾注文本 Char"/>
    <w:basedOn w:val="a2"/>
    <w:link w:val="aff"/>
    <w:qFormat/>
    <w:rsid w:val="00A37DF6"/>
    <w:rPr>
      <w:rFonts w:ascii="Times New Roman" w:hAnsi="Times New Roman"/>
      <w:lang w:val="en-GB" w:eastAsia="x-none"/>
    </w:rPr>
  </w:style>
  <w:style w:type="paragraph" w:customStyle="1" w:styleId="aff0">
    <w:name w:val="変更箇所"/>
    <w:hidden/>
    <w:semiHidden/>
    <w:qFormat/>
    <w:rsid w:val="00A37DF6"/>
    <w:rPr>
      <w:rFonts w:ascii="Times New Roman" w:eastAsia="MS Mincho" w:hAnsi="Times New Roman"/>
      <w:lang w:val="en-GB" w:eastAsia="en-US"/>
    </w:rPr>
  </w:style>
  <w:style w:type="paragraph" w:customStyle="1" w:styleId="NB2">
    <w:name w:val="NB2"/>
    <w:basedOn w:val="ZG"/>
    <w:qFormat/>
    <w:rsid w:val="00A37DF6"/>
    <w:pPr>
      <w:framePr w:wrap="notBeside"/>
    </w:pPr>
    <w:rPr>
      <w:lang w:val="en-US" w:eastAsia="ko-KR"/>
    </w:rPr>
  </w:style>
  <w:style w:type="paragraph" w:customStyle="1" w:styleId="tableentry">
    <w:name w:val="table entry"/>
    <w:basedOn w:val="a1"/>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uiPriority w:val="99"/>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A37DF6"/>
  </w:style>
  <w:style w:type="numbering" w:customStyle="1" w:styleId="NoList6">
    <w:name w:val="No List6"/>
    <w:next w:val="a4"/>
    <w:semiHidden/>
    <w:unhideWhenUsed/>
    <w:rsid w:val="00A37DF6"/>
  </w:style>
  <w:style w:type="numbering" w:customStyle="1" w:styleId="NoList7">
    <w:name w:val="No List7"/>
    <w:next w:val="a4"/>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A37DF6"/>
    <w:pPr>
      <w:numPr>
        <w:numId w:val="5"/>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A37DF6"/>
    <w:rPr>
      <w:rFonts w:ascii="Times New Roman" w:eastAsia="宋体" w:hAnsi="Times New Roman"/>
      <w:lang w:val="en-GB" w:eastAsia="en-GB"/>
    </w:rPr>
  </w:style>
  <w:style w:type="paragraph" w:customStyle="1" w:styleId="B2">
    <w:name w:val="B2+"/>
    <w:basedOn w:val="B20"/>
    <w:qFormat/>
    <w:rsid w:val="00A37DF6"/>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37DF6"/>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A37DF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37DF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uiPriority w:val="99"/>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1"/>
    <w:link w:val="2Char2"/>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37DF6"/>
    <w:rPr>
      <w:rFonts w:ascii="Times New Roman" w:eastAsia="Malgun Gothic" w:hAnsi="Times New Roman"/>
      <w:i/>
      <w:lang w:val="en-GB" w:eastAsia="x-none"/>
    </w:rPr>
  </w:style>
  <w:style w:type="paragraph" w:styleId="34">
    <w:name w:val="Body Text 3"/>
    <w:basedOn w:val="a1"/>
    <w:link w:val="3Char1"/>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37DF6"/>
    <w:rPr>
      <w:rFonts w:ascii="Times New Roman" w:eastAsia="Osaka" w:hAnsi="Times New Roman"/>
      <w:color w:val="000000"/>
      <w:lang w:val="en-GB" w:eastAsia="x-none"/>
    </w:rPr>
  </w:style>
  <w:style w:type="paragraph" w:customStyle="1" w:styleId="CharCharCharCharChar">
    <w:name w:val="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37DF6"/>
    <w:rPr>
      <w:rFonts w:eastAsia="MS Mincho"/>
      <w:lang w:val="en-GB" w:eastAsia="en-US" w:bidi="ar-SA"/>
    </w:rPr>
  </w:style>
  <w:style w:type="paragraph" w:customStyle="1" w:styleId="1CharChar">
    <w:name w:val="(文字) (文字)1 Char (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37DF6"/>
    <w:rPr>
      <w:rFonts w:ascii="Times New Roman" w:eastAsia="MS Mincho" w:hAnsi="Times New Roman"/>
      <w:lang w:val="en-GB" w:eastAsia="en-GB"/>
    </w:rPr>
  </w:style>
  <w:style w:type="paragraph" w:styleId="aff7">
    <w:name w:val="Normal Indent"/>
    <w:basedOn w:val="a1"/>
    <w:qFormat/>
    <w:rsid w:val="00A37DF6"/>
    <w:pPr>
      <w:spacing w:after="0"/>
      <w:ind w:left="851"/>
    </w:pPr>
    <w:rPr>
      <w:rFonts w:eastAsia="MS Mincho"/>
      <w:lang w:val="it-IT" w:eastAsia="en-GB"/>
    </w:rPr>
  </w:style>
  <w:style w:type="character" w:customStyle="1" w:styleId="CharChar7">
    <w:name w:val="Char Char7"/>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qFormat/>
    <w:rsid w:val="00A37DF6"/>
    <w:rPr>
      <w:rFonts w:ascii="Times New Roman" w:eastAsia="Malgun Gothic" w:hAnsi="Times New Roman"/>
      <w:sz w:val="24"/>
      <w:szCs w:val="24"/>
      <w:lang w:val="en-GB" w:eastAsia="ko-KR"/>
    </w:rPr>
  </w:style>
  <w:style w:type="paragraph" w:customStyle="1" w:styleId="-PAGE-">
    <w:name w:val="- PAGE -"/>
    <w:qFormat/>
    <w:rsid w:val="00A37DF6"/>
    <w:rPr>
      <w:rFonts w:ascii="Times New Roman" w:eastAsia="Malgun Gothic" w:hAnsi="Times New Roman"/>
      <w:sz w:val="24"/>
      <w:szCs w:val="24"/>
      <w:lang w:val="en-GB" w:eastAsia="ko-KR"/>
    </w:rPr>
  </w:style>
  <w:style w:type="paragraph" w:customStyle="1" w:styleId="PageXofY">
    <w:name w:val="Page X of Y"/>
    <w:qFormat/>
    <w:rsid w:val="00A37DF6"/>
    <w:rPr>
      <w:rFonts w:ascii="Times New Roman" w:eastAsia="Malgun Gothic" w:hAnsi="Times New Roman"/>
      <w:sz w:val="24"/>
      <w:szCs w:val="24"/>
      <w:lang w:val="en-GB" w:eastAsia="ko-KR"/>
    </w:rPr>
  </w:style>
  <w:style w:type="paragraph" w:customStyle="1" w:styleId="Createdby">
    <w:name w:val="Created by"/>
    <w:qFormat/>
    <w:rsid w:val="00A37DF6"/>
    <w:rPr>
      <w:rFonts w:ascii="Times New Roman" w:eastAsia="Malgun Gothic" w:hAnsi="Times New Roman"/>
      <w:sz w:val="24"/>
      <w:szCs w:val="24"/>
      <w:lang w:val="en-GB" w:eastAsia="ko-KR"/>
    </w:rPr>
  </w:style>
  <w:style w:type="paragraph" w:customStyle="1" w:styleId="Createdon">
    <w:name w:val="Created on"/>
    <w:qFormat/>
    <w:rsid w:val="00A37DF6"/>
    <w:rPr>
      <w:rFonts w:ascii="Times New Roman" w:eastAsia="Malgun Gothic" w:hAnsi="Times New Roman"/>
      <w:sz w:val="24"/>
      <w:szCs w:val="24"/>
      <w:lang w:val="en-GB" w:eastAsia="ko-KR"/>
    </w:rPr>
  </w:style>
  <w:style w:type="paragraph" w:customStyle="1" w:styleId="Lastprinted">
    <w:name w:val="Last printed"/>
    <w:qFormat/>
    <w:rsid w:val="00A37DF6"/>
    <w:rPr>
      <w:rFonts w:ascii="Times New Roman" w:eastAsia="Malgun Gothic" w:hAnsi="Times New Roman"/>
      <w:sz w:val="24"/>
      <w:szCs w:val="24"/>
      <w:lang w:val="en-GB" w:eastAsia="ko-KR"/>
    </w:rPr>
  </w:style>
  <w:style w:type="paragraph" w:customStyle="1" w:styleId="Lastsavedby">
    <w:name w:val="Last saved by"/>
    <w:qFormat/>
    <w:rsid w:val="00A37DF6"/>
    <w:rPr>
      <w:rFonts w:ascii="Times New Roman" w:eastAsia="Malgun Gothic" w:hAnsi="Times New Roman"/>
      <w:sz w:val="24"/>
      <w:szCs w:val="24"/>
      <w:lang w:val="en-GB" w:eastAsia="ko-KR"/>
    </w:rPr>
  </w:style>
  <w:style w:type="paragraph" w:customStyle="1" w:styleId="Filename">
    <w:name w:val="Filename"/>
    <w:qFormat/>
    <w:rsid w:val="00A37DF6"/>
    <w:rPr>
      <w:rFonts w:ascii="Times New Roman" w:eastAsia="Malgun Gothic" w:hAnsi="Times New Roman"/>
      <w:sz w:val="24"/>
      <w:szCs w:val="24"/>
      <w:lang w:val="en-GB" w:eastAsia="ko-KR"/>
    </w:rPr>
  </w:style>
  <w:style w:type="paragraph" w:customStyle="1" w:styleId="Filenameandpath">
    <w:name w:val="Filename and path"/>
    <w:qFormat/>
    <w:rsid w:val="00A37DF6"/>
    <w:rPr>
      <w:rFonts w:ascii="Times New Roman" w:eastAsia="Malgun Gothic" w:hAnsi="Times New Roman"/>
      <w:sz w:val="24"/>
      <w:szCs w:val="24"/>
      <w:lang w:val="en-GB" w:eastAsia="ko-KR"/>
    </w:rPr>
  </w:style>
  <w:style w:type="paragraph" w:customStyle="1" w:styleId="AuthorPageDate">
    <w:name w:val="Author  Page #  Date"/>
    <w:qFormat/>
    <w:rsid w:val="00A37DF6"/>
    <w:rPr>
      <w:rFonts w:ascii="Times New Roman" w:eastAsia="Malgun Gothic" w:hAnsi="Times New Roman"/>
      <w:sz w:val="24"/>
      <w:szCs w:val="24"/>
      <w:lang w:val="en-GB" w:eastAsia="ko-KR"/>
    </w:rPr>
  </w:style>
  <w:style w:type="paragraph" w:customStyle="1" w:styleId="ConfidentialPageDate">
    <w:name w:val="Confidential  Page #  Date"/>
    <w:qFormat/>
    <w:rsid w:val="00A37DF6"/>
    <w:rPr>
      <w:rFonts w:ascii="Times New Roman" w:eastAsia="Malgun Gothic" w:hAnsi="Times New Roman"/>
      <w:sz w:val="24"/>
      <w:szCs w:val="24"/>
      <w:lang w:val="en-GB" w:eastAsia="ko-KR"/>
    </w:rPr>
  </w:style>
  <w:style w:type="paragraph" w:customStyle="1" w:styleId="CouvRecTitle">
    <w:name w:val="Couv Rec Title"/>
    <w:basedOn w:val="a1"/>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37DF6"/>
    <w:pPr>
      <w:overflowPunct w:val="0"/>
      <w:autoSpaceDE w:val="0"/>
      <w:autoSpaceDN w:val="0"/>
      <w:adjustRightInd w:val="0"/>
      <w:textAlignment w:val="baseline"/>
    </w:pPr>
    <w:rPr>
      <w:lang w:eastAsia="ja-JP"/>
    </w:rPr>
  </w:style>
  <w:style w:type="paragraph" w:customStyle="1" w:styleId="TaOC">
    <w:name w:val="TaOC"/>
    <w:basedOn w:val="TAC"/>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37DF6"/>
    <w:pPr>
      <w:keepNext w:val="0"/>
      <w:keepLines w:val="0"/>
      <w:spacing w:before="240"/>
      <w:ind w:left="0" w:firstLine="0"/>
    </w:pPr>
    <w:rPr>
      <w:rFonts w:eastAsia="MS Mincho"/>
      <w:bCs/>
      <w:lang w:eastAsia="x-none"/>
    </w:rPr>
  </w:style>
  <w:style w:type="paragraph" w:customStyle="1" w:styleId="affb">
    <w:name w:val="吹き出し"/>
    <w:basedOn w:val="a1"/>
    <w:semiHidden/>
    <w:rsid w:val="00A37DF6"/>
    <w:rPr>
      <w:rFonts w:ascii="Tahoma" w:eastAsia="MS Mincho" w:hAnsi="Tahoma" w:cs="Tahoma"/>
      <w:sz w:val="16"/>
      <w:szCs w:val="16"/>
      <w:lang w:eastAsia="ko-KR"/>
    </w:rPr>
  </w:style>
  <w:style w:type="paragraph" w:customStyle="1" w:styleId="JK-text-simpledoc">
    <w:name w:val="JK - text - simple doc"/>
    <w:basedOn w:val="af7"/>
    <w:autoRedefine/>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A37DF6"/>
    <w:pPr>
      <w:spacing w:before="100" w:beforeAutospacing="1" w:after="100" w:afterAutospacing="1"/>
    </w:pPr>
    <w:rPr>
      <w:sz w:val="24"/>
      <w:szCs w:val="24"/>
      <w:lang w:val="en-US" w:eastAsia="ko-KR"/>
    </w:rPr>
  </w:style>
  <w:style w:type="paragraph" w:customStyle="1" w:styleId="15">
    <w:name w:val="吹き出し1"/>
    <w:basedOn w:val="a1"/>
    <w:semiHidden/>
    <w:qFormat/>
    <w:rsid w:val="00A37DF6"/>
    <w:rPr>
      <w:rFonts w:ascii="Tahoma" w:eastAsia="MS Mincho" w:hAnsi="Tahoma" w:cs="Tahoma"/>
      <w:sz w:val="16"/>
      <w:szCs w:val="16"/>
      <w:lang w:eastAsia="ko-KR"/>
    </w:rPr>
  </w:style>
  <w:style w:type="paragraph" w:customStyle="1" w:styleId="28">
    <w:name w:val="吹き出し2"/>
    <w:basedOn w:val="a1"/>
    <w:semiHidden/>
    <w:qFormat/>
    <w:rsid w:val="00A37DF6"/>
    <w:rPr>
      <w:rFonts w:ascii="Tahoma" w:eastAsia="MS Mincho" w:hAnsi="Tahoma" w:cs="Tahoma"/>
      <w:sz w:val="16"/>
      <w:szCs w:val="16"/>
      <w:lang w:eastAsia="ko-KR"/>
    </w:rPr>
  </w:style>
  <w:style w:type="paragraph" w:customStyle="1" w:styleId="CRfront">
    <w:name w:val="CR_front"/>
    <w:basedOn w:val="a1"/>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A37DF6"/>
    <w:pPr>
      <w:spacing w:before="120"/>
      <w:outlineLvl w:val="2"/>
    </w:pPr>
    <w:rPr>
      <w:sz w:val="28"/>
    </w:rPr>
  </w:style>
  <w:style w:type="paragraph" w:customStyle="1" w:styleId="Heading2Head2A2">
    <w:name w:val="Heading 2.Head2A.2"/>
    <w:basedOn w:val="10"/>
    <w:next w:val="a1"/>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37DF6"/>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37DF6"/>
    <w:rPr>
      <w:rFonts w:ascii="Times New Roman" w:eastAsia="Yu Mincho" w:hAnsi="Times New Roman"/>
      <w:lang w:val="en-GB" w:eastAsia="en-US"/>
    </w:rPr>
  </w:style>
  <w:style w:type="paragraph" w:customStyle="1" w:styleId="MotorolaResponse1">
    <w:name w:val="Motorola Response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qFormat/>
    <w:rsid w:val="00A37DF6"/>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37DF6"/>
    <w:pPr>
      <w:numPr>
        <w:numId w:val="11"/>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qFormat/>
    <w:rsid w:val="00A37DF6"/>
    <w:pPr>
      <w:widowControl/>
      <w:tabs>
        <w:tab w:val="left" w:pos="992"/>
      </w:tabs>
      <w:spacing w:after="120"/>
      <w:ind w:left="992" w:hanging="425"/>
    </w:pPr>
    <w:rPr>
      <w:rFonts w:eastAsia="MS Mincho"/>
      <w:lang w:val="en-US"/>
    </w:rPr>
  </w:style>
  <w:style w:type="paragraph" w:customStyle="1" w:styleId="TabList">
    <w:name w:val="TabList"/>
    <w:basedOn w:val="a1"/>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qFormat/>
    <w:rsid w:val="00A37DF6"/>
    <w:pPr>
      <w:widowControl w:val="0"/>
      <w:spacing w:after="240"/>
      <w:jc w:val="both"/>
    </w:pPr>
    <w:rPr>
      <w:rFonts w:eastAsia="宋体"/>
      <w:sz w:val="24"/>
      <w:lang w:val="en-AU"/>
    </w:rPr>
  </w:style>
  <w:style w:type="paragraph" w:customStyle="1" w:styleId="berschrift1H1">
    <w:name w:val="Überschrift 1.H1"/>
    <w:basedOn w:val="a1"/>
    <w:next w:val="a1"/>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qFormat/>
    <w:rsid w:val="00A37DF6"/>
    <w:pPr>
      <w:spacing w:after="240"/>
      <w:jc w:val="both"/>
    </w:pPr>
    <w:rPr>
      <w:rFonts w:ascii="Helvetica" w:eastAsia="宋体" w:hAnsi="Helvetica"/>
    </w:rPr>
  </w:style>
  <w:style w:type="paragraph" w:customStyle="1" w:styleId="List1">
    <w:name w:val="List1"/>
    <w:basedOn w:val="a1"/>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37DF6"/>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qFormat/>
    <w:rsid w:val="00A37DF6"/>
    <w:pPr>
      <w:spacing w:before="120" w:after="0"/>
      <w:jc w:val="both"/>
    </w:pPr>
    <w:rPr>
      <w:rFonts w:eastAsia="宋体"/>
      <w:lang w:val="en-US"/>
    </w:rPr>
  </w:style>
  <w:style w:type="paragraph" w:customStyle="1" w:styleId="centered">
    <w:name w:val="centered"/>
    <w:basedOn w:val="a1"/>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uiPriority w:val="99"/>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paragraph" w:customStyle="1" w:styleId="00BodyText">
    <w:name w:val="00 BodyText"/>
    <w:basedOn w:val="a1"/>
    <w:rsid w:val="002920E7"/>
    <w:pPr>
      <w:overflowPunct w:val="0"/>
      <w:autoSpaceDE w:val="0"/>
      <w:autoSpaceDN w:val="0"/>
      <w:adjustRightInd w:val="0"/>
      <w:spacing w:after="220"/>
      <w:textAlignment w:val="baseline"/>
    </w:pPr>
    <w:rPr>
      <w:rFonts w:ascii="Arial" w:hAnsi="Arial"/>
      <w:sz w:val="22"/>
      <w:lang w:val="en-US"/>
    </w:rPr>
  </w:style>
  <w:style w:type="paragraph" w:customStyle="1" w:styleId="afff1">
    <w:name w:val="??"/>
    <w:rsid w:val="002920E7"/>
    <w:pPr>
      <w:widowControl w:val="0"/>
    </w:pPr>
    <w:rPr>
      <w:rFonts w:ascii="Times New Roman" w:eastAsia="Malgun Gothic" w:hAnsi="Times New Roman"/>
      <w:lang w:val="en-US" w:eastAsia="en-US"/>
    </w:rPr>
  </w:style>
  <w:style w:type="paragraph" w:customStyle="1" w:styleId="2b">
    <w:name w:val="??? 2"/>
    <w:basedOn w:val="afff1"/>
    <w:next w:val="afff1"/>
    <w:rsid w:val="002920E7"/>
    <w:pPr>
      <w:keepNext/>
    </w:pPr>
    <w:rPr>
      <w:rFonts w:ascii="Arial" w:hAnsi="Arial"/>
      <w:b/>
      <w:sz w:val="24"/>
    </w:rPr>
  </w:style>
  <w:style w:type="paragraph" w:customStyle="1" w:styleId="references0">
    <w:name w:val="references"/>
    <w:rsid w:val="002920E7"/>
    <w:pPr>
      <w:numPr>
        <w:numId w:val="28"/>
      </w:numPr>
      <w:spacing w:after="50" w:line="180" w:lineRule="exact"/>
      <w:jc w:val="both"/>
    </w:pPr>
    <w:rPr>
      <w:rFonts w:ascii="Times New Roman" w:eastAsia="MS Mincho" w:hAnsi="Times New Roman"/>
      <w:noProof/>
      <w:szCs w:val="16"/>
      <w:lang w:val="en-US" w:eastAsia="en-US"/>
    </w:rPr>
  </w:style>
  <w:style w:type="paragraph" w:customStyle="1" w:styleId="2c">
    <w:name w:val="스타일 양쪽 첫 줄:  2 글자"/>
    <w:basedOn w:val="a1"/>
    <w:rsid w:val="002920E7"/>
    <w:pPr>
      <w:spacing w:line="288" w:lineRule="auto"/>
      <w:ind w:firstLineChars="200" w:firstLine="200"/>
      <w:jc w:val="both"/>
    </w:pPr>
    <w:rPr>
      <w:rFonts w:ascii="Arial" w:eastAsia="Malgun Gothic" w:hAnsi="Arial" w:cs="Batang"/>
    </w:rPr>
  </w:style>
  <w:style w:type="character" w:customStyle="1" w:styleId="Char12">
    <w:name w:val="批注主题 Char1"/>
    <w:rsid w:val="002920E7"/>
    <w:rPr>
      <w:rFonts w:ascii="Arial" w:hAnsi="Arial"/>
      <w:b/>
      <w:bCs/>
    </w:rPr>
  </w:style>
  <w:style w:type="character" w:customStyle="1" w:styleId="MTDisplayEquationChar">
    <w:name w:val="MTDisplayEquation Char"/>
    <w:link w:val="MTDisplayEquation"/>
    <w:rsid w:val="002920E7"/>
    <w:rPr>
      <w:rFonts w:ascii="Times New Roman" w:hAnsi="Times New Roman"/>
      <w:lang w:val="en-GB" w:eastAsia="en-GB"/>
    </w:rPr>
  </w:style>
  <w:style w:type="table" w:styleId="3-1">
    <w:name w:val="Medium Grid 3 Accent 1"/>
    <w:basedOn w:val="a3"/>
    <w:uiPriority w:val="69"/>
    <w:rsid w:val="002920E7"/>
    <w:rPr>
      <w:rFonts w:ascii="Times New Roman" w:eastAsia="Malgun Gothic" w:hAnsi="Times New Roman"/>
      <w:lang w:val="en-US"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10"/>
    <w:rsid w:val="002920E7"/>
    <w:pPr>
      <w:overflowPunct w:val="0"/>
      <w:autoSpaceDE w:val="0"/>
      <w:autoSpaceDN w:val="0"/>
      <w:adjustRightInd w:val="0"/>
      <w:textAlignment w:val="baseline"/>
    </w:pPr>
    <w:rPr>
      <w:szCs w:val="36"/>
    </w:rPr>
  </w:style>
  <w:style w:type="paragraph" w:customStyle="1" w:styleId="body">
    <w:name w:val="body"/>
    <w:basedOn w:val="a1"/>
    <w:rsid w:val="002920E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920E7"/>
    <w:rPr>
      <w:rFonts w:ascii="Arial" w:eastAsia="宋体" w:hAnsi="Arial"/>
      <w:lang w:val="en-US" w:eastAsia="en-GB"/>
    </w:rPr>
  </w:style>
  <w:style w:type="paragraph" w:customStyle="1" w:styleId="AL">
    <w:name w:val="AL"/>
    <w:basedOn w:val="TAL"/>
    <w:rsid w:val="002920E7"/>
    <w:pPr>
      <w:overflowPunct w:val="0"/>
      <w:autoSpaceDE w:val="0"/>
      <w:autoSpaceDN w:val="0"/>
      <w:adjustRightInd w:val="0"/>
      <w:textAlignment w:val="baseline"/>
    </w:pPr>
    <w:rPr>
      <w:szCs w:val="18"/>
      <w:lang w:eastAsia="en-GB"/>
    </w:rPr>
  </w:style>
  <w:style w:type="paragraph" w:customStyle="1" w:styleId="CarCar5">
    <w:name w:val="Car Car5"/>
    <w:semiHidden/>
    <w:rsid w:val="002920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920E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20E7"/>
    <w:rPr>
      <w:rFonts w:ascii="Arial" w:hAnsi="Arial"/>
      <w:sz w:val="24"/>
      <w:lang w:val="en-GB" w:eastAsia="en-GB" w:bidi="ar-SA"/>
    </w:rPr>
  </w:style>
  <w:style w:type="character" w:customStyle="1" w:styleId="CharChar19">
    <w:name w:val="Char Char19"/>
    <w:semiHidden/>
    <w:rsid w:val="002920E7"/>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920E7"/>
    <w:rPr>
      <w:b/>
      <w:lang w:val="en-GB" w:eastAsia="en-US" w:bidi="ar-SA"/>
    </w:rPr>
  </w:style>
  <w:style w:type="paragraph" w:customStyle="1" w:styleId="DAText">
    <w:name w:val="DA_Text"/>
    <w:basedOn w:val="a1"/>
    <w:link w:val="DATextZchn"/>
    <w:rsid w:val="002920E7"/>
    <w:pPr>
      <w:spacing w:after="0"/>
      <w:jc w:val="both"/>
    </w:pPr>
    <w:rPr>
      <w:rFonts w:ascii="CG Times (WN)" w:eastAsia="Malgun Gothic" w:hAnsi="CG Times (WN)"/>
      <w:szCs w:val="24"/>
      <w:lang w:val="de-DE" w:eastAsia="de-DE"/>
    </w:rPr>
  </w:style>
  <w:style w:type="character" w:customStyle="1" w:styleId="DATextZchn">
    <w:name w:val="DA_Text Zchn"/>
    <w:link w:val="DAText"/>
    <w:rsid w:val="002920E7"/>
    <w:rPr>
      <w:rFonts w:eastAsia="Malgun Gothic"/>
      <w:szCs w:val="24"/>
      <w:lang w:val="de-DE" w:eastAsia="de-DE"/>
    </w:rPr>
  </w:style>
  <w:style w:type="paragraph" w:customStyle="1" w:styleId="NormalLatinItalique">
    <w:name w:val="Normal + (Latin) Italique"/>
    <w:basedOn w:val="a1"/>
    <w:link w:val="NormalLatinItaliqueCar"/>
    <w:rsid w:val="002920E7"/>
    <w:rPr>
      <w:rFonts w:ascii="CG Times (WN)" w:hAnsi="CG Times (WN)"/>
      <w:lang w:eastAsia="en-GB"/>
    </w:rPr>
  </w:style>
  <w:style w:type="character" w:customStyle="1" w:styleId="NormalLatinItaliqueCar">
    <w:name w:val="Normal + (Latin) Italique Car"/>
    <w:link w:val="NormalLatinItalique"/>
    <w:rsid w:val="002920E7"/>
    <w:rPr>
      <w:lang w:val="en-GB" w:eastAsia="en-GB"/>
    </w:rPr>
  </w:style>
  <w:style w:type="paragraph" w:customStyle="1" w:styleId="B1LatinItalique">
    <w:name w:val="B1 + (Latin) Italique"/>
    <w:basedOn w:val="B10"/>
    <w:link w:val="B1LatinItaliqueCar"/>
    <w:rsid w:val="002920E7"/>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2920E7"/>
    <w:rPr>
      <w:i/>
      <w:iCs/>
      <w:lang w:val="en-GB" w:eastAsia="en-GB"/>
    </w:rPr>
  </w:style>
  <w:style w:type="character" w:customStyle="1" w:styleId="CharChar13">
    <w:name w:val="Char Char13"/>
    <w:semiHidden/>
    <w:rsid w:val="002920E7"/>
    <w:rPr>
      <w:rFonts w:eastAsia="宋体"/>
      <w:lang w:val="en-GB" w:eastAsia="en-US" w:bidi="ar-SA"/>
    </w:rPr>
  </w:style>
  <w:style w:type="character" w:customStyle="1" w:styleId="CharChar16">
    <w:name w:val="Char Char16"/>
    <w:rsid w:val="002920E7"/>
    <w:rPr>
      <w:rFonts w:ascii="Arial" w:eastAsia="宋体" w:hAnsi="Arial"/>
      <w:lang w:val="en-GB" w:eastAsia="en-US" w:bidi="ar-SA"/>
    </w:rPr>
  </w:style>
  <w:style w:type="character" w:customStyle="1" w:styleId="CharChar14">
    <w:name w:val="Char Char14"/>
    <w:rsid w:val="002920E7"/>
    <w:rPr>
      <w:rFonts w:ascii="Arial" w:eastAsia="宋体" w:hAnsi="Arial"/>
      <w:sz w:val="36"/>
      <w:lang w:val="en-GB" w:eastAsia="en-US" w:bidi="ar-SA"/>
    </w:rPr>
  </w:style>
  <w:style w:type="paragraph" w:customStyle="1" w:styleId="Normal1">
    <w:name w:val="Normal 1"/>
    <w:semiHidden/>
    <w:rsid w:val="002920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2920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2">
    <w:name w:val="HTML Preformatted"/>
    <w:basedOn w:val="a1"/>
    <w:link w:val="HTMLChar"/>
    <w:rsid w:val="002920E7"/>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2"/>
    <w:rsid w:val="002920E7"/>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20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
    <w:name w:val="목록 없음1"/>
    <w:next w:val="a4"/>
    <w:semiHidden/>
    <w:unhideWhenUsed/>
    <w:rsid w:val="002920E7"/>
  </w:style>
  <w:style w:type="paragraph" w:customStyle="1" w:styleId="font6">
    <w:name w:val="font6"/>
    <w:basedOn w:val="a1"/>
    <w:rsid w:val="002920E7"/>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2920E7"/>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2920E7"/>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a1"/>
    <w:rsid w:val="002920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2920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2920E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2920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2920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2920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292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292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292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292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2920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292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2920E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2920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292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2920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292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2920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2920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2920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a4"/>
    <w:semiHidden/>
    <w:rsid w:val="002920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qFormat/>
    <w:rsid w:val="00A37DF6"/>
    <w:rPr>
      <w:rFonts w:ascii="Tahoma" w:hAnsi="Tahoma" w:cs="Tahoma"/>
      <w:sz w:val="16"/>
      <w:szCs w:val="16"/>
      <w:lang w:val="en-GB" w:eastAsia="en-US"/>
    </w:rPr>
  </w:style>
  <w:style w:type="table" w:styleId="af3">
    <w:name w:val="Table Grid"/>
    <w:basedOn w:val="a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semiHidden/>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qFormat/>
    <w:rsid w:val="00A37DF6"/>
    <w:rPr>
      <w:rFonts w:ascii="Times New Roman" w:hAnsi="Times New Roman"/>
      <w:lang w:val="en-GB" w:eastAsia="en-US"/>
    </w:rPr>
  </w:style>
  <w:style w:type="character" w:customStyle="1" w:styleId="Char6">
    <w:name w:val="批注主题 Char"/>
    <w:basedOn w:val="Char4"/>
    <w:link w:val="af1"/>
    <w:qFormat/>
    <w:rsid w:val="00A37DF6"/>
    <w:rPr>
      <w:rFonts w:ascii="Times New Roman" w:hAnsi="Times New Roman"/>
      <w:b/>
      <w:bCs/>
      <w:lang w:val="en-GB" w:eastAsia="en-US"/>
    </w:rPr>
  </w:style>
  <w:style w:type="character" w:customStyle="1" w:styleId="Char7">
    <w:name w:val="文档结构图 Char"/>
    <w:basedOn w:val="a2"/>
    <w:link w:val="af2"/>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b"/>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qFormat/>
    <w:rsid w:val="00A37DF6"/>
    <w:pPr>
      <w:keepLines/>
      <w:numPr>
        <w:ilvl w:val="1"/>
        <w:numId w:val="2"/>
      </w:numPr>
    </w:pPr>
    <w:rPr>
      <w:rFonts w:eastAsia="MS Mincho"/>
    </w:rPr>
  </w:style>
  <w:style w:type="paragraph" w:customStyle="1" w:styleId="ZchnZchn">
    <w:name w:val="Zchn Zchn"/>
    <w:semiHidden/>
    <w:qFormat/>
    <w:rsid w:val="00A37D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qFormat/>
    <w:rsid w:val="00A37DF6"/>
    <w:pPr>
      <w:numPr>
        <w:numId w:val="4"/>
      </w:numPr>
      <w:autoSpaceDE w:val="0"/>
      <w:autoSpaceDN w:val="0"/>
      <w:snapToGrid w:val="0"/>
      <w:spacing w:after="60"/>
    </w:pPr>
    <w:rPr>
      <w:rFonts w:eastAsia="宋体"/>
      <w:szCs w:val="16"/>
      <w:lang w:val="en-US"/>
    </w:rPr>
  </w:style>
  <w:style w:type="paragraph" w:customStyle="1" w:styleId="FL">
    <w:name w:val="FL"/>
    <w:basedOn w:val="a1"/>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A37DF6"/>
    <w:rPr>
      <w:rFonts w:ascii="Courier New" w:hAnsi="Courier New"/>
      <w:lang w:val="nb-NO" w:eastAsia="x-none"/>
    </w:rPr>
  </w:style>
  <w:style w:type="paragraph" w:customStyle="1" w:styleId="BL">
    <w:name w:val="BL"/>
    <w:basedOn w:val="a1"/>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link w:val="MTDisplayEquationChar"/>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37DF6"/>
    <w:pPr>
      <w:tabs>
        <w:tab w:val="num" w:pos="926"/>
      </w:tabs>
      <w:ind w:left="926" w:hanging="360"/>
    </w:pPr>
    <w:rPr>
      <w:rFonts w:eastAsia="MS Mincho"/>
      <w:lang w:eastAsia="ja-JP"/>
    </w:rPr>
  </w:style>
  <w:style w:type="paragraph" w:customStyle="1" w:styleId="TOC91">
    <w:name w:val="TOC 91"/>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37DF6"/>
    <w:pPr>
      <w:tabs>
        <w:tab w:val="left" w:pos="360"/>
      </w:tabs>
      <w:ind w:left="360" w:hanging="360"/>
    </w:pPr>
  </w:style>
  <w:style w:type="paragraph" w:customStyle="1" w:styleId="Para1">
    <w:name w:val="Para1"/>
    <w:basedOn w:val="a1"/>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semiHidden/>
    <w:qFormat/>
    <w:rsid w:val="00A37DF6"/>
    <w:rPr>
      <w:rFonts w:ascii="Times New Roman" w:eastAsia="Batang" w:hAnsi="Times New Roman"/>
      <w:lang w:val="en-GB" w:eastAsia="en-US"/>
    </w:rPr>
  </w:style>
  <w:style w:type="paragraph" w:customStyle="1" w:styleId="13">
    <w:name w:val="修订1"/>
    <w:hidden/>
    <w:semiHidden/>
    <w:qFormat/>
    <w:rsid w:val="00A37DF6"/>
    <w:rPr>
      <w:rFonts w:ascii="Times New Roman" w:eastAsia="Batang" w:hAnsi="Times New Roman"/>
      <w:lang w:val="en-GB" w:eastAsia="en-US"/>
    </w:rPr>
  </w:style>
  <w:style w:type="paragraph" w:styleId="aff">
    <w:name w:val="endnote text"/>
    <w:basedOn w:val="a1"/>
    <w:link w:val="Charb"/>
    <w:qFormat/>
    <w:rsid w:val="00A37DF6"/>
    <w:pPr>
      <w:snapToGrid w:val="0"/>
    </w:pPr>
    <w:rPr>
      <w:lang w:eastAsia="x-none"/>
    </w:rPr>
  </w:style>
  <w:style w:type="character" w:customStyle="1" w:styleId="Charb">
    <w:name w:val="尾注文本 Char"/>
    <w:basedOn w:val="a2"/>
    <w:link w:val="aff"/>
    <w:qFormat/>
    <w:rsid w:val="00A37DF6"/>
    <w:rPr>
      <w:rFonts w:ascii="Times New Roman" w:hAnsi="Times New Roman"/>
      <w:lang w:val="en-GB" w:eastAsia="x-none"/>
    </w:rPr>
  </w:style>
  <w:style w:type="paragraph" w:customStyle="1" w:styleId="aff0">
    <w:name w:val="変更箇所"/>
    <w:hidden/>
    <w:semiHidden/>
    <w:qFormat/>
    <w:rsid w:val="00A37DF6"/>
    <w:rPr>
      <w:rFonts w:ascii="Times New Roman" w:eastAsia="MS Mincho" w:hAnsi="Times New Roman"/>
      <w:lang w:val="en-GB" w:eastAsia="en-US"/>
    </w:rPr>
  </w:style>
  <w:style w:type="paragraph" w:customStyle="1" w:styleId="NB2">
    <w:name w:val="NB2"/>
    <w:basedOn w:val="ZG"/>
    <w:qFormat/>
    <w:rsid w:val="00A37DF6"/>
    <w:pPr>
      <w:framePr w:wrap="notBeside"/>
    </w:pPr>
    <w:rPr>
      <w:lang w:val="en-US" w:eastAsia="ko-KR"/>
    </w:rPr>
  </w:style>
  <w:style w:type="paragraph" w:customStyle="1" w:styleId="tableentry">
    <w:name w:val="table entry"/>
    <w:basedOn w:val="a1"/>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uiPriority w:val="99"/>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A37DF6"/>
  </w:style>
  <w:style w:type="numbering" w:customStyle="1" w:styleId="NoList6">
    <w:name w:val="No List6"/>
    <w:next w:val="a4"/>
    <w:semiHidden/>
    <w:unhideWhenUsed/>
    <w:rsid w:val="00A37DF6"/>
  </w:style>
  <w:style w:type="numbering" w:customStyle="1" w:styleId="NoList7">
    <w:name w:val="No List7"/>
    <w:next w:val="a4"/>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A37DF6"/>
    <w:pPr>
      <w:numPr>
        <w:numId w:val="5"/>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A37DF6"/>
    <w:rPr>
      <w:rFonts w:ascii="Times New Roman" w:eastAsia="宋体" w:hAnsi="Times New Roman"/>
      <w:lang w:val="en-GB" w:eastAsia="en-GB"/>
    </w:rPr>
  </w:style>
  <w:style w:type="paragraph" w:customStyle="1" w:styleId="B2">
    <w:name w:val="B2+"/>
    <w:basedOn w:val="B20"/>
    <w:qFormat/>
    <w:rsid w:val="00A37DF6"/>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37DF6"/>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A37DF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37DF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uiPriority w:val="99"/>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1"/>
    <w:link w:val="2Char2"/>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37DF6"/>
    <w:rPr>
      <w:rFonts w:ascii="Times New Roman" w:eastAsia="Malgun Gothic" w:hAnsi="Times New Roman"/>
      <w:i/>
      <w:lang w:val="en-GB" w:eastAsia="x-none"/>
    </w:rPr>
  </w:style>
  <w:style w:type="paragraph" w:styleId="34">
    <w:name w:val="Body Text 3"/>
    <w:basedOn w:val="a1"/>
    <w:link w:val="3Char1"/>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37DF6"/>
    <w:rPr>
      <w:rFonts w:ascii="Times New Roman" w:eastAsia="Osaka" w:hAnsi="Times New Roman"/>
      <w:color w:val="000000"/>
      <w:lang w:val="en-GB" w:eastAsia="x-none"/>
    </w:rPr>
  </w:style>
  <w:style w:type="paragraph" w:customStyle="1" w:styleId="CharCharCharCharChar">
    <w:name w:val="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37DF6"/>
    <w:rPr>
      <w:rFonts w:eastAsia="MS Mincho"/>
      <w:lang w:val="en-GB" w:eastAsia="en-US" w:bidi="ar-SA"/>
    </w:rPr>
  </w:style>
  <w:style w:type="paragraph" w:customStyle="1" w:styleId="1CharChar">
    <w:name w:val="(文字) (文字)1 Char (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37DF6"/>
    <w:rPr>
      <w:rFonts w:ascii="Times New Roman" w:eastAsia="MS Mincho" w:hAnsi="Times New Roman"/>
      <w:lang w:val="en-GB" w:eastAsia="en-GB"/>
    </w:rPr>
  </w:style>
  <w:style w:type="paragraph" w:styleId="aff7">
    <w:name w:val="Normal Indent"/>
    <w:basedOn w:val="a1"/>
    <w:qFormat/>
    <w:rsid w:val="00A37DF6"/>
    <w:pPr>
      <w:spacing w:after="0"/>
      <w:ind w:left="851"/>
    </w:pPr>
    <w:rPr>
      <w:rFonts w:eastAsia="MS Mincho"/>
      <w:lang w:val="it-IT" w:eastAsia="en-GB"/>
    </w:rPr>
  </w:style>
  <w:style w:type="character" w:customStyle="1" w:styleId="CharChar7">
    <w:name w:val="Char Char7"/>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qFormat/>
    <w:rsid w:val="00A37DF6"/>
    <w:rPr>
      <w:rFonts w:ascii="Times New Roman" w:eastAsia="Malgun Gothic" w:hAnsi="Times New Roman"/>
      <w:sz w:val="24"/>
      <w:szCs w:val="24"/>
      <w:lang w:val="en-GB" w:eastAsia="ko-KR"/>
    </w:rPr>
  </w:style>
  <w:style w:type="paragraph" w:customStyle="1" w:styleId="-PAGE-">
    <w:name w:val="- PAGE -"/>
    <w:qFormat/>
    <w:rsid w:val="00A37DF6"/>
    <w:rPr>
      <w:rFonts w:ascii="Times New Roman" w:eastAsia="Malgun Gothic" w:hAnsi="Times New Roman"/>
      <w:sz w:val="24"/>
      <w:szCs w:val="24"/>
      <w:lang w:val="en-GB" w:eastAsia="ko-KR"/>
    </w:rPr>
  </w:style>
  <w:style w:type="paragraph" w:customStyle="1" w:styleId="PageXofY">
    <w:name w:val="Page X of Y"/>
    <w:qFormat/>
    <w:rsid w:val="00A37DF6"/>
    <w:rPr>
      <w:rFonts w:ascii="Times New Roman" w:eastAsia="Malgun Gothic" w:hAnsi="Times New Roman"/>
      <w:sz w:val="24"/>
      <w:szCs w:val="24"/>
      <w:lang w:val="en-GB" w:eastAsia="ko-KR"/>
    </w:rPr>
  </w:style>
  <w:style w:type="paragraph" w:customStyle="1" w:styleId="Createdby">
    <w:name w:val="Created by"/>
    <w:qFormat/>
    <w:rsid w:val="00A37DF6"/>
    <w:rPr>
      <w:rFonts w:ascii="Times New Roman" w:eastAsia="Malgun Gothic" w:hAnsi="Times New Roman"/>
      <w:sz w:val="24"/>
      <w:szCs w:val="24"/>
      <w:lang w:val="en-GB" w:eastAsia="ko-KR"/>
    </w:rPr>
  </w:style>
  <w:style w:type="paragraph" w:customStyle="1" w:styleId="Createdon">
    <w:name w:val="Created on"/>
    <w:qFormat/>
    <w:rsid w:val="00A37DF6"/>
    <w:rPr>
      <w:rFonts w:ascii="Times New Roman" w:eastAsia="Malgun Gothic" w:hAnsi="Times New Roman"/>
      <w:sz w:val="24"/>
      <w:szCs w:val="24"/>
      <w:lang w:val="en-GB" w:eastAsia="ko-KR"/>
    </w:rPr>
  </w:style>
  <w:style w:type="paragraph" w:customStyle="1" w:styleId="Lastprinted">
    <w:name w:val="Last printed"/>
    <w:qFormat/>
    <w:rsid w:val="00A37DF6"/>
    <w:rPr>
      <w:rFonts w:ascii="Times New Roman" w:eastAsia="Malgun Gothic" w:hAnsi="Times New Roman"/>
      <w:sz w:val="24"/>
      <w:szCs w:val="24"/>
      <w:lang w:val="en-GB" w:eastAsia="ko-KR"/>
    </w:rPr>
  </w:style>
  <w:style w:type="paragraph" w:customStyle="1" w:styleId="Lastsavedby">
    <w:name w:val="Last saved by"/>
    <w:qFormat/>
    <w:rsid w:val="00A37DF6"/>
    <w:rPr>
      <w:rFonts w:ascii="Times New Roman" w:eastAsia="Malgun Gothic" w:hAnsi="Times New Roman"/>
      <w:sz w:val="24"/>
      <w:szCs w:val="24"/>
      <w:lang w:val="en-GB" w:eastAsia="ko-KR"/>
    </w:rPr>
  </w:style>
  <w:style w:type="paragraph" w:customStyle="1" w:styleId="Filename">
    <w:name w:val="Filename"/>
    <w:qFormat/>
    <w:rsid w:val="00A37DF6"/>
    <w:rPr>
      <w:rFonts w:ascii="Times New Roman" w:eastAsia="Malgun Gothic" w:hAnsi="Times New Roman"/>
      <w:sz w:val="24"/>
      <w:szCs w:val="24"/>
      <w:lang w:val="en-GB" w:eastAsia="ko-KR"/>
    </w:rPr>
  </w:style>
  <w:style w:type="paragraph" w:customStyle="1" w:styleId="Filenameandpath">
    <w:name w:val="Filename and path"/>
    <w:qFormat/>
    <w:rsid w:val="00A37DF6"/>
    <w:rPr>
      <w:rFonts w:ascii="Times New Roman" w:eastAsia="Malgun Gothic" w:hAnsi="Times New Roman"/>
      <w:sz w:val="24"/>
      <w:szCs w:val="24"/>
      <w:lang w:val="en-GB" w:eastAsia="ko-KR"/>
    </w:rPr>
  </w:style>
  <w:style w:type="paragraph" w:customStyle="1" w:styleId="AuthorPageDate">
    <w:name w:val="Author  Page #  Date"/>
    <w:qFormat/>
    <w:rsid w:val="00A37DF6"/>
    <w:rPr>
      <w:rFonts w:ascii="Times New Roman" w:eastAsia="Malgun Gothic" w:hAnsi="Times New Roman"/>
      <w:sz w:val="24"/>
      <w:szCs w:val="24"/>
      <w:lang w:val="en-GB" w:eastAsia="ko-KR"/>
    </w:rPr>
  </w:style>
  <w:style w:type="paragraph" w:customStyle="1" w:styleId="ConfidentialPageDate">
    <w:name w:val="Confidential  Page #  Date"/>
    <w:qFormat/>
    <w:rsid w:val="00A37DF6"/>
    <w:rPr>
      <w:rFonts w:ascii="Times New Roman" w:eastAsia="Malgun Gothic" w:hAnsi="Times New Roman"/>
      <w:sz w:val="24"/>
      <w:szCs w:val="24"/>
      <w:lang w:val="en-GB" w:eastAsia="ko-KR"/>
    </w:rPr>
  </w:style>
  <w:style w:type="paragraph" w:customStyle="1" w:styleId="CouvRecTitle">
    <w:name w:val="Couv Rec Title"/>
    <w:basedOn w:val="a1"/>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37DF6"/>
    <w:pPr>
      <w:overflowPunct w:val="0"/>
      <w:autoSpaceDE w:val="0"/>
      <w:autoSpaceDN w:val="0"/>
      <w:adjustRightInd w:val="0"/>
      <w:textAlignment w:val="baseline"/>
    </w:pPr>
    <w:rPr>
      <w:lang w:eastAsia="ja-JP"/>
    </w:rPr>
  </w:style>
  <w:style w:type="paragraph" w:customStyle="1" w:styleId="TaOC">
    <w:name w:val="TaOC"/>
    <w:basedOn w:val="TAC"/>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37DF6"/>
    <w:pPr>
      <w:keepNext w:val="0"/>
      <w:keepLines w:val="0"/>
      <w:spacing w:before="240"/>
      <w:ind w:left="0" w:firstLine="0"/>
    </w:pPr>
    <w:rPr>
      <w:rFonts w:eastAsia="MS Mincho"/>
      <w:bCs/>
      <w:lang w:eastAsia="x-none"/>
    </w:rPr>
  </w:style>
  <w:style w:type="paragraph" w:customStyle="1" w:styleId="affb">
    <w:name w:val="吹き出し"/>
    <w:basedOn w:val="a1"/>
    <w:semiHidden/>
    <w:rsid w:val="00A37DF6"/>
    <w:rPr>
      <w:rFonts w:ascii="Tahoma" w:eastAsia="MS Mincho" w:hAnsi="Tahoma" w:cs="Tahoma"/>
      <w:sz w:val="16"/>
      <w:szCs w:val="16"/>
      <w:lang w:eastAsia="ko-KR"/>
    </w:rPr>
  </w:style>
  <w:style w:type="paragraph" w:customStyle="1" w:styleId="JK-text-simpledoc">
    <w:name w:val="JK - text - simple doc"/>
    <w:basedOn w:val="af7"/>
    <w:autoRedefine/>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A37DF6"/>
    <w:pPr>
      <w:spacing w:before="100" w:beforeAutospacing="1" w:after="100" w:afterAutospacing="1"/>
    </w:pPr>
    <w:rPr>
      <w:sz w:val="24"/>
      <w:szCs w:val="24"/>
      <w:lang w:val="en-US" w:eastAsia="ko-KR"/>
    </w:rPr>
  </w:style>
  <w:style w:type="paragraph" w:customStyle="1" w:styleId="15">
    <w:name w:val="吹き出し1"/>
    <w:basedOn w:val="a1"/>
    <w:semiHidden/>
    <w:qFormat/>
    <w:rsid w:val="00A37DF6"/>
    <w:rPr>
      <w:rFonts w:ascii="Tahoma" w:eastAsia="MS Mincho" w:hAnsi="Tahoma" w:cs="Tahoma"/>
      <w:sz w:val="16"/>
      <w:szCs w:val="16"/>
      <w:lang w:eastAsia="ko-KR"/>
    </w:rPr>
  </w:style>
  <w:style w:type="paragraph" w:customStyle="1" w:styleId="28">
    <w:name w:val="吹き出し2"/>
    <w:basedOn w:val="a1"/>
    <w:semiHidden/>
    <w:qFormat/>
    <w:rsid w:val="00A37DF6"/>
    <w:rPr>
      <w:rFonts w:ascii="Tahoma" w:eastAsia="MS Mincho" w:hAnsi="Tahoma" w:cs="Tahoma"/>
      <w:sz w:val="16"/>
      <w:szCs w:val="16"/>
      <w:lang w:eastAsia="ko-KR"/>
    </w:rPr>
  </w:style>
  <w:style w:type="paragraph" w:customStyle="1" w:styleId="CRfront">
    <w:name w:val="CR_front"/>
    <w:basedOn w:val="a1"/>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A37DF6"/>
    <w:pPr>
      <w:spacing w:before="120"/>
      <w:outlineLvl w:val="2"/>
    </w:pPr>
    <w:rPr>
      <w:sz w:val="28"/>
    </w:rPr>
  </w:style>
  <w:style w:type="paragraph" w:customStyle="1" w:styleId="Heading2Head2A2">
    <w:name w:val="Heading 2.Head2A.2"/>
    <w:basedOn w:val="10"/>
    <w:next w:val="a1"/>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37DF6"/>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37DF6"/>
    <w:rPr>
      <w:rFonts w:ascii="Times New Roman" w:eastAsia="Yu Mincho" w:hAnsi="Times New Roman"/>
      <w:lang w:val="en-GB" w:eastAsia="en-US"/>
    </w:rPr>
  </w:style>
  <w:style w:type="paragraph" w:customStyle="1" w:styleId="MotorolaResponse1">
    <w:name w:val="Motorola Response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qFormat/>
    <w:rsid w:val="00A37DF6"/>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37DF6"/>
    <w:pPr>
      <w:numPr>
        <w:numId w:val="11"/>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qFormat/>
    <w:rsid w:val="00A37DF6"/>
    <w:pPr>
      <w:widowControl/>
      <w:tabs>
        <w:tab w:val="left" w:pos="992"/>
      </w:tabs>
      <w:spacing w:after="120"/>
      <w:ind w:left="992" w:hanging="425"/>
    </w:pPr>
    <w:rPr>
      <w:rFonts w:eastAsia="MS Mincho"/>
      <w:lang w:val="en-US"/>
    </w:rPr>
  </w:style>
  <w:style w:type="paragraph" w:customStyle="1" w:styleId="TabList">
    <w:name w:val="TabList"/>
    <w:basedOn w:val="a1"/>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qFormat/>
    <w:rsid w:val="00A37DF6"/>
    <w:pPr>
      <w:widowControl w:val="0"/>
      <w:spacing w:after="240"/>
      <w:jc w:val="both"/>
    </w:pPr>
    <w:rPr>
      <w:rFonts w:eastAsia="宋体"/>
      <w:sz w:val="24"/>
      <w:lang w:val="en-AU"/>
    </w:rPr>
  </w:style>
  <w:style w:type="paragraph" w:customStyle="1" w:styleId="berschrift1H1">
    <w:name w:val="Überschrift 1.H1"/>
    <w:basedOn w:val="a1"/>
    <w:next w:val="a1"/>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qFormat/>
    <w:rsid w:val="00A37DF6"/>
    <w:pPr>
      <w:spacing w:after="240"/>
      <w:jc w:val="both"/>
    </w:pPr>
    <w:rPr>
      <w:rFonts w:ascii="Helvetica" w:eastAsia="宋体" w:hAnsi="Helvetica"/>
    </w:rPr>
  </w:style>
  <w:style w:type="paragraph" w:customStyle="1" w:styleId="List1">
    <w:name w:val="List1"/>
    <w:basedOn w:val="a1"/>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37DF6"/>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qFormat/>
    <w:rsid w:val="00A37DF6"/>
    <w:pPr>
      <w:spacing w:before="120" w:after="0"/>
      <w:jc w:val="both"/>
    </w:pPr>
    <w:rPr>
      <w:rFonts w:eastAsia="宋体"/>
      <w:lang w:val="en-US"/>
    </w:rPr>
  </w:style>
  <w:style w:type="paragraph" w:customStyle="1" w:styleId="centered">
    <w:name w:val="centered"/>
    <w:basedOn w:val="a1"/>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uiPriority w:val="99"/>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paragraph" w:customStyle="1" w:styleId="00BodyText">
    <w:name w:val="00 BodyText"/>
    <w:basedOn w:val="a1"/>
    <w:rsid w:val="002920E7"/>
    <w:pPr>
      <w:overflowPunct w:val="0"/>
      <w:autoSpaceDE w:val="0"/>
      <w:autoSpaceDN w:val="0"/>
      <w:adjustRightInd w:val="0"/>
      <w:spacing w:after="220"/>
      <w:textAlignment w:val="baseline"/>
    </w:pPr>
    <w:rPr>
      <w:rFonts w:ascii="Arial" w:hAnsi="Arial"/>
      <w:sz w:val="22"/>
      <w:lang w:val="en-US"/>
    </w:rPr>
  </w:style>
  <w:style w:type="paragraph" w:customStyle="1" w:styleId="afff1">
    <w:name w:val="??"/>
    <w:rsid w:val="002920E7"/>
    <w:pPr>
      <w:widowControl w:val="0"/>
    </w:pPr>
    <w:rPr>
      <w:rFonts w:ascii="Times New Roman" w:eastAsia="Malgun Gothic" w:hAnsi="Times New Roman"/>
      <w:lang w:val="en-US" w:eastAsia="en-US"/>
    </w:rPr>
  </w:style>
  <w:style w:type="paragraph" w:customStyle="1" w:styleId="2b">
    <w:name w:val="??? 2"/>
    <w:basedOn w:val="afff1"/>
    <w:next w:val="afff1"/>
    <w:rsid w:val="002920E7"/>
    <w:pPr>
      <w:keepNext/>
    </w:pPr>
    <w:rPr>
      <w:rFonts w:ascii="Arial" w:hAnsi="Arial"/>
      <w:b/>
      <w:sz w:val="24"/>
    </w:rPr>
  </w:style>
  <w:style w:type="paragraph" w:customStyle="1" w:styleId="references0">
    <w:name w:val="references"/>
    <w:rsid w:val="002920E7"/>
    <w:pPr>
      <w:numPr>
        <w:numId w:val="28"/>
      </w:numPr>
      <w:spacing w:after="50" w:line="180" w:lineRule="exact"/>
      <w:jc w:val="both"/>
    </w:pPr>
    <w:rPr>
      <w:rFonts w:ascii="Times New Roman" w:eastAsia="MS Mincho" w:hAnsi="Times New Roman"/>
      <w:noProof/>
      <w:szCs w:val="16"/>
      <w:lang w:val="en-US" w:eastAsia="en-US"/>
    </w:rPr>
  </w:style>
  <w:style w:type="paragraph" w:customStyle="1" w:styleId="2c">
    <w:name w:val="스타일 양쪽 첫 줄:  2 글자"/>
    <w:basedOn w:val="a1"/>
    <w:rsid w:val="002920E7"/>
    <w:pPr>
      <w:spacing w:line="288" w:lineRule="auto"/>
      <w:ind w:firstLineChars="200" w:firstLine="200"/>
      <w:jc w:val="both"/>
    </w:pPr>
    <w:rPr>
      <w:rFonts w:ascii="Arial" w:eastAsia="Malgun Gothic" w:hAnsi="Arial" w:cs="Batang"/>
    </w:rPr>
  </w:style>
  <w:style w:type="character" w:customStyle="1" w:styleId="Char12">
    <w:name w:val="批注主题 Char1"/>
    <w:rsid w:val="002920E7"/>
    <w:rPr>
      <w:rFonts w:ascii="Arial" w:hAnsi="Arial"/>
      <w:b/>
      <w:bCs/>
    </w:rPr>
  </w:style>
  <w:style w:type="character" w:customStyle="1" w:styleId="MTDisplayEquationChar">
    <w:name w:val="MTDisplayEquation Char"/>
    <w:link w:val="MTDisplayEquation"/>
    <w:rsid w:val="002920E7"/>
    <w:rPr>
      <w:rFonts w:ascii="Times New Roman" w:hAnsi="Times New Roman"/>
      <w:lang w:val="en-GB" w:eastAsia="en-GB"/>
    </w:rPr>
  </w:style>
  <w:style w:type="table" w:styleId="3-1">
    <w:name w:val="Medium Grid 3 Accent 1"/>
    <w:basedOn w:val="a3"/>
    <w:uiPriority w:val="69"/>
    <w:rsid w:val="002920E7"/>
    <w:rPr>
      <w:rFonts w:ascii="Times New Roman" w:eastAsia="Malgun Gothic" w:hAnsi="Times New Roman"/>
      <w:lang w:val="en-US"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10"/>
    <w:rsid w:val="002920E7"/>
    <w:pPr>
      <w:overflowPunct w:val="0"/>
      <w:autoSpaceDE w:val="0"/>
      <w:autoSpaceDN w:val="0"/>
      <w:adjustRightInd w:val="0"/>
      <w:textAlignment w:val="baseline"/>
    </w:pPr>
    <w:rPr>
      <w:szCs w:val="36"/>
    </w:rPr>
  </w:style>
  <w:style w:type="paragraph" w:customStyle="1" w:styleId="body">
    <w:name w:val="body"/>
    <w:basedOn w:val="a1"/>
    <w:rsid w:val="002920E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920E7"/>
    <w:rPr>
      <w:rFonts w:ascii="Arial" w:eastAsia="宋体" w:hAnsi="Arial"/>
      <w:lang w:val="en-US" w:eastAsia="en-GB"/>
    </w:rPr>
  </w:style>
  <w:style w:type="paragraph" w:customStyle="1" w:styleId="AL">
    <w:name w:val="AL"/>
    <w:basedOn w:val="TAL"/>
    <w:rsid w:val="002920E7"/>
    <w:pPr>
      <w:overflowPunct w:val="0"/>
      <w:autoSpaceDE w:val="0"/>
      <w:autoSpaceDN w:val="0"/>
      <w:adjustRightInd w:val="0"/>
      <w:textAlignment w:val="baseline"/>
    </w:pPr>
    <w:rPr>
      <w:szCs w:val="18"/>
      <w:lang w:eastAsia="en-GB"/>
    </w:rPr>
  </w:style>
  <w:style w:type="paragraph" w:customStyle="1" w:styleId="CarCar5">
    <w:name w:val="Car Car5"/>
    <w:semiHidden/>
    <w:rsid w:val="002920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920E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20E7"/>
    <w:rPr>
      <w:rFonts w:ascii="Arial" w:hAnsi="Arial"/>
      <w:sz w:val="24"/>
      <w:lang w:val="en-GB" w:eastAsia="en-GB" w:bidi="ar-SA"/>
    </w:rPr>
  </w:style>
  <w:style w:type="character" w:customStyle="1" w:styleId="CharChar19">
    <w:name w:val="Char Char19"/>
    <w:semiHidden/>
    <w:rsid w:val="002920E7"/>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920E7"/>
    <w:rPr>
      <w:b/>
      <w:lang w:val="en-GB" w:eastAsia="en-US" w:bidi="ar-SA"/>
    </w:rPr>
  </w:style>
  <w:style w:type="paragraph" w:customStyle="1" w:styleId="DAText">
    <w:name w:val="DA_Text"/>
    <w:basedOn w:val="a1"/>
    <w:link w:val="DATextZchn"/>
    <w:rsid w:val="002920E7"/>
    <w:pPr>
      <w:spacing w:after="0"/>
      <w:jc w:val="both"/>
    </w:pPr>
    <w:rPr>
      <w:rFonts w:ascii="CG Times (WN)" w:eastAsia="Malgun Gothic" w:hAnsi="CG Times (WN)"/>
      <w:szCs w:val="24"/>
      <w:lang w:val="de-DE" w:eastAsia="de-DE"/>
    </w:rPr>
  </w:style>
  <w:style w:type="character" w:customStyle="1" w:styleId="DATextZchn">
    <w:name w:val="DA_Text Zchn"/>
    <w:link w:val="DAText"/>
    <w:rsid w:val="002920E7"/>
    <w:rPr>
      <w:rFonts w:eastAsia="Malgun Gothic"/>
      <w:szCs w:val="24"/>
      <w:lang w:val="de-DE" w:eastAsia="de-DE"/>
    </w:rPr>
  </w:style>
  <w:style w:type="paragraph" w:customStyle="1" w:styleId="NormalLatinItalique">
    <w:name w:val="Normal + (Latin) Italique"/>
    <w:basedOn w:val="a1"/>
    <w:link w:val="NormalLatinItaliqueCar"/>
    <w:rsid w:val="002920E7"/>
    <w:rPr>
      <w:rFonts w:ascii="CG Times (WN)" w:hAnsi="CG Times (WN)"/>
      <w:lang w:eastAsia="en-GB"/>
    </w:rPr>
  </w:style>
  <w:style w:type="character" w:customStyle="1" w:styleId="NormalLatinItaliqueCar">
    <w:name w:val="Normal + (Latin) Italique Car"/>
    <w:link w:val="NormalLatinItalique"/>
    <w:rsid w:val="002920E7"/>
    <w:rPr>
      <w:lang w:val="en-GB" w:eastAsia="en-GB"/>
    </w:rPr>
  </w:style>
  <w:style w:type="paragraph" w:customStyle="1" w:styleId="B1LatinItalique">
    <w:name w:val="B1 + (Latin) Italique"/>
    <w:basedOn w:val="B10"/>
    <w:link w:val="B1LatinItaliqueCar"/>
    <w:rsid w:val="002920E7"/>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2920E7"/>
    <w:rPr>
      <w:i/>
      <w:iCs/>
      <w:lang w:val="en-GB" w:eastAsia="en-GB"/>
    </w:rPr>
  </w:style>
  <w:style w:type="character" w:customStyle="1" w:styleId="CharChar13">
    <w:name w:val="Char Char13"/>
    <w:semiHidden/>
    <w:rsid w:val="002920E7"/>
    <w:rPr>
      <w:rFonts w:eastAsia="宋体"/>
      <w:lang w:val="en-GB" w:eastAsia="en-US" w:bidi="ar-SA"/>
    </w:rPr>
  </w:style>
  <w:style w:type="character" w:customStyle="1" w:styleId="CharChar16">
    <w:name w:val="Char Char16"/>
    <w:rsid w:val="002920E7"/>
    <w:rPr>
      <w:rFonts w:ascii="Arial" w:eastAsia="宋体" w:hAnsi="Arial"/>
      <w:lang w:val="en-GB" w:eastAsia="en-US" w:bidi="ar-SA"/>
    </w:rPr>
  </w:style>
  <w:style w:type="character" w:customStyle="1" w:styleId="CharChar14">
    <w:name w:val="Char Char14"/>
    <w:rsid w:val="002920E7"/>
    <w:rPr>
      <w:rFonts w:ascii="Arial" w:eastAsia="宋体" w:hAnsi="Arial"/>
      <w:sz w:val="36"/>
      <w:lang w:val="en-GB" w:eastAsia="en-US" w:bidi="ar-SA"/>
    </w:rPr>
  </w:style>
  <w:style w:type="paragraph" w:customStyle="1" w:styleId="Normal1">
    <w:name w:val="Normal 1"/>
    <w:semiHidden/>
    <w:rsid w:val="002920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2920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2">
    <w:name w:val="HTML Preformatted"/>
    <w:basedOn w:val="a1"/>
    <w:link w:val="HTMLChar"/>
    <w:rsid w:val="002920E7"/>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2"/>
    <w:rsid w:val="002920E7"/>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20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
    <w:name w:val="목록 없음1"/>
    <w:next w:val="a4"/>
    <w:semiHidden/>
    <w:unhideWhenUsed/>
    <w:rsid w:val="002920E7"/>
  </w:style>
  <w:style w:type="paragraph" w:customStyle="1" w:styleId="font6">
    <w:name w:val="font6"/>
    <w:basedOn w:val="a1"/>
    <w:rsid w:val="002920E7"/>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2920E7"/>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2920E7"/>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a1"/>
    <w:rsid w:val="002920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2920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2920E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2920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2920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2920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292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292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292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292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2920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292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2920E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2920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292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2920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292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2920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2920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2920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a4"/>
    <w:semiHidden/>
    <w:rsid w:val="00292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54F69-C1B4-496E-9E95-BE64C48AE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7071</Words>
  <Characters>40306</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宋月霞</cp:lastModifiedBy>
  <cp:revision>3</cp:revision>
  <cp:lastPrinted>1900-12-31T16:00:00Z</cp:lastPrinted>
  <dcterms:created xsi:type="dcterms:W3CDTF">2022-01-08T09:02:00Z</dcterms:created>
  <dcterms:modified xsi:type="dcterms:W3CDTF">2022-01-08T10:12:00Z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