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69AB7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B6043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B6043">
          <w:rPr>
            <w:b/>
            <w:noProof/>
            <w:sz w:val="24"/>
          </w:rPr>
          <w:t xml:space="preserve"> 101-e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B6043">
          <w:rPr>
            <w:b/>
            <w:i/>
            <w:noProof/>
            <w:sz w:val="28"/>
          </w:rPr>
          <w:t>R4-2</w:t>
        </w:r>
        <w:r w:rsidR="009A5B81">
          <w:rPr>
            <w:b/>
            <w:i/>
            <w:noProof/>
            <w:sz w:val="28"/>
          </w:rPr>
          <w:t>200106</w:t>
        </w:r>
      </w:fldSimple>
    </w:p>
    <w:p w14:paraId="7CB45193" w14:textId="49DABBDE" w:rsidR="001E41F3" w:rsidRDefault="00875E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82B3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 </w:t>
      </w:r>
      <w:fldSimple w:instr=" DOCPROPERTY  StartDate  \* MERGEFORMAT ">
        <w:r w:rsidR="005F082F">
          <w:rPr>
            <w:b/>
            <w:noProof/>
            <w:sz w:val="24"/>
          </w:rPr>
          <w:t xml:space="preserve"> </w:t>
        </w:r>
        <w:r w:rsidR="005F082F">
          <w:rPr>
            <w:rFonts w:eastAsia="宋体" w:cs="Arial"/>
            <w:b/>
            <w:sz w:val="24"/>
            <w:szCs w:val="24"/>
            <w:lang w:eastAsia="zh-CN"/>
          </w:rPr>
          <w:t>January 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F082F">
          <w:rPr>
            <w:rFonts w:eastAsia="宋体" w:cs="Arial"/>
            <w:b/>
            <w:sz w:val="24"/>
            <w:szCs w:val="24"/>
            <w:lang w:eastAsia="zh-CN"/>
          </w:rPr>
          <w:t>January 25</w:t>
        </w:r>
      </w:fldSimple>
      <w:r w:rsidR="005F082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D6A13" w:rsidR="001E41F3" w:rsidRPr="00410371" w:rsidRDefault="00875E91" w:rsidP="002B60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604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62B46" w:rsidR="001E41F3" w:rsidRPr="00410371" w:rsidRDefault="00875E91" w:rsidP="002B60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6043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A7F53" w:rsidR="001E41F3" w:rsidRPr="00410371" w:rsidRDefault="00875E91" w:rsidP="002B60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B60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D4D2F5" w:rsidR="001E41F3" w:rsidRPr="00410371" w:rsidRDefault="00875E91" w:rsidP="002B6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6043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20C98" w:rsidR="00F25D98" w:rsidRDefault="002B60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8F411" w:rsidR="001E41F3" w:rsidRDefault="00875E91" w:rsidP="005F08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082F" w:rsidRPr="005F082F">
                <w:t>Draft CR on relaxed measurement criteria for BFD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05076" w:rsidR="001E41F3" w:rsidRDefault="00875E91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6043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5732D" w:rsidR="001E41F3" w:rsidRDefault="00875E91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B604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9DD58" w:rsidR="001E41F3" w:rsidRDefault="00875E91" w:rsidP="005F08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082F" w:rsidRPr="005F082F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C0638" w:rsidR="001E41F3" w:rsidRDefault="00875E91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6043">
                <w:rPr>
                  <w:noProof/>
                </w:rPr>
                <w:t>2022-01-07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3D9D9" w:rsidR="001E41F3" w:rsidRDefault="00875E91" w:rsidP="002B60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604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B068DF" w:rsidR="001E41F3" w:rsidRDefault="00875E91" w:rsidP="002B60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604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0E737" w:rsidR="001E41F3" w:rsidRDefault="005F082F" w:rsidP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WI, UE can be allowed to apply relaxed measurement for BFD. Add the requirements relaxed measurement criteria for BFD.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8D356" w:rsidR="001E41F3" w:rsidRDefault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relaxed measurement criteria for BFD.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5D28FA" w:rsidR="001E41F3" w:rsidRDefault="005F0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Relaxed measurements criteria for BFD are missing.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EE2B1" w:rsidR="001E41F3" w:rsidRDefault="004B2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8.5.Y2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676C02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5D268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F5B99" w:rsidR="001E41F3" w:rsidRDefault="002B6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C181D" w14:textId="77777777" w:rsidR="005F082F" w:rsidRDefault="005F082F" w:rsidP="005F082F">
      <w:pPr>
        <w:rPr>
          <w:color w:val="FF0000"/>
          <w:sz w:val="24"/>
          <w:lang w:eastAsia="zh-CN"/>
        </w:rPr>
      </w:pPr>
      <w:bookmarkStart w:id="1" w:name="_Toc535476471"/>
      <w:bookmarkStart w:id="2" w:name="_Toc535476470"/>
      <w:bookmarkStart w:id="3" w:name="_Toc21342857"/>
      <w:bookmarkStart w:id="4" w:name="_Toc29799315"/>
      <w:bookmarkStart w:id="5" w:name="_Toc29769816"/>
      <w:bookmarkStart w:id="6" w:name="_Toc21342855"/>
      <w:bookmarkStart w:id="7" w:name="_Toc45892782"/>
      <w:bookmarkStart w:id="8" w:name="_Toc40209823"/>
      <w:bookmarkStart w:id="9" w:name="_Toc40209481"/>
      <w:bookmarkStart w:id="10" w:name="_Toc37084119"/>
      <w:bookmarkStart w:id="11" w:name="_Toc37083777"/>
      <w:bookmarkStart w:id="12" w:name="_Toc37068232"/>
      <w:bookmarkStart w:id="13" w:name="_Toc29808313"/>
      <w:bookmarkStart w:id="14" w:name="_Toc21338205"/>
      <w:bookmarkStart w:id="15" w:name="_Toc535476654"/>
      <w:r>
        <w:rPr>
          <w:color w:val="FF0000"/>
          <w:sz w:val="24"/>
          <w:lang w:eastAsia="zh-CN"/>
        </w:rPr>
        <w:lastRenderedPageBreak/>
        <w:t>========================= First Change Request ===========================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E4B7987" w14:textId="77777777" w:rsidR="004B275B" w:rsidRDefault="004B275B" w:rsidP="004B275B">
      <w:pPr>
        <w:rPr>
          <w:color w:val="FF0000"/>
          <w:sz w:val="24"/>
          <w:lang w:eastAsia="zh-CN"/>
        </w:rPr>
      </w:pPr>
      <w:r w:rsidRPr="00DE6DA3">
        <w:rPr>
          <w:color w:val="FF0000"/>
          <w:sz w:val="24"/>
          <w:lang w:eastAsia="zh-CN"/>
        </w:rPr>
        <w:t>&lt;Unmodified text omitted &gt;</w:t>
      </w:r>
    </w:p>
    <w:p w14:paraId="599AF8E6" w14:textId="77777777" w:rsidR="003F0BF8" w:rsidRDefault="003F0BF8" w:rsidP="003F0BF8">
      <w:pPr>
        <w:pStyle w:val="3"/>
        <w:rPr>
          <w:ins w:id="16" w:author="CATT" w:date="2022-01-10T21:34:00Z"/>
        </w:rPr>
      </w:pPr>
      <w:ins w:id="17" w:author="CATT" w:date="2022-01-10T21:34:00Z">
        <w:r>
          <w:rPr>
            <w:noProof/>
          </w:rPr>
          <w:t>8.5.Y2</w:t>
        </w:r>
        <w:r w:rsidRPr="009C5807">
          <w:rPr>
            <w:lang w:val="en-US"/>
          </w:rPr>
          <w:tab/>
        </w:r>
        <w:r>
          <w:rPr>
            <w:lang w:val="en-US"/>
          </w:rPr>
          <w:t xml:space="preserve">Relaxed </w:t>
        </w:r>
        <w:proofErr w:type="spellStart"/>
        <w:r>
          <w:rPr>
            <w:lang w:val="en-US"/>
          </w:rPr>
          <w:t>meas</w:t>
        </w:r>
        <w:r w:rsidRPr="005F082F">
          <w:t>urement</w:t>
        </w:r>
        <w:proofErr w:type="spellEnd"/>
        <w:r w:rsidRPr="005F082F">
          <w:t xml:space="preserve"> criteria for </w:t>
        </w:r>
        <w:r>
          <w:t>beam failure detection</w:t>
        </w:r>
      </w:ins>
    </w:p>
    <w:p w14:paraId="294B64C0" w14:textId="77777777" w:rsidR="003F0BF8" w:rsidRPr="009D649B" w:rsidRDefault="003F0BF8" w:rsidP="003F0BF8">
      <w:pPr>
        <w:pStyle w:val="4"/>
        <w:rPr>
          <w:ins w:id="18" w:author="CATT" w:date="2022-01-10T21:34:00Z"/>
          <w:lang w:val="en-US"/>
        </w:rPr>
      </w:pPr>
      <w:ins w:id="19" w:author="CATT" w:date="2022-01-10T21:34:00Z">
        <w:r>
          <w:rPr>
            <w:lang w:val="en-US"/>
          </w:rPr>
          <w:t>8.5</w:t>
        </w:r>
        <w:proofErr w:type="gramStart"/>
        <w:r>
          <w:rPr>
            <w:lang w:val="en-US"/>
          </w:rPr>
          <w:t>.Y2.1</w:t>
        </w:r>
        <w:proofErr w:type="gramEnd"/>
        <w:r>
          <w:rPr>
            <w:lang w:val="en-US"/>
          </w:rPr>
          <w:t xml:space="preserve"> </w:t>
        </w:r>
        <w:r w:rsidRPr="009D649B">
          <w:rPr>
            <w:lang w:val="en-US"/>
          </w:rPr>
          <w:t>Low mobility criterion:</w:t>
        </w:r>
      </w:ins>
    </w:p>
    <w:p w14:paraId="4C64E162" w14:textId="77777777" w:rsidR="003F0BF8" w:rsidRDefault="003F0BF8" w:rsidP="003F0BF8">
      <w:pPr>
        <w:rPr>
          <w:ins w:id="20" w:author="CATT" w:date="2022-01-10T21:34:00Z"/>
        </w:rPr>
      </w:pPr>
      <w:ins w:id="21" w:author="CATT" w:date="2022-01-10T21:34:00Z">
        <w:r>
          <w:t>If UE is configured for beam failure detection by SSB, UE is fulfilled low mobility criterion when:</w:t>
        </w:r>
      </w:ins>
    </w:p>
    <w:p w14:paraId="552738F4" w14:textId="77777777" w:rsidR="003F0BF8" w:rsidRDefault="003F0BF8" w:rsidP="003F0BF8">
      <w:pPr>
        <w:rPr>
          <w:ins w:id="22" w:author="CATT" w:date="2022-01-10T21:34:00Z"/>
        </w:rPr>
      </w:pPr>
      <w:ins w:id="23" w:author="CATT" w:date="2022-01-10T21:34:00Z">
        <w:r>
          <w:t>-</w:t>
        </w:r>
        <w:r>
          <w:tab/>
          <w:t>(</w:t>
        </w:r>
        <w:proofErr w:type="spellStart"/>
        <w:r>
          <w:t>ssb-RSRP</w:t>
        </w:r>
        <w:r w:rsidRPr="00A82CB1">
          <w:rPr>
            <w:vertAlign w:val="subscript"/>
          </w:rPr>
          <w:t>Ref</w:t>
        </w:r>
        <w:proofErr w:type="spellEnd"/>
        <w:r>
          <w:t xml:space="preserve"> –</w:t>
        </w:r>
        <w:proofErr w:type="spellStart"/>
        <w:r>
          <w:t>ssb</w:t>
        </w:r>
        <w:proofErr w:type="spellEnd"/>
        <w:r>
          <w:t xml:space="preserve">-RSRP) &lt; </w:t>
        </w:r>
        <w:proofErr w:type="spellStart"/>
        <w:r>
          <w:t>ssb-RSRP</w:t>
        </w:r>
        <w:r w:rsidRPr="00A82CB1">
          <w:rPr>
            <w:vertAlign w:val="subscript"/>
          </w:rPr>
          <w:t>DeltaP</w:t>
        </w:r>
        <w:proofErr w:type="spellEnd"/>
        <w:r>
          <w:t>,</w:t>
        </w:r>
      </w:ins>
    </w:p>
    <w:p w14:paraId="5CC0C600" w14:textId="77777777" w:rsidR="003F0BF8" w:rsidRDefault="003F0BF8" w:rsidP="003F0BF8">
      <w:pPr>
        <w:rPr>
          <w:ins w:id="24" w:author="CATT" w:date="2022-01-10T21:34:00Z"/>
        </w:rPr>
      </w:pPr>
      <w:ins w:id="25" w:author="CATT" w:date="2022-01-10T21:34:00Z">
        <w:r>
          <w:t xml:space="preserve">Where: </w:t>
        </w:r>
      </w:ins>
    </w:p>
    <w:p w14:paraId="6A78D446" w14:textId="77777777" w:rsidR="003F0BF8" w:rsidRDefault="003F0BF8" w:rsidP="003F0BF8">
      <w:pPr>
        <w:pStyle w:val="B1"/>
        <w:rPr>
          <w:ins w:id="26" w:author="CATT" w:date="2022-01-10T21:34:00Z"/>
        </w:rPr>
      </w:pPr>
      <w:ins w:id="27" w:author="CATT" w:date="2022-01-10T21:34:00Z">
        <w:r>
          <w:t>-</w:t>
        </w:r>
        <w:r>
          <w:tab/>
        </w:r>
        <w:proofErr w:type="spellStart"/>
        <w:proofErr w:type="gramStart"/>
        <w:r>
          <w:t>ssb</w:t>
        </w:r>
        <w:proofErr w:type="spellEnd"/>
        <w:r>
          <w:t>-RSRP</w:t>
        </w:r>
        <w:proofErr w:type="gramEnd"/>
        <w:r>
          <w:t xml:space="preserve"> = RSRP of serving cell</w:t>
        </w:r>
        <w:r w:rsidRPr="009D649B">
          <w:t xml:space="preserve"> </w:t>
        </w:r>
        <w:r>
          <w:t>based on SS/PBCH block</w:t>
        </w:r>
      </w:ins>
    </w:p>
    <w:p w14:paraId="38747F4F" w14:textId="77777777" w:rsidR="003F0BF8" w:rsidRDefault="003F0BF8" w:rsidP="003F0BF8">
      <w:pPr>
        <w:pStyle w:val="B1"/>
        <w:rPr>
          <w:ins w:id="28" w:author="CATT" w:date="2022-01-10T21:34:00Z"/>
        </w:rPr>
      </w:pPr>
      <w:ins w:id="29" w:author="CATT" w:date="2022-01-10T21:34:00Z">
        <w:r>
          <w:t>-</w:t>
        </w:r>
        <w:r>
          <w:tab/>
        </w:r>
        <w:proofErr w:type="spellStart"/>
        <w:proofErr w:type="gramStart"/>
        <w:r>
          <w:t>ssb-RSRP</w:t>
        </w:r>
        <w:r w:rsidRPr="00A82CB1">
          <w:rPr>
            <w:vertAlign w:val="subscript"/>
          </w:rPr>
          <w:t>Ref</w:t>
        </w:r>
        <w:proofErr w:type="spellEnd"/>
        <w:proofErr w:type="gramEnd"/>
        <w:r>
          <w:t xml:space="preserve"> = reference RSRP based on SS/PBCH block, set as follows:</w:t>
        </w:r>
      </w:ins>
    </w:p>
    <w:p w14:paraId="6844D988" w14:textId="77777777" w:rsidR="003F0BF8" w:rsidRDefault="003F0BF8" w:rsidP="003F0BF8">
      <w:pPr>
        <w:pStyle w:val="B2"/>
        <w:rPr>
          <w:ins w:id="30" w:author="CATT" w:date="2022-01-10T21:34:00Z"/>
        </w:rPr>
      </w:pPr>
      <w:ins w:id="31" w:author="CATT" w:date="2022-01-10T21:34:00Z">
        <w:r>
          <w:t>-</w:t>
        </w:r>
        <w:r>
          <w:tab/>
          <w:t>If (</w:t>
        </w:r>
        <w:proofErr w:type="spellStart"/>
        <w:r>
          <w:t>ssb</w:t>
        </w:r>
        <w:proofErr w:type="spellEnd"/>
        <w:r>
          <w:t xml:space="preserve">-RSRP - </w:t>
        </w:r>
        <w:proofErr w:type="spellStart"/>
        <w:r>
          <w:t>ssb-RSRP</w:t>
        </w:r>
        <w:r w:rsidRPr="00A82CB1">
          <w:rPr>
            <w:vertAlign w:val="subscript"/>
          </w:rPr>
          <w:t>Ref</w:t>
        </w:r>
        <w:proofErr w:type="spellEnd"/>
        <w:r>
          <w:t>) &gt; 0, or</w:t>
        </w:r>
      </w:ins>
    </w:p>
    <w:p w14:paraId="345A1C76" w14:textId="77777777" w:rsidR="003F0BF8" w:rsidRDefault="003F0BF8" w:rsidP="003F0BF8">
      <w:pPr>
        <w:pStyle w:val="B2"/>
        <w:rPr>
          <w:ins w:id="32" w:author="CATT" w:date="2022-01-10T21:34:00Z"/>
        </w:rPr>
      </w:pPr>
      <w:ins w:id="33" w:author="CATT" w:date="2022-01-10T21:34:00Z">
        <w:r>
          <w:t>-</w:t>
        </w:r>
        <w:r>
          <w:tab/>
          <w:t>If the relaxed beam failure detection measurement criterion has not been met for T:</w:t>
        </w:r>
      </w:ins>
    </w:p>
    <w:p w14:paraId="00029D7C" w14:textId="77777777" w:rsidR="003F0BF8" w:rsidRDefault="003F0BF8" w:rsidP="003F0BF8">
      <w:pPr>
        <w:ind w:left="567" w:firstLine="284"/>
        <w:rPr>
          <w:ins w:id="34" w:author="CATT" w:date="2022-01-10T21:34:00Z"/>
        </w:rPr>
      </w:pPr>
      <w:ins w:id="35" w:author="CATT" w:date="2022-01-10T21:34:00Z">
        <w:r>
          <w:t>-</w:t>
        </w:r>
        <w:r>
          <w:tab/>
          <w:t xml:space="preserve">The UE shall set the value of </w:t>
        </w:r>
        <w:proofErr w:type="spellStart"/>
        <w:r>
          <w:t>ssb-RSRP</w:t>
        </w:r>
        <w:r w:rsidRPr="00A82CB1">
          <w:rPr>
            <w:vertAlign w:val="subscript"/>
          </w:rPr>
          <w:t>Ref</w:t>
        </w:r>
        <w:proofErr w:type="spellEnd"/>
        <w:r>
          <w:t xml:space="preserve"> to the current </w:t>
        </w:r>
        <w:proofErr w:type="spellStart"/>
        <w:r>
          <w:t>ssb</w:t>
        </w:r>
        <w:proofErr w:type="spellEnd"/>
        <w:r>
          <w:t>-RSRP value of the serving cell.</w:t>
        </w:r>
      </w:ins>
    </w:p>
    <w:p w14:paraId="7F603D83" w14:textId="77777777" w:rsidR="003F0BF8" w:rsidRDefault="003F0BF8" w:rsidP="003F0BF8">
      <w:pPr>
        <w:rPr>
          <w:ins w:id="36" w:author="CATT" w:date="2022-01-10T21:34:00Z"/>
        </w:rPr>
      </w:pPr>
      <w:ins w:id="37" w:author="CATT" w:date="2022-01-10T21:34:00Z">
        <w:r>
          <w:t>[</w:t>
        </w:r>
      </w:ins>
    </w:p>
    <w:p w14:paraId="2A24D5E2" w14:textId="77777777" w:rsidR="003F0BF8" w:rsidRDefault="003F0BF8" w:rsidP="003F0BF8">
      <w:pPr>
        <w:rPr>
          <w:ins w:id="38" w:author="CATT" w:date="2022-01-10T21:34:00Z"/>
        </w:rPr>
      </w:pPr>
      <w:ins w:id="39" w:author="CATT" w:date="2022-01-10T21:34:00Z">
        <w:r>
          <w:t>If UE is configured for beam failure detection by CSI-RS, UE is fulfilled low mobility criterion when:</w:t>
        </w:r>
      </w:ins>
    </w:p>
    <w:p w14:paraId="622E1A23" w14:textId="77777777" w:rsidR="003F0BF8" w:rsidRDefault="003F0BF8" w:rsidP="003F0BF8">
      <w:pPr>
        <w:rPr>
          <w:ins w:id="40" w:author="CATT" w:date="2022-01-10T21:34:00Z"/>
        </w:rPr>
      </w:pPr>
      <w:ins w:id="41" w:author="CATT" w:date="2022-01-10T21:34:00Z">
        <w:r>
          <w:t>-</w:t>
        </w:r>
        <w:r>
          <w:tab/>
          <w:t>(</w:t>
        </w:r>
        <w:proofErr w:type="spellStart"/>
        <w:r>
          <w:t>csi-RSRP</w:t>
        </w:r>
        <w:r w:rsidRPr="00A82CB1">
          <w:rPr>
            <w:vertAlign w:val="subscript"/>
          </w:rPr>
          <w:t>Ref</w:t>
        </w:r>
        <w:proofErr w:type="spellEnd"/>
        <w:r>
          <w:t xml:space="preserve"> –</w:t>
        </w:r>
        <w:proofErr w:type="spellStart"/>
        <w:r>
          <w:t>csi</w:t>
        </w:r>
        <w:proofErr w:type="spellEnd"/>
        <w:r>
          <w:t xml:space="preserve">-RSRP) &lt; </w:t>
        </w:r>
        <w:proofErr w:type="spellStart"/>
        <w:r>
          <w:t>csi-RSRP</w:t>
        </w:r>
        <w:r w:rsidRPr="00A82CB1">
          <w:rPr>
            <w:vertAlign w:val="subscript"/>
          </w:rPr>
          <w:t>DeltaP</w:t>
        </w:r>
        <w:proofErr w:type="spellEnd"/>
        <w:r>
          <w:t>,</w:t>
        </w:r>
      </w:ins>
    </w:p>
    <w:p w14:paraId="1DADA528" w14:textId="77777777" w:rsidR="003F0BF8" w:rsidRDefault="003F0BF8" w:rsidP="003F0BF8">
      <w:pPr>
        <w:rPr>
          <w:ins w:id="42" w:author="CATT" w:date="2022-01-10T21:34:00Z"/>
        </w:rPr>
      </w:pPr>
      <w:ins w:id="43" w:author="CATT" w:date="2022-01-10T21:34:00Z">
        <w:r>
          <w:t xml:space="preserve">Where: </w:t>
        </w:r>
      </w:ins>
    </w:p>
    <w:p w14:paraId="29A5AD59" w14:textId="77777777" w:rsidR="003F0BF8" w:rsidRDefault="003F0BF8" w:rsidP="003F0BF8">
      <w:pPr>
        <w:pStyle w:val="B1"/>
        <w:rPr>
          <w:ins w:id="44" w:author="CATT" w:date="2022-01-10T21:34:00Z"/>
        </w:rPr>
      </w:pPr>
      <w:ins w:id="45" w:author="CATT" w:date="2022-01-10T21:34:00Z">
        <w:r>
          <w:t>-</w:t>
        </w:r>
        <w:r>
          <w:tab/>
        </w:r>
        <w:proofErr w:type="spellStart"/>
        <w:proofErr w:type="gramStart"/>
        <w:r>
          <w:t>csi</w:t>
        </w:r>
        <w:proofErr w:type="spellEnd"/>
        <w:r>
          <w:t>-RSRP</w:t>
        </w:r>
        <w:proofErr w:type="gramEnd"/>
        <w:r>
          <w:t xml:space="preserve"> = RSRP of serving cell based on CSI-RS</w:t>
        </w:r>
      </w:ins>
    </w:p>
    <w:p w14:paraId="53F8038D" w14:textId="77777777" w:rsidR="003F0BF8" w:rsidRDefault="003F0BF8" w:rsidP="003F0BF8">
      <w:pPr>
        <w:pStyle w:val="B1"/>
        <w:rPr>
          <w:ins w:id="46" w:author="CATT" w:date="2022-01-10T21:34:00Z"/>
        </w:rPr>
      </w:pPr>
      <w:ins w:id="47" w:author="CATT" w:date="2022-01-10T21:34:00Z">
        <w:r>
          <w:t>-</w:t>
        </w:r>
        <w:r>
          <w:tab/>
        </w:r>
        <w:proofErr w:type="spellStart"/>
        <w:proofErr w:type="gramStart"/>
        <w:r>
          <w:t>csi-RSRP</w:t>
        </w:r>
        <w:r w:rsidRPr="00A82CB1">
          <w:rPr>
            <w:vertAlign w:val="subscript"/>
          </w:rPr>
          <w:t>Ref</w:t>
        </w:r>
        <w:proofErr w:type="spellEnd"/>
        <w:proofErr w:type="gramEnd"/>
        <w:r>
          <w:t xml:space="preserve"> = reference RSRP based on CSI-RS, set as follows:</w:t>
        </w:r>
      </w:ins>
    </w:p>
    <w:p w14:paraId="6CAD185A" w14:textId="77777777" w:rsidR="003F0BF8" w:rsidRDefault="003F0BF8" w:rsidP="003F0BF8">
      <w:pPr>
        <w:pStyle w:val="B2"/>
        <w:rPr>
          <w:ins w:id="48" w:author="CATT" w:date="2022-01-10T21:34:00Z"/>
        </w:rPr>
      </w:pPr>
      <w:ins w:id="49" w:author="CATT" w:date="2022-01-10T21:34:00Z">
        <w:r>
          <w:t>-</w:t>
        </w:r>
        <w:r>
          <w:tab/>
          <w:t>If (</w:t>
        </w:r>
        <w:proofErr w:type="spellStart"/>
        <w:r>
          <w:t>csi</w:t>
        </w:r>
        <w:proofErr w:type="spellEnd"/>
        <w:r>
          <w:t xml:space="preserve">-RSRP - </w:t>
        </w:r>
        <w:proofErr w:type="spellStart"/>
        <w:r>
          <w:t>csi-RSRP</w:t>
        </w:r>
        <w:r w:rsidRPr="00A82CB1">
          <w:rPr>
            <w:vertAlign w:val="subscript"/>
          </w:rPr>
          <w:t>Ref</w:t>
        </w:r>
        <w:proofErr w:type="spellEnd"/>
        <w:r>
          <w:t>) &gt; 0, or</w:t>
        </w:r>
      </w:ins>
    </w:p>
    <w:p w14:paraId="478C369F" w14:textId="77777777" w:rsidR="003F0BF8" w:rsidRDefault="003F0BF8" w:rsidP="003F0BF8">
      <w:pPr>
        <w:pStyle w:val="B2"/>
        <w:rPr>
          <w:ins w:id="50" w:author="CATT" w:date="2022-01-10T21:34:00Z"/>
        </w:rPr>
      </w:pPr>
      <w:ins w:id="51" w:author="CATT" w:date="2022-01-10T21:34:00Z">
        <w:r>
          <w:t>-</w:t>
        </w:r>
        <w:r>
          <w:tab/>
          <w:t>If the relaxed beam failure detection measurement criterion has not been met for T:</w:t>
        </w:r>
      </w:ins>
    </w:p>
    <w:p w14:paraId="69184A40" w14:textId="77777777" w:rsidR="003F0BF8" w:rsidRDefault="003F0BF8" w:rsidP="003F0BF8">
      <w:pPr>
        <w:ind w:left="567" w:firstLine="284"/>
        <w:rPr>
          <w:ins w:id="52" w:author="CATT" w:date="2022-01-10T21:34:00Z"/>
        </w:rPr>
      </w:pPr>
      <w:ins w:id="53" w:author="CATT" w:date="2022-01-10T21:34:00Z">
        <w:r>
          <w:t>-</w:t>
        </w:r>
        <w:r>
          <w:tab/>
          <w:t xml:space="preserve">The UE shall set the value of </w:t>
        </w:r>
        <w:proofErr w:type="spellStart"/>
        <w:r>
          <w:t>csi-RSRP</w:t>
        </w:r>
        <w:r w:rsidRPr="00A82CB1">
          <w:rPr>
            <w:vertAlign w:val="subscript"/>
          </w:rPr>
          <w:t>Ref</w:t>
        </w:r>
        <w:proofErr w:type="spellEnd"/>
        <w:r>
          <w:t xml:space="preserve"> to the current </w:t>
        </w:r>
        <w:proofErr w:type="spellStart"/>
        <w:r>
          <w:t>csi</w:t>
        </w:r>
        <w:proofErr w:type="spellEnd"/>
        <w:r>
          <w:t>-RSRP value of the serving cell.</w:t>
        </w:r>
      </w:ins>
    </w:p>
    <w:p w14:paraId="63E566F1" w14:textId="77777777" w:rsidR="003F0BF8" w:rsidRDefault="003F0BF8" w:rsidP="003F0BF8">
      <w:pPr>
        <w:rPr>
          <w:ins w:id="54" w:author="CATT" w:date="2022-01-10T21:34:00Z"/>
        </w:rPr>
      </w:pPr>
      <w:ins w:id="55" w:author="CATT" w:date="2022-01-10T21:34:00Z">
        <w:r>
          <w:t>]</w:t>
        </w:r>
      </w:ins>
    </w:p>
    <w:p w14:paraId="72AB28C1" w14:textId="77777777" w:rsidR="003F0BF8" w:rsidRDefault="003F0BF8" w:rsidP="003F0BF8">
      <w:pPr>
        <w:pStyle w:val="4"/>
        <w:rPr>
          <w:ins w:id="56" w:author="CATT" w:date="2022-01-10T21:34:00Z"/>
          <w:lang w:val="en-US"/>
        </w:rPr>
      </w:pPr>
      <w:ins w:id="57" w:author="CATT" w:date="2022-01-10T21:34:00Z">
        <w:r>
          <w:rPr>
            <w:lang w:val="en-US"/>
          </w:rPr>
          <w:t>8.5</w:t>
        </w:r>
        <w:proofErr w:type="gramStart"/>
        <w:r>
          <w:rPr>
            <w:lang w:val="en-US"/>
          </w:rPr>
          <w:t>.Y2.2</w:t>
        </w:r>
        <w:proofErr w:type="gramEnd"/>
        <w:r>
          <w:rPr>
            <w:lang w:val="en-US"/>
          </w:rPr>
          <w:t xml:space="preserve"> </w:t>
        </w:r>
        <w:r w:rsidRPr="009D649B">
          <w:rPr>
            <w:lang w:val="en-US"/>
          </w:rPr>
          <w:t>Good serving cell quality criterion</w:t>
        </w:r>
      </w:ins>
    </w:p>
    <w:p w14:paraId="2B4761F6" w14:textId="77777777" w:rsidR="003F0BF8" w:rsidRDefault="003F0BF8" w:rsidP="003F0BF8">
      <w:pPr>
        <w:rPr>
          <w:ins w:id="58" w:author="CATT" w:date="2022-01-10T21:34:00Z"/>
        </w:rPr>
      </w:pPr>
      <w:ins w:id="59" w:author="CATT" w:date="2022-01-10T21:34:00Z">
        <w:r>
          <w:t>If UE is configured for beam failure detection by SSB or CSI-RS, UE is fulfilled good serving cell quality criterion when:</w:t>
        </w:r>
      </w:ins>
    </w:p>
    <w:p w14:paraId="6C85D8C8" w14:textId="77777777" w:rsidR="003F0BF8" w:rsidRDefault="003F0BF8" w:rsidP="003F0BF8">
      <w:pPr>
        <w:rPr>
          <w:ins w:id="60" w:author="CATT" w:date="2022-01-10T21:34:00Z"/>
        </w:rPr>
      </w:pPr>
      <w:ins w:id="61" w:author="CATT" w:date="2022-01-10T21:34:00Z">
        <w:r>
          <w:t>[</w:t>
        </w:r>
      </w:ins>
    </w:p>
    <w:p w14:paraId="65DA5642" w14:textId="77777777" w:rsidR="003F0BF8" w:rsidRDefault="003F0BF8" w:rsidP="003F0BF8">
      <w:pPr>
        <w:rPr>
          <w:ins w:id="62" w:author="CATT" w:date="2022-01-10T21:34:00Z"/>
        </w:rPr>
      </w:pPr>
      <w:proofErr w:type="gramStart"/>
      <w:ins w:id="63" w:author="CATT" w:date="2022-01-10T21:34:00Z">
        <w:r>
          <w:t>radio</w:t>
        </w:r>
        <w:proofErr w:type="gramEnd"/>
        <w:r>
          <w:t xml:space="preserve"> link quality of serving cell &gt; </w:t>
        </w:r>
        <w:proofErr w:type="spellStart"/>
        <w:r>
          <w:t>Qout_LR</w:t>
        </w:r>
        <w:proofErr w:type="spellEnd"/>
        <w:r>
          <w:t xml:space="preserve"> + Y (dB)</w:t>
        </w:r>
      </w:ins>
    </w:p>
    <w:p w14:paraId="042C0782" w14:textId="77777777" w:rsidR="003F0BF8" w:rsidRDefault="003F0BF8" w:rsidP="003F0BF8">
      <w:pPr>
        <w:rPr>
          <w:ins w:id="64" w:author="CATT" w:date="2022-01-10T21:34:00Z"/>
        </w:rPr>
      </w:pPr>
      <w:ins w:id="65" w:author="CATT" w:date="2022-01-10T21:34:00Z">
        <w:r>
          <w:t>]</w:t>
        </w:r>
      </w:ins>
    </w:p>
    <w:p w14:paraId="3D2F2E3C" w14:textId="30AE003A" w:rsidR="004B275B" w:rsidRPr="008C6DE4" w:rsidRDefault="004B275B" w:rsidP="004B275B">
      <w:bookmarkStart w:id="66" w:name="_GoBack"/>
      <w:bookmarkEnd w:id="66"/>
    </w:p>
    <w:sectPr w:rsidR="004B275B" w:rsidRPr="008C6D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72DBA" w14:textId="77777777" w:rsidR="00A0315A" w:rsidRDefault="00A0315A">
      <w:r>
        <w:separator/>
      </w:r>
    </w:p>
  </w:endnote>
  <w:endnote w:type="continuationSeparator" w:id="0">
    <w:p w14:paraId="4A8C7A37" w14:textId="77777777" w:rsidR="00A0315A" w:rsidRDefault="00A0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9E0FF" w14:textId="77777777" w:rsidR="00A0315A" w:rsidRDefault="00A0315A">
      <w:r>
        <w:separator/>
      </w:r>
    </w:p>
  </w:footnote>
  <w:footnote w:type="continuationSeparator" w:id="0">
    <w:p w14:paraId="5A80A8C5" w14:textId="77777777" w:rsidR="00A0315A" w:rsidRDefault="00A031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5BA1"/>
    <w:rsid w:val="00145D43"/>
    <w:rsid w:val="00151AD9"/>
    <w:rsid w:val="00192C46"/>
    <w:rsid w:val="001A08B3"/>
    <w:rsid w:val="001A7B60"/>
    <w:rsid w:val="001B52F0"/>
    <w:rsid w:val="001B7A65"/>
    <w:rsid w:val="001E41F3"/>
    <w:rsid w:val="0026004D"/>
    <w:rsid w:val="002640DD"/>
    <w:rsid w:val="00271108"/>
    <w:rsid w:val="00275D12"/>
    <w:rsid w:val="00284FEB"/>
    <w:rsid w:val="002860C4"/>
    <w:rsid w:val="002B5741"/>
    <w:rsid w:val="002B6043"/>
    <w:rsid w:val="002E472E"/>
    <w:rsid w:val="00305409"/>
    <w:rsid w:val="003609EF"/>
    <w:rsid w:val="0036231A"/>
    <w:rsid w:val="00374DD4"/>
    <w:rsid w:val="00382B33"/>
    <w:rsid w:val="003A69E3"/>
    <w:rsid w:val="003E1A36"/>
    <w:rsid w:val="003F0BF8"/>
    <w:rsid w:val="00410371"/>
    <w:rsid w:val="004242F1"/>
    <w:rsid w:val="004B275B"/>
    <w:rsid w:val="004B75B7"/>
    <w:rsid w:val="005141D9"/>
    <w:rsid w:val="0051580D"/>
    <w:rsid w:val="00547111"/>
    <w:rsid w:val="00592D74"/>
    <w:rsid w:val="005E2C44"/>
    <w:rsid w:val="005F082F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32AD"/>
    <w:rsid w:val="007B512A"/>
    <w:rsid w:val="007C2097"/>
    <w:rsid w:val="007D6A07"/>
    <w:rsid w:val="007F7259"/>
    <w:rsid w:val="008040A8"/>
    <w:rsid w:val="008279FA"/>
    <w:rsid w:val="008626E7"/>
    <w:rsid w:val="00870EE7"/>
    <w:rsid w:val="00875E91"/>
    <w:rsid w:val="008863B9"/>
    <w:rsid w:val="008A45A6"/>
    <w:rsid w:val="008D3CCC"/>
    <w:rsid w:val="008F01AC"/>
    <w:rsid w:val="008F3789"/>
    <w:rsid w:val="008F686C"/>
    <w:rsid w:val="009148DE"/>
    <w:rsid w:val="00941E30"/>
    <w:rsid w:val="009777D9"/>
    <w:rsid w:val="00991B88"/>
    <w:rsid w:val="009A5753"/>
    <w:rsid w:val="009A579D"/>
    <w:rsid w:val="009A5B81"/>
    <w:rsid w:val="009D649B"/>
    <w:rsid w:val="009E3297"/>
    <w:rsid w:val="009F734F"/>
    <w:rsid w:val="00A0315A"/>
    <w:rsid w:val="00A246B6"/>
    <w:rsid w:val="00A47E70"/>
    <w:rsid w:val="00A50CF0"/>
    <w:rsid w:val="00A7671C"/>
    <w:rsid w:val="00A82CB1"/>
    <w:rsid w:val="00AA2CBC"/>
    <w:rsid w:val="00AC5820"/>
    <w:rsid w:val="00AD1CD8"/>
    <w:rsid w:val="00B0795C"/>
    <w:rsid w:val="00B258BB"/>
    <w:rsid w:val="00B67B97"/>
    <w:rsid w:val="00B968C8"/>
    <w:rsid w:val="00BA3EC5"/>
    <w:rsid w:val="00BA51D9"/>
    <w:rsid w:val="00BB5DFC"/>
    <w:rsid w:val="00BD279D"/>
    <w:rsid w:val="00BD6BB8"/>
    <w:rsid w:val="00BE0425"/>
    <w:rsid w:val="00BF4CC6"/>
    <w:rsid w:val="00C27048"/>
    <w:rsid w:val="00C66BA2"/>
    <w:rsid w:val="00C870F6"/>
    <w:rsid w:val="00C95985"/>
    <w:rsid w:val="00CC5026"/>
    <w:rsid w:val="00CC68D0"/>
    <w:rsid w:val="00D03F9A"/>
    <w:rsid w:val="00D06D51"/>
    <w:rsid w:val="00D10FDD"/>
    <w:rsid w:val="00D24991"/>
    <w:rsid w:val="00D50255"/>
    <w:rsid w:val="00D66520"/>
    <w:rsid w:val="00D84AE9"/>
    <w:rsid w:val="00DE34CF"/>
    <w:rsid w:val="00E023D0"/>
    <w:rsid w:val="00E13F3D"/>
    <w:rsid w:val="00E34898"/>
    <w:rsid w:val="00EB09B7"/>
    <w:rsid w:val="00EE7D7C"/>
    <w:rsid w:val="00F25D98"/>
    <w:rsid w:val="00F300FB"/>
    <w:rsid w:val="00F511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B2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A69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7110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3F0BF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F0BF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4B2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A69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71108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3F0BF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3F0BF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16107-28A1-49B2-AC44-FB81789C6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2022-01-07T00:35:00Z</dcterms:created>
  <dcterms:modified xsi:type="dcterms:W3CDTF">2022-01-10T13:34:00Z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