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C1094" w14:textId="06780ACF" w:rsidR="000B2D48" w:rsidRDefault="000B2D48" w:rsidP="000B2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1205"/>
      <w:bookmarkStart w:id="1" w:name="_Toc29810244"/>
      <w:bookmarkStart w:id="2" w:name="_Toc37273521"/>
      <w:bookmarkStart w:id="3" w:name="_Toc4588483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#100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263BDB">
        <w:fldChar w:fldCharType="begin"/>
      </w:r>
      <w:r w:rsidR="00263BDB">
        <w:instrText xml:space="preserve"> DOCPROPERTY  Tdoc#  \* MERGEFORMAT </w:instrText>
      </w:r>
      <w:r w:rsidR="00263BDB">
        <w:fldChar w:fldCharType="separate"/>
      </w:r>
      <w:r w:rsidRPr="00E13F3D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1</w:t>
      </w:r>
      <w:r w:rsidR="00263BDB">
        <w:rPr>
          <w:b/>
          <w:i/>
          <w:noProof/>
          <w:sz w:val="28"/>
        </w:rPr>
        <w:fldChar w:fldCharType="end"/>
      </w:r>
      <w:r w:rsidR="00CD4497">
        <w:rPr>
          <w:b/>
          <w:i/>
          <w:noProof/>
          <w:sz w:val="28"/>
        </w:rPr>
        <w:t>1</w:t>
      </w:r>
      <w:r w:rsidR="002F67E2">
        <w:rPr>
          <w:b/>
          <w:i/>
          <w:noProof/>
          <w:sz w:val="28"/>
        </w:rPr>
        <w:t>5682</w:t>
      </w:r>
      <w:bookmarkStart w:id="4" w:name="_GoBack"/>
      <w:bookmarkEnd w:id="4"/>
    </w:p>
    <w:p w14:paraId="7864E04B" w14:textId="0F40636F" w:rsidR="000B2D48" w:rsidRDefault="00A9533A" w:rsidP="000B2D4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2D4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B2D48">
        <w:rPr>
          <w:b/>
          <w:noProof/>
          <w:sz w:val="24"/>
        </w:rPr>
        <w:t xml:space="preserve">, </w:t>
      </w:r>
      <w:fldSimple w:instr=" DOCPROPERTY  StartDate  \* MERGEFORMAT ">
        <w:r w:rsidR="000B2D48">
          <w:rPr>
            <w:b/>
            <w:noProof/>
            <w:sz w:val="24"/>
          </w:rPr>
          <w:t>1</w:t>
        </w:r>
        <w:r w:rsidR="004F5888">
          <w:rPr>
            <w:b/>
            <w:noProof/>
            <w:sz w:val="24"/>
          </w:rPr>
          <w:t>6</w:t>
        </w:r>
        <w:r w:rsidR="000B2D48">
          <w:rPr>
            <w:b/>
            <w:noProof/>
            <w:sz w:val="24"/>
          </w:rPr>
          <w:t>th</w:t>
        </w:r>
        <w:r w:rsidR="000B2D48" w:rsidRPr="00BA51D9">
          <w:rPr>
            <w:b/>
            <w:noProof/>
            <w:sz w:val="24"/>
          </w:rPr>
          <w:t xml:space="preserve"> </w:t>
        </w:r>
        <w:r w:rsidR="004F5888">
          <w:rPr>
            <w:b/>
            <w:noProof/>
            <w:sz w:val="24"/>
          </w:rPr>
          <w:t>Aug</w:t>
        </w:r>
        <w:r w:rsidR="000B2D48" w:rsidRPr="00BA51D9">
          <w:rPr>
            <w:b/>
            <w:noProof/>
            <w:sz w:val="24"/>
          </w:rPr>
          <w:t xml:space="preserve"> 202</w:t>
        </w:r>
        <w:r w:rsidR="000B2D48">
          <w:rPr>
            <w:b/>
            <w:noProof/>
            <w:sz w:val="24"/>
          </w:rPr>
          <w:t>1</w:t>
        </w:r>
      </w:fldSimple>
      <w:r w:rsidR="000B2D48">
        <w:rPr>
          <w:b/>
          <w:noProof/>
          <w:sz w:val="24"/>
        </w:rPr>
        <w:t xml:space="preserve"> – </w:t>
      </w:r>
      <w:fldSimple w:instr=" DOCPROPERTY  EndDate  \* MERGEFORMAT ">
        <w:r w:rsidR="000B2D48">
          <w:rPr>
            <w:b/>
            <w:noProof/>
            <w:sz w:val="24"/>
          </w:rPr>
          <w:t>27th</w:t>
        </w:r>
        <w:r w:rsidR="000B2D48" w:rsidRPr="00BA51D9">
          <w:rPr>
            <w:b/>
            <w:noProof/>
            <w:sz w:val="24"/>
          </w:rPr>
          <w:t xml:space="preserve"> </w:t>
        </w:r>
        <w:r w:rsidR="004F5888">
          <w:rPr>
            <w:b/>
            <w:noProof/>
            <w:sz w:val="24"/>
          </w:rPr>
          <w:t>Aug</w:t>
        </w:r>
        <w:r w:rsidR="000B2D48" w:rsidRPr="00BA51D9">
          <w:rPr>
            <w:b/>
            <w:noProof/>
            <w:sz w:val="24"/>
          </w:rPr>
          <w:t xml:space="preserve"> 202</w:t>
        </w:r>
        <w:r w:rsidR="000B2D48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D48" w14:paraId="2BBC400B" w14:textId="77777777" w:rsidTr="00D267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D97FA" w14:textId="77777777" w:rsidR="000B2D48" w:rsidRDefault="000B2D48" w:rsidP="00D267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2D48" w14:paraId="23B61BD4" w14:textId="77777777" w:rsidTr="00D26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1A0E3" w14:textId="77777777" w:rsidR="000B2D48" w:rsidRDefault="000B2D48" w:rsidP="00D267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D48" w14:paraId="370CA6E9" w14:textId="77777777" w:rsidTr="00D26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65521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1E6B5C83" w14:textId="77777777" w:rsidTr="00D26707">
        <w:tc>
          <w:tcPr>
            <w:tcW w:w="142" w:type="dxa"/>
            <w:tcBorders>
              <w:left w:val="single" w:sz="4" w:space="0" w:color="auto"/>
            </w:tcBorders>
          </w:tcPr>
          <w:p w14:paraId="7B6BFCE7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D215F6" w14:textId="532426C4" w:rsidR="000B2D48" w:rsidRPr="00410371" w:rsidRDefault="00263BDB" w:rsidP="00D267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D48" w:rsidRPr="00410371">
                <w:rPr>
                  <w:b/>
                  <w:noProof/>
                  <w:sz w:val="28"/>
                </w:rPr>
                <w:t>38.1</w:t>
              </w:r>
              <w:r w:rsidR="001E5E59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2EA17BE0" w14:textId="77777777" w:rsidR="000B2D48" w:rsidRDefault="000B2D48" w:rsidP="00D267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9FD72" w14:textId="5BC9BC7F" w:rsidR="000B2D48" w:rsidRPr="00DB5931" w:rsidRDefault="00DB5931" w:rsidP="00D2670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DB5931">
              <w:rPr>
                <w:b/>
                <w:noProof/>
                <w:sz w:val="28"/>
                <w:szCs w:val="28"/>
              </w:rPr>
              <w:t>&lt;CR&gt;</w:t>
            </w:r>
          </w:p>
        </w:tc>
        <w:tc>
          <w:tcPr>
            <w:tcW w:w="709" w:type="dxa"/>
          </w:tcPr>
          <w:p w14:paraId="741CB350" w14:textId="77777777" w:rsidR="000B2D48" w:rsidRDefault="000B2D48" w:rsidP="00D267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7E70C" w14:textId="7A52CCF0" w:rsidR="000B2D48" w:rsidRPr="00410371" w:rsidRDefault="00DB5931" w:rsidP="00D267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0768E4" w14:textId="77777777" w:rsidR="000B2D48" w:rsidRDefault="000B2D48" w:rsidP="00D267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4FA8C8" w14:textId="1E7E5E88" w:rsidR="000B2D48" w:rsidRPr="00DB5931" w:rsidRDefault="009D22F5" w:rsidP="00D2670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B5931">
              <w:rPr>
                <w:b/>
                <w:sz w:val="28"/>
                <w:szCs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AABBD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0BC5F94D" w14:textId="77777777" w:rsidTr="00D26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8C1F8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38850B5E" w14:textId="77777777" w:rsidTr="00D267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F9A6E9" w14:textId="77777777" w:rsidR="000B2D48" w:rsidRPr="00F25D98" w:rsidRDefault="000B2D48" w:rsidP="00D267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D48" w14:paraId="3F58509F" w14:textId="77777777" w:rsidTr="00D26707">
        <w:tc>
          <w:tcPr>
            <w:tcW w:w="9641" w:type="dxa"/>
            <w:gridSpan w:val="9"/>
          </w:tcPr>
          <w:p w14:paraId="6311DD01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B4C3" w14:textId="77777777" w:rsidR="000B2D48" w:rsidRDefault="000B2D48" w:rsidP="000B2D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D48" w14:paraId="37F31626" w14:textId="77777777" w:rsidTr="00D26707">
        <w:tc>
          <w:tcPr>
            <w:tcW w:w="2835" w:type="dxa"/>
          </w:tcPr>
          <w:p w14:paraId="07385DE2" w14:textId="77777777" w:rsidR="000B2D48" w:rsidRDefault="000B2D48" w:rsidP="00D267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764DB1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F47AF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DC9E2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6BD9E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D51A0F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558C1C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ED0623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1118D8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A57711" w14:textId="77777777" w:rsidR="000B2D48" w:rsidRDefault="000B2D48" w:rsidP="000B2D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D48" w14:paraId="0050DB8B" w14:textId="77777777" w:rsidTr="00D26707">
        <w:tc>
          <w:tcPr>
            <w:tcW w:w="9640" w:type="dxa"/>
            <w:gridSpan w:val="11"/>
          </w:tcPr>
          <w:p w14:paraId="7DD570AF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D0D363E" w14:textId="77777777" w:rsidTr="00D267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3219D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D4DC4" w14:textId="16BDBB06" w:rsidR="000B2D48" w:rsidRDefault="00263BDB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F5888">
              <w:t>Draft C</w:t>
            </w:r>
            <w:r w:rsidR="000B2D48">
              <w:t>R to 38.</w:t>
            </w:r>
            <w:r w:rsidR="00AC1762">
              <w:t>104</w:t>
            </w:r>
            <w:r w:rsidR="000B2D48">
              <w:t xml:space="preserve">: </w:t>
            </w:r>
            <w:r w:rsidR="00B476CC">
              <w:t>FRC</w:t>
            </w:r>
            <w:r w:rsidR="00B357CA">
              <w:t xml:space="preserve"> table</w:t>
            </w:r>
            <w:r w:rsidR="00F41CBE">
              <w:t xml:space="preserve"> and </w:t>
            </w:r>
            <w:r w:rsidR="00B476CC">
              <w:t>parameter</w:t>
            </w:r>
            <w:r w:rsidR="00B357CA">
              <w:t xml:space="preserve"> </w:t>
            </w:r>
            <w:proofErr w:type="gramStart"/>
            <w:r w:rsidR="00B357CA">
              <w:t>update</w:t>
            </w:r>
            <w:proofErr w:type="gramEnd"/>
            <w:r w:rsidR="00B357CA">
              <w:t xml:space="preserve"> for </w:t>
            </w:r>
            <w:r w:rsidR="00B476CC">
              <w:t>Table A.4-2A, G-FR1-A4-29A</w:t>
            </w:r>
            <w:r>
              <w:fldChar w:fldCharType="end"/>
            </w:r>
          </w:p>
        </w:tc>
      </w:tr>
      <w:tr w:rsidR="000B2D48" w14:paraId="624A592B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4EE69A6D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F2062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:rsidRPr="00B476CC" w14:paraId="5B06E3F8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594BB357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2BFFF3" w14:textId="53E4053B" w:rsidR="000B2D48" w:rsidRPr="00B476CC" w:rsidRDefault="00AE5A10" w:rsidP="00D2670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476CC">
              <w:rPr>
                <w:noProof/>
                <w:lang w:val="de-DE"/>
              </w:rPr>
              <w:t>Rohde &amp; Schwarz</w:t>
            </w:r>
          </w:p>
        </w:tc>
      </w:tr>
      <w:tr w:rsidR="000B2D48" w14:paraId="5D1406AB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32648101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5CA05" w14:textId="77777777" w:rsidR="000B2D48" w:rsidRDefault="000B2D48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B2D48" w14:paraId="747673AF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6450BAB1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6F9B6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0A8EC86D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7F410618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3BAEE" w14:textId="2952CB53" w:rsidR="000B2D48" w:rsidRDefault="005F447D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67D6E" w:rsidRPr="00F67D6E">
              <w:rPr>
                <w:rFonts w:cs="Arial"/>
                <w:sz w:val="18"/>
                <w:szCs w:val="18"/>
                <w:lang w:val="en-US" w:eastAsia="ja-JP"/>
              </w:rPr>
              <w:t>NR_newRAT</w:t>
            </w:r>
            <w:proofErr w:type="spellEnd"/>
            <w:r w:rsidR="00F67D6E" w:rsidRPr="00F67D6E">
              <w:rPr>
                <w:rFonts w:cs="Arial"/>
                <w:sz w:val="18"/>
                <w:szCs w:val="18"/>
                <w:lang w:val="en-US" w:eastAsia="ja-JP"/>
              </w:rPr>
              <w:t>-Perf</w:t>
            </w:r>
            <w:r>
              <w:rPr>
                <w:rFonts w:cs="Arial"/>
                <w:sz w:val="18"/>
                <w:szCs w:val="18"/>
                <w:lang w:val="en-US"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77322C" w14:textId="77777777" w:rsidR="000B2D48" w:rsidRDefault="000B2D48" w:rsidP="00D267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CA99C" w14:textId="77777777" w:rsidR="000B2D48" w:rsidRDefault="000B2D48" w:rsidP="00D267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A788" w14:textId="6D7F9C76" w:rsidR="000B2D48" w:rsidRDefault="00263BDB" w:rsidP="00D26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D48">
                <w:rPr>
                  <w:noProof/>
                </w:rPr>
                <w:t>2021-0</w:t>
              </w:r>
              <w:r w:rsidR="00B476CC">
                <w:rPr>
                  <w:noProof/>
                </w:rPr>
                <w:t>8</w:t>
              </w:r>
              <w:r w:rsidR="000B2D48">
                <w:rPr>
                  <w:noProof/>
                </w:rPr>
                <w:t>-</w:t>
              </w:r>
              <w:r w:rsidR="00B476CC">
                <w:rPr>
                  <w:noProof/>
                </w:rPr>
                <w:t>04</w:t>
              </w:r>
            </w:fldSimple>
          </w:p>
        </w:tc>
      </w:tr>
      <w:tr w:rsidR="000B2D48" w14:paraId="4752F6ED" w14:textId="77777777" w:rsidTr="00D26707">
        <w:tc>
          <w:tcPr>
            <w:tcW w:w="1843" w:type="dxa"/>
            <w:tcBorders>
              <w:left w:val="single" w:sz="4" w:space="0" w:color="auto"/>
            </w:tcBorders>
          </w:tcPr>
          <w:p w14:paraId="22ABC408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C36DB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214221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F2CC46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935C92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D8D415D" w14:textId="77777777" w:rsidTr="00D267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7AA2D" w14:textId="77777777" w:rsidR="000B2D48" w:rsidRDefault="000B2D48" w:rsidP="00D267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87682" w14:textId="650BCA5C" w:rsidR="000B2D48" w:rsidRDefault="009D22F5" w:rsidP="00D267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7443A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1273C" w14:textId="77777777" w:rsidR="000B2D48" w:rsidRDefault="000B2D48" w:rsidP="00D267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AEB30" w14:textId="3EF0D474" w:rsidR="000B2D48" w:rsidRDefault="00263BDB" w:rsidP="00D267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2D48">
                <w:rPr>
                  <w:noProof/>
                </w:rPr>
                <w:t>Rel-1</w:t>
              </w:r>
              <w:r w:rsidR="009D22F5">
                <w:rPr>
                  <w:noProof/>
                </w:rPr>
                <w:t>6</w:t>
              </w:r>
            </w:fldSimple>
          </w:p>
        </w:tc>
      </w:tr>
      <w:tr w:rsidR="000B2D48" w14:paraId="4C7AC9D1" w14:textId="77777777" w:rsidTr="00D267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17E14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E9151" w14:textId="77777777" w:rsidR="000B2D48" w:rsidRDefault="000B2D48" w:rsidP="00D267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B9B847" w14:textId="77777777" w:rsidR="000B2D48" w:rsidRDefault="000B2D48" w:rsidP="00D267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F4C30" w14:textId="77777777" w:rsidR="000B2D48" w:rsidRPr="007C2097" w:rsidRDefault="000B2D48" w:rsidP="00D267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2D48" w14:paraId="4B336576" w14:textId="77777777" w:rsidTr="00D26707">
        <w:tc>
          <w:tcPr>
            <w:tcW w:w="1843" w:type="dxa"/>
          </w:tcPr>
          <w:p w14:paraId="1D9D44D9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66FE37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6BF81562" w14:textId="77777777" w:rsidTr="00D26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845C6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9719A" w14:textId="0DE460B0" w:rsidR="000B2D48" w:rsidRDefault="00B476CC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</w:t>
            </w:r>
            <w:r w:rsidR="008E7893">
              <w:rPr>
                <w:noProof/>
              </w:rPr>
              <w:t xml:space="preserve"> </w:t>
            </w:r>
            <w:r>
              <w:rPr>
                <w:noProof/>
              </w:rPr>
              <w:t>FRC parameter table A.4-2A, G-FR1-A4-29A</w:t>
            </w:r>
            <w:r w:rsidR="00616F00">
              <w:rPr>
                <w:noProof/>
              </w:rPr>
              <w:t xml:space="preserve">. </w:t>
            </w:r>
          </w:p>
        </w:tc>
      </w:tr>
      <w:tr w:rsidR="000B2D48" w14:paraId="60734161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934C8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AB0F4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5DA22413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FFDAE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3D513" w14:textId="402E2D96" w:rsidR="002E6825" w:rsidRDefault="00DB5931" w:rsidP="00DB5931">
            <w:pPr>
              <w:pStyle w:val="CRCoverPage"/>
              <w:ind w:left="460"/>
            </w:pPr>
            <w:r>
              <w:rPr>
                <w:noProof/>
              </w:rPr>
              <w:t xml:space="preserve">Updating </w:t>
            </w:r>
            <w:r w:rsidR="000B2D48">
              <w:rPr>
                <w:noProof/>
              </w:rPr>
              <w:t xml:space="preserve">Table </w:t>
            </w:r>
            <w:r w:rsidR="00B476CC">
              <w:rPr>
                <w:noProof/>
              </w:rPr>
              <w:t>A.4-2A, column for G-FR1-A4-29A</w:t>
            </w:r>
            <w:r w:rsidR="00CD02F4">
              <w:rPr>
                <w:noProof/>
              </w:rPr>
              <w:t xml:space="preserve"> </w:t>
            </w:r>
          </w:p>
        </w:tc>
      </w:tr>
      <w:tr w:rsidR="000B2D48" w14:paraId="465A5A84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ED581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17F37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7A12F778" w14:textId="77777777" w:rsidTr="00D26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F4542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BD81" w14:textId="761D1FFE" w:rsidR="000B2D48" w:rsidRDefault="009D22F5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A436E">
              <w:rPr>
                <w:noProof/>
              </w:rPr>
              <w:t>Code block CRC size, Number of code blocks- C, Code block size parameters are wrong, need to be corrected</w:t>
            </w:r>
          </w:p>
        </w:tc>
      </w:tr>
      <w:tr w:rsidR="000B2D48" w14:paraId="20D6A7D5" w14:textId="77777777" w:rsidTr="00D26707">
        <w:tc>
          <w:tcPr>
            <w:tcW w:w="2694" w:type="dxa"/>
            <w:gridSpan w:val="2"/>
          </w:tcPr>
          <w:p w14:paraId="44ACAF3A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B2EFF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4F10490D" w14:textId="77777777" w:rsidTr="00D26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15CE2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54761" w14:textId="78BDD556" w:rsidR="000B2D48" w:rsidRDefault="00571087" w:rsidP="00D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A.4-2A</w:t>
            </w:r>
          </w:p>
        </w:tc>
      </w:tr>
      <w:tr w:rsidR="000B2D48" w14:paraId="0190F4E2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F5875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14716" w14:textId="77777777" w:rsidR="000B2D48" w:rsidRDefault="000B2D48" w:rsidP="00D26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D48" w14:paraId="21F4AC73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F2612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43B36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D04E36" w14:textId="77777777" w:rsidR="000B2D48" w:rsidRDefault="000B2D48" w:rsidP="00D26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549AB" w14:textId="77777777" w:rsidR="000B2D48" w:rsidRDefault="000B2D48" w:rsidP="00D267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7F165" w14:textId="77777777" w:rsidR="000B2D48" w:rsidRDefault="000B2D48" w:rsidP="00D26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092" w14:paraId="54470169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87BE3" w14:textId="77777777" w:rsidR="001E0092" w:rsidRDefault="001E0092" w:rsidP="001E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59194" w14:textId="77777777" w:rsidR="001E0092" w:rsidRDefault="001E0092" w:rsidP="001E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E93A3" w14:textId="6853831A" w:rsidR="001E0092" w:rsidRDefault="001E0092" w:rsidP="001E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2A8E3" w14:textId="77777777" w:rsidR="001E0092" w:rsidRDefault="001E0092" w:rsidP="001E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C9AF" w14:textId="77777777" w:rsidR="001E0092" w:rsidRDefault="001E0092" w:rsidP="001E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0092" w14:paraId="37CA1B2E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DF3E2" w14:textId="77777777" w:rsidR="001E0092" w:rsidRDefault="001E0092" w:rsidP="001E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1FDAC" w14:textId="77777777" w:rsidR="001E0092" w:rsidRDefault="001E0092" w:rsidP="001E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D576C" w14:textId="66D96F9C" w:rsidR="001E0092" w:rsidRDefault="001E0092" w:rsidP="001E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F9CF4" w14:textId="77777777" w:rsidR="001E0092" w:rsidRDefault="001E0092" w:rsidP="001E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52ADC" w14:textId="77777777" w:rsidR="001E0092" w:rsidRDefault="001E0092" w:rsidP="001E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0092" w14:paraId="0FF2C116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184B5" w14:textId="77777777" w:rsidR="001E0092" w:rsidRDefault="001E0092" w:rsidP="001E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CFB29" w14:textId="77777777" w:rsidR="001E0092" w:rsidRDefault="001E0092" w:rsidP="001E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FA7D" w14:textId="3E9B947B" w:rsidR="001E0092" w:rsidRDefault="001E0092" w:rsidP="001E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52F6E" w14:textId="77777777" w:rsidR="001E0092" w:rsidRDefault="001E0092" w:rsidP="001E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95445" w14:textId="77777777" w:rsidR="001E0092" w:rsidRDefault="001E0092" w:rsidP="001E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D48" w14:paraId="5F45B835" w14:textId="77777777" w:rsidTr="00D26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614E6" w14:textId="77777777" w:rsidR="000B2D48" w:rsidRDefault="000B2D48" w:rsidP="00D267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CA655" w14:textId="77777777" w:rsidR="000B2D48" w:rsidRDefault="000B2D48" w:rsidP="00D26707">
            <w:pPr>
              <w:pStyle w:val="CRCoverPage"/>
              <w:spacing w:after="0"/>
              <w:rPr>
                <w:noProof/>
              </w:rPr>
            </w:pPr>
          </w:p>
        </w:tc>
      </w:tr>
      <w:tr w:rsidR="000B2D48" w14:paraId="49D05AC0" w14:textId="77777777" w:rsidTr="00D26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8C557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7464B" w14:textId="77777777" w:rsidR="000B2D48" w:rsidRDefault="000B2D48" w:rsidP="00D26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D48" w:rsidRPr="008863B9" w14:paraId="20EE0278" w14:textId="77777777" w:rsidTr="00D267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657BB" w14:textId="77777777" w:rsidR="000B2D48" w:rsidRPr="008863B9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094ED" w14:textId="77777777" w:rsidR="000B2D48" w:rsidRPr="008863B9" w:rsidRDefault="000B2D48" w:rsidP="00D267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D48" w14:paraId="54F3D020" w14:textId="77777777" w:rsidTr="00D26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17C2D" w14:textId="77777777" w:rsidR="000B2D48" w:rsidRDefault="000B2D48" w:rsidP="00D26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5A83C" w14:textId="77777777" w:rsidR="000B2D48" w:rsidRDefault="000B2D48" w:rsidP="00D26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43CA9" w14:textId="77777777" w:rsidR="000B2D48" w:rsidRDefault="000B2D48" w:rsidP="000B2D48">
      <w:pPr>
        <w:rPr>
          <w:noProof/>
        </w:rPr>
        <w:sectPr w:rsidR="000B2D4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83E5C" w14:textId="77777777" w:rsidR="00011CF5" w:rsidRDefault="00011CF5" w:rsidP="00BB4D6A">
      <w:pPr>
        <w:keepNext/>
        <w:keepLines/>
        <w:spacing w:before="60"/>
        <w:jc w:val="center"/>
        <w:rPr>
          <w:rFonts w:eastAsia="Malgun Gothic"/>
          <w:b/>
        </w:rPr>
      </w:pPr>
      <w:bookmarkStart w:id="6" w:name="_Toc21102757"/>
      <w:bookmarkStart w:id="7" w:name="_Toc29810606"/>
      <w:bookmarkStart w:id="8" w:name="_Toc36635958"/>
      <w:bookmarkStart w:id="9" w:name="_Toc37272904"/>
      <w:bookmarkStart w:id="10" w:name="_Toc45885981"/>
      <w:bookmarkEnd w:id="0"/>
      <w:bookmarkEnd w:id="1"/>
      <w:bookmarkEnd w:id="2"/>
      <w:bookmarkEnd w:id="3"/>
    </w:p>
    <w:p w14:paraId="044FF947" w14:textId="7F3FF3C8" w:rsidR="00BB4D6A" w:rsidRPr="00BA0DD0" w:rsidRDefault="00BB4D6A" w:rsidP="00BB4D6A">
      <w:pPr>
        <w:keepNext/>
        <w:keepLines/>
        <w:spacing w:before="60"/>
        <w:jc w:val="center"/>
        <w:rPr>
          <w:b/>
        </w:rPr>
      </w:pPr>
      <w:r w:rsidRPr="00BA0DD0">
        <w:rPr>
          <w:rFonts w:eastAsia="Malgun Gothic"/>
          <w:b/>
        </w:rPr>
        <w:t>Table A.</w:t>
      </w:r>
      <w:r w:rsidRPr="00BA0DD0">
        <w:rPr>
          <w:b/>
        </w:rPr>
        <w:t>4</w:t>
      </w:r>
      <w:r w:rsidRPr="00BA0DD0">
        <w:rPr>
          <w:rFonts w:eastAsia="Malgun Gothic"/>
          <w:b/>
        </w:rPr>
        <w:t>-</w:t>
      </w:r>
      <w:r w:rsidRPr="00BA0DD0">
        <w:rPr>
          <w:b/>
        </w:rPr>
        <w:t>2A</w:t>
      </w:r>
      <w:r w:rsidRPr="00BA0DD0">
        <w:rPr>
          <w:rFonts w:eastAsia="Malgun Gothic"/>
          <w:b/>
        </w:rPr>
        <w:t>: FRC parameters for</w:t>
      </w:r>
      <w:r w:rsidRPr="00BA0DD0">
        <w:rPr>
          <w:b/>
        </w:rPr>
        <w:t xml:space="preserve"> FR1 PUSCH </w:t>
      </w:r>
      <w:r w:rsidRPr="00BA0DD0">
        <w:rPr>
          <w:rFonts w:eastAsia="Malgun Gothic"/>
          <w:b/>
        </w:rPr>
        <w:t>performance requirements</w:t>
      </w:r>
      <w:r w:rsidRPr="00BA0DD0">
        <w:rPr>
          <w:b/>
        </w:rPr>
        <w:t>, transform precoding disabled, additional DM-RS position = pos2 and 1 transmission layer</w:t>
      </w:r>
      <w:r w:rsidRPr="00BA0DD0">
        <w:rPr>
          <w:rFonts w:eastAsia="Malgun Gothic"/>
          <w:b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BB4D6A" w:rsidRPr="00BA0DD0" w14:paraId="61052E0F" w14:textId="77777777" w:rsidTr="00D26707">
        <w:trPr>
          <w:cantSplit/>
          <w:jc w:val="center"/>
        </w:trPr>
        <w:tc>
          <w:tcPr>
            <w:tcW w:w="3288" w:type="dxa"/>
          </w:tcPr>
          <w:p w14:paraId="0B1AD42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Reference channel</w:t>
            </w:r>
          </w:p>
        </w:tc>
        <w:tc>
          <w:tcPr>
            <w:tcW w:w="1584" w:type="dxa"/>
          </w:tcPr>
          <w:p w14:paraId="1F491729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G-FR1-A4-29</w:t>
            </w:r>
          </w:p>
        </w:tc>
        <w:tc>
          <w:tcPr>
            <w:tcW w:w="1585" w:type="dxa"/>
          </w:tcPr>
          <w:p w14:paraId="520A4E92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bookmarkStart w:id="11" w:name="_Hlk78908224"/>
            <w:r w:rsidRPr="00BB4D6A">
              <w:rPr>
                <w:sz w:val="18"/>
              </w:rPr>
              <w:t>G-FR1-A4-2</w:t>
            </w:r>
            <w:r w:rsidRPr="00BB4D6A">
              <w:rPr>
                <w:rFonts w:hint="eastAsia"/>
                <w:sz w:val="18"/>
                <w:lang w:eastAsia="ja-JP"/>
              </w:rPr>
              <w:t>9</w:t>
            </w:r>
            <w:r w:rsidRPr="00BB4D6A">
              <w:rPr>
                <w:sz w:val="18"/>
              </w:rPr>
              <w:t>A</w:t>
            </w:r>
            <w:bookmarkEnd w:id="11"/>
          </w:p>
        </w:tc>
        <w:tc>
          <w:tcPr>
            <w:tcW w:w="1585" w:type="dxa"/>
          </w:tcPr>
          <w:p w14:paraId="7075063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G-FR1-A4-30</w:t>
            </w:r>
          </w:p>
        </w:tc>
        <w:tc>
          <w:tcPr>
            <w:tcW w:w="1585" w:type="dxa"/>
          </w:tcPr>
          <w:p w14:paraId="547D2BC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A0DD0">
              <w:rPr>
                <w:b/>
                <w:sz w:val="18"/>
              </w:rPr>
              <w:t>G-FR1-A4-30A</w:t>
            </w:r>
          </w:p>
        </w:tc>
      </w:tr>
      <w:tr w:rsidR="00BB4D6A" w:rsidRPr="00BA0DD0" w14:paraId="09518EDA" w14:textId="77777777" w:rsidTr="00D26707">
        <w:trPr>
          <w:cantSplit/>
          <w:jc w:val="center"/>
        </w:trPr>
        <w:tc>
          <w:tcPr>
            <w:tcW w:w="3288" w:type="dxa"/>
          </w:tcPr>
          <w:p w14:paraId="1EC4DB3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Subcarrier spacing (kHz))</w:t>
            </w:r>
          </w:p>
        </w:tc>
        <w:tc>
          <w:tcPr>
            <w:tcW w:w="1584" w:type="dxa"/>
          </w:tcPr>
          <w:p w14:paraId="011A26FF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15</w:t>
            </w:r>
          </w:p>
        </w:tc>
        <w:tc>
          <w:tcPr>
            <w:tcW w:w="1585" w:type="dxa"/>
          </w:tcPr>
          <w:p w14:paraId="6356B497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15</w:t>
            </w:r>
          </w:p>
        </w:tc>
        <w:tc>
          <w:tcPr>
            <w:tcW w:w="1585" w:type="dxa"/>
          </w:tcPr>
          <w:p w14:paraId="105AE84A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30</w:t>
            </w:r>
          </w:p>
        </w:tc>
        <w:tc>
          <w:tcPr>
            <w:tcW w:w="1585" w:type="dxa"/>
          </w:tcPr>
          <w:p w14:paraId="0A8E1F4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30</w:t>
            </w:r>
          </w:p>
        </w:tc>
      </w:tr>
      <w:tr w:rsidR="00BB4D6A" w:rsidRPr="00BA0DD0" w14:paraId="67D0018A" w14:textId="77777777" w:rsidTr="00D26707">
        <w:trPr>
          <w:cantSplit/>
          <w:jc w:val="center"/>
        </w:trPr>
        <w:tc>
          <w:tcPr>
            <w:tcW w:w="3288" w:type="dxa"/>
          </w:tcPr>
          <w:p w14:paraId="18E2084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Allocated resource blocks</w:t>
            </w:r>
          </w:p>
        </w:tc>
        <w:tc>
          <w:tcPr>
            <w:tcW w:w="1584" w:type="dxa"/>
          </w:tcPr>
          <w:p w14:paraId="32655A4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A0DD0">
              <w:rPr>
                <w:rFonts w:eastAsia="Yu Mincho"/>
                <w:sz w:val="18"/>
              </w:rPr>
              <w:t>52</w:t>
            </w:r>
          </w:p>
        </w:tc>
        <w:tc>
          <w:tcPr>
            <w:tcW w:w="1585" w:type="dxa"/>
          </w:tcPr>
          <w:p w14:paraId="75450346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B4D6A">
              <w:rPr>
                <w:rFonts w:eastAsia="Yu Mincho"/>
                <w:sz w:val="18"/>
              </w:rPr>
              <w:t>25</w:t>
            </w:r>
          </w:p>
        </w:tc>
        <w:tc>
          <w:tcPr>
            <w:tcW w:w="1585" w:type="dxa"/>
          </w:tcPr>
          <w:p w14:paraId="739B781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A0DD0">
              <w:rPr>
                <w:rFonts w:eastAsia="Yu Mincho"/>
                <w:sz w:val="18"/>
              </w:rPr>
              <w:t>106</w:t>
            </w:r>
          </w:p>
        </w:tc>
        <w:tc>
          <w:tcPr>
            <w:tcW w:w="1585" w:type="dxa"/>
          </w:tcPr>
          <w:p w14:paraId="2E5AADF3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 w:rsidRPr="00BA0DD0">
              <w:rPr>
                <w:rFonts w:eastAsia="Yu Mincho"/>
                <w:sz w:val="18"/>
              </w:rPr>
              <w:t>24</w:t>
            </w:r>
          </w:p>
        </w:tc>
      </w:tr>
      <w:tr w:rsidR="00BB4D6A" w:rsidRPr="00BA0DD0" w14:paraId="01900757" w14:textId="77777777" w:rsidTr="00D26707">
        <w:trPr>
          <w:cantSplit/>
          <w:jc w:val="center"/>
        </w:trPr>
        <w:tc>
          <w:tcPr>
            <w:tcW w:w="3288" w:type="dxa"/>
          </w:tcPr>
          <w:p w14:paraId="31D8092A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Data bearing CP-OFDM Symbols per slot (Note 1)</w:t>
            </w:r>
          </w:p>
        </w:tc>
        <w:tc>
          <w:tcPr>
            <w:tcW w:w="1584" w:type="dxa"/>
          </w:tcPr>
          <w:p w14:paraId="47E457AA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11</w:t>
            </w:r>
          </w:p>
        </w:tc>
        <w:tc>
          <w:tcPr>
            <w:tcW w:w="1585" w:type="dxa"/>
          </w:tcPr>
          <w:p w14:paraId="1E03F292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11</w:t>
            </w:r>
          </w:p>
        </w:tc>
        <w:tc>
          <w:tcPr>
            <w:tcW w:w="1585" w:type="dxa"/>
          </w:tcPr>
          <w:p w14:paraId="187D8E67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11</w:t>
            </w:r>
          </w:p>
        </w:tc>
        <w:tc>
          <w:tcPr>
            <w:tcW w:w="1585" w:type="dxa"/>
          </w:tcPr>
          <w:p w14:paraId="23CCC43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11</w:t>
            </w:r>
          </w:p>
        </w:tc>
      </w:tr>
      <w:tr w:rsidR="00BB4D6A" w:rsidRPr="00BA0DD0" w14:paraId="16CB19AB" w14:textId="77777777" w:rsidTr="00D26707">
        <w:trPr>
          <w:cantSplit/>
          <w:jc w:val="center"/>
        </w:trPr>
        <w:tc>
          <w:tcPr>
            <w:tcW w:w="3288" w:type="dxa"/>
          </w:tcPr>
          <w:p w14:paraId="0D763F2B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Modulation</w:t>
            </w:r>
          </w:p>
        </w:tc>
        <w:tc>
          <w:tcPr>
            <w:tcW w:w="1584" w:type="dxa"/>
          </w:tcPr>
          <w:p w14:paraId="0C620EB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16QAM</w:t>
            </w:r>
          </w:p>
        </w:tc>
        <w:tc>
          <w:tcPr>
            <w:tcW w:w="1585" w:type="dxa"/>
          </w:tcPr>
          <w:p w14:paraId="28DA78E0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16QAM</w:t>
            </w:r>
          </w:p>
        </w:tc>
        <w:tc>
          <w:tcPr>
            <w:tcW w:w="1585" w:type="dxa"/>
          </w:tcPr>
          <w:p w14:paraId="605C0007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16QAM</w:t>
            </w:r>
          </w:p>
        </w:tc>
        <w:tc>
          <w:tcPr>
            <w:tcW w:w="1585" w:type="dxa"/>
          </w:tcPr>
          <w:p w14:paraId="4479FC2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16QAM</w:t>
            </w:r>
          </w:p>
        </w:tc>
      </w:tr>
      <w:tr w:rsidR="00BB4D6A" w:rsidRPr="00BA0DD0" w14:paraId="28C7AB88" w14:textId="77777777" w:rsidTr="00D26707">
        <w:trPr>
          <w:cantSplit/>
          <w:jc w:val="center"/>
        </w:trPr>
        <w:tc>
          <w:tcPr>
            <w:tcW w:w="3288" w:type="dxa"/>
          </w:tcPr>
          <w:p w14:paraId="08A4832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Code rate (Note 2)</w:t>
            </w:r>
          </w:p>
        </w:tc>
        <w:tc>
          <w:tcPr>
            <w:tcW w:w="1584" w:type="dxa"/>
          </w:tcPr>
          <w:p w14:paraId="2A471979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658/1024</w:t>
            </w:r>
          </w:p>
        </w:tc>
        <w:tc>
          <w:tcPr>
            <w:tcW w:w="1585" w:type="dxa"/>
          </w:tcPr>
          <w:p w14:paraId="04A90F4D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658/1024</w:t>
            </w:r>
          </w:p>
        </w:tc>
        <w:tc>
          <w:tcPr>
            <w:tcW w:w="1585" w:type="dxa"/>
          </w:tcPr>
          <w:p w14:paraId="64BCB65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658/1024</w:t>
            </w:r>
          </w:p>
        </w:tc>
        <w:tc>
          <w:tcPr>
            <w:tcW w:w="1585" w:type="dxa"/>
          </w:tcPr>
          <w:p w14:paraId="36AD133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658/1024</w:t>
            </w:r>
          </w:p>
        </w:tc>
      </w:tr>
      <w:tr w:rsidR="00BB4D6A" w:rsidRPr="00BA0DD0" w14:paraId="473CAEC7" w14:textId="77777777" w:rsidTr="00D26707">
        <w:trPr>
          <w:cantSplit/>
          <w:jc w:val="center"/>
        </w:trPr>
        <w:tc>
          <w:tcPr>
            <w:tcW w:w="3288" w:type="dxa"/>
          </w:tcPr>
          <w:p w14:paraId="0F0C45D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Payload size (bits)</w:t>
            </w:r>
          </w:p>
        </w:tc>
        <w:tc>
          <w:tcPr>
            <w:tcW w:w="1584" w:type="dxa"/>
          </w:tcPr>
          <w:p w14:paraId="64E117B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17424</w:t>
            </w:r>
          </w:p>
        </w:tc>
        <w:tc>
          <w:tcPr>
            <w:tcW w:w="1585" w:type="dxa"/>
          </w:tcPr>
          <w:p w14:paraId="2A586914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  <w:lang w:eastAsia="ja-JP"/>
              </w:rPr>
              <w:t>8456</w:t>
            </w:r>
          </w:p>
        </w:tc>
        <w:tc>
          <w:tcPr>
            <w:tcW w:w="1585" w:type="dxa"/>
          </w:tcPr>
          <w:p w14:paraId="1CC3FFAE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35856</w:t>
            </w:r>
          </w:p>
        </w:tc>
        <w:tc>
          <w:tcPr>
            <w:tcW w:w="1585" w:type="dxa"/>
          </w:tcPr>
          <w:p w14:paraId="263480C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8064</w:t>
            </w:r>
          </w:p>
        </w:tc>
      </w:tr>
      <w:tr w:rsidR="00BB4D6A" w:rsidRPr="00BA0DD0" w14:paraId="7FBBF4E6" w14:textId="77777777" w:rsidTr="00D26707">
        <w:trPr>
          <w:cantSplit/>
          <w:jc w:val="center"/>
        </w:trPr>
        <w:tc>
          <w:tcPr>
            <w:tcW w:w="3288" w:type="dxa"/>
          </w:tcPr>
          <w:p w14:paraId="7E09DE6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Transport block CRC (bits)</w:t>
            </w:r>
          </w:p>
        </w:tc>
        <w:tc>
          <w:tcPr>
            <w:tcW w:w="1584" w:type="dxa"/>
          </w:tcPr>
          <w:p w14:paraId="5BA54A7D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6F278509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5A278C2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3A378A2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</w:tr>
      <w:tr w:rsidR="00BB4D6A" w:rsidRPr="00BA0DD0" w14:paraId="15ACB7C5" w14:textId="77777777" w:rsidTr="00D26707">
        <w:trPr>
          <w:cantSplit/>
          <w:jc w:val="center"/>
        </w:trPr>
        <w:tc>
          <w:tcPr>
            <w:tcW w:w="3288" w:type="dxa"/>
          </w:tcPr>
          <w:p w14:paraId="68AF099F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Code block CRC size (bits)</w:t>
            </w:r>
          </w:p>
        </w:tc>
        <w:tc>
          <w:tcPr>
            <w:tcW w:w="1584" w:type="dxa"/>
          </w:tcPr>
          <w:p w14:paraId="1E11128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10005887" w14:textId="1FA9B19B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trike/>
                <w:sz w:val="18"/>
              </w:rPr>
            </w:pPr>
            <w:del w:id="12" w:author="Petrovic Niels 1SC3" w:date="2021-08-05T08:39:00Z">
              <w:r w:rsidRPr="00F67D6E" w:rsidDel="00F67D6E">
                <w:rPr>
                  <w:sz w:val="18"/>
                </w:rPr>
                <w:delText xml:space="preserve">- </w:delText>
              </w:r>
            </w:del>
            <w:ins w:id="13" w:author="Petrovic Niels 1SC3" w:date="2021-08-05T08:39:00Z">
              <w:r w:rsidR="00F67D6E">
                <w:rPr>
                  <w:sz w:val="18"/>
                </w:rPr>
                <w:t>24</w:t>
              </w:r>
              <w:r w:rsidR="00F67D6E" w:rsidRPr="00F67D6E">
                <w:rPr>
                  <w:sz w:val="18"/>
                </w:rPr>
                <w:t xml:space="preserve"> </w:t>
              </w:r>
            </w:ins>
          </w:p>
        </w:tc>
        <w:tc>
          <w:tcPr>
            <w:tcW w:w="1585" w:type="dxa"/>
          </w:tcPr>
          <w:p w14:paraId="7850EF3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24</w:t>
            </w:r>
          </w:p>
        </w:tc>
        <w:tc>
          <w:tcPr>
            <w:tcW w:w="1585" w:type="dxa"/>
          </w:tcPr>
          <w:p w14:paraId="53F5BEF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-</w:t>
            </w:r>
          </w:p>
        </w:tc>
      </w:tr>
      <w:tr w:rsidR="00BB4D6A" w:rsidRPr="00BA0DD0" w14:paraId="1AED76CD" w14:textId="77777777" w:rsidTr="00D26707">
        <w:trPr>
          <w:cantSplit/>
          <w:jc w:val="center"/>
        </w:trPr>
        <w:tc>
          <w:tcPr>
            <w:tcW w:w="3288" w:type="dxa"/>
          </w:tcPr>
          <w:p w14:paraId="1E12BB7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Number of code blocks - C</w:t>
            </w:r>
          </w:p>
        </w:tc>
        <w:tc>
          <w:tcPr>
            <w:tcW w:w="1584" w:type="dxa"/>
          </w:tcPr>
          <w:p w14:paraId="4FAE6EDD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3</w:t>
            </w:r>
          </w:p>
        </w:tc>
        <w:tc>
          <w:tcPr>
            <w:tcW w:w="1585" w:type="dxa"/>
          </w:tcPr>
          <w:p w14:paraId="71DFFBAF" w14:textId="48A97C7E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trike/>
                <w:sz w:val="18"/>
              </w:rPr>
            </w:pPr>
            <w:del w:id="14" w:author="Petrovic Niels 1SC3" w:date="2021-08-05T08:40:00Z">
              <w:r w:rsidRPr="00F67D6E" w:rsidDel="00F67D6E">
                <w:rPr>
                  <w:sz w:val="18"/>
                </w:rPr>
                <w:delText>1</w:delText>
              </w:r>
            </w:del>
            <w:ins w:id="15" w:author="Petrovic Niels 1SC3" w:date="2021-08-05T08:40:00Z">
              <w:r w:rsidR="00F67D6E">
                <w:rPr>
                  <w:sz w:val="18"/>
                </w:rPr>
                <w:t>2</w:t>
              </w:r>
            </w:ins>
          </w:p>
        </w:tc>
        <w:tc>
          <w:tcPr>
            <w:tcW w:w="1585" w:type="dxa"/>
          </w:tcPr>
          <w:p w14:paraId="38C75BE4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5</w:t>
            </w:r>
          </w:p>
        </w:tc>
        <w:tc>
          <w:tcPr>
            <w:tcW w:w="1585" w:type="dxa"/>
          </w:tcPr>
          <w:p w14:paraId="531D024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</w:t>
            </w:r>
          </w:p>
        </w:tc>
      </w:tr>
      <w:tr w:rsidR="00BB4D6A" w:rsidRPr="00BA0DD0" w14:paraId="56B59903" w14:textId="77777777" w:rsidTr="00D26707">
        <w:trPr>
          <w:cantSplit/>
          <w:jc w:val="center"/>
        </w:trPr>
        <w:tc>
          <w:tcPr>
            <w:tcW w:w="3288" w:type="dxa"/>
          </w:tcPr>
          <w:p w14:paraId="22F34681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Code block size</w:t>
            </w:r>
            <w:r w:rsidRPr="00BA0DD0">
              <w:rPr>
                <w:rFonts w:eastAsia="Malgun Gothic"/>
                <w:sz w:val="18"/>
              </w:rPr>
              <w:t xml:space="preserve"> including CRC</w:t>
            </w:r>
            <w:r w:rsidRPr="00BA0DD0">
              <w:rPr>
                <w:sz w:val="18"/>
              </w:rPr>
              <w:t xml:space="preserve"> (bits) (Note 2)</w:t>
            </w:r>
          </w:p>
        </w:tc>
        <w:tc>
          <w:tcPr>
            <w:tcW w:w="1584" w:type="dxa"/>
          </w:tcPr>
          <w:p w14:paraId="69E486E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5840</w:t>
            </w:r>
          </w:p>
        </w:tc>
        <w:tc>
          <w:tcPr>
            <w:tcW w:w="1585" w:type="dxa"/>
          </w:tcPr>
          <w:p w14:paraId="7F17FCB1" w14:textId="324B7E01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trike/>
                <w:sz w:val="18"/>
              </w:rPr>
            </w:pPr>
            <w:del w:id="16" w:author="Petrovic Niels 1SC3" w:date="2021-08-05T08:40:00Z">
              <w:r w:rsidRPr="00F67D6E" w:rsidDel="00F67D6E">
                <w:rPr>
                  <w:sz w:val="18"/>
                  <w:lang w:eastAsia="ja-JP"/>
                </w:rPr>
                <w:delText>8480</w:delText>
              </w:r>
            </w:del>
            <w:ins w:id="17" w:author="Petrovic Niels 1SC3" w:date="2021-08-05T08:40:00Z">
              <w:r w:rsidR="00F67D6E">
                <w:rPr>
                  <w:sz w:val="18"/>
                  <w:lang w:eastAsia="ja-JP"/>
                </w:rPr>
                <w:t>4264</w:t>
              </w:r>
            </w:ins>
          </w:p>
        </w:tc>
        <w:tc>
          <w:tcPr>
            <w:tcW w:w="1585" w:type="dxa"/>
          </w:tcPr>
          <w:p w14:paraId="56461C05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7200</w:t>
            </w:r>
          </w:p>
        </w:tc>
        <w:tc>
          <w:tcPr>
            <w:tcW w:w="1585" w:type="dxa"/>
          </w:tcPr>
          <w:p w14:paraId="5AADC04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8080</w:t>
            </w:r>
          </w:p>
        </w:tc>
      </w:tr>
      <w:tr w:rsidR="00BB4D6A" w:rsidRPr="00BA0DD0" w14:paraId="09CD5978" w14:textId="77777777" w:rsidTr="00D26707">
        <w:trPr>
          <w:cantSplit/>
          <w:jc w:val="center"/>
        </w:trPr>
        <w:tc>
          <w:tcPr>
            <w:tcW w:w="3288" w:type="dxa"/>
          </w:tcPr>
          <w:p w14:paraId="0FBBFDA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Total number of bits per slot</w:t>
            </w:r>
          </w:p>
        </w:tc>
        <w:tc>
          <w:tcPr>
            <w:tcW w:w="1584" w:type="dxa"/>
          </w:tcPr>
          <w:p w14:paraId="39FEC948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27456</w:t>
            </w:r>
          </w:p>
        </w:tc>
        <w:tc>
          <w:tcPr>
            <w:tcW w:w="1585" w:type="dxa"/>
          </w:tcPr>
          <w:p w14:paraId="7E7CB248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rFonts w:hint="eastAsia"/>
                <w:sz w:val="18"/>
                <w:lang w:eastAsia="ja-JP"/>
              </w:rPr>
              <w:t>13200</w:t>
            </w:r>
          </w:p>
        </w:tc>
        <w:tc>
          <w:tcPr>
            <w:tcW w:w="1585" w:type="dxa"/>
          </w:tcPr>
          <w:p w14:paraId="10D08046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55968</w:t>
            </w:r>
          </w:p>
        </w:tc>
        <w:tc>
          <w:tcPr>
            <w:tcW w:w="1585" w:type="dxa"/>
          </w:tcPr>
          <w:p w14:paraId="29D5CAAF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12672</w:t>
            </w:r>
          </w:p>
        </w:tc>
      </w:tr>
      <w:tr w:rsidR="00BB4D6A" w:rsidRPr="00BA0DD0" w14:paraId="332565CD" w14:textId="77777777" w:rsidTr="00D26707">
        <w:trPr>
          <w:cantSplit/>
          <w:jc w:val="center"/>
        </w:trPr>
        <w:tc>
          <w:tcPr>
            <w:tcW w:w="3288" w:type="dxa"/>
          </w:tcPr>
          <w:p w14:paraId="25EE056C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Total resource elements per slot</w:t>
            </w:r>
          </w:p>
        </w:tc>
        <w:tc>
          <w:tcPr>
            <w:tcW w:w="1584" w:type="dxa"/>
          </w:tcPr>
          <w:p w14:paraId="3752B5E2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6846</w:t>
            </w:r>
          </w:p>
        </w:tc>
        <w:tc>
          <w:tcPr>
            <w:tcW w:w="1585" w:type="dxa"/>
          </w:tcPr>
          <w:p w14:paraId="7B187B09" w14:textId="77777777" w:rsidR="00BB4D6A" w:rsidRPr="00BB4D6A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B4D6A">
              <w:rPr>
                <w:rFonts w:hint="eastAsia"/>
                <w:sz w:val="18"/>
                <w:lang w:eastAsia="ja-JP"/>
              </w:rPr>
              <w:t>3300</w:t>
            </w:r>
          </w:p>
        </w:tc>
        <w:tc>
          <w:tcPr>
            <w:tcW w:w="1585" w:type="dxa"/>
          </w:tcPr>
          <w:p w14:paraId="75350399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sz w:val="18"/>
              </w:rPr>
              <w:t>13992</w:t>
            </w:r>
          </w:p>
        </w:tc>
        <w:tc>
          <w:tcPr>
            <w:tcW w:w="1585" w:type="dxa"/>
          </w:tcPr>
          <w:p w14:paraId="0DD80430" w14:textId="77777777" w:rsidR="00BB4D6A" w:rsidRPr="00BA0DD0" w:rsidRDefault="00BB4D6A" w:rsidP="00D2670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A0DD0">
              <w:rPr>
                <w:rFonts w:hint="eastAsia"/>
                <w:sz w:val="18"/>
                <w:lang w:eastAsia="ja-JP"/>
              </w:rPr>
              <w:t>3168</w:t>
            </w:r>
          </w:p>
        </w:tc>
      </w:tr>
      <w:tr w:rsidR="00BB4D6A" w:rsidRPr="00BA0DD0" w14:paraId="7B82AB0B" w14:textId="77777777" w:rsidTr="00D26707">
        <w:trPr>
          <w:cantSplit/>
          <w:jc w:val="center"/>
        </w:trPr>
        <w:tc>
          <w:tcPr>
            <w:tcW w:w="9627" w:type="dxa"/>
            <w:gridSpan w:val="5"/>
          </w:tcPr>
          <w:p w14:paraId="3CBF4470" w14:textId="77777777" w:rsidR="00BB4D6A" w:rsidRPr="00BA0DD0" w:rsidRDefault="00BB4D6A" w:rsidP="00D26707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 w:rsidRPr="00BA0DD0">
              <w:rPr>
                <w:sz w:val="18"/>
              </w:rPr>
              <w:t>NOTE 1:</w:t>
            </w:r>
            <w:r w:rsidRPr="00BA0DD0">
              <w:rPr>
                <w:sz w:val="18"/>
              </w:rPr>
              <w:tab/>
            </w:r>
            <w:r w:rsidRPr="00BA0DD0">
              <w:rPr>
                <w:i/>
                <w:sz w:val="18"/>
              </w:rPr>
              <w:t xml:space="preserve">DM-RS configuration type </w:t>
            </w:r>
            <w:r w:rsidRPr="00BA0DD0">
              <w:rPr>
                <w:sz w:val="18"/>
              </w:rPr>
              <w:t xml:space="preserve">= 1 with </w:t>
            </w:r>
            <w:r w:rsidRPr="00BA0DD0">
              <w:rPr>
                <w:i/>
                <w:sz w:val="18"/>
              </w:rPr>
              <w:t>DM-RS duration = single-symbol DM-RS</w:t>
            </w:r>
            <w:r w:rsidRPr="00BA0DD0">
              <w:rPr>
                <w:sz w:val="18"/>
              </w:rPr>
              <w:t xml:space="preserve"> and the number of DM-RS CDM groups without data is 2, </w:t>
            </w:r>
            <w:r w:rsidRPr="00BA0DD0">
              <w:rPr>
                <w:i/>
                <w:sz w:val="18"/>
              </w:rPr>
              <w:t>Additional DM-RS position = pos2</w:t>
            </w:r>
            <w:r w:rsidRPr="00BA0DD0">
              <w:rPr>
                <w:sz w:val="18"/>
              </w:rPr>
              <w:t xml:space="preserve">, and </w:t>
            </w:r>
            <w:r w:rsidRPr="00BA0DD0">
              <w:rPr>
                <w:i/>
                <w:sz w:val="18"/>
              </w:rPr>
              <w:t>l</w:t>
            </w:r>
            <w:r w:rsidRPr="00BA0DD0">
              <w:rPr>
                <w:i/>
                <w:sz w:val="18"/>
                <w:vertAlign w:val="subscript"/>
              </w:rPr>
              <w:t>0</w:t>
            </w:r>
            <w:r w:rsidRPr="00BA0DD0">
              <w:rPr>
                <w:sz w:val="18"/>
              </w:rPr>
              <w:t>= 2 or 3 for PUSCH mapping type A, as per table 6.4.1.1.3-3 of TS 38.211 [17].</w:t>
            </w:r>
          </w:p>
          <w:p w14:paraId="10B143CC" w14:textId="77777777" w:rsidR="00BB4D6A" w:rsidRPr="00BA0DD0" w:rsidRDefault="00BB4D6A" w:rsidP="00D26707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 w:rsidRPr="00BA0DD0">
              <w:rPr>
                <w:sz w:val="18"/>
              </w:rPr>
              <w:t>NOTE 2:</w:t>
            </w:r>
            <w:r w:rsidRPr="00BA0DD0">
              <w:rPr>
                <w:sz w:val="18"/>
              </w:rPr>
              <w:tab/>
              <w:t xml:space="preserve">Code block size including CRC (bits) equals to </w:t>
            </w:r>
            <w:r w:rsidRPr="00BA0DD0">
              <w:rPr>
                <w:i/>
                <w:sz w:val="18"/>
              </w:rPr>
              <w:t>K'</w:t>
            </w:r>
            <w:r w:rsidRPr="00BA0DD0">
              <w:rPr>
                <w:rFonts w:hint="eastAsia"/>
                <w:sz w:val="18"/>
              </w:rPr>
              <w:t xml:space="preserve"> in clause</w:t>
            </w:r>
            <w:r w:rsidRPr="00BA0DD0">
              <w:rPr>
                <w:sz w:val="18"/>
              </w:rPr>
              <w:t> 5.2.2 of TS 38.212 [16].</w:t>
            </w:r>
          </w:p>
        </w:tc>
      </w:tr>
    </w:tbl>
    <w:p w14:paraId="748A0E68" w14:textId="117206F2" w:rsidR="00BB4D6A" w:rsidRDefault="00BB4D6A" w:rsidP="000A7C3B">
      <w:pPr>
        <w:pStyle w:val="TH"/>
      </w:pPr>
    </w:p>
    <w:p w14:paraId="5E813F04" w14:textId="2532DCC9" w:rsidR="005D6FCE" w:rsidRDefault="005D6FCE" w:rsidP="000A7C3B">
      <w:pPr>
        <w:pStyle w:val="TH"/>
      </w:pPr>
    </w:p>
    <w:p w14:paraId="0D833300" w14:textId="7D483BE5" w:rsidR="005D6FCE" w:rsidRDefault="005D6FCE" w:rsidP="000A7C3B">
      <w:pPr>
        <w:pStyle w:val="TH"/>
      </w:pPr>
    </w:p>
    <w:p w14:paraId="572EC989" w14:textId="77777777" w:rsidR="005D6FCE" w:rsidRDefault="005D6FCE" w:rsidP="000A7C3B">
      <w:pPr>
        <w:pStyle w:val="TH"/>
      </w:pPr>
    </w:p>
    <w:p w14:paraId="125C49A3" w14:textId="7981B679" w:rsidR="00BB4D6A" w:rsidRDefault="00BB4D6A" w:rsidP="000A7C3B">
      <w:pPr>
        <w:pStyle w:val="TH"/>
      </w:pPr>
    </w:p>
    <w:p w14:paraId="00422C02" w14:textId="77777777" w:rsidR="00BB4D6A" w:rsidRDefault="00BB4D6A" w:rsidP="000A7C3B">
      <w:pPr>
        <w:pStyle w:val="TH"/>
      </w:pPr>
    </w:p>
    <w:p w14:paraId="73DE21AA" w14:textId="77777777" w:rsidR="002828F1" w:rsidRDefault="002828F1" w:rsidP="000A7C3B">
      <w:pPr>
        <w:pStyle w:val="TH"/>
      </w:pPr>
    </w:p>
    <w:p w14:paraId="40DBBBAC" w14:textId="77777777" w:rsidR="002828F1" w:rsidRDefault="002828F1" w:rsidP="000A7C3B">
      <w:pPr>
        <w:pStyle w:val="TH"/>
      </w:pPr>
    </w:p>
    <w:p w14:paraId="5D8D5F4C" w14:textId="77777777" w:rsidR="002828F1" w:rsidRDefault="002828F1" w:rsidP="000A7C3B">
      <w:pPr>
        <w:pStyle w:val="TH"/>
      </w:pPr>
    </w:p>
    <w:bookmarkEnd w:id="6"/>
    <w:bookmarkEnd w:id="7"/>
    <w:bookmarkEnd w:id="8"/>
    <w:bookmarkEnd w:id="9"/>
    <w:bookmarkEnd w:id="10"/>
    <w:p w14:paraId="25C5BAD5" w14:textId="6D7021A0" w:rsidR="004F6921" w:rsidRDefault="004F6921" w:rsidP="004F6921">
      <w:pPr>
        <w:pStyle w:val="TH"/>
      </w:pPr>
    </w:p>
    <w:sectPr w:rsidR="004F69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70A4B" w14:textId="77777777" w:rsidR="00A9533A" w:rsidRDefault="00A9533A">
      <w:pPr>
        <w:spacing w:after="0"/>
      </w:pPr>
      <w:r>
        <w:separator/>
      </w:r>
    </w:p>
  </w:endnote>
  <w:endnote w:type="continuationSeparator" w:id="0">
    <w:p w14:paraId="0EE26A77" w14:textId="77777777" w:rsidR="00A9533A" w:rsidRDefault="00A953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3C44A" w14:textId="77777777" w:rsidR="00A9533A" w:rsidRDefault="00A9533A">
      <w:pPr>
        <w:spacing w:after="0"/>
      </w:pPr>
      <w:r>
        <w:separator/>
      </w:r>
    </w:p>
  </w:footnote>
  <w:footnote w:type="continuationSeparator" w:id="0">
    <w:p w14:paraId="7C5566C8" w14:textId="77777777" w:rsidR="00A9533A" w:rsidRDefault="00A953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7DB7C" w14:textId="77777777" w:rsidR="00D26707" w:rsidRDefault="00D267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5F4F46"/>
    <w:multiLevelType w:val="hybridMultilevel"/>
    <w:tmpl w:val="D88876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ovic Niels 1SC3">
    <w15:presenceInfo w15:providerId="AD" w15:userId="S-1-5-21-2192267283-3503987877-2706462575-176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D48"/>
    <w:rsid w:val="00011CF5"/>
    <w:rsid w:val="00061F22"/>
    <w:rsid w:val="00062614"/>
    <w:rsid w:val="00094410"/>
    <w:rsid w:val="000A7C3B"/>
    <w:rsid w:val="000B2D48"/>
    <w:rsid w:val="00102075"/>
    <w:rsid w:val="00104164"/>
    <w:rsid w:val="00113B42"/>
    <w:rsid w:val="001B0865"/>
    <w:rsid w:val="001B4FAC"/>
    <w:rsid w:val="001E0092"/>
    <w:rsid w:val="001E5E59"/>
    <w:rsid w:val="00201502"/>
    <w:rsid w:val="00227648"/>
    <w:rsid w:val="00263BDB"/>
    <w:rsid w:val="00263FCA"/>
    <w:rsid w:val="002828F1"/>
    <w:rsid w:val="002E6825"/>
    <w:rsid w:val="002F67E2"/>
    <w:rsid w:val="00313582"/>
    <w:rsid w:val="004359EF"/>
    <w:rsid w:val="004C01B1"/>
    <w:rsid w:val="004E7E1B"/>
    <w:rsid w:val="004F5888"/>
    <w:rsid w:val="004F6921"/>
    <w:rsid w:val="00564CEE"/>
    <w:rsid w:val="00571087"/>
    <w:rsid w:val="00595DB6"/>
    <w:rsid w:val="005C07CE"/>
    <w:rsid w:val="005D6FCE"/>
    <w:rsid w:val="005F447D"/>
    <w:rsid w:val="005F7018"/>
    <w:rsid w:val="00600A19"/>
    <w:rsid w:val="00616F00"/>
    <w:rsid w:val="00666D3D"/>
    <w:rsid w:val="007733D5"/>
    <w:rsid w:val="00787682"/>
    <w:rsid w:val="00794556"/>
    <w:rsid w:val="007B2044"/>
    <w:rsid w:val="007E627C"/>
    <w:rsid w:val="00803666"/>
    <w:rsid w:val="008045E4"/>
    <w:rsid w:val="008E7893"/>
    <w:rsid w:val="009B3283"/>
    <w:rsid w:val="009C289F"/>
    <w:rsid w:val="009D22F5"/>
    <w:rsid w:val="009E0DF4"/>
    <w:rsid w:val="00A9533A"/>
    <w:rsid w:val="00AA64AF"/>
    <w:rsid w:val="00AC1762"/>
    <w:rsid w:val="00AE5A10"/>
    <w:rsid w:val="00B26646"/>
    <w:rsid w:val="00B330E2"/>
    <w:rsid w:val="00B357CA"/>
    <w:rsid w:val="00B476CC"/>
    <w:rsid w:val="00B75478"/>
    <w:rsid w:val="00BB4D6A"/>
    <w:rsid w:val="00BC6AB8"/>
    <w:rsid w:val="00C06D83"/>
    <w:rsid w:val="00C21501"/>
    <w:rsid w:val="00C7352C"/>
    <w:rsid w:val="00CA1BE2"/>
    <w:rsid w:val="00CD02F4"/>
    <w:rsid w:val="00CD4497"/>
    <w:rsid w:val="00CD73E9"/>
    <w:rsid w:val="00D26707"/>
    <w:rsid w:val="00DA03A4"/>
    <w:rsid w:val="00DA436E"/>
    <w:rsid w:val="00DB5931"/>
    <w:rsid w:val="00DC6196"/>
    <w:rsid w:val="00DF70B0"/>
    <w:rsid w:val="00E41237"/>
    <w:rsid w:val="00EA2D69"/>
    <w:rsid w:val="00F415FC"/>
    <w:rsid w:val="00F41CBE"/>
    <w:rsid w:val="00F6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BD909"/>
  <w15:chartTrackingRefBased/>
  <w15:docId w15:val="{251C1329-C5B2-4B55-AA00-4442C4456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2D4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6F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2D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B2D4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H">
    <w:name w:val="TAH"/>
    <w:basedOn w:val="TAC"/>
    <w:link w:val="TAHCar"/>
    <w:uiPriority w:val="99"/>
    <w:qFormat/>
    <w:rsid w:val="000B2D48"/>
    <w:rPr>
      <w:b/>
    </w:rPr>
  </w:style>
  <w:style w:type="paragraph" w:customStyle="1" w:styleId="TAC">
    <w:name w:val="TAC"/>
    <w:basedOn w:val="Normal"/>
    <w:link w:val="TACChar"/>
    <w:qFormat/>
    <w:rsid w:val="000B2D48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0B2D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0B2D4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uiPriority w:val="99"/>
    <w:qFormat/>
    <w:rsid w:val="000B2D4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0B2D4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0B2D4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6Char">
    <w:name w:val="H6 Char"/>
    <w:link w:val="H6"/>
    <w:qFormat/>
    <w:rsid w:val="000B2D4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2D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rsid w:val="000B2D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0B2D48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0A7C3B"/>
    <w:pPr>
      <w:keepNext/>
      <w:keepLines/>
      <w:spacing w:after="0"/>
    </w:pPr>
    <w:rPr>
      <w:rFonts w:ascii="Arial" w:eastAsia="SimSun" w:hAnsi="Arial"/>
      <w:sz w:val="18"/>
      <w:lang w:val="en-US"/>
    </w:rPr>
  </w:style>
  <w:style w:type="character" w:customStyle="1" w:styleId="TALCar">
    <w:name w:val="TAL Car"/>
    <w:link w:val="TAL"/>
    <w:rsid w:val="000A7C3B"/>
    <w:rPr>
      <w:rFonts w:ascii="Arial" w:eastAsia="SimSun" w:hAnsi="Arial" w:cs="Times New Roman"/>
      <w:sz w:val="18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BB4D6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B4D6A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D6FC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Tkatch Alex GF-M1</dc:creator>
  <cp:keywords/>
  <dc:description/>
  <cp:lastModifiedBy>Tkatch Alex GF-M1</cp:lastModifiedBy>
  <cp:revision>5</cp:revision>
  <cp:lastPrinted>2021-08-03T10:22:00Z</cp:lastPrinted>
  <dcterms:created xsi:type="dcterms:W3CDTF">2021-08-20T03:21:00Z</dcterms:created>
  <dcterms:modified xsi:type="dcterms:W3CDTF">2021-08-23T19:29:00Z</dcterms:modified>
</cp:coreProperties>
</file>