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C3E6B" w14:textId="77777777" w:rsidR="0064240D" w:rsidRDefault="003E6C0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R4-211</w:t>
      </w:r>
      <w:r>
        <w:rPr>
          <w:rFonts w:ascii="Arial" w:eastAsiaTheme="minorEastAsia" w:hAnsi="Arial" w:cs="Arial"/>
          <w:b/>
          <w:sz w:val="24"/>
          <w:szCs w:val="24"/>
          <w:highlight w:val="yellow"/>
          <w:lang w:eastAsia="zh-CN"/>
        </w:rPr>
        <w:t>XXXX</w:t>
      </w:r>
    </w:p>
    <w:p w14:paraId="07BC3E6C" w14:textId="77777777" w:rsidR="0064240D" w:rsidRDefault="003E6C0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eastAsia="Calibri" w:hAnsi="Arial" w:cs="Arial"/>
          <w:b/>
          <w:sz w:val="24"/>
        </w:rPr>
        <w:t>August 16-27</w:t>
      </w:r>
      <w:r>
        <w:rPr>
          <w:rFonts w:ascii="Arial" w:eastAsiaTheme="minorEastAsia" w:hAnsi="Arial" w:cs="Arial"/>
          <w:b/>
          <w:sz w:val="24"/>
          <w:szCs w:val="24"/>
          <w:lang w:eastAsia="zh-CN"/>
        </w:rPr>
        <w:t>, 2021</w:t>
      </w:r>
    </w:p>
    <w:p w14:paraId="07BC3E6D" w14:textId="77777777" w:rsidR="0064240D" w:rsidRDefault="0064240D">
      <w:pPr>
        <w:spacing w:after="120"/>
        <w:ind w:left="1985" w:hanging="1985"/>
        <w:rPr>
          <w:rFonts w:ascii="Arial" w:eastAsia="MS Mincho" w:hAnsi="Arial" w:cs="Arial"/>
          <w:b/>
          <w:sz w:val="22"/>
        </w:rPr>
      </w:pPr>
    </w:p>
    <w:p w14:paraId="07BC3E6E" w14:textId="77777777" w:rsidR="0064240D" w:rsidRDefault="003E6C04">
      <w:pPr>
        <w:tabs>
          <w:tab w:val="left" w:pos="284"/>
          <w:tab w:val="left" w:pos="568"/>
          <w:tab w:val="left" w:pos="852"/>
          <w:tab w:val="left" w:pos="1136"/>
          <w:tab w:val="left" w:pos="1420"/>
          <w:tab w:val="left" w:pos="1704"/>
          <w:tab w:val="left" w:pos="1843"/>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9.9.1</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 xml:space="preserve"> 9.9.2</w:t>
      </w:r>
    </w:p>
    <w:p w14:paraId="07BC3E6F" w14:textId="77777777" w:rsidR="0064240D" w:rsidRDefault="003E6C04">
      <w:pPr>
        <w:tabs>
          <w:tab w:val="left" w:pos="1843"/>
        </w:tabs>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07BC3E70" w14:textId="77777777" w:rsidR="0064240D" w:rsidRDefault="003E6C04">
      <w:pPr>
        <w:tabs>
          <w:tab w:val="left" w:pos="1843"/>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[100-e][325] NR_HST_FR2_Scenario</w:t>
      </w:r>
    </w:p>
    <w:p w14:paraId="07BC3E71" w14:textId="77777777" w:rsidR="0064240D" w:rsidRDefault="003E6C04">
      <w:pPr>
        <w:tabs>
          <w:tab w:val="left" w:pos="1843"/>
        </w:tabs>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7BC3E72" w14:textId="77777777" w:rsidR="0064240D" w:rsidRDefault="003E6C04">
      <w:pPr>
        <w:pStyle w:val="Heading1"/>
        <w:rPr>
          <w:rFonts w:eastAsiaTheme="minorEastAsia"/>
          <w:lang w:eastAsia="zh-CN"/>
        </w:rPr>
      </w:pPr>
      <w:r>
        <w:rPr>
          <w:rFonts w:hint="eastAsia"/>
          <w:lang w:eastAsia="ja-JP"/>
        </w:rPr>
        <w:t>Introduction</w:t>
      </w:r>
    </w:p>
    <w:p w14:paraId="07BC3E73" w14:textId="77777777" w:rsidR="0064240D" w:rsidRDefault="003E6C04">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07BC3E74" w14:textId="77777777" w:rsidR="0064240D" w:rsidRDefault="003E6C04">
      <w:pPr>
        <w:rPr>
          <w:lang w:eastAsia="zh-CN"/>
        </w:rPr>
      </w:pPr>
      <w:r>
        <w:rPr>
          <w:lang w:eastAsia="zh-CN"/>
        </w:rPr>
        <w:t xml:space="preserve">In RAN Plenary #89-e, the RAN4-led work item of NR support for high speed train (HST) scenario in FR2 has been approved [RP-202118] (which has been further revised to [RP-210800] with editorial revisions and updates on time schedule). </w:t>
      </w:r>
    </w:p>
    <w:p w14:paraId="07BC3E75" w14:textId="77777777" w:rsidR="0064240D" w:rsidRDefault="003E6C04">
      <w:pPr>
        <w:rPr>
          <w:lang w:eastAsia="zh-CN"/>
        </w:rPr>
      </w:pPr>
      <w:r>
        <w:rPr>
          <w:lang w:eastAsia="zh-CN"/>
        </w:rPr>
        <w:t xml:space="preserve">Based on the agreement captured in WF [R4-2108660] on deployment scenario and WF [R4-2108661] on channel modeling, companies are encouraged to further study the FR2 HST deployment scenarios and channel modeling. </w:t>
      </w:r>
    </w:p>
    <w:p w14:paraId="07BC3E76" w14:textId="77777777" w:rsidR="0064240D" w:rsidRDefault="003E6C04">
      <w:pPr>
        <w:rPr>
          <w:lang w:eastAsia="zh-CN"/>
        </w:rPr>
      </w:pPr>
      <w:r>
        <w:rPr>
          <w:lang w:eastAsia="zh-CN"/>
        </w:rPr>
        <w:t xml:space="preserve">In this email thread, the following agenda items will be discussed: </w:t>
      </w:r>
    </w:p>
    <w:tbl>
      <w:tblPr>
        <w:tblStyle w:val="TableGrid"/>
        <w:tblW w:w="0" w:type="auto"/>
        <w:tblLook w:val="04A0" w:firstRow="1" w:lastRow="0" w:firstColumn="1" w:lastColumn="0" w:noHBand="0" w:noVBand="1"/>
      </w:tblPr>
      <w:tblGrid>
        <w:gridCol w:w="9631"/>
      </w:tblGrid>
      <w:tr w:rsidR="0064240D" w14:paraId="07BC3E7D" w14:textId="77777777">
        <w:tc>
          <w:tcPr>
            <w:tcW w:w="9631" w:type="dxa"/>
          </w:tcPr>
          <w:p w14:paraId="07BC3E77" w14:textId="77777777" w:rsidR="0064240D" w:rsidRDefault="003E6C04">
            <w:pPr>
              <w:pStyle w:val="ListParagraph"/>
              <w:numPr>
                <w:ilvl w:val="0"/>
                <w:numId w:val="12"/>
              </w:numPr>
              <w:spacing w:after="60"/>
              <w:ind w:firstLineChars="0" w:hanging="357"/>
              <w:rPr>
                <w:lang w:eastAsia="zh-CN"/>
              </w:rPr>
            </w:pPr>
            <w:r>
              <w:rPr>
                <w:rFonts w:eastAsiaTheme="minorEastAsia"/>
                <w:lang w:eastAsia="zh-CN"/>
              </w:rPr>
              <w:t>9.9.1</w:t>
            </w:r>
            <w:r>
              <w:rPr>
                <w:rFonts w:eastAsiaTheme="minorEastAsia"/>
                <w:lang w:eastAsia="zh-CN"/>
              </w:rPr>
              <w:tab/>
              <w:t xml:space="preserve">General </w:t>
            </w:r>
          </w:p>
          <w:p w14:paraId="07BC3E78" w14:textId="77777777" w:rsidR="0064240D" w:rsidRDefault="003E6C04">
            <w:pPr>
              <w:pStyle w:val="ListParagraph"/>
              <w:numPr>
                <w:ilvl w:val="0"/>
                <w:numId w:val="12"/>
              </w:numPr>
              <w:spacing w:after="60"/>
              <w:ind w:firstLineChars="0" w:hanging="357"/>
              <w:rPr>
                <w:lang w:eastAsia="zh-CN"/>
              </w:rPr>
            </w:pPr>
            <w:r>
              <w:rPr>
                <w:rFonts w:eastAsiaTheme="minorEastAsia"/>
                <w:lang w:eastAsia="zh-CN"/>
              </w:rPr>
              <w:t>9.9.2</w:t>
            </w:r>
            <w:r>
              <w:rPr>
                <w:rFonts w:eastAsiaTheme="minorEastAsia"/>
                <w:lang w:eastAsia="zh-CN"/>
              </w:rPr>
              <w:tab/>
              <w:t xml:space="preserve">High speed train deployment scenario in FR2 </w:t>
            </w:r>
          </w:p>
          <w:p w14:paraId="07BC3E79" w14:textId="77777777" w:rsidR="0064240D" w:rsidRDefault="003E6C04">
            <w:pPr>
              <w:pStyle w:val="ListParagraph"/>
              <w:numPr>
                <w:ilvl w:val="1"/>
                <w:numId w:val="12"/>
              </w:numPr>
              <w:spacing w:after="60"/>
              <w:ind w:firstLineChars="0" w:hanging="357"/>
              <w:rPr>
                <w:lang w:eastAsia="zh-CN"/>
              </w:rPr>
            </w:pPr>
            <w:r>
              <w:rPr>
                <w:lang w:eastAsia="zh-CN"/>
              </w:rPr>
              <w:t>9.9.2.1</w:t>
            </w:r>
            <w:r>
              <w:rPr>
                <w:rFonts w:eastAsiaTheme="minorEastAsia"/>
                <w:lang w:eastAsia="zh-CN"/>
              </w:rPr>
              <w:tab/>
            </w:r>
            <w:r>
              <w:rPr>
                <w:lang w:eastAsia="zh-CN"/>
              </w:rPr>
              <w:t xml:space="preserve">Deployment Scenario-A                </w:t>
            </w:r>
          </w:p>
          <w:p w14:paraId="07BC3E7A" w14:textId="77777777" w:rsidR="0064240D" w:rsidRDefault="003E6C04">
            <w:pPr>
              <w:pStyle w:val="ListParagraph"/>
              <w:numPr>
                <w:ilvl w:val="1"/>
                <w:numId w:val="12"/>
              </w:numPr>
              <w:spacing w:after="60"/>
              <w:ind w:firstLineChars="0" w:hanging="357"/>
              <w:rPr>
                <w:lang w:eastAsia="zh-CN"/>
              </w:rPr>
            </w:pPr>
            <w:r>
              <w:rPr>
                <w:lang w:eastAsia="zh-CN"/>
              </w:rPr>
              <w:t>9.9.2.2</w:t>
            </w:r>
            <w:r>
              <w:rPr>
                <w:rFonts w:eastAsiaTheme="minorEastAsia"/>
                <w:lang w:eastAsia="zh-CN"/>
              </w:rPr>
              <w:tab/>
            </w:r>
            <w:r>
              <w:rPr>
                <w:lang w:eastAsia="zh-CN"/>
              </w:rPr>
              <w:t xml:space="preserve">Deployment Scenario-B                </w:t>
            </w:r>
          </w:p>
          <w:p w14:paraId="07BC3E7B" w14:textId="77777777" w:rsidR="0064240D" w:rsidRDefault="003E6C04">
            <w:pPr>
              <w:pStyle w:val="ListParagraph"/>
              <w:numPr>
                <w:ilvl w:val="1"/>
                <w:numId w:val="12"/>
              </w:numPr>
              <w:spacing w:after="60"/>
              <w:ind w:firstLineChars="0" w:hanging="357"/>
              <w:rPr>
                <w:lang w:eastAsia="zh-CN"/>
              </w:rPr>
            </w:pPr>
            <w:r>
              <w:rPr>
                <w:lang w:eastAsia="zh-CN"/>
              </w:rPr>
              <w:t>9.9.2.3</w:t>
            </w:r>
            <w:r>
              <w:rPr>
                <w:rFonts w:eastAsiaTheme="minorEastAsia"/>
                <w:lang w:eastAsia="zh-CN"/>
              </w:rPr>
              <w:tab/>
            </w:r>
            <w:r>
              <w:rPr>
                <w:lang w:eastAsia="zh-CN"/>
              </w:rPr>
              <w:t xml:space="preserve">Channel modeling                      </w:t>
            </w:r>
          </w:p>
          <w:p w14:paraId="07BC3E7C" w14:textId="77777777" w:rsidR="0064240D" w:rsidRDefault="003E6C04">
            <w:pPr>
              <w:pStyle w:val="ListParagraph"/>
              <w:numPr>
                <w:ilvl w:val="1"/>
                <w:numId w:val="12"/>
              </w:numPr>
              <w:spacing w:after="60"/>
              <w:ind w:firstLineChars="0" w:hanging="357"/>
              <w:rPr>
                <w:lang w:eastAsia="zh-CN"/>
              </w:rPr>
            </w:pPr>
            <w:r>
              <w:rPr>
                <w:lang w:eastAsia="zh-CN"/>
              </w:rPr>
              <w:t>9.9.2.4</w:t>
            </w:r>
            <w:r>
              <w:rPr>
                <w:rFonts w:eastAsiaTheme="minorEastAsia"/>
                <w:lang w:eastAsia="zh-CN"/>
              </w:rPr>
              <w:tab/>
            </w:r>
            <w:r>
              <w:rPr>
                <w:lang w:eastAsia="zh-CN"/>
              </w:rPr>
              <w:t xml:space="preserve">Others                           </w:t>
            </w:r>
          </w:p>
        </w:tc>
      </w:tr>
    </w:tbl>
    <w:p w14:paraId="07BC3E7E" w14:textId="77777777" w:rsidR="0064240D" w:rsidRDefault="0064240D">
      <w:pPr>
        <w:rPr>
          <w:lang w:eastAsia="zh-CN"/>
        </w:rPr>
      </w:pPr>
    </w:p>
    <w:p w14:paraId="07BC3E7F" w14:textId="77777777" w:rsidR="0064240D" w:rsidRDefault="003E6C04">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07BC3E80" w14:textId="77777777" w:rsidR="0064240D" w:rsidRDefault="003E6C04">
      <w:pPr>
        <w:pStyle w:val="ListParagraph"/>
        <w:numPr>
          <w:ilvl w:val="0"/>
          <w:numId w:val="1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07BC3E81" w14:textId="77777777" w:rsidR="0064240D" w:rsidRDefault="003E6C04">
      <w:pPr>
        <w:pStyle w:val="ListParagraph"/>
        <w:numPr>
          <w:ilvl w:val="0"/>
          <w:numId w:val="1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07BC3E82" w14:textId="77777777" w:rsidR="0064240D" w:rsidRDefault="003E6C04">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14:paraId="07BC3E83" w14:textId="77777777" w:rsidR="0064240D" w:rsidRDefault="003E6C04">
      <w:pPr>
        <w:pStyle w:val="ListParagraph"/>
        <w:numPr>
          <w:ilvl w:val="0"/>
          <w:numId w:val="1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on the deployment scenarios and channel modeling issues and requirements. </w:t>
      </w:r>
    </w:p>
    <w:p w14:paraId="07BC3E84" w14:textId="77777777" w:rsidR="0064240D" w:rsidRDefault="003E6C04">
      <w:pPr>
        <w:pStyle w:val="ListParagraph"/>
        <w:numPr>
          <w:ilvl w:val="0"/>
          <w:numId w:val="12"/>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Based on results from 1</w:t>
      </w:r>
      <w:r>
        <w:rPr>
          <w:rFonts w:eastAsiaTheme="minorEastAsia"/>
          <w:vertAlign w:val="superscript"/>
          <w:lang w:eastAsia="zh-CN"/>
        </w:rPr>
        <w:t>st</w:t>
      </w:r>
      <w:r>
        <w:rPr>
          <w:rFonts w:eastAsiaTheme="minorEastAsia"/>
          <w:lang w:eastAsia="zh-CN"/>
        </w:rPr>
        <w:t xml:space="preserve"> round, as planned, complete all remaining issues on</w:t>
      </w:r>
      <w:r>
        <w:rPr>
          <w:rFonts w:eastAsiaTheme="minorEastAsia"/>
        </w:rPr>
        <w:t xml:space="preserve"> deployment scenarios channel modelling on this meeting</w:t>
      </w:r>
      <w:r>
        <w:rPr>
          <w:rFonts w:eastAsiaTheme="minorEastAsia"/>
          <w:lang w:eastAsia="zh-CN"/>
        </w:rPr>
        <w:t xml:space="preserve">. </w:t>
      </w:r>
    </w:p>
    <w:p w14:paraId="07BC3E85" w14:textId="77777777" w:rsidR="0064240D" w:rsidRDefault="0064240D">
      <w:pPr>
        <w:rPr>
          <w:color w:val="0070C0"/>
          <w:lang w:eastAsia="zh-CN"/>
        </w:rPr>
      </w:pPr>
    </w:p>
    <w:p w14:paraId="07BC3E86" w14:textId="77777777" w:rsidR="0064240D" w:rsidRDefault="003E6C04">
      <w:pPr>
        <w:pStyle w:val="Heading1"/>
        <w:rPr>
          <w:lang w:val="en-US"/>
        </w:rPr>
      </w:pPr>
      <w:r>
        <w:rPr>
          <w:lang w:val="en-US"/>
        </w:rPr>
        <w:t>Topic #1: Analysis on FR2 HST Deployment Scenarios</w:t>
      </w:r>
    </w:p>
    <w:p w14:paraId="07BC3E87" w14:textId="77777777" w:rsidR="0064240D" w:rsidRDefault="003E6C04">
      <w:pPr>
        <w:rPr>
          <w:i/>
          <w:color w:val="0070C0"/>
          <w:lang w:eastAsia="zh-CN"/>
        </w:rPr>
      </w:pPr>
      <w:r>
        <w:rPr>
          <w:i/>
          <w:color w:val="0070C0"/>
          <w:lang w:eastAsia="zh-CN"/>
        </w:rPr>
        <w:t xml:space="preserve">Main technical topic overview. The structure can be done based on sub-agenda basis. </w:t>
      </w:r>
    </w:p>
    <w:p w14:paraId="07BC3E88" w14:textId="77777777" w:rsidR="0064240D" w:rsidRDefault="003E6C04">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18"/>
        <w:gridCol w:w="1459"/>
        <w:gridCol w:w="6554"/>
      </w:tblGrid>
      <w:tr w:rsidR="0064240D" w14:paraId="07BC3E8C" w14:textId="77777777">
        <w:trPr>
          <w:trHeight w:val="468"/>
        </w:trPr>
        <w:tc>
          <w:tcPr>
            <w:tcW w:w="1618" w:type="dxa"/>
            <w:vAlign w:val="center"/>
          </w:tcPr>
          <w:p w14:paraId="07BC3E89" w14:textId="77777777" w:rsidR="0064240D" w:rsidRDefault="003E6C04">
            <w:pPr>
              <w:spacing w:before="60" w:after="60"/>
              <w:rPr>
                <w:b/>
                <w:bCs/>
                <w:sz w:val="18"/>
                <w:szCs w:val="18"/>
              </w:rPr>
            </w:pPr>
            <w:r>
              <w:rPr>
                <w:b/>
                <w:bCs/>
                <w:sz w:val="18"/>
                <w:szCs w:val="18"/>
              </w:rPr>
              <w:t>T-doc number</w:t>
            </w:r>
          </w:p>
        </w:tc>
        <w:tc>
          <w:tcPr>
            <w:tcW w:w="1459" w:type="dxa"/>
            <w:vAlign w:val="center"/>
          </w:tcPr>
          <w:p w14:paraId="07BC3E8A" w14:textId="77777777" w:rsidR="0064240D" w:rsidRDefault="003E6C04">
            <w:pPr>
              <w:spacing w:before="60" w:after="60"/>
              <w:rPr>
                <w:b/>
                <w:bCs/>
                <w:sz w:val="18"/>
                <w:szCs w:val="18"/>
              </w:rPr>
            </w:pPr>
            <w:r>
              <w:rPr>
                <w:b/>
                <w:bCs/>
                <w:sz w:val="18"/>
                <w:szCs w:val="18"/>
              </w:rPr>
              <w:t>Company</w:t>
            </w:r>
          </w:p>
        </w:tc>
        <w:tc>
          <w:tcPr>
            <w:tcW w:w="6554" w:type="dxa"/>
            <w:vAlign w:val="center"/>
          </w:tcPr>
          <w:p w14:paraId="07BC3E8B" w14:textId="77777777" w:rsidR="0064240D" w:rsidRDefault="003E6C04">
            <w:pPr>
              <w:spacing w:before="60" w:after="60"/>
              <w:rPr>
                <w:b/>
                <w:bCs/>
                <w:sz w:val="18"/>
                <w:szCs w:val="18"/>
              </w:rPr>
            </w:pPr>
            <w:r>
              <w:rPr>
                <w:b/>
                <w:bCs/>
                <w:sz w:val="18"/>
                <w:szCs w:val="18"/>
              </w:rPr>
              <w:t>Proposals / Observations</w:t>
            </w:r>
          </w:p>
        </w:tc>
      </w:tr>
      <w:tr w:rsidR="0064240D" w14:paraId="07BC3E92" w14:textId="77777777">
        <w:trPr>
          <w:trHeight w:val="468"/>
        </w:trPr>
        <w:tc>
          <w:tcPr>
            <w:tcW w:w="1618" w:type="dxa"/>
          </w:tcPr>
          <w:p w14:paraId="07BC3E8D" w14:textId="77777777" w:rsidR="0064240D" w:rsidRDefault="00BC559A">
            <w:pPr>
              <w:pStyle w:val="1"/>
            </w:pPr>
            <w:hyperlink r:id="rId15" w:history="1">
              <w:r w:rsidR="003E6C04">
                <w:t>R4-2113792</w:t>
              </w:r>
            </w:hyperlink>
          </w:p>
          <w:p w14:paraId="07BC3E8E" w14:textId="77777777" w:rsidR="0064240D" w:rsidRDefault="003E6C04">
            <w:pPr>
              <w:pStyle w:val="1"/>
            </w:pPr>
            <w:r>
              <w:rPr>
                <w:i/>
                <w:color w:val="FF0000"/>
              </w:rPr>
              <w:t>&lt;Moved from Email Thread 132&gt;</w:t>
            </w:r>
          </w:p>
        </w:tc>
        <w:tc>
          <w:tcPr>
            <w:tcW w:w="1459" w:type="dxa"/>
          </w:tcPr>
          <w:p w14:paraId="07BC3E8F" w14:textId="77777777" w:rsidR="0064240D" w:rsidRDefault="003E6C04">
            <w:pPr>
              <w:pStyle w:val="1"/>
            </w:pPr>
            <w:r>
              <w:t>Huawei, HiSilicon</w:t>
            </w:r>
          </w:p>
        </w:tc>
        <w:tc>
          <w:tcPr>
            <w:tcW w:w="6554" w:type="dxa"/>
          </w:tcPr>
          <w:p w14:paraId="07BC3E90" w14:textId="77777777" w:rsidR="0064240D" w:rsidRDefault="003E6C04">
            <w:pPr>
              <w:pStyle w:val="1"/>
            </w:pPr>
            <w:r>
              <w:t>Observation 1</w:t>
            </w:r>
            <w:r>
              <w:rPr>
                <w:rFonts w:ascii="宋体" w:eastAsia="宋体" w:hAnsi="宋体" w:cs="宋体" w:hint="eastAsia"/>
              </w:rPr>
              <w:t>：</w:t>
            </w:r>
            <w:r>
              <w:t>By properly selecting RRH and UE panel boresight, there is negligible influence on performance.</w:t>
            </w:r>
          </w:p>
          <w:p w14:paraId="07BC3E91" w14:textId="77777777" w:rsidR="0064240D" w:rsidRDefault="003E6C04">
            <w:pPr>
              <w:pStyle w:val="1"/>
            </w:pPr>
            <w:r>
              <w:t>Proposal 1</w:t>
            </w:r>
            <w:r>
              <w:rPr>
                <w:rFonts w:ascii="宋体" w:eastAsia="宋体" w:hAnsi="宋体" w:cs="宋体" w:hint="eastAsia"/>
              </w:rPr>
              <w:t>：</w:t>
            </w:r>
            <w:r>
              <w:rPr>
                <w:rFonts w:hint="eastAsia"/>
              </w:rPr>
              <w:t>I</w:t>
            </w:r>
            <w:r>
              <w:t>t is not feasible to solve the high propagation delay jump in Uni-directional deployment.</w:t>
            </w:r>
          </w:p>
        </w:tc>
      </w:tr>
      <w:bookmarkStart w:id="0" w:name="OLE_LINK8"/>
      <w:tr w:rsidR="0064240D" w14:paraId="07BC3E99" w14:textId="77777777">
        <w:trPr>
          <w:trHeight w:val="468"/>
        </w:trPr>
        <w:tc>
          <w:tcPr>
            <w:tcW w:w="1618" w:type="dxa"/>
          </w:tcPr>
          <w:p w14:paraId="07BC3E93" w14:textId="77777777" w:rsidR="0064240D" w:rsidRDefault="00E712DF">
            <w:pPr>
              <w:pStyle w:val="1"/>
            </w:pPr>
            <w:r>
              <w:fldChar w:fldCharType="begin"/>
            </w:r>
            <w:r>
              <w:instrText xml:space="preserve"> HYPERLINK "https://www.3gpp.org/ftp/TSG_RAN/WG4_Radio/TSGR4_100-e/Docs/R4-2113793.zip" </w:instrText>
            </w:r>
            <w:r>
              <w:fldChar w:fldCharType="separate"/>
            </w:r>
            <w:r w:rsidR="003E6C04">
              <w:t>R4-2112263</w:t>
            </w:r>
            <w:r>
              <w:fldChar w:fldCharType="end"/>
            </w:r>
            <w:bookmarkEnd w:id="0"/>
          </w:p>
        </w:tc>
        <w:tc>
          <w:tcPr>
            <w:tcW w:w="1459" w:type="dxa"/>
          </w:tcPr>
          <w:p w14:paraId="07BC3E94" w14:textId="77777777" w:rsidR="0064240D" w:rsidRDefault="003E6C04">
            <w:pPr>
              <w:pStyle w:val="1"/>
            </w:pPr>
            <w:r>
              <w:t>Qualcomm, Inc.</w:t>
            </w:r>
          </w:p>
        </w:tc>
        <w:tc>
          <w:tcPr>
            <w:tcW w:w="6554" w:type="dxa"/>
          </w:tcPr>
          <w:p w14:paraId="07BC3E95" w14:textId="77777777" w:rsidR="0064240D" w:rsidRDefault="003E6C04">
            <w:pPr>
              <w:rPr>
                <w:bCs/>
                <w:sz w:val="18"/>
                <w:szCs w:val="18"/>
                <w:lang w:eastAsia="zh-CN"/>
              </w:rPr>
            </w:pPr>
            <w:r>
              <w:rPr>
                <w:bCs/>
                <w:sz w:val="18"/>
                <w:szCs w:val="18"/>
                <w:lang w:eastAsia="zh-CN"/>
              </w:rPr>
              <w:t>Proposal 1: No performance impact due to beam propagation delay difference in uni-directional model.</w:t>
            </w:r>
          </w:p>
          <w:p w14:paraId="07BC3E96" w14:textId="77777777" w:rsidR="0064240D" w:rsidRDefault="003E6C04">
            <w:pPr>
              <w:rPr>
                <w:bCs/>
                <w:sz w:val="18"/>
                <w:szCs w:val="18"/>
                <w:lang w:eastAsia="zh-CN"/>
              </w:rPr>
            </w:pPr>
            <w:r>
              <w:rPr>
                <w:bCs/>
                <w:sz w:val="18"/>
                <w:szCs w:val="18"/>
                <w:lang w:eastAsia="zh-CN"/>
              </w:rPr>
              <w:t>Observation 1: When the switching point is at 50m from RRH, the throughput achieved by 7 UE beams is 75% higher than 2 UE beams. 7 UE beams with switching point at 50m from RRH achieves 60% higher throughput than 2 UE beams with switching point at 300m.</w:t>
            </w:r>
          </w:p>
          <w:p w14:paraId="07BC3E97" w14:textId="77777777" w:rsidR="0064240D" w:rsidRDefault="003E6C04">
            <w:pPr>
              <w:rPr>
                <w:bCs/>
                <w:sz w:val="18"/>
                <w:szCs w:val="18"/>
                <w:lang w:eastAsia="zh-CN"/>
              </w:rPr>
            </w:pPr>
            <w:r>
              <w:rPr>
                <w:bCs/>
                <w:sz w:val="18"/>
                <w:szCs w:val="18"/>
                <w:lang w:eastAsia="zh-CN"/>
              </w:rPr>
              <w:t>Proposal 2: Consider 7 UE beams per side (15 beams to cover both sides of the rail) to improve system performance. Do not set the requirements based only the number of Rx derived in scenarios A and B.</w:t>
            </w:r>
          </w:p>
          <w:p w14:paraId="07BC3E98" w14:textId="77777777" w:rsidR="0064240D" w:rsidRDefault="003E6C04">
            <w:pPr>
              <w:rPr>
                <w:rFonts w:eastAsiaTheme="minorEastAsia"/>
                <w:bCs/>
                <w:sz w:val="18"/>
                <w:szCs w:val="18"/>
                <w:lang w:eastAsia="zh-CN"/>
              </w:rPr>
            </w:pPr>
            <w:r>
              <w:rPr>
                <w:bCs/>
                <w:sz w:val="18"/>
                <w:szCs w:val="18"/>
                <w:lang w:eastAsia="zh-CN"/>
              </w:rPr>
              <w:t>Proposal 3: Choose scheme 2 for bi-directional implementation.</w:t>
            </w:r>
          </w:p>
        </w:tc>
      </w:tr>
      <w:tr w:rsidR="0064240D" w14:paraId="07BC3EA1" w14:textId="77777777">
        <w:trPr>
          <w:trHeight w:val="468"/>
        </w:trPr>
        <w:tc>
          <w:tcPr>
            <w:tcW w:w="1618" w:type="dxa"/>
          </w:tcPr>
          <w:p w14:paraId="07BC3E9A" w14:textId="77777777" w:rsidR="0064240D" w:rsidRDefault="00BC559A">
            <w:pPr>
              <w:pStyle w:val="1"/>
            </w:pPr>
            <w:hyperlink r:id="rId16" w:history="1">
              <w:r w:rsidR="003E6C04">
                <w:t>R4-2113170</w:t>
              </w:r>
            </w:hyperlink>
          </w:p>
        </w:tc>
        <w:tc>
          <w:tcPr>
            <w:tcW w:w="1459" w:type="dxa"/>
          </w:tcPr>
          <w:p w14:paraId="07BC3E9B" w14:textId="77777777" w:rsidR="0064240D" w:rsidRDefault="003E6C04">
            <w:pPr>
              <w:pStyle w:val="1"/>
            </w:pPr>
            <w:r>
              <w:t>Samsung</w:t>
            </w:r>
          </w:p>
        </w:tc>
        <w:tc>
          <w:tcPr>
            <w:tcW w:w="6554" w:type="dxa"/>
          </w:tcPr>
          <w:p w14:paraId="07BC3E9C" w14:textId="77777777" w:rsidR="0064240D" w:rsidRDefault="003E6C04">
            <w:pPr>
              <w:rPr>
                <w:color w:val="000000"/>
                <w:sz w:val="18"/>
                <w:szCs w:val="18"/>
                <w:lang w:val="en-US" w:eastAsia="zh-CN"/>
              </w:rPr>
            </w:pPr>
            <w:r>
              <w:rPr>
                <w:color w:val="000000"/>
                <w:sz w:val="18"/>
                <w:szCs w:val="18"/>
                <w:lang w:val="en-US" w:eastAsia="zh-CN"/>
              </w:rPr>
              <w:t>Observation 1: The lowest Rx power of Scheme-1,which is around RRH site shows very limited benefit over Scheme-2, but the highest Rx power Scheme-2 is much better than Scheme-1.</w:t>
            </w:r>
          </w:p>
          <w:p w14:paraId="07BC3E9D" w14:textId="77777777" w:rsidR="0064240D" w:rsidRDefault="003E6C04">
            <w:pPr>
              <w:rPr>
                <w:color w:val="000000"/>
                <w:sz w:val="18"/>
                <w:szCs w:val="18"/>
                <w:lang w:val="en-US" w:eastAsia="zh-CN"/>
              </w:rPr>
            </w:pPr>
            <w:r>
              <w:rPr>
                <w:color w:val="000000"/>
                <w:sz w:val="18"/>
                <w:szCs w:val="18"/>
                <w:lang w:val="en-US" w:eastAsia="zh-CN"/>
              </w:rPr>
              <w:t>Observation 2: From beam management and propagation delay perspective, Scheme-1 is better than Scheme-2.</w:t>
            </w:r>
          </w:p>
          <w:p w14:paraId="07BC3E9E" w14:textId="77777777" w:rsidR="0064240D" w:rsidRDefault="003E6C04">
            <w:pPr>
              <w:rPr>
                <w:color w:val="000000"/>
                <w:sz w:val="18"/>
                <w:szCs w:val="18"/>
                <w:lang w:val="en-US" w:eastAsia="zh-CN"/>
              </w:rPr>
            </w:pPr>
            <w:r>
              <w:rPr>
                <w:color w:val="000000"/>
                <w:sz w:val="18"/>
                <w:szCs w:val="18"/>
                <w:lang w:val="en-US" w:eastAsia="zh-CN"/>
              </w:rPr>
              <w:t>Observation 3: From link budget perspective, Bi-directional Scheme-2 is very close to Uni-directional RRH deployment.</w:t>
            </w:r>
          </w:p>
          <w:p w14:paraId="07BC3E9F" w14:textId="77777777" w:rsidR="0064240D" w:rsidRDefault="003E6C04">
            <w:pPr>
              <w:rPr>
                <w:color w:val="000000"/>
                <w:sz w:val="18"/>
                <w:szCs w:val="18"/>
                <w:lang w:val="en-US" w:eastAsia="zh-CN"/>
              </w:rPr>
            </w:pPr>
            <w:r>
              <w:rPr>
                <w:color w:val="000000"/>
                <w:sz w:val="18"/>
                <w:szCs w:val="18"/>
                <w:lang w:val="en-US" w:eastAsia="zh-CN"/>
              </w:rPr>
              <w:t>Observation 4: From beam management and propagation delay perspective, Bi-directional Scheme-2 is worse than Uni-directional RRH deployment.</w:t>
            </w:r>
          </w:p>
          <w:p w14:paraId="07BC3EA0" w14:textId="77777777" w:rsidR="0064240D" w:rsidRDefault="003E6C04">
            <w:pPr>
              <w:rPr>
                <w:sz w:val="18"/>
                <w:szCs w:val="18"/>
              </w:rPr>
            </w:pPr>
            <w:r>
              <w:rPr>
                <w:color w:val="000000"/>
                <w:sz w:val="18"/>
                <w:szCs w:val="18"/>
                <w:lang w:val="en-US" w:eastAsia="zh-CN"/>
              </w:rPr>
              <w:t xml:space="preserve">Proposal 1:  Scheme-1 for Bi-directional RRH deployment Scenario-A is preferred. </w:t>
            </w:r>
          </w:p>
        </w:tc>
      </w:tr>
      <w:tr w:rsidR="0064240D" w14:paraId="07BC3EA8" w14:textId="77777777">
        <w:trPr>
          <w:trHeight w:val="468"/>
        </w:trPr>
        <w:tc>
          <w:tcPr>
            <w:tcW w:w="1618" w:type="dxa"/>
          </w:tcPr>
          <w:p w14:paraId="07BC3EA2" w14:textId="77777777" w:rsidR="0064240D" w:rsidRDefault="00BC559A">
            <w:pPr>
              <w:pStyle w:val="1"/>
            </w:pPr>
            <w:hyperlink r:id="rId17" w:history="1">
              <w:r w:rsidR="003E6C04">
                <w:t>R4-2113193</w:t>
              </w:r>
            </w:hyperlink>
          </w:p>
        </w:tc>
        <w:tc>
          <w:tcPr>
            <w:tcW w:w="1459" w:type="dxa"/>
          </w:tcPr>
          <w:p w14:paraId="07BC3EA3" w14:textId="77777777" w:rsidR="0064240D" w:rsidRDefault="003E6C04">
            <w:pPr>
              <w:pStyle w:val="1"/>
            </w:pPr>
            <w:r>
              <w:t>ZTE Corporation</w:t>
            </w:r>
          </w:p>
        </w:tc>
        <w:tc>
          <w:tcPr>
            <w:tcW w:w="6554" w:type="dxa"/>
          </w:tcPr>
          <w:p w14:paraId="07BC3EA4" w14:textId="77777777" w:rsidR="0064240D" w:rsidRDefault="003E6C04">
            <w:pPr>
              <w:pStyle w:val="ListParagraph"/>
              <w:ind w:firstLineChars="0" w:firstLine="0"/>
              <w:rPr>
                <w:sz w:val="18"/>
                <w:szCs w:val="18"/>
              </w:rPr>
            </w:pPr>
            <w:r>
              <w:rPr>
                <w:sz w:val="18"/>
                <w:szCs w:val="18"/>
              </w:rPr>
              <w:t>Observation 1: Based on the simulation result, there are 2 effective beams for scheme 2 of scenario-A bi-directional deployment when CPE moves from one RRH to another which means scheme 1 and scheme2 are equivalent.</w:t>
            </w:r>
          </w:p>
          <w:p w14:paraId="07BC3EA5" w14:textId="77777777" w:rsidR="0064240D" w:rsidRDefault="003E6C04">
            <w:pPr>
              <w:pStyle w:val="ListParagraph"/>
              <w:suppressAutoHyphens/>
              <w:ind w:firstLineChars="0" w:firstLine="0"/>
              <w:rPr>
                <w:sz w:val="18"/>
                <w:szCs w:val="18"/>
              </w:rPr>
            </w:pPr>
            <w:r>
              <w:rPr>
                <w:sz w:val="18"/>
                <w:szCs w:val="18"/>
              </w:rPr>
              <w:t>Observation 2: There is a jump of propagation delay for scheme 2 in scenario-A bi-directional deployment and the value is about 2 us, which is 3 times larger than CP duration. Scheme 1 does not have the problem of propagation delay jump.</w:t>
            </w:r>
          </w:p>
          <w:p w14:paraId="07BC3EA6" w14:textId="77777777" w:rsidR="0064240D" w:rsidRDefault="003E6C04">
            <w:pPr>
              <w:pStyle w:val="ListParagraph"/>
              <w:suppressAutoHyphens/>
              <w:ind w:firstLineChars="0" w:firstLine="0"/>
              <w:rPr>
                <w:sz w:val="18"/>
                <w:szCs w:val="18"/>
              </w:rPr>
            </w:pPr>
            <w:r>
              <w:rPr>
                <w:sz w:val="18"/>
                <w:szCs w:val="18"/>
              </w:rPr>
              <w:t>Proposal 1 :To estimate propagation delay for DL by SSBs from different RRHs when the propagation delay difference of scenario-A uni-directional deployment is quite large, and to await the outcome from RRM session about the schemes for UL propagation delay differences.</w:t>
            </w:r>
          </w:p>
          <w:p w14:paraId="07BC3EA7" w14:textId="77777777" w:rsidR="0064240D" w:rsidRDefault="003E6C04">
            <w:pPr>
              <w:pStyle w:val="ListParagraph"/>
              <w:suppressAutoHyphens/>
              <w:ind w:firstLineChars="0" w:firstLine="0"/>
              <w:rPr>
                <w:sz w:val="18"/>
                <w:szCs w:val="18"/>
              </w:rPr>
            </w:pPr>
            <w:r>
              <w:rPr>
                <w:sz w:val="18"/>
                <w:szCs w:val="18"/>
              </w:rPr>
              <w:t>Proposal 2: To down select scheme 1 as the transmission scheme for scenario-A bi-directional deployment if bi-directional deployment is supported for scenario-A.</w:t>
            </w:r>
          </w:p>
        </w:tc>
      </w:tr>
      <w:tr w:rsidR="0064240D" w14:paraId="07BC3EAD" w14:textId="77777777">
        <w:trPr>
          <w:trHeight w:val="468"/>
        </w:trPr>
        <w:tc>
          <w:tcPr>
            <w:tcW w:w="1618" w:type="dxa"/>
          </w:tcPr>
          <w:p w14:paraId="07BC3EA9" w14:textId="77777777" w:rsidR="0064240D" w:rsidRDefault="00BC559A">
            <w:pPr>
              <w:pStyle w:val="1"/>
            </w:pPr>
            <w:hyperlink r:id="rId18" w:history="1">
              <w:r w:rsidR="003E6C04">
                <w:t>R4-2113352</w:t>
              </w:r>
            </w:hyperlink>
          </w:p>
        </w:tc>
        <w:tc>
          <w:tcPr>
            <w:tcW w:w="1459" w:type="dxa"/>
          </w:tcPr>
          <w:p w14:paraId="07BC3EAA" w14:textId="77777777" w:rsidR="0064240D" w:rsidRDefault="003E6C04">
            <w:pPr>
              <w:pStyle w:val="1"/>
            </w:pPr>
            <w:r>
              <w:t>Ericsson</w:t>
            </w:r>
          </w:p>
        </w:tc>
        <w:tc>
          <w:tcPr>
            <w:tcW w:w="6554" w:type="dxa"/>
          </w:tcPr>
          <w:p w14:paraId="07BC3EAB" w14:textId="77777777" w:rsidR="0064240D" w:rsidRDefault="003E6C04">
            <w:pPr>
              <w:rPr>
                <w:bCs/>
                <w:sz w:val="18"/>
                <w:szCs w:val="18"/>
                <w:lang w:val="en-US"/>
              </w:rPr>
            </w:pPr>
            <w:r>
              <w:rPr>
                <w:bCs/>
                <w:sz w:val="18"/>
                <w:szCs w:val="18"/>
                <w:lang w:val="en-US"/>
              </w:rPr>
              <w:t>Proposal 1: In case bi-directional is needed for scenario A, scenario 1 should be considered as scenario 2 has the same propagation delay jump as uni-directional.</w:t>
            </w:r>
          </w:p>
          <w:p w14:paraId="07BC3EAC" w14:textId="77777777" w:rsidR="0064240D" w:rsidRDefault="003E6C04">
            <w:pPr>
              <w:rPr>
                <w:sz w:val="18"/>
                <w:szCs w:val="18"/>
              </w:rPr>
            </w:pPr>
            <w:r>
              <w:rPr>
                <w:bCs/>
                <w:sz w:val="18"/>
                <w:szCs w:val="18"/>
                <w:lang w:val="en-US"/>
              </w:rPr>
              <w:t>Proposal 2: The RRM session should consider whether there is an issue for handover or beam switching when the train moves towards the panels and if so, what solutions may exist.</w:t>
            </w:r>
          </w:p>
        </w:tc>
      </w:tr>
      <w:tr w:rsidR="0064240D" w14:paraId="07BC3EB2" w14:textId="77777777">
        <w:trPr>
          <w:trHeight w:val="468"/>
        </w:trPr>
        <w:tc>
          <w:tcPr>
            <w:tcW w:w="1618" w:type="dxa"/>
          </w:tcPr>
          <w:p w14:paraId="07BC3EAE" w14:textId="77777777" w:rsidR="0064240D" w:rsidRDefault="00BC559A">
            <w:pPr>
              <w:pStyle w:val="1"/>
            </w:pPr>
            <w:hyperlink r:id="rId19" w:history="1">
              <w:r w:rsidR="003E6C04">
                <w:t>R4-2113793</w:t>
              </w:r>
            </w:hyperlink>
          </w:p>
        </w:tc>
        <w:tc>
          <w:tcPr>
            <w:tcW w:w="1459" w:type="dxa"/>
          </w:tcPr>
          <w:p w14:paraId="07BC3EAF" w14:textId="77777777" w:rsidR="0064240D" w:rsidRDefault="003E6C04">
            <w:pPr>
              <w:pStyle w:val="1"/>
              <w:rPr>
                <w:rFonts w:eastAsia="Yu Mincho"/>
                <w:bCs/>
                <w:color w:val="auto"/>
                <w:lang w:val="en-US"/>
              </w:rPr>
            </w:pPr>
            <w:r>
              <w:rPr>
                <w:rFonts w:eastAsia="Yu Mincho"/>
                <w:bCs/>
                <w:color w:val="auto"/>
                <w:lang w:val="en-US"/>
              </w:rPr>
              <w:t>Huawei, HiSilicon</w:t>
            </w:r>
          </w:p>
        </w:tc>
        <w:tc>
          <w:tcPr>
            <w:tcW w:w="6554" w:type="dxa"/>
          </w:tcPr>
          <w:p w14:paraId="07BC3EB0" w14:textId="77777777" w:rsidR="0064240D" w:rsidRDefault="003E6C04">
            <w:pPr>
              <w:pStyle w:val="Proposal"/>
              <w:numPr>
                <w:ilvl w:val="0"/>
                <w:numId w:val="0"/>
              </w:numPr>
              <w:spacing w:line="240" w:lineRule="auto"/>
              <w:rPr>
                <w:rFonts w:eastAsia="Yu Mincho"/>
                <w:b w:val="0"/>
                <w:bCs/>
                <w:sz w:val="18"/>
                <w:szCs w:val="18"/>
                <w:lang w:eastAsia="en-US"/>
              </w:rPr>
            </w:pPr>
            <w:r>
              <w:rPr>
                <w:rFonts w:eastAsia="Yu Mincho"/>
                <w:b w:val="0"/>
                <w:bCs/>
                <w:sz w:val="18"/>
                <w:szCs w:val="18"/>
                <w:lang w:eastAsia="en-US"/>
              </w:rPr>
              <w:t>Proposal 1: Do not consider Bi-directional deployment for Scenario A.</w:t>
            </w:r>
          </w:p>
          <w:p w14:paraId="07BC3EB1" w14:textId="77777777" w:rsidR="0064240D" w:rsidRDefault="003E6C04">
            <w:pPr>
              <w:pStyle w:val="Proposal"/>
              <w:numPr>
                <w:ilvl w:val="0"/>
                <w:numId w:val="0"/>
              </w:numPr>
              <w:spacing w:line="240" w:lineRule="auto"/>
              <w:rPr>
                <w:rFonts w:eastAsia="Yu Mincho"/>
                <w:b w:val="0"/>
                <w:bCs/>
                <w:sz w:val="18"/>
                <w:szCs w:val="18"/>
                <w:lang w:eastAsia="en-US"/>
              </w:rPr>
            </w:pPr>
            <w:r>
              <w:rPr>
                <w:rFonts w:eastAsia="Yu Mincho"/>
                <w:b w:val="0"/>
                <w:bCs/>
                <w:sz w:val="18"/>
                <w:szCs w:val="18"/>
                <w:lang w:eastAsia="en-US"/>
              </w:rPr>
              <w:t xml:space="preserve">Proposal 2: </w:t>
            </w:r>
            <w:r>
              <w:rPr>
                <w:rFonts w:eastAsia="Yu Mincho" w:hint="eastAsia"/>
                <w:b w:val="0"/>
                <w:bCs/>
                <w:sz w:val="18"/>
                <w:szCs w:val="18"/>
                <w:lang w:eastAsia="en-US"/>
              </w:rPr>
              <w:t>S</w:t>
            </w:r>
            <w:r>
              <w:rPr>
                <w:rFonts w:eastAsia="Yu Mincho"/>
                <w:b w:val="0"/>
                <w:bCs/>
                <w:sz w:val="18"/>
                <w:szCs w:val="18"/>
                <w:lang w:eastAsia="en-US"/>
              </w:rPr>
              <w:t>elect Ds_offset = 44m for Uni-directional deployment for Scenario A.</w:t>
            </w:r>
          </w:p>
        </w:tc>
      </w:tr>
      <w:tr w:rsidR="0064240D" w14:paraId="07BC3EB7" w14:textId="77777777">
        <w:trPr>
          <w:trHeight w:val="468"/>
        </w:trPr>
        <w:tc>
          <w:tcPr>
            <w:tcW w:w="1618" w:type="dxa"/>
          </w:tcPr>
          <w:p w14:paraId="07BC3EB3" w14:textId="77777777" w:rsidR="0064240D" w:rsidRDefault="00BC559A">
            <w:pPr>
              <w:pStyle w:val="1"/>
            </w:pPr>
            <w:hyperlink r:id="rId20" w:history="1">
              <w:r w:rsidR="003E6C04">
                <w:t>R4-2114587</w:t>
              </w:r>
            </w:hyperlink>
          </w:p>
        </w:tc>
        <w:tc>
          <w:tcPr>
            <w:tcW w:w="1459" w:type="dxa"/>
          </w:tcPr>
          <w:p w14:paraId="07BC3EB4" w14:textId="77777777" w:rsidR="0064240D" w:rsidRDefault="003E6C04">
            <w:pPr>
              <w:pStyle w:val="1"/>
            </w:pPr>
            <w:r>
              <w:t>Nokia, Nokia Shanghai Bell</w:t>
            </w:r>
          </w:p>
        </w:tc>
        <w:tc>
          <w:tcPr>
            <w:tcW w:w="6554" w:type="dxa"/>
          </w:tcPr>
          <w:p w14:paraId="07BC3EB5" w14:textId="77777777" w:rsidR="0064240D" w:rsidRDefault="003E6C04">
            <w:pPr>
              <w:pStyle w:val="BodyText"/>
              <w:rPr>
                <w:sz w:val="18"/>
                <w:szCs w:val="18"/>
              </w:rPr>
            </w:pPr>
            <w:r>
              <w:rPr>
                <w:sz w:val="18"/>
                <w:szCs w:val="18"/>
              </w:rPr>
              <w:t>Observation 1: Based on our system-level simulations in scenario-A, no potential HO issues are observed.</w:t>
            </w:r>
          </w:p>
          <w:p w14:paraId="07BC3EB6" w14:textId="77777777" w:rsidR="0064240D" w:rsidRDefault="003E6C04">
            <w:pPr>
              <w:pStyle w:val="RAN4Observation"/>
              <w:numPr>
                <w:ilvl w:val="0"/>
                <w:numId w:val="0"/>
              </w:numPr>
              <w:ind w:left="360" w:hanging="360"/>
              <w:rPr>
                <w:sz w:val="18"/>
                <w:szCs w:val="18"/>
              </w:rPr>
            </w:pPr>
            <w:r>
              <w:rPr>
                <w:sz w:val="18"/>
                <w:szCs w:val="18"/>
              </w:rPr>
              <w:t>Observation 2: In Scenario-A, the power of the back-lobe of the RRH antenna panel is non-negligible.</w:t>
            </w:r>
          </w:p>
        </w:tc>
      </w:tr>
      <w:tr w:rsidR="0064240D" w14:paraId="07BC3ECB" w14:textId="77777777">
        <w:trPr>
          <w:trHeight w:val="468"/>
        </w:trPr>
        <w:tc>
          <w:tcPr>
            <w:tcW w:w="1618" w:type="dxa"/>
          </w:tcPr>
          <w:p w14:paraId="07BC3EB8" w14:textId="77777777" w:rsidR="0064240D" w:rsidRDefault="00BC559A">
            <w:pPr>
              <w:pStyle w:val="1"/>
            </w:pPr>
            <w:hyperlink r:id="rId21" w:history="1">
              <w:r w:rsidR="003E6C04">
                <w:t>R4-2113171</w:t>
              </w:r>
            </w:hyperlink>
          </w:p>
        </w:tc>
        <w:tc>
          <w:tcPr>
            <w:tcW w:w="1459" w:type="dxa"/>
          </w:tcPr>
          <w:p w14:paraId="07BC3EB9" w14:textId="77777777" w:rsidR="0064240D" w:rsidRDefault="003E6C04">
            <w:pPr>
              <w:pStyle w:val="1"/>
            </w:pPr>
            <w:r>
              <w:t>Samsung</w:t>
            </w:r>
          </w:p>
        </w:tc>
        <w:tc>
          <w:tcPr>
            <w:tcW w:w="6554" w:type="dxa"/>
          </w:tcPr>
          <w:p w14:paraId="07BC3EBA" w14:textId="77777777" w:rsidR="0064240D" w:rsidRDefault="003E6C04">
            <w:pPr>
              <w:spacing w:before="120" w:after="0"/>
              <w:rPr>
                <w:color w:val="0070C0"/>
                <w:sz w:val="18"/>
                <w:szCs w:val="18"/>
                <w:lang w:eastAsia="zh-CN"/>
              </w:rPr>
            </w:pPr>
            <w:r>
              <w:rPr>
                <w:color w:val="0070C0"/>
                <w:sz w:val="18"/>
                <w:szCs w:val="18"/>
                <w:lang w:eastAsia="zh-CN"/>
              </w:rPr>
              <w:t>&lt;Uni-directional RRH Deployment&gt;</w:t>
            </w:r>
          </w:p>
          <w:p w14:paraId="07BC3EBB" w14:textId="77777777" w:rsidR="0064240D" w:rsidRDefault="003E6C04">
            <w:pPr>
              <w:spacing w:before="120" w:after="0"/>
              <w:rPr>
                <w:color w:val="000000"/>
                <w:sz w:val="18"/>
                <w:szCs w:val="18"/>
                <w:lang w:eastAsia="zh-CN"/>
              </w:rPr>
            </w:pPr>
            <w:r>
              <w:rPr>
                <w:color w:val="000000"/>
                <w:sz w:val="18"/>
                <w:szCs w:val="18"/>
                <w:lang w:eastAsia="zh-CN"/>
              </w:rPr>
              <w:t xml:space="preserve">Observation 1: For uni-directional RRH deployment in Scenario-B, above two beams per RRH panel would obtain better performance near the serving RRH site.  </w:t>
            </w:r>
          </w:p>
          <w:p w14:paraId="07BC3EBC" w14:textId="77777777" w:rsidR="0064240D" w:rsidRDefault="003E6C04">
            <w:pPr>
              <w:spacing w:before="120" w:after="0"/>
              <w:rPr>
                <w:color w:val="000000"/>
                <w:sz w:val="18"/>
                <w:szCs w:val="18"/>
                <w:lang w:eastAsia="zh-CN"/>
              </w:rPr>
            </w:pPr>
            <w:r>
              <w:rPr>
                <w:color w:val="000000"/>
                <w:sz w:val="18"/>
                <w:szCs w:val="18"/>
                <w:lang w:eastAsia="zh-CN"/>
              </w:rPr>
              <w:t xml:space="preserve">Observation 2: For uni-directional RRH deployment in Scenario-B with 2 beams per RRH panel, 2 beams per UE panel </w:t>
            </w:r>
            <w:r>
              <w:rPr>
                <w:color w:val="000000"/>
                <w:sz w:val="18"/>
                <w:szCs w:val="18"/>
                <w:lang w:val="en-US" w:eastAsia="zh-CN"/>
              </w:rPr>
              <w:t>can have 3dB performance improvement over 1 beam per UE panel for the region near to RRH site</w:t>
            </w:r>
            <w:r>
              <w:rPr>
                <w:color w:val="000000"/>
                <w:sz w:val="18"/>
                <w:szCs w:val="18"/>
                <w:lang w:eastAsia="zh-CN"/>
              </w:rPr>
              <w:t xml:space="preserve">.  </w:t>
            </w:r>
          </w:p>
          <w:p w14:paraId="07BC3EBD" w14:textId="77777777" w:rsidR="0064240D" w:rsidRDefault="003E6C04">
            <w:pPr>
              <w:spacing w:before="120" w:after="0"/>
              <w:rPr>
                <w:color w:val="000000"/>
                <w:sz w:val="18"/>
                <w:szCs w:val="18"/>
                <w:lang w:eastAsia="zh-CN"/>
              </w:rPr>
            </w:pPr>
            <w:r>
              <w:rPr>
                <w:color w:val="000000"/>
                <w:sz w:val="18"/>
                <w:szCs w:val="18"/>
                <w:lang w:eastAsia="zh-CN"/>
              </w:rPr>
              <w:t xml:space="preserve">Observation 3: For uni-directional RRH deployment in Scenario-B with 3 beams per RRH panel, 2 beams per UE panel is more favoured. </w:t>
            </w:r>
          </w:p>
          <w:p w14:paraId="07BC3EBE" w14:textId="77777777" w:rsidR="0064240D" w:rsidRDefault="003E6C04">
            <w:pPr>
              <w:pStyle w:val="Proposal"/>
              <w:numPr>
                <w:ilvl w:val="0"/>
                <w:numId w:val="0"/>
              </w:numPr>
              <w:spacing w:before="120" w:line="240" w:lineRule="auto"/>
              <w:rPr>
                <w:b w:val="0"/>
                <w:color w:val="000000"/>
                <w:sz w:val="18"/>
                <w:szCs w:val="18"/>
                <w:lang w:val="en-GB"/>
              </w:rPr>
            </w:pPr>
            <w:r>
              <w:rPr>
                <w:b w:val="0"/>
                <w:bCs/>
                <w:sz w:val="18"/>
                <w:szCs w:val="18"/>
              </w:rPr>
              <w:t xml:space="preserve">Proposal 1: </w:t>
            </w:r>
            <w:r>
              <w:rPr>
                <w:b w:val="0"/>
                <w:color w:val="000000"/>
                <w:sz w:val="18"/>
                <w:szCs w:val="18"/>
                <w:lang w:val="en-GB"/>
              </w:rPr>
              <w:t>For uni-directional RRH deployment in Scenario-B, RAN4 adopt 2 beams per RRH panel and 1 beam per UE panel as the baseline to define requirement.</w:t>
            </w:r>
          </w:p>
          <w:p w14:paraId="07BC3EBF" w14:textId="77777777" w:rsidR="0064240D" w:rsidRDefault="003E6C04">
            <w:pPr>
              <w:spacing w:before="120" w:after="0"/>
              <w:rPr>
                <w:color w:val="0070C0"/>
                <w:sz w:val="18"/>
                <w:szCs w:val="18"/>
                <w:lang w:eastAsia="zh-CN"/>
              </w:rPr>
            </w:pPr>
            <w:r>
              <w:rPr>
                <w:color w:val="0070C0"/>
                <w:sz w:val="18"/>
                <w:szCs w:val="18"/>
                <w:lang w:eastAsia="zh-CN"/>
              </w:rPr>
              <w:t>&lt;Bi-directional RRH Deployment&gt;</w:t>
            </w:r>
          </w:p>
          <w:p w14:paraId="07BC3EC0" w14:textId="77777777" w:rsidR="0064240D" w:rsidRDefault="003E6C04">
            <w:pPr>
              <w:pStyle w:val="Proposal"/>
              <w:numPr>
                <w:ilvl w:val="0"/>
                <w:numId w:val="0"/>
              </w:numPr>
              <w:spacing w:before="120" w:line="240" w:lineRule="auto"/>
              <w:rPr>
                <w:b w:val="0"/>
                <w:color w:val="000000"/>
                <w:sz w:val="18"/>
                <w:szCs w:val="18"/>
                <w:lang w:val="en-GB"/>
              </w:rPr>
            </w:pPr>
            <w:r>
              <w:rPr>
                <w:b w:val="0"/>
                <w:bCs/>
                <w:sz w:val="18"/>
                <w:szCs w:val="18"/>
              </w:rPr>
              <w:t xml:space="preserve">Proposal 2: </w:t>
            </w:r>
            <w:r>
              <w:rPr>
                <w:b w:val="0"/>
                <w:color w:val="000000"/>
                <w:sz w:val="18"/>
                <w:szCs w:val="18"/>
                <w:lang w:val="en-GB"/>
              </w:rPr>
              <w:t xml:space="preserve">For bi-directional deployment in Scenario B, if Scheme-1 adopted, 2 beams per RRH panel is adopted.  </w:t>
            </w:r>
          </w:p>
          <w:p w14:paraId="07BC3EC1" w14:textId="77777777" w:rsidR="0064240D" w:rsidRDefault="003E6C04">
            <w:pPr>
              <w:pStyle w:val="Proposal"/>
              <w:numPr>
                <w:ilvl w:val="0"/>
                <w:numId w:val="0"/>
              </w:numPr>
              <w:spacing w:line="240" w:lineRule="auto"/>
              <w:rPr>
                <w:b w:val="0"/>
                <w:color w:val="000000"/>
                <w:sz w:val="18"/>
                <w:szCs w:val="18"/>
                <w:lang w:val="en-GB"/>
              </w:rPr>
            </w:pPr>
            <w:r>
              <w:rPr>
                <w:b w:val="0"/>
                <w:bCs/>
                <w:sz w:val="18"/>
                <w:szCs w:val="18"/>
              </w:rPr>
              <w:t xml:space="preserve">Proposal 3: </w:t>
            </w:r>
            <w:r>
              <w:rPr>
                <w:b w:val="0"/>
                <w:color w:val="000000"/>
                <w:sz w:val="18"/>
                <w:szCs w:val="18"/>
                <w:lang w:val="en-GB"/>
              </w:rPr>
              <w:t xml:space="preserve">For bi-directional deployment in Scenario B, if Scheme-2 adopted, </w:t>
            </w:r>
            <w:r>
              <w:rPr>
                <w:rFonts w:eastAsiaTheme="minorEastAsia"/>
                <w:b w:val="0"/>
                <w:sz w:val="18"/>
                <w:szCs w:val="18"/>
                <w:rPrChange w:id="1" w:author="Thomas Chapman" w:date="2021-08-16T18:22:00Z">
                  <w:rPr>
                    <w:rFonts w:eastAsiaTheme="minorEastAsia"/>
                    <w:b w:val="0"/>
                    <w:sz w:val="18"/>
                    <w:szCs w:val="18"/>
                    <w:lang w:val="sv-SE"/>
                  </w:rPr>
                </w:rPrChange>
              </w:rPr>
              <w:t>(3+2) beams per RRH sites</w:t>
            </w:r>
            <w:r>
              <w:rPr>
                <w:b w:val="0"/>
                <w:color w:val="000000"/>
                <w:sz w:val="18"/>
                <w:szCs w:val="18"/>
                <w:lang w:val="en-GB"/>
              </w:rPr>
              <w:t xml:space="preserve"> is adopted.</w:t>
            </w:r>
          </w:p>
          <w:p w14:paraId="07BC3EC2" w14:textId="77777777" w:rsidR="0064240D" w:rsidRDefault="003E6C04">
            <w:pPr>
              <w:spacing w:before="120" w:after="0"/>
              <w:rPr>
                <w:color w:val="000000"/>
                <w:sz w:val="18"/>
                <w:szCs w:val="18"/>
                <w:lang w:eastAsia="zh-CN"/>
              </w:rPr>
            </w:pPr>
            <w:r>
              <w:rPr>
                <w:color w:val="000000"/>
                <w:sz w:val="18"/>
                <w:szCs w:val="18"/>
                <w:lang w:eastAsia="zh-CN"/>
              </w:rPr>
              <w:t>Observation 4: For Bi-directional deployment for Scenario B, if Scheme-1 adopted, 1 beam per UE panel can achieve good enough performance.</w:t>
            </w:r>
          </w:p>
          <w:p w14:paraId="07BC3EC3" w14:textId="77777777" w:rsidR="0064240D" w:rsidRDefault="003E6C04">
            <w:pPr>
              <w:spacing w:before="120" w:after="0"/>
              <w:rPr>
                <w:color w:val="000000"/>
                <w:sz w:val="18"/>
                <w:szCs w:val="18"/>
                <w:lang w:eastAsia="zh-CN"/>
              </w:rPr>
            </w:pPr>
            <w:r>
              <w:rPr>
                <w:color w:val="000000"/>
                <w:sz w:val="18"/>
                <w:szCs w:val="18"/>
                <w:lang w:eastAsia="zh-CN"/>
              </w:rPr>
              <w:t>Observation 5: For Bi-directional deployment for Scenario B, if Scheme-2 adopted, 2 beams per UE panel is more recommended.</w:t>
            </w:r>
          </w:p>
          <w:p w14:paraId="07BC3EC4" w14:textId="77777777" w:rsidR="0064240D" w:rsidRDefault="003E6C04">
            <w:pPr>
              <w:spacing w:before="120" w:after="0"/>
              <w:rPr>
                <w:color w:val="000000"/>
                <w:sz w:val="18"/>
                <w:szCs w:val="18"/>
                <w:lang w:eastAsia="zh-CN"/>
              </w:rPr>
            </w:pPr>
            <w:r>
              <w:rPr>
                <w:color w:val="000000"/>
                <w:sz w:val="18"/>
                <w:szCs w:val="18"/>
                <w:lang w:eastAsia="zh-CN"/>
              </w:rPr>
              <w:t>Observation 6: For Bi-directional deployment Scenario B, the lowest Rx power of Scheme-1 is better than Scheme-2.</w:t>
            </w:r>
          </w:p>
          <w:p w14:paraId="07BC3EC5" w14:textId="77777777" w:rsidR="0064240D" w:rsidRDefault="003E6C04">
            <w:pPr>
              <w:spacing w:before="120" w:after="0"/>
              <w:rPr>
                <w:color w:val="000000"/>
                <w:sz w:val="18"/>
                <w:szCs w:val="18"/>
                <w:lang w:eastAsia="zh-CN"/>
              </w:rPr>
            </w:pPr>
            <w:r>
              <w:rPr>
                <w:color w:val="000000"/>
                <w:sz w:val="18"/>
                <w:szCs w:val="18"/>
                <w:lang w:eastAsia="zh-CN"/>
              </w:rPr>
              <w:t>Observation 7: For Bi-directional deployment for Scenario B, Scheme-1 is better than Scheme-2 from beam management and propagation delay perspective.</w:t>
            </w:r>
          </w:p>
          <w:p w14:paraId="07BC3EC6" w14:textId="77777777" w:rsidR="0064240D" w:rsidRDefault="003E6C04">
            <w:pPr>
              <w:pStyle w:val="Proposal"/>
              <w:numPr>
                <w:ilvl w:val="0"/>
                <w:numId w:val="0"/>
              </w:numPr>
              <w:spacing w:before="120" w:line="240" w:lineRule="auto"/>
              <w:rPr>
                <w:b w:val="0"/>
                <w:color w:val="000000"/>
                <w:sz w:val="18"/>
                <w:szCs w:val="18"/>
                <w:lang w:val="en-GB"/>
              </w:rPr>
            </w:pPr>
            <w:r>
              <w:rPr>
                <w:b w:val="0"/>
                <w:bCs/>
                <w:sz w:val="18"/>
                <w:szCs w:val="18"/>
              </w:rPr>
              <w:t xml:space="preserve">Proposal 4: </w:t>
            </w:r>
            <w:r>
              <w:rPr>
                <w:b w:val="0"/>
                <w:color w:val="000000"/>
                <w:sz w:val="18"/>
                <w:szCs w:val="18"/>
                <w:lang w:val="en-GB"/>
              </w:rPr>
              <w:t>For bi-directional deployment in Scenario B, RAN4 adopt Scheme-1 as baseline.</w:t>
            </w:r>
          </w:p>
          <w:p w14:paraId="07BC3EC7" w14:textId="77777777" w:rsidR="0064240D" w:rsidRDefault="003E6C04">
            <w:pPr>
              <w:pStyle w:val="Proposal"/>
              <w:numPr>
                <w:ilvl w:val="0"/>
                <w:numId w:val="0"/>
              </w:numPr>
              <w:spacing w:line="240" w:lineRule="auto"/>
              <w:rPr>
                <w:b w:val="0"/>
                <w:color w:val="000000"/>
                <w:sz w:val="18"/>
                <w:szCs w:val="18"/>
                <w:lang w:val="en-GB"/>
              </w:rPr>
            </w:pPr>
            <w:r>
              <w:rPr>
                <w:b w:val="0"/>
                <w:bCs/>
                <w:sz w:val="18"/>
                <w:szCs w:val="18"/>
              </w:rPr>
              <w:t xml:space="preserve">Proposal 5: </w:t>
            </w:r>
            <w:r>
              <w:rPr>
                <w:b w:val="0"/>
                <w:color w:val="000000"/>
                <w:sz w:val="18"/>
                <w:szCs w:val="18"/>
                <w:lang w:val="en-GB"/>
              </w:rPr>
              <w:t>For bi-directional deployment in Scenario B, RAN4 adopt 2 beams per RRH panel and 1 beam per UE panel as the baseline to define requirement.</w:t>
            </w:r>
          </w:p>
          <w:p w14:paraId="07BC3EC8" w14:textId="77777777" w:rsidR="0064240D" w:rsidRDefault="003E6C04">
            <w:pPr>
              <w:spacing w:before="120" w:after="0"/>
              <w:rPr>
                <w:color w:val="0070C0"/>
                <w:sz w:val="18"/>
                <w:szCs w:val="18"/>
                <w:lang w:eastAsia="zh-CN"/>
              </w:rPr>
            </w:pPr>
            <w:r>
              <w:rPr>
                <w:color w:val="0070C0"/>
                <w:sz w:val="18"/>
                <w:szCs w:val="18"/>
                <w:lang w:eastAsia="zh-CN"/>
              </w:rPr>
              <w:t>&lt;Others&gt;</w:t>
            </w:r>
          </w:p>
          <w:p w14:paraId="07BC3EC9" w14:textId="77777777" w:rsidR="0064240D" w:rsidRDefault="003E6C04">
            <w:pPr>
              <w:spacing w:before="120" w:after="0"/>
              <w:rPr>
                <w:color w:val="000000"/>
                <w:sz w:val="18"/>
                <w:szCs w:val="18"/>
                <w:lang w:eastAsia="zh-CN"/>
              </w:rPr>
            </w:pPr>
            <w:r>
              <w:rPr>
                <w:color w:val="000000"/>
                <w:sz w:val="18"/>
                <w:szCs w:val="18"/>
                <w:lang w:eastAsia="zh-CN"/>
              </w:rPr>
              <w:t>Observation 8: For Scenario-B, bi-directional RRH deployment could obtain better link budget performance for the worst performance.</w:t>
            </w:r>
          </w:p>
          <w:p w14:paraId="07BC3ECA" w14:textId="77777777" w:rsidR="0064240D" w:rsidRDefault="003E6C04">
            <w:pPr>
              <w:pStyle w:val="Proposal"/>
              <w:numPr>
                <w:ilvl w:val="0"/>
                <w:numId w:val="0"/>
              </w:numPr>
              <w:spacing w:before="120" w:line="240" w:lineRule="auto"/>
              <w:rPr>
                <w:b w:val="0"/>
                <w:sz w:val="18"/>
                <w:szCs w:val="18"/>
              </w:rPr>
            </w:pPr>
            <w:r>
              <w:rPr>
                <w:b w:val="0"/>
                <w:bCs/>
                <w:sz w:val="18"/>
                <w:szCs w:val="18"/>
              </w:rPr>
              <w:t xml:space="preserve">Proposal 6: </w:t>
            </w:r>
            <w:r>
              <w:rPr>
                <w:b w:val="0"/>
                <w:sz w:val="18"/>
                <w:szCs w:val="18"/>
              </w:rPr>
              <w:t>The value of Ds_offset implicitly limit the RRH beam direction, so there is no need to introduce additional restriction on RRH beam’s possible range of angle on azimuthal plane.</w:t>
            </w:r>
          </w:p>
        </w:tc>
      </w:tr>
      <w:tr w:rsidR="0064240D" w14:paraId="07BC3ED1" w14:textId="77777777">
        <w:trPr>
          <w:trHeight w:val="468"/>
        </w:trPr>
        <w:tc>
          <w:tcPr>
            <w:tcW w:w="1618" w:type="dxa"/>
          </w:tcPr>
          <w:p w14:paraId="07BC3ECC" w14:textId="77777777" w:rsidR="0064240D" w:rsidRDefault="00BC559A">
            <w:pPr>
              <w:pStyle w:val="1"/>
            </w:pPr>
            <w:hyperlink r:id="rId22" w:history="1">
              <w:r w:rsidR="003E6C04">
                <w:t>R4-2113194</w:t>
              </w:r>
            </w:hyperlink>
          </w:p>
        </w:tc>
        <w:tc>
          <w:tcPr>
            <w:tcW w:w="1459" w:type="dxa"/>
          </w:tcPr>
          <w:p w14:paraId="07BC3ECD" w14:textId="77777777" w:rsidR="0064240D" w:rsidRDefault="003E6C04">
            <w:pPr>
              <w:pStyle w:val="1"/>
            </w:pPr>
            <w:r>
              <w:t>ZTE Corporation</w:t>
            </w:r>
          </w:p>
        </w:tc>
        <w:tc>
          <w:tcPr>
            <w:tcW w:w="6554" w:type="dxa"/>
          </w:tcPr>
          <w:p w14:paraId="07BC3ECE" w14:textId="77777777" w:rsidR="0064240D" w:rsidRDefault="003E6C04">
            <w:pPr>
              <w:pStyle w:val="ListParagraph"/>
              <w:suppressAutoHyphens/>
              <w:ind w:firstLineChars="0" w:firstLine="0"/>
              <w:rPr>
                <w:sz w:val="18"/>
                <w:szCs w:val="18"/>
              </w:rPr>
            </w:pPr>
            <w:r>
              <w:rPr>
                <w:sz w:val="18"/>
                <w:szCs w:val="18"/>
              </w:rPr>
              <w:t>Observation 1: Bi-directional deployment provides slightly better coverage than that of uni-directional deployment at the cost of more beam switching.</w:t>
            </w:r>
          </w:p>
          <w:p w14:paraId="07BC3ECF" w14:textId="77777777" w:rsidR="0064240D" w:rsidRDefault="003E6C04">
            <w:pPr>
              <w:pStyle w:val="ListParagraph"/>
              <w:suppressAutoHyphens/>
              <w:ind w:firstLineChars="0" w:firstLine="0"/>
              <w:rPr>
                <w:sz w:val="18"/>
                <w:szCs w:val="18"/>
              </w:rPr>
            </w:pPr>
            <w:r>
              <w:rPr>
                <w:sz w:val="18"/>
                <w:szCs w:val="18"/>
              </w:rPr>
              <w:t>Proposal 1: To wait for the conclusion on handling of propagation delay hopping in RRM session to determine the deployment for scenario-B.</w:t>
            </w:r>
          </w:p>
          <w:p w14:paraId="07BC3ED0" w14:textId="77777777" w:rsidR="0064240D" w:rsidRDefault="003E6C04">
            <w:pPr>
              <w:spacing w:before="60" w:after="60"/>
              <w:rPr>
                <w:sz w:val="18"/>
                <w:szCs w:val="18"/>
              </w:rPr>
            </w:pPr>
            <w:r>
              <w:rPr>
                <w:sz w:val="18"/>
                <w:szCs w:val="18"/>
              </w:rPr>
              <w:t>Proposal 2: 1 beam per UE panel and 2 beams per RRH panel are preferred for scenario-B.</w:t>
            </w:r>
          </w:p>
        </w:tc>
      </w:tr>
      <w:tr w:rsidR="0064240D" w14:paraId="07BC3ED8" w14:textId="77777777">
        <w:trPr>
          <w:trHeight w:val="468"/>
        </w:trPr>
        <w:tc>
          <w:tcPr>
            <w:tcW w:w="1618" w:type="dxa"/>
          </w:tcPr>
          <w:p w14:paraId="07BC3ED2" w14:textId="77777777" w:rsidR="0064240D" w:rsidRDefault="00BC559A">
            <w:pPr>
              <w:pStyle w:val="1"/>
            </w:pPr>
            <w:hyperlink r:id="rId23" w:history="1">
              <w:r w:rsidR="003E6C04">
                <w:t>R4-2113353</w:t>
              </w:r>
            </w:hyperlink>
          </w:p>
        </w:tc>
        <w:tc>
          <w:tcPr>
            <w:tcW w:w="1459" w:type="dxa"/>
          </w:tcPr>
          <w:p w14:paraId="07BC3ED3" w14:textId="77777777" w:rsidR="0064240D" w:rsidRDefault="003E6C04">
            <w:pPr>
              <w:pStyle w:val="1"/>
            </w:pPr>
            <w:r>
              <w:t>Ericsson</w:t>
            </w:r>
          </w:p>
        </w:tc>
        <w:tc>
          <w:tcPr>
            <w:tcW w:w="6554" w:type="dxa"/>
          </w:tcPr>
          <w:p w14:paraId="07BC3ED4" w14:textId="77777777" w:rsidR="0064240D" w:rsidRDefault="003E6C04">
            <w:pPr>
              <w:rPr>
                <w:bCs/>
                <w:sz w:val="18"/>
                <w:szCs w:val="18"/>
                <w:lang w:val="en-US"/>
              </w:rPr>
            </w:pPr>
            <w:r>
              <w:rPr>
                <w:bCs/>
                <w:sz w:val="18"/>
                <w:szCs w:val="18"/>
                <w:lang w:val="en-US"/>
              </w:rPr>
              <w:t>Observation 1: Uni-directional can be operated in scenario B with a single UE and a single BS beam.</w:t>
            </w:r>
          </w:p>
          <w:p w14:paraId="07BC3ED5" w14:textId="77777777" w:rsidR="0064240D" w:rsidRDefault="003E6C04">
            <w:pPr>
              <w:rPr>
                <w:bCs/>
                <w:sz w:val="18"/>
                <w:szCs w:val="18"/>
                <w:lang w:val="en-US"/>
              </w:rPr>
            </w:pPr>
            <w:r>
              <w:rPr>
                <w:bCs/>
                <w:sz w:val="18"/>
                <w:szCs w:val="18"/>
                <w:lang w:val="en-US"/>
              </w:rPr>
              <w:lastRenderedPageBreak/>
              <w:t>Observation 2: For scenario B, the BS is switched midway between basestations and there is no “propagation delay jump” issue.</w:t>
            </w:r>
          </w:p>
          <w:p w14:paraId="07BC3ED6" w14:textId="77777777" w:rsidR="0064240D" w:rsidRDefault="003E6C04">
            <w:pPr>
              <w:rPr>
                <w:bCs/>
                <w:sz w:val="18"/>
                <w:szCs w:val="18"/>
                <w:lang w:val="en-US"/>
              </w:rPr>
            </w:pPr>
            <w:r>
              <w:rPr>
                <w:bCs/>
                <w:sz w:val="18"/>
                <w:szCs w:val="18"/>
                <w:lang w:val="en-US"/>
              </w:rPr>
              <w:t>Proposal 1: Consider uni-directional operation for scenario B. Bear in mind that occasional switching of beam direction observed by the UE should be allowed for.</w:t>
            </w:r>
          </w:p>
          <w:p w14:paraId="07BC3ED7" w14:textId="77777777" w:rsidR="0064240D" w:rsidRDefault="003E6C04">
            <w:pPr>
              <w:rPr>
                <w:bCs/>
                <w:sz w:val="18"/>
                <w:szCs w:val="18"/>
                <w:lang w:val="en-US"/>
              </w:rPr>
            </w:pPr>
            <w:r>
              <w:rPr>
                <w:bCs/>
                <w:sz w:val="18"/>
                <w:szCs w:val="18"/>
                <w:lang w:val="en-US"/>
              </w:rPr>
              <w:t>Proposal 2: Consider 1-3 BS beams and 1-2 UE beam for scenario B.</w:t>
            </w:r>
          </w:p>
        </w:tc>
      </w:tr>
      <w:tr w:rsidR="0064240D" w14:paraId="07BC3EDF" w14:textId="77777777">
        <w:trPr>
          <w:trHeight w:val="468"/>
        </w:trPr>
        <w:tc>
          <w:tcPr>
            <w:tcW w:w="1618" w:type="dxa"/>
          </w:tcPr>
          <w:p w14:paraId="07BC3ED9" w14:textId="77777777" w:rsidR="0064240D" w:rsidRDefault="00BC559A">
            <w:pPr>
              <w:pStyle w:val="1"/>
            </w:pPr>
            <w:hyperlink r:id="rId24" w:history="1">
              <w:r w:rsidR="003E6C04">
                <w:t>R4-2113794</w:t>
              </w:r>
            </w:hyperlink>
          </w:p>
        </w:tc>
        <w:tc>
          <w:tcPr>
            <w:tcW w:w="1459" w:type="dxa"/>
          </w:tcPr>
          <w:p w14:paraId="07BC3EDA" w14:textId="77777777" w:rsidR="0064240D" w:rsidRDefault="003E6C04">
            <w:pPr>
              <w:pStyle w:val="1"/>
            </w:pPr>
            <w:r>
              <w:t>Huawei, HiSilicon</w:t>
            </w:r>
          </w:p>
        </w:tc>
        <w:tc>
          <w:tcPr>
            <w:tcW w:w="6554" w:type="dxa"/>
          </w:tcPr>
          <w:p w14:paraId="07BC3EDB" w14:textId="77777777" w:rsidR="0064240D" w:rsidRDefault="003E6C04">
            <w:pPr>
              <w:pStyle w:val="Proposal"/>
              <w:numPr>
                <w:ilvl w:val="0"/>
                <w:numId w:val="0"/>
              </w:numPr>
              <w:spacing w:line="240" w:lineRule="auto"/>
              <w:rPr>
                <w:b w:val="0"/>
                <w:sz w:val="18"/>
                <w:szCs w:val="18"/>
              </w:rPr>
            </w:pPr>
            <w:r>
              <w:rPr>
                <w:b w:val="0"/>
                <w:bCs/>
                <w:sz w:val="18"/>
                <w:szCs w:val="18"/>
              </w:rPr>
              <w:t xml:space="preserve">Proposal 1: </w:t>
            </w:r>
            <w:r>
              <w:rPr>
                <w:b w:val="0"/>
                <w:sz w:val="18"/>
                <w:szCs w:val="18"/>
              </w:rPr>
              <w:t>Select Scheme-3 for Bi-directional deployment for Scenario B.</w:t>
            </w:r>
          </w:p>
          <w:p w14:paraId="07BC3EDC" w14:textId="77777777" w:rsidR="0064240D" w:rsidRDefault="003E6C04">
            <w:pPr>
              <w:pStyle w:val="Proposal"/>
              <w:numPr>
                <w:ilvl w:val="0"/>
                <w:numId w:val="0"/>
              </w:numPr>
              <w:spacing w:line="240" w:lineRule="auto"/>
              <w:rPr>
                <w:b w:val="0"/>
                <w:sz w:val="18"/>
                <w:szCs w:val="18"/>
              </w:rPr>
            </w:pPr>
            <w:r>
              <w:rPr>
                <w:b w:val="0"/>
                <w:bCs/>
                <w:sz w:val="18"/>
                <w:szCs w:val="18"/>
              </w:rPr>
              <w:t xml:space="preserve">Proposal 2: </w:t>
            </w:r>
            <w:r>
              <w:rPr>
                <w:b w:val="0"/>
                <w:sz w:val="18"/>
                <w:szCs w:val="18"/>
              </w:rPr>
              <w:t>Use 2 beam per UE panel for Bi-directional deployment for Scenario B.</w:t>
            </w:r>
          </w:p>
          <w:p w14:paraId="07BC3EDD" w14:textId="77777777" w:rsidR="0064240D" w:rsidRDefault="003E6C04">
            <w:pPr>
              <w:pStyle w:val="Proposal"/>
              <w:numPr>
                <w:ilvl w:val="0"/>
                <w:numId w:val="0"/>
              </w:numPr>
              <w:spacing w:line="240" w:lineRule="auto"/>
              <w:rPr>
                <w:b w:val="0"/>
                <w:sz w:val="18"/>
                <w:szCs w:val="18"/>
              </w:rPr>
            </w:pPr>
            <w:r>
              <w:rPr>
                <w:b w:val="0"/>
                <w:bCs/>
                <w:sz w:val="18"/>
                <w:szCs w:val="18"/>
              </w:rPr>
              <w:t xml:space="preserve">Proposal 3: </w:t>
            </w:r>
            <w:r>
              <w:rPr>
                <w:b w:val="0"/>
                <w:sz w:val="18"/>
                <w:szCs w:val="18"/>
              </w:rPr>
              <w:t>Use 2 beam per UE panel for Uni-directional deployment for Scenario B.</w:t>
            </w:r>
          </w:p>
          <w:p w14:paraId="07BC3EDE" w14:textId="77777777" w:rsidR="0064240D" w:rsidRDefault="003E6C04">
            <w:pPr>
              <w:pStyle w:val="Proposal"/>
              <w:numPr>
                <w:ilvl w:val="0"/>
                <w:numId w:val="0"/>
              </w:numPr>
              <w:spacing w:line="240" w:lineRule="auto"/>
              <w:rPr>
                <w:b w:val="0"/>
                <w:sz w:val="18"/>
                <w:szCs w:val="18"/>
              </w:rPr>
            </w:pPr>
            <w:r>
              <w:rPr>
                <w:b w:val="0"/>
                <w:bCs/>
                <w:sz w:val="18"/>
                <w:szCs w:val="18"/>
              </w:rPr>
              <w:t xml:space="preserve">Proposal 4: </w:t>
            </w:r>
            <w:r>
              <w:rPr>
                <w:b w:val="0"/>
                <w:sz w:val="18"/>
                <w:szCs w:val="18"/>
              </w:rPr>
              <w:t>Select Ds_offset = 550m for Uni-directional deployment for Scenario B.</w:t>
            </w:r>
          </w:p>
        </w:tc>
      </w:tr>
      <w:tr w:rsidR="0064240D" w14:paraId="07BC3EE9" w14:textId="77777777">
        <w:trPr>
          <w:trHeight w:val="468"/>
        </w:trPr>
        <w:tc>
          <w:tcPr>
            <w:tcW w:w="1618" w:type="dxa"/>
          </w:tcPr>
          <w:p w14:paraId="07BC3EE0" w14:textId="77777777" w:rsidR="0064240D" w:rsidRDefault="00BC559A">
            <w:pPr>
              <w:pStyle w:val="1"/>
            </w:pPr>
            <w:hyperlink r:id="rId25" w:history="1">
              <w:r w:rsidR="003E6C04">
                <w:rPr>
                  <w:rFonts w:eastAsia="宋体"/>
                </w:rPr>
                <w:t>R4-2114588</w:t>
              </w:r>
            </w:hyperlink>
          </w:p>
        </w:tc>
        <w:tc>
          <w:tcPr>
            <w:tcW w:w="1459" w:type="dxa"/>
          </w:tcPr>
          <w:p w14:paraId="07BC3EE1" w14:textId="77777777" w:rsidR="0064240D" w:rsidRDefault="003E6C04">
            <w:pPr>
              <w:pStyle w:val="1"/>
            </w:pPr>
            <w:r>
              <w:rPr>
                <w:rFonts w:eastAsia="宋体"/>
              </w:rPr>
              <w:t>Nokia, Nokia Shanghai Bell</w:t>
            </w:r>
          </w:p>
        </w:tc>
        <w:tc>
          <w:tcPr>
            <w:tcW w:w="6554" w:type="dxa"/>
          </w:tcPr>
          <w:p w14:paraId="07BC3EE2" w14:textId="77777777" w:rsidR="0064240D" w:rsidRDefault="003E6C04">
            <w:pPr>
              <w:pStyle w:val="RAN4Observation"/>
              <w:numPr>
                <w:ilvl w:val="0"/>
                <w:numId w:val="0"/>
              </w:numPr>
              <w:contextualSpacing w:val="0"/>
              <w:rPr>
                <w:sz w:val="18"/>
                <w:szCs w:val="18"/>
              </w:rPr>
            </w:pPr>
            <w:r>
              <w:rPr>
                <w:sz w:val="18"/>
                <w:szCs w:val="18"/>
              </w:rPr>
              <w:t>Observation 1: Based on our system-level simulations in scenario B, no potential HO issues are observed.</w:t>
            </w:r>
          </w:p>
          <w:p w14:paraId="07BC3EE3" w14:textId="77777777" w:rsidR="0064240D" w:rsidRDefault="003E6C04">
            <w:pPr>
              <w:pStyle w:val="RAN4Observation"/>
              <w:numPr>
                <w:ilvl w:val="0"/>
                <w:numId w:val="0"/>
              </w:numPr>
              <w:contextualSpacing w:val="0"/>
              <w:rPr>
                <w:sz w:val="18"/>
                <w:szCs w:val="18"/>
              </w:rPr>
            </w:pPr>
            <w:r>
              <w:rPr>
                <w:rFonts w:eastAsia="Yu Mincho"/>
                <w:sz w:val="18"/>
                <w:szCs w:val="18"/>
              </w:rPr>
              <w:t>Observation 2</w:t>
            </w:r>
            <w:r>
              <w:rPr>
                <w:rFonts w:eastAsia="Yu Mincho"/>
                <w:b/>
                <w:sz w:val="18"/>
                <w:szCs w:val="18"/>
              </w:rPr>
              <w:t xml:space="preserve">: </w:t>
            </w:r>
            <w:r>
              <w:rPr>
                <w:sz w:val="18"/>
                <w:szCs w:val="18"/>
              </w:rPr>
              <w:t xml:space="preserve">From system simulations, there are advantages of bi-directional deployment over uni-directional deployment but not significant. </w:t>
            </w:r>
          </w:p>
          <w:p w14:paraId="07BC3EE4" w14:textId="77777777" w:rsidR="0064240D" w:rsidRDefault="003E6C04">
            <w:pPr>
              <w:pStyle w:val="RAN4Observation"/>
              <w:numPr>
                <w:ilvl w:val="0"/>
                <w:numId w:val="0"/>
              </w:numPr>
              <w:contextualSpacing w:val="0"/>
              <w:rPr>
                <w:sz w:val="18"/>
                <w:szCs w:val="18"/>
              </w:rPr>
            </w:pPr>
            <w:r>
              <w:rPr>
                <w:sz w:val="18"/>
                <w:szCs w:val="18"/>
              </w:rPr>
              <w:t xml:space="preserve">Observation 3: Both uni- and bi-directional deployment can be considered for Scenario B. </w:t>
            </w:r>
          </w:p>
          <w:p w14:paraId="07BC3EE5" w14:textId="77777777" w:rsidR="0064240D" w:rsidRDefault="003E6C04">
            <w:pPr>
              <w:pStyle w:val="RAN4Observation"/>
              <w:numPr>
                <w:ilvl w:val="0"/>
                <w:numId w:val="0"/>
              </w:numPr>
              <w:contextualSpacing w:val="0"/>
              <w:rPr>
                <w:sz w:val="18"/>
                <w:szCs w:val="18"/>
              </w:rPr>
            </w:pPr>
            <w:r>
              <w:rPr>
                <w:sz w:val="18"/>
                <w:szCs w:val="18"/>
              </w:rPr>
              <w:t>Observation 4: In RRH, the number of beams depends on half-power beam width of antenna arrays.</w:t>
            </w:r>
          </w:p>
          <w:p w14:paraId="07BC3EE6" w14:textId="77777777" w:rsidR="0064240D" w:rsidRDefault="003E6C04">
            <w:pPr>
              <w:pStyle w:val="RAN4Observation"/>
              <w:numPr>
                <w:ilvl w:val="0"/>
                <w:numId w:val="0"/>
              </w:numPr>
              <w:contextualSpacing w:val="0"/>
              <w:rPr>
                <w:sz w:val="18"/>
                <w:szCs w:val="18"/>
              </w:rPr>
            </w:pPr>
            <w:r>
              <w:rPr>
                <w:sz w:val="18"/>
                <w:szCs w:val="18"/>
              </w:rPr>
              <w:t xml:space="preserve">Observation 5: Increasing the number of Rx beams is beneficial only if the added beam is within a range of Rx azimuth angles. </w:t>
            </w:r>
          </w:p>
          <w:p w14:paraId="07BC3EE7" w14:textId="77777777" w:rsidR="0064240D" w:rsidRDefault="003E6C04">
            <w:pPr>
              <w:pStyle w:val="RAN4Observation"/>
              <w:numPr>
                <w:ilvl w:val="0"/>
                <w:numId w:val="0"/>
              </w:numPr>
              <w:contextualSpacing w:val="0"/>
              <w:rPr>
                <w:sz w:val="18"/>
                <w:szCs w:val="18"/>
              </w:rPr>
            </w:pPr>
            <w:r>
              <w:rPr>
                <w:sz w:val="18"/>
                <w:szCs w:val="18"/>
              </w:rPr>
              <w:t>Observation 6: Even with multiple Rx beams, only one Rx beam is dominant. If the Rx azimuth angles are set optimally, the Rx beam pointing towards the dominant radio angle of arrival is the best Rx beam throughout most of an RRH’s coverage area.</w:t>
            </w:r>
          </w:p>
          <w:p w14:paraId="07BC3EE8" w14:textId="77777777" w:rsidR="0064240D" w:rsidRDefault="003E6C04">
            <w:pPr>
              <w:pStyle w:val="RAN4Observation"/>
              <w:numPr>
                <w:ilvl w:val="0"/>
                <w:numId w:val="0"/>
              </w:numPr>
              <w:contextualSpacing w:val="0"/>
              <w:rPr>
                <w:sz w:val="18"/>
                <w:szCs w:val="18"/>
              </w:rPr>
            </w:pPr>
            <w:r>
              <w:rPr>
                <w:sz w:val="18"/>
                <w:szCs w:val="18"/>
              </w:rPr>
              <w:t>Observation 7: No significant benefits are observed by using more than two Rx beams per UE panel.</w:t>
            </w:r>
          </w:p>
        </w:tc>
      </w:tr>
      <w:tr w:rsidR="0064240D" w14:paraId="07BC3EF1" w14:textId="77777777">
        <w:trPr>
          <w:trHeight w:val="468"/>
        </w:trPr>
        <w:tc>
          <w:tcPr>
            <w:tcW w:w="1618" w:type="dxa"/>
          </w:tcPr>
          <w:p w14:paraId="07BC3EEA" w14:textId="77777777" w:rsidR="0064240D" w:rsidRDefault="00BC559A">
            <w:pPr>
              <w:pStyle w:val="1"/>
            </w:pPr>
            <w:hyperlink r:id="rId26" w:history="1">
              <w:r w:rsidR="003E6C04">
                <w:t>R4-2114185</w:t>
              </w:r>
            </w:hyperlink>
          </w:p>
        </w:tc>
        <w:tc>
          <w:tcPr>
            <w:tcW w:w="1459" w:type="dxa"/>
          </w:tcPr>
          <w:p w14:paraId="07BC3EEB" w14:textId="77777777" w:rsidR="0064240D" w:rsidRDefault="003E6C04">
            <w:pPr>
              <w:pStyle w:val="1"/>
            </w:pPr>
            <w:r>
              <w:t>Intel Corporation</w:t>
            </w:r>
          </w:p>
        </w:tc>
        <w:tc>
          <w:tcPr>
            <w:tcW w:w="6554" w:type="dxa"/>
          </w:tcPr>
          <w:p w14:paraId="07BC3EEC" w14:textId="77777777" w:rsidR="0064240D" w:rsidRDefault="003E6C04">
            <w:pPr>
              <w:rPr>
                <w:bCs/>
                <w:sz w:val="18"/>
                <w:szCs w:val="18"/>
                <w:lang w:eastAsia="ja-JP" w:bidi="hi-IN"/>
              </w:rPr>
            </w:pPr>
            <w:r>
              <w:rPr>
                <w:bCs/>
                <w:sz w:val="18"/>
                <w:szCs w:val="18"/>
                <w:lang w:eastAsia="ja-JP" w:bidi="hi-IN"/>
              </w:rPr>
              <w:t xml:space="preserve">Observation 1: The problem of large </w:t>
            </w:r>
            <w:r>
              <w:rPr>
                <w:rFonts w:eastAsiaTheme="minorEastAsia"/>
                <w:bCs/>
                <w:sz w:val="18"/>
                <w:szCs w:val="18"/>
                <w:lang w:val="en-US" w:eastAsia="zh-CN"/>
              </w:rPr>
              <w:t>timing offsets estimation can be resolved by using PSS/SSS detection algorithm for each SSB associated with different RRH.</w:t>
            </w:r>
          </w:p>
          <w:p w14:paraId="07BC3EED" w14:textId="77777777" w:rsidR="0064240D" w:rsidRDefault="003E6C04">
            <w:pPr>
              <w:rPr>
                <w:rFonts w:eastAsiaTheme="minorEastAsia"/>
                <w:bCs/>
                <w:sz w:val="18"/>
                <w:szCs w:val="18"/>
                <w:lang w:val="en-US" w:eastAsia="zh-CN"/>
              </w:rPr>
            </w:pPr>
            <w:r>
              <w:rPr>
                <w:rFonts w:eastAsiaTheme="minorEastAsia"/>
                <w:bCs/>
                <w:sz w:val="18"/>
                <w:szCs w:val="18"/>
                <w:lang w:val="en-US" w:eastAsia="zh-CN"/>
              </w:rPr>
              <w:t xml:space="preserve">Observation 2: The problem of UE transmit timing can be resolved by introducing </w:t>
            </w:r>
            <w:r>
              <w:rPr>
                <w:bCs/>
                <w:sz w:val="18"/>
                <w:szCs w:val="18"/>
                <w:lang w:eastAsia="ja-JP" w:bidi="hi-IN"/>
              </w:rPr>
              <w:t>introduce One-shot large timing adjustment feature.</w:t>
            </w:r>
          </w:p>
          <w:p w14:paraId="07BC3EEE" w14:textId="77777777" w:rsidR="0064240D" w:rsidRDefault="003E6C04">
            <w:pPr>
              <w:rPr>
                <w:bCs/>
                <w:sz w:val="18"/>
                <w:szCs w:val="18"/>
                <w:lang w:eastAsia="ja-JP" w:bidi="hi-IN"/>
              </w:rPr>
            </w:pPr>
            <w:r>
              <w:rPr>
                <w:rFonts w:eastAsiaTheme="minorEastAsia"/>
                <w:bCs/>
                <w:sz w:val="18"/>
                <w:szCs w:val="18"/>
                <w:lang w:val="en-US" w:eastAsia="zh-CN"/>
              </w:rPr>
              <w:t>Proposal 1: There is no need to restrict uni-directional deployment due to large propagation delay difference issue. The related problems can be resolved.</w:t>
            </w:r>
          </w:p>
          <w:p w14:paraId="07BC3EEF" w14:textId="77777777" w:rsidR="0064240D" w:rsidRDefault="003E6C04">
            <w:pPr>
              <w:rPr>
                <w:bCs/>
                <w:sz w:val="18"/>
                <w:szCs w:val="18"/>
                <w:lang w:eastAsia="ja-JP" w:bidi="hi-IN"/>
              </w:rPr>
            </w:pPr>
            <w:r>
              <w:rPr>
                <w:bCs/>
                <w:sz w:val="18"/>
                <w:szCs w:val="18"/>
                <w:lang w:eastAsia="ja-JP" w:bidi="hi-IN"/>
              </w:rPr>
              <w:t>Observation 3: potential handover issue due to the sudden degraded serving cell quality for UE moving toward the serving beam in uni-directional deployment can be solved by proper Network configuration: either through setting correct threshold to perform HO earlier, or by using Conditional HO.</w:t>
            </w:r>
          </w:p>
          <w:p w14:paraId="07BC3EF0" w14:textId="77777777" w:rsidR="0064240D" w:rsidRDefault="003E6C04">
            <w:pPr>
              <w:rPr>
                <w:sz w:val="18"/>
                <w:szCs w:val="18"/>
              </w:rPr>
            </w:pPr>
            <w:r>
              <w:rPr>
                <w:bCs/>
                <w:sz w:val="18"/>
                <w:szCs w:val="18"/>
                <w:lang w:val="en-US" w:eastAsia="ja-JP" w:bidi="hi-IN"/>
              </w:rPr>
              <w:t xml:space="preserve">Proposal 2: </w:t>
            </w:r>
            <w:r>
              <w:rPr>
                <w:bCs/>
                <w:sz w:val="18"/>
                <w:szCs w:val="18"/>
                <w:lang w:val="en-US"/>
              </w:rPr>
              <w:t xml:space="preserve">For </w:t>
            </w:r>
            <w:r>
              <w:rPr>
                <w:sz w:val="18"/>
                <w:szCs w:val="18"/>
              </w:rPr>
              <w:t>uni-directional Scenario-B</w:t>
            </w:r>
            <w:r>
              <w:rPr>
                <w:bCs/>
                <w:sz w:val="18"/>
                <w:szCs w:val="18"/>
                <w:lang w:val="en-US"/>
              </w:rPr>
              <w:t xml:space="preserve"> deployment RAN4 to consider 1 beam per UE panel and 2 beams per RRH panel.</w:t>
            </w:r>
          </w:p>
        </w:tc>
      </w:tr>
    </w:tbl>
    <w:p w14:paraId="07BC3EF2" w14:textId="77777777" w:rsidR="0064240D" w:rsidRDefault="0064240D"/>
    <w:p w14:paraId="07BC3EF3" w14:textId="77777777" w:rsidR="0064240D" w:rsidRDefault="003E6C04">
      <w:pPr>
        <w:pStyle w:val="Heading2"/>
      </w:pPr>
      <w:r>
        <w:rPr>
          <w:rFonts w:hint="eastAsia"/>
        </w:rPr>
        <w:t>Open issues</w:t>
      </w:r>
      <w:r>
        <w:t xml:space="preserve"> summary</w:t>
      </w:r>
    </w:p>
    <w:p w14:paraId="07BC3EF4" w14:textId="77777777" w:rsidR="0064240D" w:rsidRDefault="003E6C0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7BC3EF5" w14:textId="77777777" w:rsidR="0064240D" w:rsidRDefault="003E6C04">
      <w:pPr>
        <w:pStyle w:val="Heading3"/>
        <w:rPr>
          <w:sz w:val="24"/>
          <w:lang w:val="en-US"/>
        </w:rPr>
      </w:pPr>
      <w:r>
        <w:rPr>
          <w:sz w:val="24"/>
          <w:lang w:val="en-US"/>
        </w:rPr>
        <w:t>Sub-topic 1-1 General</w:t>
      </w:r>
    </w:p>
    <w:p w14:paraId="07BC3EF6" w14:textId="77777777" w:rsidR="0064240D" w:rsidRDefault="003E6C04">
      <w:pPr>
        <w:rPr>
          <w:b/>
          <w:u w:val="single"/>
          <w:lang w:eastAsia="ko-KR"/>
        </w:rPr>
      </w:pPr>
      <w:r>
        <w:rPr>
          <w:b/>
          <w:u w:val="single"/>
          <w:lang w:eastAsia="ko-KR"/>
        </w:rPr>
        <w:t>Issue 1-1-1: Large difference in propagation delays</w:t>
      </w:r>
    </w:p>
    <w:p w14:paraId="07BC3EF7"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lastRenderedPageBreak/>
        <w:t>[</w:t>
      </w:r>
      <w:r>
        <w:rPr>
          <w:rFonts w:eastAsia="宋体"/>
          <w:szCs w:val="24"/>
          <w:lang w:eastAsia="zh-CN"/>
        </w:rPr>
        <w:t xml:space="preserve">Moderator] In past RAN4 discussion, high difference in propagation delays from different RRHs are identified for FR2 HST scenarios, and it is agreed that: </w:t>
      </w:r>
    </w:p>
    <w:tbl>
      <w:tblPr>
        <w:tblStyle w:val="TableGrid"/>
        <w:tblW w:w="0" w:type="auto"/>
        <w:tblInd w:w="988" w:type="dxa"/>
        <w:tblLook w:val="04A0" w:firstRow="1" w:lastRow="0" w:firstColumn="1" w:lastColumn="0" w:noHBand="0" w:noVBand="1"/>
      </w:tblPr>
      <w:tblGrid>
        <w:gridCol w:w="8363"/>
      </w:tblGrid>
      <w:tr w:rsidR="0064240D" w14:paraId="07BC3EFF" w14:textId="77777777">
        <w:tc>
          <w:tcPr>
            <w:tcW w:w="8363" w:type="dxa"/>
          </w:tcPr>
          <w:p w14:paraId="07BC3EF8" w14:textId="77777777" w:rsidR="0064240D" w:rsidRDefault="003E6C04">
            <w:pPr>
              <w:pStyle w:val="9"/>
            </w:pPr>
            <w:r>
              <w:t>Large difference in propagation delays</w:t>
            </w:r>
          </w:p>
          <w:p w14:paraId="07BC3EF9" w14:textId="77777777" w:rsidR="0064240D" w:rsidRDefault="003E6C04">
            <w:pPr>
              <w:pStyle w:val="10"/>
            </w:pPr>
            <w:r>
              <w:t xml:space="preserve">FFS the impact of the large difference in propagation delays from different RRHs in a cell when DPS scheme is used:  </w:t>
            </w:r>
          </w:p>
          <w:p w14:paraId="07BC3EFA" w14:textId="77777777" w:rsidR="0064240D" w:rsidRDefault="003E6C04" w:rsidP="00BC559A">
            <w:pPr>
              <w:pStyle w:val="12"/>
              <w:pPrChange w:id="2" w:author="Jackson Wang (Samsung)" w:date="2021-08-20T16:48:00Z">
                <w:pPr>
                  <w:pStyle w:val="14"/>
                </w:pPr>
              </w:pPrChange>
            </w:pPr>
            <w:r>
              <w:t xml:space="preserve">Large difference in propagation delays exist in </w:t>
            </w:r>
          </w:p>
          <w:p w14:paraId="07BC3EFB" w14:textId="77777777" w:rsidR="0064240D" w:rsidRDefault="003E6C04">
            <w:pPr>
              <w:pStyle w:val="12"/>
              <w:numPr>
                <w:ilvl w:val="0"/>
                <w:numId w:val="11"/>
              </w:numPr>
              <w:tabs>
                <w:tab w:val="clear" w:pos="720"/>
                <w:tab w:val="clear" w:pos="2160"/>
                <w:tab w:val="clear" w:pos="2880"/>
                <w:tab w:val="clear" w:pos="3152"/>
                <w:tab w:val="left" w:pos="1026"/>
              </w:tabs>
              <w:ind w:left="1026" w:firstLine="0"/>
            </w:pPr>
            <w:r>
              <w:t>Uni-directional R</w:t>
            </w:r>
            <w:r>
              <w:rPr>
                <w:rStyle w:val="15Char"/>
              </w:rPr>
              <w:t>R</w:t>
            </w:r>
            <w:r>
              <w:t>H deployment</w:t>
            </w:r>
          </w:p>
          <w:p w14:paraId="07BC3EFC" w14:textId="77777777" w:rsidR="0064240D" w:rsidRDefault="003E6C04">
            <w:pPr>
              <w:pStyle w:val="15"/>
            </w:pPr>
            <w:r>
              <w:t>Some schemes for bi-directional RRH deployment</w:t>
            </w:r>
          </w:p>
          <w:p w14:paraId="07BC3EFD" w14:textId="77777777" w:rsidR="0064240D" w:rsidRDefault="003E6C04" w:rsidP="00BC559A">
            <w:pPr>
              <w:pStyle w:val="12"/>
              <w:pPrChange w:id="3" w:author="Jackson Wang (Samsung)" w:date="2021-08-20T16:48:00Z">
                <w:pPr>
                  <w:pStyle w:val="14"/>
                </w:pPr>
              </w:pPrChange>
            </w:pPr>
            <w:r>
              <w:t>Whether or not one deployment scenario should be precluded in Rel-17 needs to consider the decision from RRM session.</w:t>
            </w:r>
          </w:p>
          <w:p w14:paraId="07BC3EFE" w14:textId="77777777" w:rsidR="0064240D" w:rsidRDefault="003E6C04" w:rsidP="00BC559A">
            <w:pPr>
              <w:pStyle w:val="12"/>
              <w:pPrChange w:id="4" w:author="Jackson Wang (Samsung)" w:date="2021-08-20T16:48:00Z">
                <w:pPr>
                  <w:pStyle w:val="14"/>
                </w:pPr>
              </w:pPrChange>
            </w:pPr>
            <w:r>
              <w:t>RRM session will investigate and decide on potential methods to mitigate the propagation delay issue</w:t>
            </w:r>
          </w:p>
        </w:tc>
      </w:tr>
    </w:tbl>
    <w:p w14:paraId="07BC3F00"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7BC3F01"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(Huawei): It is not feasible to solve the high propagation delay jump in Uni-directional deployment. </w:t>
      </w:r>
    </w:p>
    <w:p w14:paraId="07BC3F02"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2(QC, Intel): No performance impact due to beam propagation delay difference in uni-directional model, the related problems can be resolved.</w:t>
      </w:r>
    </w:p>
    <w:p w14:paraId="07BC3F03"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(ZTE) :To estimate propagation delay for DL by SSBs from different RRHs when the propagation delay difference of scenario-A uni-directional deployment is quite large, and to await the outcome from RRM session about the schemes for UL propagation delay differences.</w:t>
      </w:r>
    </w:p>
    <w:p w14:paraId="07BC3F04"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(Intel): The problem of large timing offsets estimation can be resolved by using PSS/SSS detection algorithm for each SSB associated with different RRH.</w:t>
      </w:r>
    </w:p>
    <w:p w14:paraId="07BC3F05"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 The problem of UE transmit timing can be resolved by introducing introduce One-shot large timing adjustment feature.</w:t>
      </w:r>
    </w:p>
    <w:p w14:paraId="07BC3F06" w14:textId="77777777" w:rsidR="0064240D" w:rsidRDefault="0064240D">
      <w:pPr>
        <w:pStyle w:val="ListParagraph"/>
        <w:overflowPunct/>
        <w:autoSpaceDE/>
        <w:autoSpaceDN/>
        <w:adjustRightInd/>
        <w:spacing w:after="120"/>
        <w:ind w:left="1440" w:firstLineChars="0" w:firstLine="0"/>
        <w:textAlignment w:val="auto"/>
        <w:rPr>
          <w:rFonts w:eastAsia="宋体"/>
          <w:szCs w:val="24"/>
          <w:lang w:eastAsia="zh-CN"/>
        </w:rPr>
      </w:pPr>
    </w:p>
    <w:p w14:paraId="07BC3F07"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BC3F08"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07BC3F09"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Note: there is another topic in RRM email thread to discuss propagation delay issue: </w:t>
      </w:r>
    </w:p>
    <w:p w14:paraId="07BC3F0A" w14:textId="77777777" w:rsidR="0064240D" w:rsidRDefault="003E6C04">
      <w:pPr>
        <w:pStyle w:val="ListParagraph"/>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Discussion on the possibility to avoid the propagation delay problem by adopting proper deployment scenario perspective can be continued in deployment scenario session. </w:t>
      </w:r>
    </w:p>
    <w:p w14:paraId="07BC3F0B" w14:textId="77777777" w:rsidR="0064240D" w:rsidRDefault="003E6C04">
      <w:pPr>
        <w:pStyle w:val="ListParagraph"/>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or not one possible deployment scenario should be precluded in Rel-17 needs to consider the decision from RRM session. </w:t>
      </w:r>
    </w:p>
    <w:p w14:paraId="07BC3F0C" w14:textId="77777777" w:rsidR="0064240D" w:rsidRDefault="003E6C04">
      <w:pPr>
        <w:pStyle w:val="ListParagraph"/>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Detailed analysis on all solutions from RRM perspective needs to be further discussed in RRM session.</w:t>
      </w:r>
    </w:p>
    <w:p w14:paraId="07BC3F0D" w14:textId="77777777" w:rsidR="0064240D" w:rsidRDefault="0064240D">
      <w:pPr>
        <w:rPr>
          <w:b/>
          <w:u w:val="single"/>
          <w:lang w:eastAsia="ko-KR"/>
        </w:rPr>
      </w:pPr>
    </w:p>
    <w:p w14:paraId="07BC3F0E" w14:textId="77777777" w:rsidR="0064240D" w:rsidRDefault="003E6C04">
      <w:pPr>
        <w:rPr>
          <w:b/>
          <w:u w:val="single"/>
          <w:lang w:eastAsia="ko-KR"/>
        </w:rPr>
      </w:pPr>
      <w:r>
        <w:rPr>
          <w:b/>
          <w:u w:val="single"/>
          <w:lang w:eastAsia="ko-KR"/>
        </w:rPr>
        <w:t>Issue 1-1-2: Limitation on RRH beam direction</w:t>
      </w:r>
    </w:p>
    <w:p w14:paraId="07BC3F0F"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w:t>
      </w:r>
      <w:r>
        <w:rPr>
          <w:rFonts w:eastAsia="宋体"/>
          <w:szCs w:val="24"/>
          <w:lang w:eastAsia="zh-CN"/>
        </w:rPr>
        <w:t xml:space="preserve">Moderator] In past RAN4 discussion, it is agreed that: </w:t>
      </w:r>
    </w:p>
    <w:tbl>
      <w:tblPr>
        <w:tblStyle w:val="TableGrid"/>
        <w:tblW w:w="0" w:type="auto"/>
        <w:tblInd w:w="988" w:type="dxa"/>
        <w:tblLook w:val="04A0" w:firstRow="1" w:lastRow="0" w:firstColumn="1" w:lastColumn="0" w:noHBand="0" w:noVBand="1"/>
      </w:tblPr>
      <w:tblGrid>
        <w:gridCol w:w="8363"/>
      </w:tblGrid>
      <w:tr w:rsidR="0064240D" w14:paraId="07BC3F19" w14:textId="77777777">
        <w:tc>
          <w:tcPr>
            <w:tcW w:w="8363" w:type="dxa"/>
          </w:tcPr>
          <w:p w14:paraId="07BC3F10" w14:textId="77777777" w:rsidR="0064240D" w:rsidRDefault="003E6C04">
            <w:pPr>
              <w:pStyle w:val="9"/>
            </w:pPr>
            <w:r>
              <w:t>Limitation on RRH beam direction</w:t>
            </w:r>
          </w:p>
          <w:p w14:paraId="07BC3F11" w14:textId="77777777" w:rsidR="0064240D" w:rsidRDefault="003E6C04">
            <w:pPr>
              <w:pStyle w:val="10"/>
            </w:pPr>
            <w:r>
              <w:t>FFS RRH beam’s possible range of angle on azimuthal plane</w:t>
            </w:r>
          </w:p>
          <w:p w14:paraId="07BC3F12" w14:textId="77777777" w:rsidR="0064240D" w:rsidRDefault="003E6C04" w:rsidP="00BC559A">
            <w:pPr>
              <w:pStyle w:val="12"/>
              <w:pPrChange w:id="5" w:author="Jackson Wang (Samsung)" w:date="2021-08-20T16:48:00Z">
                <w:pPr>
                  <w:pStyle w:val="14"/>
                </w:pPr>
              </w:pPrChange>
            </w:pPr>
            <w:r>
              <w:t>Option 1: Limit RRH beam angle w.r.t. boresight direction &lt;= 40 degree to ensure UE reception signal quality in Scenario B. Exact limitation can varies with Dmin, but such limitation due to ensure UE reception quality needs to be taken into consideration for deployment.</w:t>
            </w:r>
          </w:p>
          <w:p w14:paraId="07BC3F13" w14:textId="77777777" w:rsidR="0064240D" w:rsidRDefault="003E6C04" w:rsidP="00BC559A">
            <w:pPr>
              <w:pStyle w:val="12"/>
              <w:pPrChange w:id="6" w:author="Jackson Wang (Samsung)" w:date="2021-08-20T16:48:00Z">
                <w:pPr>
                  <w:pStyle w:val="14"/>
                </w:pPr>
              </w:pPrChange>
            </w:pPr>
            <w:r>
              <w:t xml:space="preserve">Other options for the range of angle are not precluded </w:t>
            </w:r>
          </w:p>
          <w:p w14:paraId="07BC3F14" w14:textId="77777777" w:rsidR="0064240D" w:rsidRDefault="003E6C04">
            <w:pPr>
              <w:pStyle w:val="10"/>
            </w:pPr>
            <w:r>
              <w:t>Possible range of angle is not intended to restrict practical RRH deployment;</w:t>
            </w:r>
          </w:p>
          <w:p w14:paraId="07BC3F15" w14:textId="77777777" w:rsidR="0064240D" w:rsidRDefault="003E6C04">
            <w:pPr>
              <w:pStyle w:val="10"/>
            </w:pPr>
            <w:r>
              <w:t xml:space="preserve">Following information are encouraged to provide together with the simulation results: </w:t>
            </w:r>
          </w:p>
          <w:p w14:paraId="07BC3F16" w14:textId="77777777" w:rsidR="0064240D" w:rsidRDefault="003E6C04" w:rsidP="00BC559A">
            <w:pPr>
              <w:pStyle w:val="12"/>
              <w:pPrChange w:id="7" w:author="Jackson Wang (Samsung)" w:date="2021-08-20T16:48:00Z">
                <w:pPr>
                  <w:pStyle w:val="14"/>
                </w:pPr>
              </w:pPrChange>
            </w:pPr>
            <w:r>
              <w:t>RRH panel direction information;</w:t>
            </w:r>
          </w:p>
          <w:p w14:paraId="07BC3F17" w14:textId="77777777" w:rsidR="0064240D" w:rsidRDefault="003E6C04" w:rsidP="00BC559A">
            <w:pPr>
              <w:pStyle w:val="12"/>
              <w:pPrChange w:id="8" w:author="Jackson Wang (Samsung)" w:date="2021-08-20T16:48:00Z">
                <w:pPr>
                  <w:pStyle w:val="14"/>
                </w:pPr>
              </w:pPrChange>
            </w:pPr>
            <w:r>
              <w:t>RRH beam(s) direction information.</w:t>
            </w:r>
          </w:p>
          <w:p w14:paraId="07BC3F18" w14:textId="77777777" w:rsidR="0064240D" w:rsidRDefault="003E6C04" w:rsidP="00BC559A">
            <w:pPr>
              <w:pStyle w:val="12"/>
              <w:pPrChange w:id="9" w:author="Jackson Wang (Samsung)" w:date="2021-08-20T16:48:00Z">
                <w:pPr>
                  <w:pStyle w:val="14"/>
                </w:pPr>
              </w:pPrChange>
            </w:pPr>
            <w:r>
              <w:t>CPE boresight direction with reference to RRH panel</w:t>
            </w:r>
          </w:p>
        </w:tc>
      </w:tr>
    </w:tbl>
    <w:p w14:paraId="07BC3F1A" w14:textId="77777777" w:rsidR="0064240D" w:rsidRDefault="0064240D">
      <w:pPr>
        <w:rPr>
          <w:b/>
          <w:u w:val="single"/>
          <w:lang w:val="en-US" w:eastAsia="ko-KR"/>
        </w:rPr>
      </w:pPr>
    </w:p>
    <w:p w14:paraId="07BC3F1B"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07BC3F1C"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t>Observation 1</w:t>
      </w:r>
      <w:r>
        <w:rPr>
          <w:rFonts w:eastAsia="宋体"/>
          <w:szCs w:val="24"/>
          <w:lang w:eastAsia="zh-CN"/>
        </w:rPr>
        <w:t xml:space="preserve"> (</w:t>
      </w:r>
      <w:r>
        <w:t>Huawei): By properly selecting RRH and UE panel boresight, there is negligible influence on performance.</w:t>
      </w:r>
    </w:p>
    <w:p w14:paraId="07BC3F1D" w14:textId="77777777" w:rsidR="0064240D" w:rsidRDefault="003E6C04">
      <w:pPr>
        <w:pStyle w:val="ListParagraph"/>
        <w:numPr>
          <w:ilvl w:val="1"/>
          <w:numId w:val="8"/>
        </w:numPr>
        <w:overflowPunct/>
        <w:autoSpaceDE/>
        <w:autoSpaceDN/>
        <w:adjustRightInd/>
        <w:spacing w:after="120"/>
        <w:ind w:left="1440" w:firstLineChars="0"/>
        <w:textAlignment w:val="auto"/>
      </w:pPr>
      <w:r>
        <w:t>Proposal 1 (Samsung): The value of Ds_offset implicitly limit the RRH beam direction, so there is no need to introduce additional restriction on RRH beam’s possible range of angle on azimuthal plane.</w:t>
      </w:r>
    </w:p>
    <w:p w14:paraId="07BC3F1E"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BC3F1F"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07BC3F20" w14:textId="77777777" w:rsidR="0064240D" w:rsidRDefault="0064240D">
      <w:pPr>
        <w:rPr>
          <w:lang w:eastAsia="zh-CN"/>
        </w:rPr>
      </w:pPr>
    </w:p>
    <w:p w14:paraId="07BC3F21" w14:textId="77777777" w:rsidR="0064240D" w:rsidRDefault="003E6C04">
      <w:pPr>
        <w:pStyle w:val="Heading3"/>
        <w:rPr>
          <w:sz w:val="24"/>
          <w:lang w:val="en-US"/>
        </w:rPr>
      </w:pPr>
      <w:r>
        <w:rPr>
          <w:sz w:val="24"/>
          <w:lang w:val="en-US"/>
        </w:rPr>
        <w:t>Sub-topic 1-2 Analysis on Scenario-A</w:t>
      </w:r>
    </w:p>
    <w:p w14:paraId="07BC3F22" w14:textId="77777777" w:rsidR="0064240D" w:rsidRDefault="003E6C04">
      <w:pPr>
        <w:rPr>
          <w:b/>
          <w:u w:val="single"/>
          <w:lang w:eastAsia="ko-KR"/>
        </w:rPr>
      </w:pPr>
      <w:r>
        <w:rPr>
          <w:b/>
          <w:u w:val="single"/>
          <w:lang w:eastAsia="ko-KR"/>
        </w:rPr>
        <w:t>Issue 1-2-1: Schemes for Bi-directional deployment, Scenario-A</w:t>
      </w:r>
    </w:p>
    <w:p w14:paraId="07BC3F23"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two schemes are discussed for Scenario-A bi-directional RRH deployment, further discuss as below: </w:t>
      </w:r>
    </w:p>
    <w:tbl>
      <w:tblPr>
        <w:tblStyle w:val="TableGrid"/>
        <w:tblW w:w="0" w:type="auto"/>
        <w:tblInd w:w="720" w:type="dxa"/>
        <w:tblLook w:val="04A0" w:firstRow="1" w:lastRow="0" w:firstColumn="1" w:lastColumn="0" w:noHBand="0" w:noVBand="1"/>
      </w:tblPr>
      <w:tblGrid>
        <w:gridCol w:w="8911"/>
      </w:tblGrid>
      <w:tr w:rsidR="0064240D" w14:paraId="07BC3F2C" w14:textId="77777777">
        <w:tc>
          <w:tcPr>
            <w:tcW w:w="9631" w:type="dxa"/>
          </w:tcPr>
          <w:p w14:paraId="07BC3F24" w14:textId="77777777" w:rsidR="0064240D" w:rsidRDefault="003E6C04">
            <w:pPr>
              <w:pStyle w:val="9"/>
            </w:pPr>
            <w:r>
              <w:t xml:space="preserve">Schemes for Bi-directional deployment, Scenario-A: </w:t>
            </w:r>
          </w:p>
          <w:p w14:paraId="07BC3F25" w14:textId="77777777" w:rsidR="0064240D" w:rsidRDefault="003E6C04">
            <w:pPr>
              <w:pStyle w:val="10"/>
            </w:pPr>
            <w:r>
              <w:t>Agreements from GTW (24</w:t>
            </w:r>
            <w:r>
              <w:rPr>
                <w:vertAlign w:val="superscript"/>
              </w:rPr>
              <w:t>th</w:t>
            </w:r>
            <w:r>
              <w:t xml:space="preserve"> May):</w:t>
            </w:r>
          </w:p>
          <w:p w14:paraId="07BC3F26" w14:textId="77777777" w:rsidR="0064240D" w:rsidRDefault="003E6C04" w:rsidP="00BC559A">
            <w:pPr>
              <w:pStyle w:val="12"/>
              <w:pPrChange w:id="10" w:author="Jackson Wang (Samsung)" w:date="2021-08-20T16:48:00Z">
                <w:pPr>
                  <w:pStyle w:val="14"/>
                  <w:ind w:left="1152"/>
                </w:pPr>
              </w:pPrChange>
            </w:pPr>
            <w:r>
              <w:t>[Scheme 1 under Bi-directional scenario is feasible without coverage hole issue, and no propagation delay jump between switching points]</w:t>
            </w:r>
          </w:p>
          <w:p w14:paraId="07BC3F27" w14:textId="77777777" w:rsidR="0064240D" w:rsidRDefault="003E6C04">
            <w:pPr>
              <w:pStyle w:val="10"/>
            </w:pPr>
            <w:r>
              <w:t xml:space="preserve">FFS Scheme 2 from deployment scenario perspective :  </w:t>
            </w:r>
          </w:p>
          <w:p w14:paraId="07BC3F28" w14:textId="77777777" w:rsidR="0064240D" w:rsidRDefault="003E6C04" w:rsidP="00BC559A">
            <w:pPr>
              <w:pStyle w:val="12"/>
              <w:pPrChange w:id="11" w:author="Jackson Wang (Samsung)" w:date="2021-08-20T16:48:00Z">
                <w:pPr>
                  <w:pStyle w:val="14"/>
                  <w:tabs>
                    <w:tab w:val="clear" w:pos="742"/>
                  </w:tabs>
                  <w:ind w:left="1152"/>
                </w:pPr>
              </w:pPrChange>
            </w:pPr>
            <w:r>
              <w:t xml:space="preserve">on potential coverage hole issue, </w:t>
            </w:r>
          </w:p>
          <w:p w14:paraId="07BC3F29" w14:textId="77777777" w:rsidR="0064240D" w:rsidRDefault="003E6C04" w:rsidP="00BC559A">
            <w:pPr>
              <w:pStyle w:val="12"/>
              <w:pPrChange w:id="12" w:author="Jackson Wang (Samsung)" w:date="2021-08-20T16:48:00Z">
                <w:pPr>
                  <w:pStyle w:val="14"/>
                  <w:tabs>
                    <w:tab w:val="clear" w:pos="742"/>
                  </w:tabs>
                  <w:ind w:left="1152"/>
                </w:pPr>
              </w:pPrChange>
            </w:pPr>
            <w:r>
              <w:t xml:space="preserve">on propagation delay jump issue. </w:t>
            </w:r>
          </w:p>
          <w:p w14:paraId="07BC3F2A" w14:textId="77777777" w:rsidR="0064240D" w:rsidRDefault="003E6C04">
            <w:pPr>
              <w:pStyle w:val="ListParagraph"/>
              <w:spacing w:after="0"/>
              <w:ind w:left="160" w:firstLine="360"/>
              <w:rPr>
                <w:bCs/>
                <w:sz w:val="18"/>
              </w:rPr>
            </w:pPr>
            <w:r>
              <w:rPr>
                <w:bCs/>
                <w:noProof/>
                <w:sz w:val="18"/>
                <w:lang w:val="en-US" w:eastAsia="zh-CN"/>
              </w:rPr>
              <w:drawing>
                <wp:inline distT="0" distB="0" distL="0" distR="0" wp14:anchorId="07BC4228" wp14:editId="07BC4229">
                  <wp:extent cx="2400935" cy="1072515"/>
                  <wp:effectExtent l="0" t="0" r="0" b="0"/>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pic:cNvPicPr>
                        </pic:nvPicPr>
                        <pic:blipFill>
                          <a:blip r:embed="rId27"/>
                          <a:stretch>
                            <a:fillRect/>
                          </a:stretch>
                        </pic:blipFill>
                        <pic:spPr>
                          <a:xfrm>
                            <a:off x="0" y="0"/>
                            <a:ext cx="2464995" cy="1101260"/>
                          </a:xfrm>
                          <a:prstGeom prst="rect">
                            <a:avLst/>
                          </a:prstGeom>
                        </pic:spPr>
                      </pic:pic>
                    </a:graphicData>
                  </a:graphic>
                </wp:inline>
              </w:drawing>
            </w:r>
            <w:r>
              <w:rPr>
                <w:bCs/>
                <w:noProof/>
                <w:sz w:val="18"/>
                <w:lang w:val="en-US" w:eastAsia="zh-CN"/>
              </w:rPr>
              <w:drawing>
                <wp:inline distT="0" distB="0" distL="0" distR="0" wp14:anchorId="07BC422A" wp14:editId="07BC422B">
                  <wp:extent cx="2583815" cy="1133475"/>
                  <wp:effectExtent l="0" t="0" r="6985" b="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pic:cNvPicPr>
                        </pic:nvPicPr>
                        <pic:blipFill>
                          <a:blip r:embed="rId28"/>
                          <a:stretch>
                            <a:fillRect/>
                          </a:stretch>
                        </pic:blipFill>
                        <pic:spPr>
                          <a:xfrm>
                            <a:off x="0" y="0"/>
                            <a:ext cx="2615885" cy="1147423"/>
                          </a:xfrm>
                          <a:prstGeom prst="rect">
                            <a:avLst/>
                          </a:prstGeom>
                        </pic:spPr>
                      </pic:pic>
                    </a:graphicData>
                  </a:graphic>
                </wp:inline>
              </w:drawing>
            </w:r>
          </w:p>
          <w:p w14:paraId="07BC3F2B" w14:textId="77777777" w:rsidR="0064240D" w:rsidRDefault="003E6C04">
            <w:pPr>
              <w:spacing w:after="0"/>
              <w:ind w:firstLineChars="400" w:firstLine="640"/>
              <w:rPr>
                <w:bCs/>
                <w:sz w:val="16"/>
                <w:szCs w:val="16"/>
              </w:rPr>
            </w:pPr>
            <w:r>
              <w:rPr>
                <w:bCs/>
                <w:sz w:val="16"/>
                <w:szCs w:val="16"/>
              </w:rPr>
              <w:t>Scheme-1: Connecting to 2nd-Nearest RRH                     Scheme-2: Connecting to Nearest RRH except Coverage Hole</w:t>
            </w:r>
          </w:p>
        </w:tc>
      </w:tr>
    </w:tbl>
    <w:p w14:paraId="07BC3F2D" w14:textId="77777777" w:rsidR="0064240D" w:rsidRDefault="0064240D">
      <w:pPr>
        <w:pStyle w:val="ListParagraph"/>
        <w:overflowPunct/>
        <w:autoSpaceDE/>
        <w:autoSpaceDN/>
        <w:adjustRightInd/>
        <w:spacing w:after="120"/>
        <w:ind w:left="720" w:firstLineChars="0" w:firstLine="0"/>
        <w:textAlignment w:val="auto"/>
        <w:rPr>
          <w:rFonts w:eastAsia="宋体"/>
          <w:szCs w:val="24"/>
          <w:lang w:eastAsia="zh-CN"/>
        </w:rPr>
      </w:pPr>
    </w:p>
    <w:p w14:paraId="07BC3F2E"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7BC3F2F"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(ZTE, Samsung</w:t>
      </w:r>
      <w:del w:id="13" w:author="Thomas Chapman" w:date="2021-08-16T18:25:00Z">
        <w:r>
          <w:rPr>
            <w:rFonts w:eastAsia="宋体"/>
            <w:szCs w:val="24"/>
            <w:lang w:eastAsia="zh-CN"/>
          </w:rPr>
          <w:delText>, Ericsson</w:delText>
        </w:r>
      </w:del>
      <w:r>
        <w:rPr>
          <w:rFonts w:eastAsia="宋体"/>
          <w:szCs w:val="24"/>
          <w:lang w:eastAsia="zh-CN"/>
        </w:rPr>
        <w:t>): Select scheme 1 as the transmission scheme for scenario-A bi-directional deployment.</w:t>
      </w:r>
    </w:p>
    <w:p w14:paraId="07BC3F30"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(Huawei</w:t>
      </w:r>
      <w:ins w:id="14" w:author="Thomas Chapman" w:date="2021-08-16T18:25:00Z">
        <w:r>
          <w:rPr>
            <w:rFonts w:eastAsia="宋体"/>
            <w:szCs w:val="24"/>
            <w:lang w:eastAsia="zh-CN"/>
          </w:rPr>
          <w:t>, Ericsson</w:t>
        </w:r>
      </w:ins>
      <w:r>
        <w:rPr>
          <w:rFonts w:eastAsia="宋体"/>
          <w:szCs w:val="24"/>
          <w:lang w:eastAsia="zh-CN"/>
        </w:rPr>
        <w:t>): Do not consider Bi-directional deployment for Scenario A.</w:t>
      </w:r>
    </w:p>
    <w:p w14:paraId="07BC3F31"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(QC): Scheme 2 if bi-directional deployment is considered.</w:t>
      </w:r>
    </w:p>
    <w:p w14:paraId="07BC3F32"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BC3F33"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07BC3F34" w14:textId="77777777" w:rsidR="0064240D" w:rsidRDefault="0064240D">
      <w:pPr>
        <w:pStyle w:val="ListParagraph"/>
        <w:overflowPunct/>
        <w:autoSpaceDE/>
        <w:autoSpaceDN/>
        <w:adjustRightInd/>
        <w:spacing w:after="120"/>
        <w:ind w:left="1440" w:firstLineChars="0" w:firstLine="0"/>
        <w:textAlignment w:val="auto"/>
        <w:rPr>
          <w:rFonts w:eastAsia="宋体"/>
          <w:szCs w:val="24"/>
          <w:lang w:eastAsia="zh-CN"/>
        </w:rPr>
      </w:pPr>
    </w:p>
    <w:p w14:paraId="07BC3F35" w14:textId="77777777" w:rsidR="0064240D" w:rsidRDefault="003E6C04">
      <w:pPr>
        <w:pStyle w:val="ListParagraph"/>
        <w:numPr>
          <w:ilvl w:val="0"/>
          <w:numId w:val="8"/>
        </w:numPr>
        <w:ind w:left="0" w:firstLineChars="0" w:firstLine="0"/>
        <w:rPr>
          <w:rFonts w:eastAsia="宋体"/>
          <w:b/>
          <w:u w:val="single"/>
          <w:lang w:eastAsia="ko-KR"/>
        </w:rPr>
      </w:pPr>
      <w:r>
        <w:rPr>
          <w:rFonts w:eastAsia="宋体"/>
          <w:b/>
          <w:u w:val="single"/>
          <w:lang w:eastAsia="ko-KR"/>
        </w:rPr>
        <w:t>Issue 1-2-2: RRH beam back-lobe issue in Scenario-A</w:t>
      </w:r>
    </w:p>
    <w:p w14:paraId="07BC3F36"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[Moderator] Some company proposed that i</w:t>
      </w:r>
      <w:r>
        <w:t>n Scenario-A, the panel boresight and therefore the back-lobe are almost parallel to the railway track, thus a UE can occasionally get connected to the back side of the panel. The impacts on back-lobe of RRH is encouraged to discuss.</w:t>
      </w:r>
    </w:p>
    <w:p w14:paraId="07BC3F37"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7BC3F38"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t>Observation</w:t>
      </w:r>
      <w:r>
        <w:rPr>
          <w:szCs w:val="24"/>
        </w:rPr>
        <w:t xml:space="preserve"> </w:t>
      </w:r>
      <w:r>
        <w:rPr>
          <w:rFonts w:eastAsia="宋体"/>
          <w:szCs w:val="24"/>
          <w:lang w:eastAsia="zh-CN"/>
        </w:rPr>
        <w:t xml:space="preserve">1 (Nokia): </w:t>
      </w:r>
      <w:r>
        <w:t>In Scenario-A, the power of the back-lobe of the RRH antenna panel is non-negligible</w:t>
      </w:r>
      <w:r>
        <w:rPr>
          <w:rFonts w:eastAsia="宋体"/>
          <w:szCs w:val="24"/>
          <w:lang w:eastAsia="zh-CN"/>
        </w:rPr>
        <w:t xml:space="preserve"> </w:t>
      </w:r>
    </w:p>
    <w:p w14:paraId="07BC3F39"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BC3F3A"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07BC3F3B" w14:textId="77777777" w:rsidR="0064240D" w:rsidRDefault="0064240D">
      <w:pPr>
        <w:pStyle w:val="ListParagraph"/>
        <w:ind w:firstLineChars="0" w:firstLine="0"/>
        <w:rPr>
          <w:rFonts w:eastAsia="宋体"/>
          <w:b/>
          <w:u w:val="single"/>
          <w:lang w:eastAsia="ko-KR"/>
        </w:rPr>
      </w:pPr>
    </w:p>
    <w:p w14:paraId="07BC3F3C" w14:textId="77777777" w:rsidR="0064240D" w:rsidRDefault="003E6C04">
      <w:pPr>
        <w:spacing w:after="120"/>
        <w:rPr>
          <w:b/>
          <w:u w:val="single"/>
          <w:lang w:eastAsia="ko-KR"/>
        </w:rPr>
      </w:pPr>
      <w:r>
        <w:rPr>
          <w:b/>
          <w:u w:val="single"/>
          <w:lang w:eastAsia="ko-KR"/>
        </w:rPr>
        <w:t>Issue 1-2-3: Potential Handover Issue</w:t>
      </w:r>
    </w:p>
    <w:p w14:paraId="07BC3F3D"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it is proposed to study the potential handover issue: </w:t>
      </w:r>
    </w:p>
    <w:tbl>
      <w:tblPr>
        <w:tblStyle w:val="TableGrid"/>
        <w:tblW w:w="0" w:type="auto"/>
        <w:tblInd w:w="720" w:type="dxa"/>
        <w:tblLook w:val="04A0" w:firstRow="1" w:lastRow="0" w:firstColumn="1" w:lastColumn="0" w:noHBand="0" w:noVBand="1"/>
      </w:tblPr>
      <w:tblGrid>
        <w:gridCol w:w="8911"/>
      </w:tblGrid>
      <w:tr w:rsidR="0064240D" w14:paraId="07BC3F41" w14:textId="77777777">
        <w:tc>
          <w:tcPr>
            <w:tcW w:w="9631" w:type="dxa"/>
          </w:tcPr>
          <w:p w14:paraId="07BC3F3E" w14:textId="77777777" w:rsidR="0064240D" w:rsidRDefault="003E6C04">
            <w:pPr>
              <w:pStyle w:val="9"/>
            </w:pPr>
            <w:r>
              <w:t xml:space="preserve">Potential Handover Issue: </w:t>
            </w:r>
          </w:p>
          <w:p w14:paraId="07BC3F3F" w14:textId="77777777" w:rsidR="0064240D" w:rsidRDefault="003E6C04">
            <w:pPr>
              <w:pStyle w:val="10"/>
            </w:pPr>
            <w:r>
              <w:t>Potential handover problem due to sudden RX signal increase of the target cell can be alleviated by DPS transmission scheme with carefully allocated SSB-index among neighboring cells to avoid inter-cell interference.</w:t>
            </w:r>
          </w:p>
          <w:p w14:paraId="07BC3F40" w14:textId="77777777" w:rsidR="0064240D" w:rsidRDefault="003E6C04">
            <w:pPr>
              <w:pStyle w:val="10"/>
              <w:rPr>
                <w:bCs/>
              </w:rPr>
            </w:pPr>
            <w:r>
              <w:t>FFS another potential handover issue due to the sudden degraded serving cell quality for UE moving toward the serving beam in uni-directional deployment.</w:t>
            </w:r>
          </w:p>
        </w:tc>
      </w:tr>
    </w:tbl>
    <w:p w14:paraId="07BC3F42" w14:textId="77777777" w:rsidR="0064240D" w:rsidRDefault="0064240D">
      <w:pPr>
        <w:spacing w:after="120"/>
        <w:rPr>
          <w:color w:val="0070C0"/>
          <w:szCs w:val="24"/>
          <w:lang w:eastAsia="zh-CN"/>
        </w:rPr>
      </w:pPr>
    </w:p>
    <w:p w14:paraId="07BC3F43"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7BC3F44"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 Based on our system-level simulations in scenario-A, no potential HO issues are observed.</w:t>
      </w:r>
    </w:p>
    <w:p w14:paraId="07BC3F45"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(Intel): potential handover issue can be solved by proper Network configuration: either through setting correct threshold to perform HO earlier, or by using Conditional HO.</w:t>
      </w:r>
    </w:p>
    <w:p w14:paraId="07BC3F46"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(Ericsson): The RRM session should consider whether there is an issue for handover or beam switching when the train moves towards the panels and if so, what solutions may exist.</w:t>
      </w:r>
    </w:p>
    <w:p w14:paraId="07BC3F47"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BC3F48"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07BC3F49" w14:textId="77777777" w:rsidR="0064240D" w:rsidRDefault="0064240D">
      <w:pPr>
        <w:spacing w:after="120"/>
        <w:rPr>
          <w:color w:val="0070C0"/>
          <w:szCs w:val="24"/>
          <w:lang w:eastAsia="zh-CN"/>
        </w:rPr>
      </w:pPr>
    </w:p>
    <w:p w14:paraId="07BC3F4A" w14:textId="77777777" w:rsidR="0064240D" w:rsidRDefault="003E6C04">
      <w:pPr>
        <w:pStyle w:val="Heading3"/>
        <w:rPr>
          <w:sz w:val="24"/>
          <w:lang w:val="en-US"/>
        </w:rPr>
      </w:pPr>
      <w:r>
        <w:rPr>
          <w:sz w:val="24"/>
          <w:lang w:val="en-US"/>
        </w:rPr>
        <w:t xml:space="preserve">Sub-topic 1-3 Analysis on Scenario-B </w:t>
      </w:r>
    </w:p>
    <w:p w14:paraId="07BC3F4B" w14:textId="77777777" w:rsidR="0064240D" w:rsidRDefault="003E6C04">
      <w:pPr>
        <w:rPr>
          <w:b/>
          <w:u w:val="single"/>
          <w:lang w:eastAsia="ko-KR"/>
        </w:rPr>
      </w:pPr>
      <w:r>
        <w:rPr>
          <w:b/>
          <w:u w:val="single"/>
          <w:lang w:eastAsia="ko-KR"/>
        </w:rPr>
        <w:t>Issue 1-3-1: Comparison between uni- and bi-directional RRH deployments for Scenario-B</w:t>
      </w:r>
    </w:p>
    <w:p w14:paraId="07BC3F4C"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it is agreed to further compare between uni- and bi-directional RRH deployment for Scenario-B: </w:t>
      </w:r>
    </w:p>
    <w:tbl>
      <w:tblPr>
        <w:tblStyle w:val="TableGrid"/>
        <w:tblW w:w="9056" w:type="dxa"/>
        <w:tblInd w:w="562" w:type="dxa"/>
        <w:tblLook w:val="04A0" w:firstRow="1" w:lastRow="0" w:firstColumn="1" w:lastColumn="0" w:noHBand="0" w:noVBand="1"/>
      </w:tblPr>
      <w:tblGrid>
        <w:gridCol w:w="9056"/>
      </w:tblGrid>
      <w:tr w:rsidR="0064240D" w14:paraId="07BC3F51" w14:textId="77777777">
        <w:tc>
          <w:tcPr>
            <w:tcW w:w="9056" w:type="dxa"/>
          </w:tcPr>
          <w:p w14:paraId="07BC3F4D" w14:textId="77777777" w:rsidR="0064240D" w:rsidRDefault="003E6C04">
            <w:pPr>
              <w:pStyle w:val="9"/>
            </w:pPr>
            <w:r>
              <w:t xml:space="preserve">Comparison btw. uni- and bi-directional RRH deployments for Scenario-B: </w:t>
            </w:r>
          </w:p>
          <w:p w14:paraId="07BC3F4E" w14:textId="77777777" w:rsidR="0064240D" w:rsidRDefault="003E6C04">
            <w:pPr>
              <w:pStyle w:val="10"/>
            </w:pPr>
            <w:r>
              <w:t xml:space="preserve">From signal strength and beam coverage perspective: </w:t>
            </w:r>
          </w:p>
          <w:p w14:paraId="07BC3F4F" w14:textId="77777777" w:rsidR="0064240D" w:rsidRDefault="003E6C04" w:rsidP="00BC559A">
            <w:pPr>
              <w:pStyle w:val="12"/>
              <w:pPrChange w:id="15" w:author="Jackson Wang (Samsung)" w:date="2021-08-20T16:48:00Z">
                <w:pPr>
                  <w:pStyle w:val="14"/>
                  <w:ind w:left="1168"/>
                </w:pPr>
              </w:pPrChange>
            </w:pPr>
            <w:r>
              <w:t>FFS Bi-directional deployment’s advantage over uni-directional deployment based on deployment scenario analysis.</w:t>
            </w:r>
          </w:p>
          <w:p w14:paraId="07BC3F50" w14:textId="77777777" w:rsidR="0064240D" w:rsidRDefault="003E6C04" w:rsidP="00BC559A">
            <w:pPr>
              <w:pStyle w:val="12"/>
              <w:rPr>
                <w:bCs/>
              </w:rPr>
              <w:pPrChange w:id="16" w:author="Jackson Wang (Samsung)" w:date="2021-08-20T16:48:00Z">
                <w:pPr>
                  <w:pStyle w:val="14"/>
                  <w:ind w:left="1168"/>
                </w:pPr>
              </w:pPrChange>
            </w:pPr>
            <w:r>
              <w:t>FFS only need to consider uni-directional deployment for Scenario-B</w:t>
            </w:r>
          </w:p>
        </w:tc>
      </w:tr>
    </w:tbl>
    <w:p w14:paraId="07BC3F52"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07BC3F53"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(ZTE, Nokia, Samsung): Bi-directional deployment provides slightly better coverage than that of uni-directional deployment.</w:t>
      </w:r>
    </w:p>
    <w:p w14:paraId="07BC3F54"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(Nokia): Bi-directional deployment provides slightly better coverage than that of uni-directional deployment.</w:t>
      </w:r>
    </w:p>
    <w:p w14:paraId="07BC3F55"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(Ericsson, Intel): Consider uni-directional operation for scenario B.</w:t>
      </w:r>
    </w:p>
    <w:p w14:paraId="07BC3F56"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(ZTE): To wait for the conclusion on handling of propagation delay hopping in RRM session to determine the deployment for scenario-B.</w:t>
      </w:r>
    </w:p>
    <w:p w14:paraId="07BC3F57"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BC3F58"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07BC3F59" w14:textId="77777777" w:rsidR="0064240D" w:rsidRDefault="0064240D">
      <w:pPr>
        <w:rPr>
          <w:b/>
          <w:u w:val="single"/>
          <w:lang w:eastAsia="ko-KR"/>
        </w:rPr>
      </w:pPr>
    </w:p>
    <w:p w14:paraId="07BC3F5A" w14:textId="77777777" w:rsidR="0064240D" w:rsidRDefault="003E6C04">
      <w:pPr>
        <w:rPr>
          <w:b/>
          <w:u w:val="single"/>
          <w:lang w:eastAsia="ko-KR"/>
        </w:rPr>
      </w:pPr>
      <w:r>
        <w:rPr>
          <w:b/>
          <w:u w:val="single"/>
          <w:lang w:eastAsia="ko-KR"/>
        </w:rPr>
        <w:t>Issue 1-3-2: Number of beams for good coverage in uni-directional RRH deployment, Scenario-B</w:t>
      </w:r>
    </w:p>
    <w:p w14:paraId="07BC3F5B"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number of beams for uni-directional RRH deployment is agreed that : </w:t>
      </w:r>
    </w:p>
    <w:tbl>
      <w:tblPr>
        <w:tblStyle w:val="TableGrid"/>
        <w:tblW w:w="0" w:type="auto"/>
        <w:tblInd w:w="720" w:type="dxa"/>
        <w:tblLook w:val="04A0" w:firstRow="1" w:lastRow="0" w:firstColumn="1" w:lastColumn="0" w:noHBand="0" w:noVBand="1"/>
      </w:tblPr>
      <w:tblGrid>
        <w:gridCol w:w="8911"/>
      </w:tblGrid>
      <w:tr w:rsidR="0064240D" w14:paraId="07BC3F65" w14:textId="77777777">
        <w:tc>
          <w:tcPr>
            <w:tcW w:w="9631" w:type="dxa"/>
          </w:tcPr>
          <w:p w14:paraId="07BC3F5C" w14:textId="77777777" w:rsidR="0064240D" w:rsidRDefault="003E6C04">
            <w:pPr>
              <w:pStyle w:val="9"/>
            </w:pPr>
            <w:r>
              <w:t xml:space="preserve">Number of Beam(s) for uni-directional (if confirmed to be used), Scenario-B: </w:t>
            </w:r>
          </w:p>
          <w:p w14:paraId="07BC3F5D" w14:textId="77777777" w:rsidR="0064240D" w:rsidRDefault="003E6C04">
            <w:pPr>
              <w:pStyle w:val="10"/>
            </w:pPr>
            <w:r>
              <w:t>RRH parameter:</w:t>
            </w:r>
          </w:p>
          <w:p w14:paraId="07BC3F5E" w14:textId="77777777" w:rsidR="0064240D" w:rsidRDefault="003E6C04" w:rsidP="00BC559A">
            <w:pPr>
              <w:pStyle w:val="12"/>
              <w:pPrChange w:id="17" w:author="Jackson Wang (Samsung)" w:date="2021-08-20T16:48:00Z">
                <w:pPr>
                  <w:pStyle w:val="14"/>
                </w:pPr>
              </w:pPrChange>
            </w:pPr>
            <w:r>
              <w:lastRenderedPageBreak/>
              <w:t xml:space="preserve">2 beams per RRH panel </w:t>
            </w:r>
          </w:p>
          <w:p w14:paraId="07BC3F5F" w14:textId="77777777" w:rsidR="0064240D" w:rsidRDefault="003E6C04" w:rsidP="00BC559A">
            <w:pPr>
              <w:pStyle w:val="12"/>
              <w:pPrChange w:id="18" w:author="Jackson Wang (Samsung)" w:date="2021-08-20T16:48:00Z">
                <w:pPr>
                  <w:pStyle w:val="14"/>
                </w:pPr>
              </w:pPrChange>
            </w:pPr>
            <w:r>
              <w:t>Other options not precluded</w:t>
            </w:r>
          </w:p>
          <w:p w14:paraId="07BC3F60" w14:textId="77777777" w:rsidR="0064240D" w:rsidRDefault="003E6C04">
            <w:pPr>
              <w:pStyle w:val="15"/>
            </w:pPr>
            <w:r>
              <w:t>FFS the benefits of implementing more beams per RRH panel</w:t>
            </w:r>
          </w:p>
          <w:p w14:paraId="07BC3F61" w14:textId="77777777" w:rsidR="0064240D" w:rsidRDefault="003E6C04">
            <w:pPr>
              <w:pStyle w:val="10"/>
            </w:pPr>
            <w:r>
              <w:t xml:space="preserve">UE parameter: </w:t>
            </w:r>
          </w:p>
          <w:p w14:paraId="07BC3F62" w14:textId="77777777" w:rsidR="0064240D" w:rsidRDefault="003E6C04" w:rsidP="00BC559A">
            <w:pPr>
              <w:pStyle w:val="12"/>
              <w:pPrChange w:id="19" w:author="Jackson Wang (Samsung)" w:date="2021-08-20T16:48:00Z">
                <w:pPr>
                  <w:pStyle w:val="14"/>
                </w:pPr>
              </w:pPrChange>
            </w:pPr>
            <w:r>
              <w:t xml:space="preserve">1 beam per UE panel </w:t>
            </w:r>
          </w:p>
          <w:p w14:paraId="07BC3F63" w14:textId="77777777" w:rsidR="0064240D" w:rsidRDefault="003E6C04" w:rsidP="00BC559A">
            <w:pPr>
              <w:pStyle w:val="12"/>
              <w:pPrChange w:id="20" w:author="Jackson Wang (Samsung)" w:date="2021-08-20T16:48:00Z">
                <w:pPr>
                  <w:pStyle w:val="14"/>
                </w:pPr>
              </w:pPrChange>
            </w:pPr>
            <w:r>
              <w:t>Other options not precluded</w:t>
            </w:r>
          </w:p>
          <w:p w14:paraId="07BC3F64" w14:textId="77777777" w:rsidR="0064240D" w:rsidRDefault="003E6C04">
            <w:pPr>
              <w:pStyle w:val="15"/>
              <w:rPr>
                <w:rFonts w:eastAsia="MS Mincho"/>
                <w:bCs/>
              </w:rPr>
            </w:pPr>
            <w:r>
              <w:t>FFS the benefits of implementing more beams per UE panel</w:t>
            </w:r>
          </w:p>
        </w:tc>
      </w:tr>
    </w:tbl>
    <w:p w14:paraId="07BC3F66"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Proposals: </w:t>
      </w:r>
    </w:p>
    <w:p w14:paraId="07BC3F67"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(ZTE, Samsung, Intel): 2 beams per RRH panel, 1 beam per UE panel</w:t>
      </w:r>
    </w:p>
    <w:p w14:paraId="07BC3F68"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(Ericsson): 1-3 beams per RRH panel, 1-2 beams per UE panel.</w:t>
      </w:r>
    </w:p>
    <w:p w14:paraId="07BC3F69"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(Huawei): 2 beams per UE panel.</w:t>
      </w:r>
    </w:p>
    <w:p w14:paraId="07BC3F6A"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(Qualcomm): Consider 7 UE beams per side (15 beams to cover both sides of the rail) to improve system performance. Do not set the requirements based only the number of Rx derived in scenarios A and B.</w:t>
      </w:r>
    </w:p>
    <w:p w14:paraId="07BC3F6B"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(Nokia): No significant benefits are observed by using more than two Rx beams per UE panel.</w:t>
      </w:r>
    </w:p>
    <w:p w14:paraId="07BC3F6C"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BC3F6D"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07BC3F6E"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[Moderator]: Need to conclude this issue in this meeting, because this should be used as the technical basis (from deployment scenario perspective) to decide RX beam number in RRM session. </w:t>
      </w:r>
    </w:p>
    <w:p w14:paraId="07BC3F6F" w14:textId="77777777" w:rsidR="0064240D" w:rsidRDefault="0064240D">
      <w:pPr>
        <w:spacing w:after="120"/>
        <w:rPr>
          <w:color w:val="0070C0"/>
          <w:szCs w:val="24"/>
          <w:lang w:eastAsia="zh-CN"/>
        </w:rPr>
      </w:pPr>
    </w:p>
    <w:p w14:paraId="07BC3F70" w14:textId="77777777" w:rsidR="0064240D" w:rsidRDefault="003E6C04">
      <w:pPr>
        <w:rPr>
          <w:b/>
          <w:u w:val="single"/>
          <w:lang w:eastAsia="ko-KR"/>
        </w:rPr>
      </w:pPr>
      <w:r>
        <w:rPr>
          <w:b/>
          <w:u w:val="single"/>
          <w:lang w:eastAsia="ko-KR"/>
        </w:rPr>
        <w:t>Issue 1-3-3: Schemes for Bi-directional deployment, Scenario-B</w:t>
      </w:r>
    </w:p>
    <w:p w14:paraId="07BC3F71"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previous meeting, </w:t>
      </w:r>
      <w:r>
        <w:rPr>
          <w:rFonts w:eastAsia="宋体" w:hint="eastAsia"/>
          <w:szCs w:val="24"/>
          <w:lang w:eastAsia="zh-CN"/>
        </w:rPr>
        <w:t>three</w:t>
      </w:r>
      <w:r>
        <w:rPr>
          <w:rFonts w:eastAsia="宋体"/>
          <w:szCs w:val="24"/>
          <w:lang w:eastAsia="zh-CN"/>
        </w:rPr>
        <w:t xml:space="preserve"> schemes are discussed for Scenario-B bi-directional RRH deployment, which are captured in WF:</w:t>
      </w:r>
    </w:p>
    <w:tbl>
      <w:tblPr>
        <w:tblStyle w:val="TableGrid"/>
        <w:tblW w:w="0" w:type="auto"/>
        <w:tblInd w:w="720" w:type="dxa"/>
        <w:tblLook w:val="04A0" w:firstRow="1" w:lastRow="0" w:firstColumn="1" w:lastColumn="0" w:noHBand="0" w:noVBand="1"/>
      </w:tblPr>
      <w:tblGrid>
        <w:gridCol w:w="8911"/>
      </w:tblGrid>
      <w:tr w:rsidR="0064240D" w14:paraId="07BC3F7B" w14:textId="77777777">
        <w:tc>
          <w:tcPr>
            <w:tcW w:w="9631" w:type="dxa"/>
          </w:tcPr>
          <w:p w14:paraId="07BC3F72" w14:textId="77777777" w:rsidR="0064240D" w:rsidRDefault="003E6C04">
            <w:pPr>
              <w:pStyle w:val="9"/>
            </w:pPr>
            <w:r>
              <w:t xml:space="preserve">Schemes for Bi-directional deployment, Scenario-B: </w:t>
            </w:r>
          </w:p>
          <w:p w14:paraId="07BC3F73" w14:textId="77777777" w:rsidR="0064240D" w:rsidRDefault="003E6C04">
            <w:pPr>
              <w:pStyle w:val="10"/>
            </w:pPr>
            <w:r>
              <w:t>FFS based on last meeting’s WF:</w:t>
            </w:r>
          </w:p>
          <w:p w14:paraId="07BC3F74" w14:textId="4E89D255" w:rsidR="0064240D" w:rsidRDefault="003E6C04">
            <w:pPr>
              <w:pStyle w:val="3"/>
              <w:numPr>
                <w:ilvl w:val="0"/>
                <w:numId w:val="0"/>
              </w:numPr>
              <w:ind w:left="885"/>
            </w:pPr>
            <w:r>
              <w:rPr>
                <w:noProof/>
                <w:lang w:val="en-US"/>
              </w:rPr>
              <mc:AlternateContent>
                <mc:Choice Requires="wps">
                  <w:drawing>
                    <wp:inline distT="0" distB="0" distL="0" distR="0" wp14:anchorId="07BC422C" wp14:editId="07BC422D">
                      <wp:extent cx="4317365" cy="491490"/>
                      <wp:effectExtent l="0" t="0" r="26035" b="22860"/>
                      <wp:docPr id="7" name="Rectangle 5"/>
                      <wp:cNvGraphicFramePr/>
                      <a:graphic xmlns:a="http://schemas.openxmlformats.org/drawingml/2006/main">
                        <a:graphicData uri="http://schemas.microsoft.com/office/word/2010/wordprocessingShape">
                          <wps:wsp>
                            <wps:cNvSpPr/>
                            <wps:spPr>
                              <a:xfrm>
                                <a:off x="0" y="0"/>
                                <a:ext cx="4317559" cy="491556"/>
                              </a:xfrm>
                              <a:prstGeom prst="rect">
                                <a:avLst/>
                              </a:prstGeom>
                              <a:ln>
                                <a:solidFill>
                                  <a:schemeClr val="tx1"/>
                                </a:solidFill>
                              </a:ln>
                            </wps:spPr>
                            <wps:txbx>
                              <w:txbxContent>
                                <w:p w14:paraId="07BC4244" w14:textId="77777777" w:rsidR="00BC559A" w:rsidRDefault="00BC559A">
                                  <w:pPr>
                                    <w:pStyle w:val="ListParagraph"/>
                                    <w:numPr>
                                      <w:ilvl w:val="2"/>
                                      <w:numId w:val="13"/>
                                    </w:numPr>
                                    <w:tabs>
                                      <w:tab w:val="clear" w:pos="2160"/>
                                      <w:tab w:val="left" w:pos="1985"/>
                                    </w:tabs>
                                    <w:autoSpaceDE/>
                                    <w:autoSpaceDN/>
                                    <w:adjustRightInd/>
                                    <w:spacing w:after="0" w:line="264" w:lineRule="auto"/>
                                    <w:ind w:left="567" w:firstLineChars="0" w:hanging="283"/>
                                    <w:textAlignment w:val="auto"/>
                                    <w:rPr>
                                      <w:bCs/>
                                      <w:sz w:val="16"/>
                                      <w:lang w:val="en-US" w:eastAsia="zh-CN"/>
                                    </w:rPr>
                                  </w:pPr>
                                  <w:r>
                                    <w:rPr>
                                      <w:bCs/>
                                      <w:sz w:val="16"/>
                                      <w:lang w:val="en-US" w:eastAsia="zh-CN"/>
                                    </w:rPr>
                                    <w:t>FFS the pros and cons between bi-directional deployment and uni-directional deployment</w:t>
                                  </w:r>
                                </w:p>
                                <w:p w14:paraId="07BC4245" w14:textId="77777777" w:rsidR="00BC559A" w:rsidRDefault="00BC559A">
                                  <w:pPr>
                                    <w:pStyle w:val="ListParagraph"/>
                                    <w:numPr>
                                      <w:ilvl w:val="2"/>
                                      <w:numId w:val="13"/>
                                    </w:numPr>
                                    <w:tabs>
                                      <w:tab w:val="clear" w:pos="2160"/>
                                      <w:tab w:val="left" w:pos="1985"/>
                                    </w:tabs>
                                    <w:autoSpaceDE/>
                                    <w:autoSpaceDN/>
                                    <w:adjustRightInd/>
                                    <w:spacing w:after="0" w:line="264" w:lineRule="auto"/>
                                    <w:ind w:left="567" w:firstLineChars="0" w:hanging="283"/>
                                    <w:textAlignment w:val="auto"/>
                                    <w:rPr>
                                      <w:bCs/>
                                      <w:sz w:val="16"/>
                                      <w:lang w:val="en-US" w:eastAsia="zh-CN"/>
                                    </w:rPr>
                                  </w:pPr>
                                  <w:r>
                                    <w:rPr>
                                      <w:bCs/>
                                      <w:sz w:val="16"/>
                                      <w:lang w:val="en-US" w:eastAsia="zh-CN"/>
                                    </w:rPr>
                                    <w:t xml:space="preserve">FFS the potential issue of coverage when close to RRH locations. </w:t>
                                  </w:r>
                                </w:p>
                                <w:p w14:paraId="07BC4246" w14:textId="77777777" w:rsidR="00BC559A" w:rsidRDefault="00BC559A">
                                  <w:pPr>
                                    <w:pStyle w:val="ListParagraph"/>
                                    <w:numPr>
                                      <w:ilvl w:val="2"/>
                                      <w:numId w:val="13"/>
                                    </w:numPr>
                                    <w:tabs>
                                      <w:tab w:val="clear" w:pos="2160"/>
                                      <w:tab w:val="left" w:pos="1985"/>
                                    </w:tabs>
                                    <w:autoSpaceDE/>
                                    <w:autoSpaceDN/>
                                    <w:adjustRightInd/>
                                    <w:spacing w:after="0" w:line="264" w:lineRule="auto"/>
                                    <w:ind w:left="567" w:firstLineChars="0" w:hanging="283"/>
                                    <w:textAlignment w:val="auto"/>
                                    <w:rPr>
                                      <w:bCs/>
                                      <w:sz w:val="16"/>
                                      <w:lang w:val="en-US" w:eastAsia="zh-CN"/>
                                    </w:rPr>
                                  </w:pPr>
                                  <w:r>
                                    <w:rPr>
                                      <w:bCs/>
                                      <w:sz w:val="16"/>
                                      <w:lang w:val="en-US" w:eastAsia="zh-CN"/>
                                    </w:rPr>
                                    <w:t>Schemes above can be used as starting points for further analysis.</w:t>
                                  </w:r>
                                </w:p>
                              </w:txbxContent>
                            </wps:txbx>
                            <wps:bodyPr wrap="square">
                              <a:noAutofit/>
                            </wps:bodyPr>
                          </wps:wsp>
                        </a:graphicData>
                      </a:graphic>
                    </wp:inline>
                  </w:drawing>
                </mc:Choice>
                <mc:Fallback>
                  <w:pict>
                    <v:rect w14:anchorId="07BC422C" id="Rectangle 5" o:spid="_x0000_s1026" style="width:339.95pt;height:3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" filled="f" strokecolor="black [3213]">
                      <v:textbox>
                        <w:txbxContent>
                          <w:p w14:paraId="07BC4244" w14:textId="77777777" w:rsidR="00BC559A" w:rsidRDefault="00BC559A">
                            <w:pPr>
                              <w:pStyle w:val="ListParagraph"/>
                              <w:numPr>
                                <w:ilvl w:val="2"/>
                                <w:numId w:val="13"/>
                              </w:numPr>
                              <w:tabs>
                                <w:tab w:val="clear" w:pos="2160"/>
                                <w:tab w:val="left" w:pos="1985"/>
                              </w:tabs>
                              <w:autoSpaceDE/>
                              <w:autoSpaceDN/>
                              <w:adjustRightInd/>
                              <w:spacing w:after="0" w:line="264" w:lineRule="auto"/>
                              <w:ind w:left="567" w:firstLineChars="0" w:hanging="283"/>
                              <w:textAlignment w:val="auto"/>
                              <w:rPr>
                                <w:bCs/>
                                <w:sz w:val="16"/>
                                <w:lang w:val="en-US" w:eastAsia="zh-CN"/>
                              </w:rPr>
                            </w:pPr>
                            <w:r>
                              <w:rPr>
                                <w:bCs/>
                                <w:sz w:val="16"/>
                                <w:lang w:val="en-US" w:eastAsia="zh-CN"/>
                              </w:rPr>
                              <w:t>FFS the pros and cons between bi-directional deployment and uni-directional deployment</w:t>
                            </w:r>
                          </w:p>
                          <w:p w14:paraId="07BC4245" w14:textId="77777777" w:rsidR="00BC559A" w:rsidRDefault="00BC559A">
                            <w:pPr>
                              <w:pStyle w:val="ListParagraph"/>
                              <w:numPr>
                                <w:ilvl w:val="2"/>
                                <w:numId w:val="13"/>
                              </w:numPr>
                              <w:tabs>
                                <w:tab w:val="clear" w:pos="2160"/>
                                <w:tab w:val="left" w:pos="1985"/>
                              </w:tabs>
                              <w:autoSpaceDE/>
                              <w:autoSpaceDN/>
                              <w:adjustRightInd/>
                              <w:spacing w:after="0" w:line="264" w:lineRule="auto"/>
                              <w:ind w:left="567" w:firstLineChars="0" w:hanging="283"/>
                              <w:textAlignment w:val="auto"/>
                              <w:rPr>
                                <w:bCs/>
                                <w:sz w:val="16"/>
                                <w:lang w:val="en-US" w:eastAsia="zh-CN"/>
                              </w:rPr>
                            </w:pPr>
                            <w:r>
                              <w:rPr>
                                <w:bCs/>
                                <w:sz w:val="16"/>
                                <w:lang w:val="en-US" w:eastAsia="zh-CN"/>
                              </w:rPr>
                              <w:t xml:space="preserve">FFS the potential issue of coverage when close to RRH locations. </w:t>
                            </w:r>
                          </w:p>
                          <w:p w14:paraId="07BC4246" w14:textId="77777777" w:rsidR="00BC559A" w:rsidRDefault="00BC559A">
                            <w:pPr>
                              <w:pStyle w:val="ListParagraph"/>
                              <w:numPr>
                                <w:ilvl w:val="2"/>
                                <w:numId w:val="13"/>
                              </w:numPr>
                              <w:tabs>
                                <w:tab w:val="clear" w:pos="2160"/>
                                <w:tab w:val="left" w:pos="1985"/>
                              </w:tabs>
                              <w:autoSpaceDE/>
                              <w:autoSpaceDN/>
                              <w:adjustRightInd/>
                              <w:spacing w:after="0" w:line="264" w:lineRule="auto"/>
                              <w:ind w:left="567" w:firstLineChars="0" w:hanging="283"/>
                              <w:textAlignment w:val="auto"/>
                              <w:rPr>
                                <w:bCs/>
                                <w:sz w:val="16"/>
                                <w:lang w:val="en-US" w:eastAsia="zh-CN"/>
                              </w:rPr>
                            </w:pPr>
                            <w:r>
                              <w:rPr>
                                <w:bCs/>
                                <w:sz w:val="16"/>
                                <w:lang w:val="en-US" w:eastAsia="zh-CN"/>
                              </w:rPr>
                              <w:t>Schemes above can be used as starting points for further analysis.</w:t>
                            </w:r>
                          </w:p>
                        </w:txbxContent>
                      </v:textbox>
                      <w10:anchorlock/>
                    </v:rect>
                  </w:pict>
                </mc:Fallback>
              </mc:AlternateContent>
            </w:r>
          </w:p>
          <w:p w14:paraId="07BC3F75" w14:textId="68129FCD" w:rsidR="0064240D" w:rsidRDefault="003E6C04">
            <w:pPr>
              <w:pStyle w:val="ListParagraph"/>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drawing>
                <wp:inline distT="0" distB="0" distL="0" distR="0" wp14:anchorId="07BC422E" wp14:editId="07BC422F">
                  <wp:extent cx="3035935" cy="1356360"/>
                  <wp:effectExtent l="0" t="0" r="0" b="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pic:cNvPicPr>
                        </pic:nvPicPr>
                        <pic:blipFill>
                          <a:blip r:embed="rId27"/>
                          <a:stretch>
                            <a:fillRect/>
                          </a:stretch>
                        </pic:blipFill>
                        <pic:spPr>
                          <a:xfrm>
                            <a:off x="0" y="0"/>
                            <a:ext cx="3039562" cy="1357952"/>
                          </a:xfrm>
                          <a:prstGeom prst="rect">
                            <a:avLst/>
                          </a:prstGeom>
                        </pic:spPr>
                      </pic:pic>
                    </a:graphicData>
                  </a:graphic>
                </wp:inline>
              </w:drawing>
            </w:r>
          </w:p>
          <w:p w14:paraId="07BC3F76" w14:textId="77777777" w:rsidR="0064240D" w:rsidRDefault="003E6C04">
            <w:pPr>
              <w:pStyle w:val="ListParagraph"/>
              <w:widowControl w:val="0"/>
              <w:overflowPunct/>
              <w:autoSpaceDE/>
              <w:autoSpaceDN/>
              <w:adjustRightInd/>
              <w:spacing w:after="0"/>
              <w:ind w:left="1800" w:firstLineChars="0" w:firstLine="0"/>
              <w:jc w:val="both"/>
              <w:textAlignment w:val="auto"/>
              <w:rPr>
                <w:bCs/>
                <w:sz w:val="18"/>
                <w:szCs w:val="18"/>
              </w:rPr>
            </w:pPr>
            <w:r>
              <w:rPr>
                <w:bCs/>
                <w:sz w:val="18"/>
                <w:szCs w:val="18"/>
              </w:rPr>
              <w:t>Scheme-1: Connecting to 2nd-Nearest RRH</w:t>
            </w:r>
          </w:p>
          <w:p w14:paraId="07BC3F77" w14:textId="76DCA41F" w:rsidR="0064240D" w:rsidRDefault="003E6C04">
            <w:pPr>
              <w:pStyle w:val="ListParagraph"/>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drawing>
                <wp:inline distT="0" distB="0" distL="0" distR="0" wp14:anchorId="07BC4230" wp14:editId="07BC4231">
                  <wp:extent cx="3034030" cy="1330960"/>
                  <wp:effectExtent l="0" t="0" r="0" b="0"/>
                  <wp:docPr id="1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7"/>
                          <pic:cNvPicPr>
                            <a:picLocks noChangeAspect="1"/>
                          </pic:cNvPicPr>
                        </pic:nvPicPr>
                        <pic:blipFill>
                          <a:blip r:embed="rId28"/>
                          <a:stretch>
                            <a:fillRect/>
                          </a:stretch>
                        </pic:blipFill>
                        <pic:spPr>
                          <a:xfrm>
                            <a:off x="0" y="0"/>
                            <a:ext cx="3045177" cy="1335725"/>
                          </a:xfrm>
                          <a:prstGeom prst="rect">
                            <a:avLst/>
                          </a:prstGeom>
                        </pic:spPr>
                      </pic:pic>
                    </a:graphicData>
                  </a:graphic>
                </wp:inline>
              </w:drawing>
            </w:r>
          </w:p>
          <w:p w14:paraId="07BC3F78" w14:textId="77777777" w:rsidR="0064240D" w:rsidRDefault="003E6C04">
            <w:pPr>
              <w:pStyle w:val="ListParagraph"/>
              <w:widowControl w:val="0"/>
              <w:overflowPunct/>
              <w:autoSpaceDE/>
              <w:autoSpaceDN/>
              <w:adjustRightInd/>
              <w:spacing w:after="0"/>
              <w:ind w:left="1800" w:firstLineChars="0" w:firstLine="0"/>
              <w:jc w:val="both"/>
              <w:textAlignment w:val="auto"/>
              <w:rPr>
                <w:bCs/>
                <w:sz w:val="18"/>
                <w:szCs w:val="18"/>
              </w:rPr>
            </w:pPr>
            <w:r>
              <w:rPr>
                <w:bCs/>
                <w:sz w:val="18"/>
                <w:szCs w:val="18"/>
              </w:rPr>
              <w:t>Scheme-2: Connecting to Nearest RRH except Coverage Hole</w:t>
            </w:r>
          </w:p>
          <w:p w14:paraId="07BC3F79" w14:textId="77777777" w:rsidR="0064240D" w:rsidRDefault="003E6C04">
            <w:pPr>
              <w:pStyle w:val="ListParagraph"/>
              <w:widowControl w:val="0"/>
              <w:overflowPunct/>
              <w:autoSpaceDE/>
              <w:autoSpaceDN/>
              <w:adjustRightInd/>
              <w:spacing w:after="0"/>
              <w:ind w:left="1800" w:firstLineChars="0" w:firstLine="0"/>
              <w:jc w:val="both"/>
              <w:textAlignment w:val="auto"/>
              <w:rPr>
                <w:bCs/>
                <w:sz w:val="18"/>
                <w:szCs w:val="18"/>
              </w:rPr>
            </w:pPr>
            <w:r>
              <w:rPr>
                <w:bCs/>
                <w:noProof/>
                <w:sz w:val="18"/>
                <w:szCs w:val="18"/>
                <w:lang w:val="en-US" w:eastAsia="zh-CN"/>
              </w:rPr>
              <w:lastRenderedPageBreak/>
              <w:drawing>
                <wp:inline distT="0" distB="0" distL="0" distR="0" wp14:anchorId="07BC4232" wp14:editId="07BC4233">
                  <wp:extent cx="3034030" cy="1125855"/>
                  <wp:effectExtent l="0" t="0" r="0" b="0"/>
                  <wp:docPr id="26" name="图片 9"/>
                  <wp:cNvGraphicFramePr/>
                  <a:graphic xmlns:a="http://schemas.openxmlformats.org/drawingml/2006/main">
                    <a:graphicData uri="http://schemas.openxmlformats.org/drawingml/2006/picture">
                      <pic:pic xmlns:pic="http://schemas.openxmlformats.org/drawingml/2006/picture">
                        <pic:nvPicPr>
                          <pic:cNvPr id="26" name="图片 9"/>
                          <pic:cNvPicPr/>
                        </pic:nvPicPr>
                        <pic:blipFill>
                          <a:blip r:embed="rId29"/>
                          <a:stretch>
                            <a:fillRect/>
                          </a:stretch>
                        </pic:blipFill>
                        <pic:spPr>
                          <a:xfrm>
                            <a:off x="0" y="0"/>
                            <a:ext cx="3065261" cy="1137642"/>
                          </a:xfrm>
                          <a:prstGeom prst="rect">
                            <a:avLst/>
                          </a:prstGeom>
                        </pic:spPr>
                      </pic:pic>
                    </a:graphicData>
                  </a:graphic>
                </wp:inline>
              </w:drawing>
            </w:r>
          </w:p>
          <w:p w14:paraId="7DB0194A" w14:textId="77777777" w:rsidR="0064240D" w:rsidRDefault="003E6C04">
            <w:pPr>
              <w:pStyle w:val="ListParagraph"/>
              <w:widowControl w:val="0"/>
              <w:overflowPunct/>
              <w:autoSpaceDE/>
              <w:autoSpaceDN/>
              <w:adjustRightInd/>
              <w:spacing w:after="0"/>
              <w:ind w:left="1800" w:firstLineChars="0" w:firstLine="0"/>
              <w:jc w:val="both"/>
              <w:textAlignment w:val="auto"/>
              <w:rPr>
                <w:ins w:id="21" w:author="Huawei" w:date="2021-08-19T10:58:00Z"/>
                <w:bCs/>
                <w:sz w:val="18"/>
                <w:szCs w:val="18"/>
              </w:rPr>
            </w:pPr>
            <w:r>
              <w:rPr>
                <w:bCs/>
                <w:sz w:val="18"/>
                <w:szCs w:val="18"/>
              </w:rPr>
              <w:t xml:space="preserve">Scheme-3: Connecting to Nearest RRH except the area under the RRH </w:t>
            </w:r>
          </w:p>
          <w:p w14:paraId="333E48BF" w14:textId="77777777" w:rsidR="00412946" w:rsidRPr="00412946" w:rsidRDefault="00412946" w:rsidP="00412946">
            <w:pPr>
              <w:pStyle w:val="ListParagraph"/>
              <w:ind w:firstLine="360"/>
              <w:jc w:val="center"/>
              <w:rPr>
                <w:ins w:id="22" w:author="Huawei" w:date="2021-08-19T10:58:00Z"/>
                <w:bCs/>
                <w:sz w:val="18"/>
                <w:szCs w:val="18"/>
              </w:rPr>
            </w:pPr>
            <w:ins w:id="23" w:author="Huawei" w:date="2021-08-19T10:58:00Z">
              <w:r w:rsidRPr="00412946">
                <w:rPr>
                  <w:bCs/>
                  <w:noProof/>
                  <w:sz w:val="18"/>
                  <w:szCs w:val="18"/>
                  <w:lang w:val="en-US" w:eastAsia="zh-CN"/>
                </w:rPr>
                <w:drawing>
                  <wp:inline distT="0" distB="0" distL="0" distR="0" wp14:anchorId="0CE68561" wp14:editId="0297974F">
                    <wp:extent cx="3919640" cy="1761481"/>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43133" cy="1772039"/>
                            </a:xfrm>
                            <a:prstGeom prst="rect">
                              <a:avLst/>
                            </a:prstGeom>
                            <a:noFill/>
                          </pic:spPr>
                        </pic:pic>
                      </a:graphicData>
                    </a:graphic>
                  </wp:inline>
                </w:drawing>
              </w:r>
            </w:ins>
          </w:p>
          <w:p w14:paraId="07BC3F7A" w14:textId="77798B6B" w:rsidR="00412946" w:rsidRDefault="00412946" w:rsidP="00412946">
            <w:pPr>
              <w:pStyle w:val="ListParagraph"/>
              <w:widowControl w:val="0"/>
              <w:overflowPunct/>
              <w:autoSpaceDE/>
              <w:autoSpaceDN/>
              <w:adjustRightInd/>
              <w:spacing w:after="0"/>
              <w:ind w:left="1800" w:firstLineChars="0" w:firstLine="0"/>
              <w:textAlignment w:val="auto"/>
              <w:rPr>
                <w:bCs/>
                <w:sz w:val="18"/>
                <w:szCs w:val="18"/>
              </w:rPr>
            </w:pPr>
            <w:ins w:id="24" w:author="Huawei" w:date="2021-08-19T10:58:00Z">
              <w:r w:rsidRPr="00412946">
                <w:rPr>
                  <w:bCs/>
                  <w:sz w:val="18"/>
                  <w:szCs w:val="18"/>
                </w:rPr>
                <w:t>Scheme-4: Connecting to the Nearest RRH</w:t>
              </w:r>
            </w:ins>
          </w:p>
        </w:tc>
      </w:tr>
    </w:tbl>
    <w:p w14:paraId="07BC3F7C"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07BC3F7D"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(Samsung): Scheme-1 for Bi-directional deployment for Scenario B</w:t>
      </w:r>
    </w:p>
    <w:p w14:paraId="07BC3F7E"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w:t>
      </w:r>
      <w:r>
        <w:t>Qualcomm</w:t>
      </w:r>
      <w:r>
        <w:rPr>
          <w:rFonts w:eastAsia="宋体"/>
          <w:szCs w:val="24"/>
          <w:lang w:eastAsia="zh-CN"/>
        </w:rPr>
        <w:t>): Scheme-2 for Bi-directional deployment for Scenario B</w:t>
      </w:r>
    </w:p>
    <w:p w14:paraId="07BC3F7F"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(Huawei): Scheme-3 for Bi-directional deployment for Scenario B</w:t>
      </w:r>
    </w:p>
    <w:p w14:paraId="07BC3F80"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4 (ZTE):</w:t>
      </w:r>
      <w:r>
        <w:rPr>
          <w:sz w:val="18"/>
          <w:szCs w:val="18"/>
        </w:rPr>
        <w:t xml:space="preserve"> </w:t>
      </w:r>
      <w:r>
        <w:rPr>
          <w:rFonts w:eastAsia="宋体"/>
          <w:szCs w:val="24"/>
          <w:lang w:eastAsia="zh-CN"/>
        </w:rPr>
        <w:t>To wait for the conclusion on handling of propagation delay hopping in RRM session to determine the deployment for scenario-B.</w:t>
      </w:r>
    </w:p>
    <w:p w14:paraId="07BC3F81"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BC3F82"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07BC3F83"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 to the possibility to leave this scheme selection open (i.e., to capture all technical feasible solution in TR), while channel modelling is provided based on one kind of scheme. </w:t>
      </w:r>
    </w:p>
    <w:p w14:paraId="07BC3F84" w14:textId="77777777" w:rsidR="0064240D" w:rsidRDefault="0064240D">
      <w:pPr>
        <w:rPr>
          <w:b/>
          <w:u w:val="single"/>
          <w:lang w:eastAsia="ko-KR"/>
        </w:rPr>
      </w:pPr>
    </w:p>
    <w:p w14:paraId="07BC3F85" w14:textId="77777777" w:rsidR="0064240D" w:rsidRDefault="003E6C04">
      <w:pPr>
        <w:rPr>
          <w:b/>
          <w:u w:val="single"/>
          <w:lang w:eastAsia="ko-KR"/>
        </w:rPr>
      </w:pPr>
      <w:r>
        <w:rPr>
          <w:b/>
          <w:u w:val="single"/>
          <w:lang w:eastAsia="ko-KR"/>
        </w:rPr>
        <w:t>Issue 1-3-4: Number of Beam for bi-directional RRH deployment, Scenario-B</w:t>
      </w:r>
    </w:p>
    <w:p w14:paraId="07BC3F86"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RAN4 meeting, the number of beam for bi-directional RRH deployment is agreed that: </w:t>
      </w:r>
    </w:p>
    <w:tbl>
      <w:tblPr>
        <w:tblStyle w:val="TableGrid"/>
        <w:tblW w:w="0" w:type="auto"/>
        <w:tblInd w:w="720" w:type="dxa"/>
        <w:tblLook w:val="04A0" w:firstRow="1" w:lastRow="0" w:firstColumn="1" w:lastColumn="0" w:noHBand="0" w:noVBand="1"/>
      </w:tblPr>
      <w:tblGrid>
        <w:gridCol w:w="8911"/>
      </w:tblGrid>
      <w:tr w:rsidR="0064240D" w14:paraId="07BC3F90" w14:textId="77777777">
        <w:tc>
          <w:tcPr>
            <w:tcW w:w="9631" w:type="dxa"/>
          </w:tcPr>
          <w:p w14:paraId="07BC3F87" w14:textId="77777777" w:rsidR="0064240D" w:rsidRDefault="003E6C04">
            <w:pPr>
              <w:pStyle w:val="9"/>
            </w:pPr>
            <w:r>
              <w:t>Number of Beam(s) for bi-directional (if confirmed to be used), Scenario-B:</w:t>
            </w:r>
          </w:p>
          <w:p w14:paraId="07BC3F88" w14:textId="77777777" w:rsidR="0064240D" w:rsidRDefault="003E6C04">
            <w:pPr>
              <w:pStyle w:val="10"/>
            </w:pPr>
            <w:r>
              <w:t>RRH parameter:</w:t>
            </w:r>
          </w:p>
          <w:p w14:paraId="07BC3F89" w14:textId="77777777" w:rsidR="0064240D" w:rsidRDefault="003E6C04" w:rsidP="00BC559A">
            <w:pPr>
              <w:pStyle w:val="12"/>
              <w:pPrChange w:id="25" w:author="Jackson Wang (Samsung)" w:date="2021-08-20T16:48:00Z">
                <w:pPr>
                  <w:pStyle w:val="14"/>
                </w:pPr>
              </w:pPrChange>
            </w:pPr>
            <w:r>
              <w:t xml:space="preserve">2 beams per RRH panel </w:t>
            </w:r>
          </w:p>
          <w:p w14:paraId="07BC3F8A" w14:textId="77777777" w:rsidR="0064240D" w:rsidRDefault="003E6C04" w:rsidP="00BC559A">
            <w:pPr>
              <w:pStyle w:val="12"/>
              <w:pPrChange w:id="26" w:author="Jackson Wang (Samsung)" w:date="2021-08-20T16:48:00Z">
                <w:pPr>
                  <w:pStyle w:val="14"/>
                </w:pPr>
              </w:pPrChange>
            </w:pPr>
            <w:r>
              <w:t>Other options not precluded</w:t>
            </w:r>
          </w:p>
          <w:p w14:paraId="07BC3F8B" w14:textId="77777777" w:rsidR="0064240D" w:rsidRDefault="003E6C04">
            <w:pPr>
              <w:pStyle w:val="15"/>
            </w:pPr>
            <w:r>
              <w:t>FFS the benefits of implementing more beams per RRH panel</w:t>
            </w:r>
          </w:p>
          <w:p w14:paraId="07BC3F8C" w14:textId="77777777" w:rsidR="0064240D" w:rsidRDefault="003E6C04">
            <w:pPr>
              <w:pStyle w:val="10"/>
            </w:pPr>
            <w:r>
              <w:t xml:space="preserve">UE parameter: </w:t>
            </w:r>
          </w:p>
          <w:p w14:paraId="07BC3F8D" w14:textId="77777777" w:rsidR="0064240D" w:rsidRDefault="003E6C04" w:rsidP="00BC559A">
            <w:pPr>
              <w:pStyle w:val="12"/>
              <w:pPrChange w:id="27" w:author="Jackson Wang (Samsung)" w:date="2021-08-20T16:48:00Z">
                <w:pPr>
                  <w:pStyle w:val="14"/>
                </w:pPr>
              </w:pPrChange>
            </w:pPr>
            <w:r>
              <w:t xml:space="preserve">1 beam per UE panel </w:t>
            </w:r>
          </w:p>
          <w:p w14:paraId="07BC3F8E" w14:textId="77777777" w:rsidR="0064240D" w:rsidRDefault="003E6C04" w:rsidP="00BC559A">
            <w:pPr>
              <w:pStyle w:val="12"/>
              <w:pPrChange w:id="28" w:author="Jackson Wang (Samsung)" w:date="2021-08-20T16:48:00Z">
                <w:pPr>
                  <w:pStyle w:val="14"/>
                </w:pPr>
              </w:pPrChange>
            </w:pPr>
            <w:r>
              <w:t>Other options not precluded</w:t>
            </w:r>
          </w:p>
          <w:p w14:paraId="07BC3F8F" w14:textId="77777777" w:rsidR="0064240D" w:rsidRDefault="003E6C04">
            <w:pPr>
              <w:pStyle w:val="15"/>
              <w:rPr>
                <w:bCs/>
              </w:rPr>
            </w:pPr>
            <w:r>
              <w:t>FFS the benefits of implementing more beams per UE panel</w:t>
            </w:r>
          </w:p>
        </w:tc>
      </w:tr>
    </w:tbl>
    <w:p w14:paraId="07BC3F91"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07BC3F92"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(Huawei): 2 beams per UE panel </w:t>
      </w:r>
    </w:p>
    <w:p w14:paraId="07BC3F93"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(Samsung, ZTE): 2 beams per RRH panel, 1 beam per UE panel </w:t>
      </w:r>
    </w:p>
    <w:p w14:paraId="07BC3F94"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(QC): 2 panels, each panel is the same as uni-directional</w:t>
      </w:r>
    </w:p>
    <w:p w14:paraId="07BC3F95"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BC3F96"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07BC3F97"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[Moderator]: Need to conclude this issue in this meeting, because this should be used as the technical basis (from deployment scenario perspective) to decide RX beam number in RRM session. </w:t>
      </w:r>
    </w:p>
    <w:p w14:paraId="07BC3F98" w14:textId="77777777" w:rsidR="0064240D" w:rsidRDefault="003E6C04">
      <w:pPr>
        <w:pStyle w:val="Heading2"/>
        <w:spacing w:line="240" w:lineRule="auto"/>
        <w:rPr>
          <w:lang w:val="en-US"/>
        </w:rPr>
      </w:pPr>
      <w:r>
        <w:rPr>
          <w:lang w:val="en-US"/>
        </w:rPr>
        <w:t xml:space="preserve">Companies views’ collection for 1st round </w:t>
      </w:r>
    </w:p>
    <w:p w14:paraId="07BC3F99" w14:textId="77777777" w:rsidR="0064240D" w:rsidRDefault="003E6C04">
      <w:pPr>
        <w:pStyle w:val="Heading3"/>
        <w:spacing w:line="240" w:lineRule="auto"/>
        <w:rPr>
          <w:sz w:val="24"/>
          <w:szCs w:val="16"/>
        </w:rPr>
      </w:pPr>
      <w:r>
        <w:rPr>
          <w:sz w:val="24"/>
          <w:szCs w:val="16"/>
        </w:rPr>
        <w:t xml:space="preserve">Open issues </w:t>
      </w:r>
    </w:p>
    <w:p w14:paraId="07BC3F9A" w14:textId="77777777" w:rsidR="0064240D" w:rsidRDefault="003E6C04">
      <w:pPr>
        <w:rPr>
          <w:bCs/>
          <w:u w:val="single"/>
          <w:lang w:eastAsia="ko-KR"/>
        </w:rPr>
      </w:pPr>
      <w:r>
        <w:rPr>
          <w:bCs/>
          <w:u w:val="single"/>
          <w:lang w:eastAsia="ko-KR"/>
        </w:rPr>
        <w:t xml:space="preserve">Sub topic 1-1 </w:t>
      </w:r>
    </w:p>
    <w:p w14:paraId="07BC3F9B" w14:textId="77777777" w:rsidR="0064240D" w:rsidRDefault="003E6C04">
      <w:pPr>
        <w:rPr>
          <w:bCs/>
          <w:lang w:eastAsia="ko-KR"/>
        </w:rPr>
      </w:pPr>
      <w:r>
        <w:rPr>
          <w:bCs/>
          <w:lang w:eastAsia="ko-KR"/>
        </w:rPr>
        <w:t>Issue 1-1-1: Large difference in propagation delays</w:t>
      </w:r>
    </w:p>
    <w:tbl>
      <w:tblPr>
        <w:tblStyle w:val="TableGrid"/>
        <w:tblW w:w="0" w:type="auto"/>
        <w:tblLook w:val="04A0" w:firstRow="1" w:lastRow="0" w:firstColumn="1" w:lastColumn="0" w:noHBand="0" w:noVBand="1"/>
      </w:tblPr>
      <w:tblGrid>
        <w:gridCol w:w="1339"/>
        <w:gridCol w:w="8292"/>
      </w:tblGrid>
      <w:tr w:rsidR="0064240D" w14:paraId="07BC3F9E" w14:textId="77777777">
        <w:tc>
          <w:tcPr>
            <w:tcW w:w="1339" w:type="dxa"/>
          </w:tcPr>
          <w:p w14:paraId="07BC3F9C" w14:textId="77777777" w:rsidR="0064240D" w:rsidRDefault="003E6C04">
            <w:pPr>
              <w:spacing w:after="120"/>
              <w:rPr>
                <w:rFonts w:eastAsiaTheme="minorEastAsia"/>
                <w:b/>
                <w:bCs/>
                <w:lang w:val="en-US" w:eastAsia="zh-CN"/>
              </w:rPr>
            </w:pPr>
            <w:r>
              <w:rPr>
                <w:rFonts w:eastAsiaTheme="minorEastAsia"/>
                <w:b/>
                <w:bCs/>
                <w:lang w:val="en-US" w:eastAsia="zh-CN"/>
              </w:rPr>
              <w:t>Company</w:t>
            </w:r>
          </w:p>
        </w:tc>
        <w:tc>
          <w:tcPr>
            <w:tcW w:w="8292" w:type="dxa"/>
          </w:tcPr>
          <w:p w14:paraId="07BC3F9D" w14:textId="77777777" w:rsidR="0064240D" w:rsidRDefault="003E6C04">
            <w:pPr>
              <w:spacing w:after="120"/>
              <w:rPr>
                <w:rFonts w:eastAsiaTheme="minorEastAsia"/>
                <w:b/>
                <w:bCs/>
                <w:lang w:val="en-US" w:eastAsia="zh-CN"/>
              </w:rPr>
            </w:pPr>
            <w:r>
              <w:rPr>
                <w:rFonts w:eastAsiaTheme="minorEastAsia"/>
                <w:b/>
                <w:bCs/>
                <w:lang w:val="en-US" w:eastAsia="zh-CN"/>
              </w:rPr>
              <w:t>Comments</w:t>
            </w:r>
          </w:p>
        </w:tc>
      </w:tr>
      <w:tr w:rsidR="0064240D" w14:paraId="07BC3FA1" w14:textId="77777777">
        <w:tc>
          <w:tcPr>
            <w:tcW w:w="1339" w:type="dxa"/>
          </w:tcPr>
          <w:p w14:paraId="07BC3F9F" w14:textId="77777777" w:rsidR="0064240D" w:rsidRDefault="003E6C04">
            <w:pPr>
              <w:spacing w:after="120"/>
              <w:rPr>
                <w:rFonts w:eastAsiaTheme="minorEastAsia"/>
                <w:lang w:val="en-US" w:eastAsia="zh-CN"/>
              </w:rPr>
            </w:pPr>
            <w:del w:id="29" w:author="Thomas Chapman" w:date="2021-08-16T18:22:00Z">
              <w:r>
                <w:rPr>
                  <w:rFonts w:eastAsiaTheme="minorEastAsia" w:hint="eastAsia"/>
                  <w:lang w:val="en-US" w:eastAsia="zh-CN"/>
                </w:rPr>
                <w:delText>XXX</w:delText>
              </w:r>
            </w:del>
            <w:ins w:id="30" w:author="Thomas Chapman" w:date="2021-08-16T18:22:00Z">
              <w:r>
                <w:rPr>
                  <w:rFonts w:eastAsiaTheme="minorEastAsia"/>
                  <w:lang w:val="en-US" w:eastAsia="zh-CN"/>
                </w:rPr>
                <w:t>Ericsson</w:t>
              </w:r>
            </w:ins>
          </w:p>
        </w:tc>
        <w:tc>
          <w:tcPr>
            <w:tcW w:w="8292" w:type="dxa"/>
          </w:tcPr>
          <w:p w14:paraId="07BC3FA0" w14:textId="77777777" w:rsidR="0064240D" w:rsidRDefault="003E6C04">
            <w:pPr>
              <w:spacing w:after="120"/>
              <w:rPr>
                <w:rFonts w:eastAsiaTheme="minorEastAsia"/>
                <w:lang w:val="en-US" w:eastAsia="zh-CN"/>
              </w:rPr>
            </w:pPr>
            <w:ins w:id="31" w:author="Thomas Chapman" w:date="2021-08-16T18:22:00Z">
              <w:r>
                <w:rPr>
                  <w:rFonts w:eastAsiaTheme="minorEastAsia"/>
                  <w:lang w:val="en-US" w:eastAsia="zh-CN"/>
                </w:rPr>
                <w:t>This topic should be discussed and agreed in the RRM se</w:t>
              </w:r>
            </w:ins>
            <w:ins w:id="32" w:author="Thomas Chapman" w:date="2021-08-16T18:23:00Z">
              <w:r>
                <w:rPr>
                  <w:rFonts w:eastAsiaTheme="minorEastAsia"/>
                  <w:lang w:val="en-US" w:eastAsia="zh-CN"/>
                </w:rPr>
                <w:t>ssion, but our understanding is that the issue can be solved and there is no reason to preclude the uni-directional scenario A.</w:t>
              </w:r>
            </w:ins>
          </w:p>
        </w:tc>
      </w:tr>
      <w:tr w:rsidR="0064240D" w14:paraId="07BC3FA4" w14:textId="77777777">
        <w:trPr>
          <w:ins w:id="33" w:author="Nokia (Dmitry)" w:date="2021-08-17T21:04:00Z"/>
        </w:trPr>
        <w:tc>
          <w:tcPr>
            <w:tcW w:w="1339" w:type="dxa"/>
          </w:tcPr>
          <w:p w14:paraId="07BC3FA2" w14:textId="77777777" w:rsidR="0064240D" w:rsidRPr="0064240D" w:rsidRDefault="003E6C04">
            <w:pPr>
              <w:spacing w:after="120"/>
              <w:rPr>
                <w:ins w:id="34" w:author="Nokia (Dmitry)" w:date="2021-08-17T21:04:00Z"/>
                <w:lang w:eastAsia="zh-CN"/>
                <w:rPrChange w:id="35" w:author="Nokia (Dmitry)" w:date="2021-08-17T21:04:00Z">
                  <w:rPr>
                    <w:ins w:id="36" w:author="Nokia (Dmitry)" w:date="2021-08-17T21:04:00Z"/>
                    <w:rFonts w:eastAsiaTheme="minorEastAsia"/>
                    <w:lang w:val="en-US" w:eastAsia="zh-CN"/>
                  </w:rPr>
                </w:rPrChange>
              </w:rPr>
            </w:pPr>
            <w:ins w:id="37" w:author="Nokia (Dmitry)" w:date="2021-08-17T21:04:00Z">
              <w:r>
                <w:rPr>
                  <w:rFonts w:eastAsiaTheme="minorEastAsia"/>
                  <w:lang w:eastAsia="zh-CN"/>
                </w:rPr>
                <w:t>Nokia</w:t>
              </w:r>
            </w:ins>
          </w:p>
        </w:tc>
        <w:tc>
          <w:tcPr>
            <w:tcW w:w="8292" w:type="dxa"/>
          </w:tcPr>
          <w:p w14:paraId="07BC3FA3" w14:textId="77777777" w:rsidR="0064240D" w:rsidRPr="0064240D" w:rsidRDefault="003E6C04">
            <w:pPr>
              <w:spacing w:after="120"/>
              <w:rPr>
                <w:ins w:id="38" w:author="Nokia (Dmitry)" w:date="2021-08-17T21:04:00Z"/>
                <w:lang w:eastAsia="zh-CN"/>
                <w:rPrChange w:id="39" w:author="Nokia (Dmitry)" w:date="2021-08-17T21:04:00Z">
                  <w:rPr>
                    <w:ins w:id="40" w:author="Nokia (Dmitry)" w:date="2021-08-17T21:04:00Z"/>
                    <w:rFonts w:eastAsiaTheme="minorEastAsia"/>
                    <w:lang w:val="en-US" w:eastAsia="zh-CN"/>
                  </w:rPr>
                </w:rPrChange>
              </w:rPr>
            </w:pPr>
            <w:ins w:id="41" w:author="Nokia (Dmitry)" w:date="2021-08-17T21:04:00Z">
              <w:r>
                <w:rPr>
                  <w:rFonts w:eastAsiaTheme="minorEastAsia"/>
                  <w:lang w:eastAsia="zh-CN"/>
                </w:rPr>
                <w:t>In our opinion, there are</w:t>
              </w:r>
            </w:ins>
            <w:ins w:id="42" w:author="Nokia (Dmitry)" w:date="2021-08-17T21:05:00Z">
              <w:r>
                <w:rPr>
                  <w:rFonts w:eastAsiaTheme="minorEastAsia"/>
                  <w:lang w:eastAsia="zh-CN"/>
                </w:rPr>
                <w:t xml:space="preserve"> solutions to the large difference in propagation delays between the neighbouring RRHs. They are currently discussion in RRM thread. We do not see a need to limit the </w:t>
              </w:r>
            </w:ins>
            <w:ins w:id="43" w:author="Nokia (Dmitry)" w:date="2021-08-17T21:06:00Z">
              <w:r>
                <w:rPr>
                  <w:rFonts w:eastAsiaTheme="minorEastAsia"/>
                  <w:lang w:eastAsia="zh-CN"/>
                </w:rPr>
                <w:t>deployments before the RRM discussion is concluded.</w:t>
              </w:r>
            </w:ins>
          </w:p>
        </w:tc>
      </w:tr>
      <w:tr w:rsidR="0064240D" w14:paraId="07BC3FA7" w14:textId="77777777">
        <w:trPr>
          <w:ins w:id="44" w:author="Lo, Anthony (Nokia - GB/Bristol)" w:date="2021-08-17T20:33:00Z"/>
        </w:trPr>
        <w:tc>
          <w:tcPr>
            <w:tcW w:w="1339" w:type="dxa"/>
          </w:tcPr>
          <w:p w14:paraId="07BC3FA5" w14:textId="77777777" w:rsidR="0064240D" w:rsidRDefault="003E6C04">
            <w:pPr>
              <w:spacing w:after="120"/>
              <w:rPr>
                <w:ins w:id="45" w:author="Lo, Anthony (Nokia - GB/Bristol)" w:date="2021-08-17T20:33:00Z"/>
                <w:rFonts w:eastAsiaTheme="minorEastAsia"/>
                <w:lang w:eastAsia="zh-CN"/>
              </w:rPr>
            </w:pPr>
            <w:ins w:id="46" w:author="Lo, Anthony (Nokia - GB/Bristol)" w:date="2021-08-17T20:33:00Z">
              <w:r>
                <w:rPr>
                  <w:rFonts w:eastAsiaTheme="minorEastAsia"/>
                  <w:lang w:val="en-US" w:eastAsia="zh-CN"/>
                </w:rPr>
                <w:t>QC</w:t>
              </w:r>
            </w:ins>
          </w:p>
        </w:tc>
        <w:tc>
          <w:tcPr>
            <w:tcW w:w="8292" w:type="dxa"/>
          </w:tcPr>
          <w:p w14:paraId="07BC3FA6" w14:textId="77777777" w:rsidR="0064240D" w:rsidRDefault="003E6C04">
            <w:pPr>
              <w:spacing w:after="120"/>
              <w:rPr>
                <w:ins w:id="47" w:author="Lo, Anthony (Nokia - GB/Bristol)" w:date="2021-08-17T20:33:00Z"/>
                <w:rFonts w:eastAsiaTheme="minorEastAsia"/>
                <w:lang w:eastAsia="zh-CN"/>
              </w:rPr>
            </w:pPr>
            <w:ins w:id="48" w:author="Lo, Anthony (Nokia - GB/Bristol)" w:date="2021-08-17T20:33:00Z">
              <w:r>
                <w:rPr>
                  <w:rFonts w:eastAsiaTheme="minorEastAsia"/>
                  <w:lang w:val="en-US" w:eastAsia="zh-CN"/>
                </w:rPr>
                <w:t>We support proposal 2, reason explained in our contribution. Can any company clarify that why PSS/SSS detection can’t work with timing offset &gt; cp length? Even in initial acquisition in which no reference timing is available, PSS/SSS detection can work. The scan range at initial acquisition is much larger than multiple CP lengths.</w:t>
              </w:r>
            </w:ins>
          </w:p>
        </w:tc>
      </w:tr>
      <w:tr w:rsidR="0064240D" w14:paraId="07BC3FAA" w14:textId="77777777">
        <w:trPr>
          <w:ins w:id="49" w:author="ZTE(Liu Wenhao)" w:date="2021-08-18T09:46:00Z"/>
        </w:trPr>
        <w:tc>
          <w:tcPr>
            <w:tcW w:w="1339" w:type="dxa"/>
          </w:tcPr>
          <w:p w14:paraId="07BC3FA8" w14:textId="77777777" w:rsidR="0064240D" w:rsidRDefault="003E6C04">
            <w:pPr>
              <w:spacing w:after="120"/>
              <w:rPr>
                <w:ins w:id="50" w:author="ZTE(Liu Wenhao)" w:date="2021-08-18T09:46:00Z"/>
                <w:rFonts w:eastAsiaTheme="minorEastAsia"/>
                <w:lang w:val="en-US" w:eastAsia="zh-CN"/>
              </w:rPr>
            </w:pPr>
            <w:ins w:id="51" w:author="ZTE(Liu Wenhao)" w:date="2021-08-18T09:46:00Z">
              <w:r>
                <w:rPr>
                  <w:rFonts w:eastAsiaTheme="minorEastAsia" w:hint="eastAsia"/>
                  <w:lang w:val="en-US" w:eastAsia="zh-CN"/>
                </w:rPr>
                <w:t>ZTE</w:t>
              </w:r>
            </w:ins>
          </w:p>
        </w:tc>
        <w:tc>
          <w:tcPr>
            <w:tcW w:w="8292" w:type="dxa"/>
          </w:tcPr>
          <w:p w14:paraId="07BC3FA9" w14:textId="77777777" w:rsidR="0064240D" w:rsidRDefault="003E6C04">
            <w:pPr>
              <w:spacing w:after="120"/>
              <w:rPr>
                <w:ins w:id="52" w:author="ZTE(Liu Wenhao)" w:date="2021-08-18T09:46:00Z"/>
                <w:rFonts w:eastAsiaTheme="minorEastAsia"/>
                <w:lang w:val="en-US" w:eastAsia="zh-CN"/>
              </w:rPr>
            </w:pPr>
            <w:ins w:id="53" w:author="ZTE(Liu Wenhao)" w:date="2021-08-18T09:47:00Z">
              <w:r>
                <w:rPr>
                  <w:rFonts w:eastAsiaTheme="minorEastAsia" w:hint="eastAsia"/>
                  <w:lang w:val="en-US" w:eastAsia="zh-CN"/>
                </w:rPr>
                <w:t>SSB</w:t>
              </w:r>
            </w:ins>
            <w:ins w:id="54" w:author="ZTE(Liu Wenhao)" w:date="2021-08-18T09:57:00Z">
              <w:r>
                <w:rPr>
                  <w:rFonts w:eastAsiaTheme="minorEastAsia" w:hint="eastAsia"/>
                  <w:lang w:val="en-US" w:eastAsia="zh-CN"/>
                </w:rPr>
                <w:t>(PSS/SSS)</w:t>
              </w:r>
            </w:ins>
            <w:ins w:id="55" w:author="ZTE(Liu Wenhao)" w:date="2021-08-18T09:47:00Z">
              <w:r>
                <w:rPr>
                  <w:rFonts w:eastAsiaTheme="minorEastAsia" w:hint="eastAsia"/>
                  <w:lang w:val="en-US" w:eastAsia="zh-CN"/>
                </w:rPr>
                <w:t xml:space="preserve"> can be used for timing detection for D</w:t>
              </w:r>
            </w:ins>
            <w:ins w:id="56" w:author="ZTE(Liu Wenhao)" w:date="2021-08-18T09:51:00Z">
              <w:r>
                <w:rPr>
                  <w:rFonts w:eastAsiaTheme="minorEastAsia" w:hint="eastAsia"/>
                  <w:lang w:val="en-US" w:eastAsia="zh-CN"/>
                </w:rPr>
                <w:t>L.</w:t>
              </w:r>
            </w:ins>
            <w:ins w:id="57" w:author="ZTE(Liu Wenhao)" w:date="2021-08-18T09:52:00Z">
              <w:r>
                <w:rPr>
                  <w:rFonts w:eastAsiaTheme="minorEastAsia" w:hint="eastAsia"/>
                  <w:lang w:val="en-US" w:eastAsia="zh-CN"/>
                </w:rPr>
                <w:t xml:space="preserve"> </w:t>
              </w:r>
            </w:ins>
            <w:ins w:id="58" w:author="ZTE(Liu Wenhao)" w:date="2021-08-18T09:51:00Z">
              <w:r>
                <w:rPr>
                  <w:rFonts w:eastAsiaTheme="minorEastAsia" w:hint="eastAsia"/>
                  <w:lang w:val="en-US" w:eastAsia="zh-CN"/>
                </w:rPr>
                <w:t xml:space="preserve">Whether </w:t>
              </w:r>
            </w:ins>
            <w:ins w:id="59" w:author="ZTE(Liu Wenhao)" w:date="2021-08-18T09:52:00Z">
              <w:r>
                <w:rPr>
                  <w:rFonts w:eastAsiaTheme="minorEastAsia" w:hint="eastAsia"/>
                  <w:lang w:val="en-US" w:eastAsia="zh-CN"/>
                </w:rPr>
                <w:t xml:space="preserve">UL </w:t>
              </w:r>
            </w:ins>
            <w:ins w:id="60" w:author="ZTE(Liu Wenhao)" w:date="2021-08-18T09:51:00Z">
              <w:r>
                <w:rPr>
                  <w:rFonts w:eastAsiaTheme="minorEastAsia" w:hint="eastAsia"/>
                  <w:lang w:val="en-US" w:eastAsia="zh-CN"/>
                </w:rPr>
                <w:t xml:space="preserve">timing is a problem in </w:t>
              </w:r>
            </w:ins>
            <w:ins w:id="61" w:author="ZTE(Liu Wenhao)" w:date="2021-08-18T09:52:00Z">
              <w:r>
                <w:rPr>
                  <w:rFonts w:eastAsiaTheme="minorEastAsia" w:hint="eastAsia"/>
                  <w:lang w:val="en-US" w:eastAsia="zh-CN"/>
                </w:rPr>
                <w:t>uni-directional deployment</w:t>
              </w:r>
            </w:ins>
            <w:ins w:id="62" w:author="ZTE(Liu Wenhao)" w:date="2021-08-18T09:51:00Z">
              <w:r>
                <w:rPr>
                  <w:rFonts w:eastAsiaTheme="minorEastAsia" w:hint="eastAsia"/>
                  <w:lang w:val="en-US" w:eastAsia="zh-CN"/>
                </w:rPr>
                <w:t xml:space="preserve"> and the corresponding solutions are discussed in</w:t>
              </w:r>
            </w:ins>
            <w:ins w:id="63" w:author="ZTE(Liu Wenhao)" w:date="2021-08-18T09:52:00Z">
              <w:r>
                <w:rPr>
                  <w:rFonts w:eastAsiaTheme="minorEastAsia" w:hint="eastAsia"/>
                  <w:lang w:val="en-US" w:eastAsia="zh-CN"/>
                </w:rPr>
                <w:t xml:space="preserve"> RRM</w:t>
              </w:r>
            </w:ins>
            <w:ins w:id="64" w:author="ZTE(Liu Wenhao)" w:date="2021-08-18T09:48:00Z">
              <w:r>
                <w:rPr>
                  <w:rFonts w:eastAsiaTheme="minorEastAsia" w:hint="eastAsia"/>
                  <w:lang w:val="en-US" w:eastAsia="zh-CN"/>
                </w:rPr>
                <w:t xml:space="preserve"> </w:t>
              </w:r>
            </w:ins>
            <w:ins w:id="65" w:author="ZTE(Liu Wenhao)" w:date="2021-08-18T09:52:00Z">
              <w:r>
                <w:rPr>
                  <w:rFonts w:eastAsiaTheme="minorEastAsia" w:hint="eastAsia"/>
                  <w:lang w:val="en-US" w:eastAsia="zh-CN"/>
                </w:rPr>
                <w:t xml:space="preserve">session. </w:t>
              </w:r>
            </w:ins>
            <w:ins w:id="66" w:author="ZTE(Liu Wenhao)" w:date="2021-08-18T09:53:00Z">
              <w:r>
                <w:rPr>
                  <w:rFonts w:eastAsiaTheme="minorEastAsia" w:hint="eastAsia"/>
                  <w:lang w:val="en-US" w:eastAsia="zh-CN"/>
                </w:rPr>
                <w:t>The RRM conclusion should be considered.</w:t>
              </w:r>
            </w:ins>
          </w:p>
        </w:tc>
      </w:tr>
      <w:tr w:rsidR="003E6C04" w14:paraId="07BC3FAE" w14:textId="77777777">
        <w:trPr>
          <w:ins w:id="67" w:author="Jackson Wang (Samsung)" w:date="2021-08-19T01:46:00Z"/>
        </w:trPr>
        <w:tc>
          <w:tcPr>
            <w:tcW w:w="1339" w:type="dxa"/>
          </w:tcPr>
          <w:p w14:paraId="07BC3FAB" w14:textId="77777777" w:rsidR="003E6C04" w:rsidRDefault="003E6C04">
            <w:pPr>
              <w:spacing w:after="120"/>
              <w:rPr>
                <w:ins w:id="68" w:author="Jackson Wang (Samsung)" w:date="2021-08-19T01:46:00Z"/>
                <w:rFonts w:eastAsiaTheme="minorEastAsia"/>
                <w:lang w:val="en-US" w:eastAsia="zh-CN"/>
              </w:rPr>
            </w:pPr>
            <w:ins w:id="69" w:author="Jackson Wang (Samsung)" w:date="2021-08-19T01:46:00Z">
              <w:r>
                <w:rPr>
                  <w:rFonts w:eastAsiaTheme="minorEastAsia"/>
                  <w:lang w:val="en-US" w:eastAsia="zh-CN"/>
                </w:rPr>
                <w:t>Samsung</w:t>
              </w:r>
            </w:ins>
          </w:p>
        </w:tc>
        <w:tc>
          <w:tcPr>
            <w:tcW w:w="8292" w:type="dxa"/>
          </w:tcPr>
          <w:p w14:paraId="07BC3FAC" w14:textId="77777777" w:rsidR="003E6C04" w:rsidRDefault="003E6C04">
            <w:pPr>
              <w:spacing w:after="120"/>
              <w:rPr>
                <w:ins w:id="70" w:author="Jackson Wang (Samsung)" w:date="2021-08-19T01:48:00Z"/>
                <w:rFonts w:eastAsiaTheme="minorEastAsia"/>
                <w:lang w:val="en-US" w:eastAsia="zh-CN"/>
              </w:rPr>
            </w:pPr>
            <w:ins w:id="71" w:author="Jackson Wang (Samsung)" w:date="2021-08-19T01:46:00Z">
              <w:r>
                <w:rPr>
                  <w:rFonts w:eastAsiaTheme="minorEastAsia"/>
                  <w:lang w:val="en-US" w:eastAsia="zh-CN"/>
                </w:rPr>
                <w:t xml:space="preserve">At least based on </w:t>
              </w:r>
            </w:ins>
            <w:ins w:id="72" w:author="Jackson Wang (Samsung)" w:date="2021-08-19T01:47:00Z">
              <w:r>
                <w:rPr>
                  <w:rFonts w:eastAsiaTheme="minorEastAsia"/>
                  <w:lang w:val="en-US" w:eastAsia="zh-CN"/>
                </w:rPr>
                <w:t>input in both RRM and deployment scenario session, the DL timing can be updated even with the high propagation delay difference in uni-directional scenario. For UL, it is  still</w:t>
              </w:r>
            </w:ins>
            <w:ins w:id="73" w:author="Jackson Wang (Samsung)" w:date="2021-08-19T01:48:00Z">
              <w:r>
                <w:rPr>
                  <w:rFonts w:eastAsiaTheme="minorEastAsia"/>
                  <w:lang w:val="en-US" w:eastAsia="zh-CN"/>
                </w:rPr>
                <w:t xml:space="preserve"> also</w:t>
              </w:r>
            </w:ins>
            <w:ins w:id="74" w:author="Jackson Wang (Samsung)" w:date="2021-08-19T01:47:00Z">
              <w:r>
                <w:rPr>
                  <w:rFonts w:eastAsiaTheme="minorEastAsia"/>
                  <w:lang w:val="en-US" w:eastAsia="zh-CN"/>
                </w:rPr>
                <w:t xml:space="preserve"> discus</w:t>
              </w:r>
            </w:ins>
            <w:ins w:id="75" w:author="Jackson Wang (Samsung)" w:date="2021-08-19T01:48:00Z">
              <w:r>
                <w:rPr>
                  <w:rFonts w:eastAsiaTheme="minorEastAsia"/>
                  <w:lang w:val="en-US" w:eastAsia="zh-CN"/>
                </w:rPr>
                <w:t xml:space="preserve">sed in RRM session with proposed solutions. </w:t>
              </w:r>
            </w:ins>
          </w:p>
          <w:p w14:paraId="07BC3FAD" w14:textId="77777777" w:rsidR="003E6C04" w:rsidRDefault="003E6C04">
            <w:pPr>
              <w:spacing w:after="120"/>
              <w:rPr>
                <w:ins w:id="76" w:author="Jackson Wang (Samsung)" w:date="2021-08-19T01:46:00Z"/>
                <w:rFonts w:eastAsiaTheme="minorEastAsia"/>
                <w:lang w:val="en-US" w:eastAsia="zh-CN"/>
              </w:rPr>
            </w:pPr>
            <w:ins w:id="77" w:author="Jackson Wang (Samsung)" w:date="2021-08-19T01:48:00Z">
              <w:r>
                <w:rPr>
                  <w:rFonts w:eastAsiaTheme="minorEastAsia"/>
                  <w:lang w:val="en-US" w:eastAsia="zh-CN"/>
                </w:rPr>
                <w:t>Given that, we don’t need to eliminate uni-directional deployment because of</w:t>
              </w:r>
            </w:ins>
            <w:ins w:id="78" w:author="Jackson Wang (Samsung)" w:date="2021-08-19T01:49:00Z">
              <w:r>
                <w:rPr>
                  <w:rFonts w:eastAsiaTheme="minorEastAsia"/>
                  <w:lang w:val="en-US" w:eastAsia="zh-CN"/>
                </w:rPr>
                <w:t xml:space="preserve"> this problem. </w:t>
              </w:r>
            </w:ins>
            <w:ins w:id="79" w:author="Jackson Wang (Samsung)" w:date="2021-08-19T01:50:00Z">
              <w:r>
                <w:rPr>
                  <w:rFonts w:eastAsiaTheme="minorEastAsia"/>
                  <w:lang w:val="en-US" w:eastAsia="zh-CN"/>
                </w:rPr>
                <w:t>We can further discuss in RRM session, but at least for deployment scenario, we have no reason to claim uni-directional is not feasible as proposed in P1.</w:t>
              </w:r>
            </w:ins>
            <w:ins w:id="80" w:author="Jackson Wang (Samsung)" w:date="2021-08-19T01:51:00Z">
              <w:r>
                <w:rPr>
                  <w:rFonts w:eastAsiaTheme="minorEastAsia"/>
                  <w:lang w:val="en-US" w:eastAsia="zh-CN"/>
                </w:rPr>
                <w:t xml:space="preserve"> </w:t>
              </w:r>
            </w:ins>
            <w:ins w:id="81" w:author="Jackson Wang (Samsung)" w:date="2021-08-19T01:48:00Z">
              <w:r>
                <w:rPr>
                  <w:rFonts w:eastAsiaTheme="minorEastAsia"/>
                  <w:lang w:val="en-US" w:eastAsia="zh-CN"/>
                </w:rPr>
                <w:t xml:space="preserve"> </w:t>
              </w:r>
            </w:ins>
          </w:p>
        </w:tc>
      </w:tr>
      <w:tr w:rsidR="00784994" w14:paraId="6E80376C" w14:textId="77777777">
        <w:trPr>
          <w:ins w:id="82" w:author="Artyom Putilin" w:date="2021-08-18T22:17:00Z"/>
        </w:trPr>
        <w:tc>
          <w:tcPr>
            <w:tcW w:w="1339" w:type="dxa"/>
          </w:tcPr>
          <w:p w14:paraId="3DA20031" w14:textId="7A5FFADE" w:rsidR="00784994" w:rsidRDefault="00784994" w:rsidP="00784994">
            <w:pPr>
              <w:spacing w:after="120"/>
              <w:rPr>
                <w:ins w:id="83" w:author="Artyom Putilin" w:date="2021-08-18T22:17:00Z"/>
                <w:rFonts w:eastAsiaTheme="minorEastAsia"/>
                <w:lang w:val="en-US" w:eastAsia="zh-CN"/>
              </w:rPr>
            </w:pPr>
            <w:ins w:id="84" w:author="Artyom Putilin" w:date="2021-08-18T22:17:00Z">
              <w:r>
                <w:rPr>
                  <w:rFonts w:eastAsiaTheme="minorEastAsia"/>
                  <w:lang w:val="en-US" w:eastAsia="zh-CN"/>
                </w:rPr>
                <w:t>Intel</w:t>
              </w:r>
            </w:ins>
          </w:p>
        </w:tc>
        <w:tc>
          <w:tcPr>
            <w:tcW w:w="8292" w:type="dxa"/>
          </w:tcPr>
          <w:p w14:paraId="4F280039" w14:textId="77777777" w:rsidR="00784994" w:rsidRDefault="00784994" w:rsidP="00784994">
            <w:pPr>
              <w:spacing w:after="120"/>
              <w:rPr>
                <w:ins w:id="85" w:author="Artyom Putilin" w:date="2021-08-18T22:17:00Z"/>
                <w:rFonts w:eastAsiaTheme="minorEastAsia"/>
                <w:lang w:val="en-US" w:eastAsia="zh-CN"/>
              </w:rPr>
            </w:pPr>
            <w:ins w:id="86" w:author="Artyom Putilin" w:date="2021-08-18T22:17:00Z">
              <w:r>
                <w:rPr>
                  <w:rFonts w:eastAsiaTheme="minorEastAsia"/>
                  <w:lang w:val="en-US" w:eastAsia="zh-CN"/>
                </w:rPr>
                <w:t xml:space="preserve">Support Proposal 2 based on Observations 1 and 2. </w:t>
              </w:r>
            </w:ins>
          </w:p>
          <w:p w14:paraId="0AEE2EA5" w14:textId="4C9D6200" w:rsidR="00784994" w:rsidRDefault="00784994" w:rsidP="00784994">
            <w:pPr>
              <w:spacing w:after="120"/>
              <w:rPr>
                <w:ins w:id="87" w:author="Artyom Putilin" w:date="2021-08-18T22:17:00Z"/>
                <w:rFonts w:eastAsiaTheme="minorEastAsia"/>
                <w:lang w:val="en-US" w:eastAsia="zh-CN"/>
              </w:rPr>
            </w:pPr>
            <w:ins w:id="88" w:author="Artyom Putilin" w:date="2021-08-18T22:17:00Z">
              <w:r>
                <w:rPr>
                  <w:rFonts w:eastAsiaTheme="minorEastAsia"/>
                  <w:lang w:val="en-US" w:eastAsia="zh-CN"/>
                </w:rPr>
                <w:t>At the same time, Observation 2 refers to the topic currently discussed in RRM session. We are ok to wait for RRM session agreement on the feasibility of the solutions for UL transmit timing issue.</w:t>
              </w:r>
            </w:ins>
          </w:p>
        </w:tc>
      </w:tr>
      <w:tr w:rsidR="00E712DF" w14:paraId="473AE939" w14:textId="77777777">
        <w:trPr>
          <w:ins w:id="89" w:author="Verizon" w:date="2021-08-18T21:28:00Z"/>
        </w:trPr>
        <w:tc>
          <w:tcPr>
            <w:tcW w:w="1339" w:type="dxa"/>
          </w:tcPr>
          <w:p w14:paraId="1A627322" w14:textId="3A120C8B" w:rsidR="00E712DF" w:rsidRDefault="00E712DF" w:rsidP="00784994">
            <w:pPr>
              <w:spacing w:after="120"/>
              <w:rPr>
                <w:ins w:id="90" w:author="Verizon" w:date="2021-08-18T21:28:00Z"/>
                <w:rFonts w:eastAsiaTheme="minorEastAsia"/>
                <w:lang w:val="en-US" w:eastAsia="zh-CN"/>
              </w:rPr>
            </w:pPr>
            <w:ins w:id="91" w:author="Verizon" w:date="2021-08-18T21:28:00Z">
              <w:r>
                <w:rPr>
                  <w:rFonts w:eastAsiaTheme="minorEastAsia"/>
                  <w:lang w:val="en-US" w:eastAsia="zh-CN"/>
                </w:rPr>
                <w:t>Verizon</w:t>
              </w:r>
            </w:ins>
          </w:p>
        </w:tc>
        <w:tc>
          <w:tcPr>
            <w:tcW w:w="8292" w:type="dxa"/>
          </w:tcPr>
          <w:p w14:paraId="41D4EA93" w14:textId="63462B3B" w:rsidR="00131819" w:rsidRDefault="00131819" w:rsidP="000A03DE">
            <w:pPr>
              <w:spacing w:after="120"/>
              <w:rPr>
                <w:ins w:id="92" w:author="Verizon" w:date="2021-08-18T21:46:00Z"/>
                <w:rFonts w:eastAsiaTheme="minorEastAsia"/>
                <w:lang w:val="en-US" w:eastAsia="zh-CN"/>
              </w:rPr>
            </w:pPr>
            <w:ins w:id="93" w:author="Verizon" w:date="2021-08-18T21:41:00Z">
              <w:r>
                <w:rPr>
                  <w:rFonts w:eastAsiaTheme="minorEastAsia"/>
                  <w:lang w:val="en-US" w:eastAsia="zh-CN"/>
                </w:rPr>
                <w:t>We support op</w:t>
              </w:r>
            </w:ins>
            <w:ins w:id="94" w:author="Verizon" w:date="2021-08-18T21:42:00Z">
              <w:r>
                <w:rPr>
                  <w:rFonts w:eastAsiaTheme="minorEastAsia"/>
                  <w:lang w:val="en-US" w:eastAsia="zh-CN"/>
                </w:rPr>
                <w:t>tion 2</w:t>
              </w:r>
            </w:ins>
            <w:ins w:id="95" w:author="Verizon" w:date="2021-08-18T21:47:00Z">
              <w:r>
                <w:rPr>
                  <w:rFonts w:eastAsiaTheme="minorEastAsia"/>
                  <w:lang w:val="en-US" w:eastAsia="zh-CN"/>
                </w:rPr>
                <w:t>!</w:t>
              </w:r>
            </w:ins>
            <w:ins w:id="96" w:author="Verizon" w:date="2021-08-18T21:42:00Z">
              <w:r>
                <w:rPr>
                  <w:rFonts w:eastAsiaTheme="minorEastAsia"/>
                  <w:lang w:val="en-US" w:eastAsia="zh-CN"/>
                </w:rPr>
                <w:t xml:space="preserve"> </w:t>
              </w:r>
            </w:ins>
            <w:ins w:id="97" w:author="Verizon" w:date="2021-08-18T21:47:00Z">
              <w:r>
                <w:rPr>
                  <w:rFonts w:eastAsiaTheme="minorEastAsia"/>
                  <w:lang w:val="en-US" w:eastAsia="zh-CN"/>
                </w:rPr>
                <w:t>Also l</w:t>
              </w:r>
            </w:ins>
            <w:ins w:id="98" w:author="Verizon" w:date="2021-08-18T21:48:00Z">
              <w:r>
                <w:rPr>
                  <w:rFonts w:eastAsiaTheme="minorEastAsia"/>
                  <w:lang w:val="en-US" w:eastAsia="zh-CN"/>
                </w:rPr>
                <w:t xml:space="preserve">et us see the </w:t>
              </w:r>
            </w:ins>
            <w:ins w:id="99" w:author="Verizon" w:date="2021-08-18T21:49:00Z">
              <w:r>
                <w:rPr>
                  <w:rFonts w:eastAsiaTheme="minorEastAsia"/>
                  <w:lang w:val="en-US" w:eastAsia="zh-CN"/>
                </w:rPr>
                <w:t xml:space="preserve">decision of from </w:t>
              </w:r>
            </w:ins>
            <w:ins w:id="100" w:author="Verizon" w:date="2021-08-18T21:48:00Z">
              <w:r>
                <w:rPr>
                  <w:rFonts w:eastAsiaTheme="minorEastAsia"/>
                  <w:lang w:val="en-US" w:eastAsia="zh-CN"/>
                </w:rPr>
                <w:t xml:space="preserve">RRM </w:t>
              </w:r>
            </w:ins>
            <w:ins w:id="101" w:author="Verizon" w:date="2021-08-18T21:49:00Z">
              <w:r>
                <w:rPr>
                  <w:rFonts w:eastAsiaTheme="minorEastAsia"/>
                  <w:lang w:val="en-US" w:eastAsia="zh-CN"/>
                </w:rPr>
                <w:t xml:space="preserve">discussion for the </w:t>
              </w:r>
            </w:ins>
            <w:ins w:id="102" w:author="Verizon" w:date="2021-08-18T21:48:00Z">
              <w:r>
                <w:rPr>
                  <w:rFonts w:eastAsiaTheme="minorEastAsia"/>
                  <w:lang w:val="en-US" w:eastAsia="zh-CN"/>
                </w:rPr>
                <w:t>deployment scenario</w:t>
              </w:r>
            </w:ins>
          </w:p>
          <w:p w14:paraId="101984F5" w14:textId="72EAB5F9" w:rsidR="00131819" w:rsidRDefault="00622E9B">
            <w:pPr>
              <w:spacing w:after="120"/>
              <w:rPr>
                <w:ins w:id="103" w:author="Verizon" w:date="2021-08-18T21:45:00Z"/>
                <w:lang w:val="en-US" w:eastAsia="zh-CN"/>
              </w:rPr>
            </w:pPr>
            <w:ins w:id="104" w:author="Verizon" w:date="2021-08-18T21:51:00Z">
              <w:r>
                <w:rPr>
                  <w:rFonts w:eastAsiaTheme="minorEastAsia"/>
                  <w:lang w:val="en-US" w:eastAsia="zh-CN"/>
                </w:rPr>
                <w:t xml:space="preserve">We agree </w:t>
              </w:r>
            </w:ins>
            <w:ins w:id="105" w:author="Verizon" w:date="2021-08-18T21:42:00Z">
              <w:r w:rsidR="00131819">
                <w:rPr>
                  <w:lang w:val="en-US" w:eastAsia="zh-CN"/>
                </w:rPr>
                <w:t xml:space="preserve">UE needs to cover all the possible </w:t>
              </w:r>
            </w:ins>
            <w:ins w:id="106" w:author="Verizon" w:date="2021-08-18T21:43:00Z">
              <w:r w:rsidR="00131819">
                <w:rPr>
                  <w:lang w:val="en-US" w:eastAsia="zh-CN"/>
                </w:rPr>
                <w:t>beam prop</w:t>
              </w:r>
            </w:ins>
            <w:ins w:id="107" w:author="Verizon" w:date="2021-08-18T21:44:00Z">
              <w:r w:rsidR="00131819">
                <w:rPr>
                  <w:lang w:val="en-US" w:eastAsia="zh-CN"/>
                </w:rPr>
                <w:t xml:space="preserve">agation delay difference </w:t>
              </w:r>
            </w:ins>
            <w:ins w:id="108" w:author="Verizon" w:date="2021-08-18T21:45:00Z">
              <w:r w:rsidR="00131819">
                <w:rPr>
                  <w:lang w:val="en-US" w:eastAsia="zh-CN"/>
                </w:rPr>
                <w:t xml:space="preserve">and </w:t>
              </w:r>
              <w:r w:rsidR="00131819">
                <w:rPr>
                  <w:lang w:val="en-US" w:eastAsia="zh-TW"/>
                </w:rPr>
                <w:t>need</w:t>
              </w:r>
            </w:ins>
            <w:ins w:id="109" w:author="Verizon" w:date="2021-08-18T21:51:00Z">
              <w:r>
                <w:rPr>
                  <w:lang w:val="en-US" w:eastAsia="zh-TW"/>
                </w:rPr>
                <w:t>s</w:t>
              </w:r>
            </w:ins>
            <w:ins w:id="110" w:author="Verizon" w:date="2021-08-18T21:45:00Z">
              <w:r w:rsidR="00131819">
                <w:rPr>
                  <w:lang w:val="en-US" w:eastAsia="zh-TW"/>
                </w:rPr>
                <w:t xml:space="preserve"> to derive the correct timing by PSS/SSS detection.</w:t>
              </w:r>
            </w:ins>
            <w:ins w:id="111" w:author="Verizon" w:date="2021-08-18T21:47:00Z">
              <w:r w:rsidR="00131819">
                <w:rPr>
                  <w:lang w:val="en-US" w:eastAsia="zh-TW"/>
                </w:rPr>
                <w:t xml:space="preserve"> </w:t>
              </w:r>
            </w:ins>
          </w:p>
          <w:p w14:paraId="7A901A31" w14:textId="73075AD9" w:rsidR="00131819" w:rsidRDefault="00622E9B">
            <w:pPr>
              <w:spacing w:after="120"/>
              <w:rPr>
                <w:ins w:id="112" w:author="Verizon" w:date="2021-08-18T21:41:00Z"/>
                <w:rFonts w:eastAsiaTheme="minorEastAsia"/>
                <w:lang w:val="en-US" w:eastAsia="zh-CN"/>
              </w:rPr>
            </w:pPr>
            <w:ins w:id="113" w:author="Verizon" w:date="2021-08-18T21:52:00Z">
              <w:r>
                <w:rPr>
                  <w:rFonts w:eastAsiaTheme="minorEastAsia"/>
                  <w:lang w:val="en-US" w:eastAsia="zh-CN"/>
                </w:rPr>
                <w:t xml:space="preserve">It has no </w:t>
              </w:r>
            </w:ins>
            <w:ins w:id="114" w:author="Verizon" w:date="2021-08-18T21:29:00Z">
              <w:r w:rsidR="00E712DF">
                <w:rPr>
                  <w:rFonts w:eastAsiaTheme="minorEastAsia"/>
                  <w:lang w:val="en-US" w:eastAsia="zh-CN"/>
                </w:rPr>
                <w:t>reason to preclude the uni-directional scenario A</w:t>
              </w:r>
            </w:ins>
            <w:ins w:id="115" w:author="Verizon" w:date="2021-08-18T21:30:00Z">
              <w:r w:rsidR="00E712DF">
                <w:rPr>
                  <w:rFonts w:eastAsiaTheme="minorEastAsia"/>
                  <w:lang w:val="en-US" w:eastAsia="zh-CN"/>
                </w:rPr>
                <w:t xml:space="preserve"> </w:t>
              </w:r>
            </w:ins>
          </w:p>
          <w:p w14:paraId="4DE78DE2" w14:textId="7A09F535" w:rsidR="00131819" w:rsidRDefault="00131819">
            <w:pPr>
              <w:spacing w:after="120"/>
              <w:rPr>
                <w:ins w:id="116" w:author="Verizon" w:date="2021-08-18T21:28:00Z"/>
                <w:rFonts w:eastAsiaTheme="minorEastAsia"/>
                <w:lang w:val="en-US" w:eastAsia="zh-CN"/>
              </w:rPr>
            </w:pPr>
          </w:p>
        </w:tc>
      </w:tr>
      <w:tr w:rsidR="00412946" w14:paraId="431A7AF9" w14:textId="77777777">
        <w:trPr>
          <w:ins w:id="117" w:author="Huawei" w:date="2021-08-19T10:56:00Z"/>
        </w:trPr>
        <w:tc>
          <w:tcPr>
            <w:tcW w:w="1339" w:type="dxa"/>
          </w:tcPr>
          <w:p w14:paraId="5F416742" w14:textId="398134CD" w:rsidR="00412946" w:rsidRPr="00412946" w:rsidRDefault="00412946" w:rsidP="00412946">
            <w:pPr>
              <w:spacing w:after="120"/>
              <w:rPr>
                <w:ins w:id="118" w:author="Huawei" w:date="2021-08-19T10:56:00Z"/>
                <w:rFonts w:eastAsiaTheme="minorEastAsia"/>
                <w:lang w:eastAsia="zh-CN"/>
              </w:rPr>
            </w:pPr>
            <w:ins w:id="119" w:author="Huawei" w:date="2021-08-19T10:56:00Z">
              <w:r>
                <w:rPr>
                  <w:rFonts w:eastAsiaTheme="minorEastAsia"/>
                  <w:lang w:eastAsia="zh-CN"/>
                </w:rPr>
                <w:t>Huawei</w:t>
              </w:r>
            </w:ins>
          </w:p>
        </w:tc>
        <w:tc>
          <w:tcPr>
            <w:tcW w:w="8292" w:type="dxa"/>
          </w:tcPr>
          <w:p w14:paraId="2CD37CC2" w14:textId="77777777" w:rsidR="00412946" w:rsidRDefault="00412946" w:rsidP="00412946">
            <w:pPr>
              <w:spacing w:after="120"/>
              <w:rPr>
                <w:ins w:id="120" w:author="Huawei" w:date="2021-08-19T10:56:00Z"/>
                <w:rFonts w:eastAsiaTheme="minorEastAsia"/>
                <w:lang w:val="en-US" w:eastAsia="zh-CN"/>
              </w:rPr>
            </w:pPr>
            <w:ins w:id="121" w:author="Huawei" w:date="2021-08-19T10:56:00Z">
              <w:r>
                <w:rPr>
                  <w:rFonts w:eastAsiaTheme="minorEastAsia" w:hint="eastAsia"/>
                  <w:lang w:val="en-US" w:eastAsia="zh-CN"/>
                </w:rPr>
                <w:t>I</w:t>
              </w:r>
              <w:r>
                <w:rPr>
                  <w:rFonts w:eastAsiaTheme="minorEastAsia"/>
                  <w:lang w:val="en-US" w:eastAsia="zh-CN"/>
                </w:rPr>
                <w:t xml:space="preserve">n our view, using SSB for timing tracking when performing beam switching will increase the complexity of the UE implementation. </w:t>
              </w:r>
            </w:ins>
          </w:p>
          <w:p w14:paraId="6B2344FC" w14:textId="4865E19D" w:rsidR="00412946" w:rsidRDefault="00412946" w:rsidP="00412946">
            <w:pPr>
              <w:spacing w:after="120"/>
              <w:rPr>
                <w:ins w:id="122" w:author="Huawei" w:date="2021-08-19T10:56:00Z"/>
                <w:rFonts w:eastAsiaTheme="minorEastAsia"/>
                <w:lang w:val="en-US" w:eastAsia="zh-CN"/>
              </w:rPr>
            </w:pPr>
            <w:ins w:id="123" w:author="Huawei" w:date="2021-08-19T10:56:00Z">
              <w:r>
                <w:rPr>
                  <w:rFonts w:eastAsiaTheme="minorEastAsia" w:hint="eastAsia"/>
                  <w:lang w:val="en-US" w:eastAsia="zh-CN"/>
                </w:rPr>
                <w:t>C</w:t>
              </w:r>
              <w:r>
                <w:rPr>
                  <w:rFonts w:eastAsiaTheme="minorEastAsia"/>
                  <w:lang w:val="en-US" w:eastAsia="zh-CN"/>
                </w:rPr>
                <w:t>onsidering another issue for</w:t>
              </w:r>
              <w:r w:rsidRPr="003F5EAB">
                <w:rPr>
                  <w:rFonts w:eastAsiaTheme="minorEastAsia"/>
                  <w:lang w:val="en-US" w:eastAsia="zh-CN"/>
                </w:rPr>
                <w:t xml:space="preserve"> the UL TA</w:t>
              </w:r>
              <w:r>
                <w:rPr>
                  <w:rFonts w:eastAsiaTheme="minorEastAsia"/>
                  <w:lang w:val="en-US" w:eastAsia="zh-CN"/>
                </w:rPr>
                <w:t xml:space="preserve"> is still discussed in the RRM section, we are OK to</w:t>
              </w:r>
              <w:r>
                <w:t xml:space="preserve"> </w:t>
              </w:r>
              <w:r w:rsidRPr="003F5EAB">
                <w:rPr>
                  <w:rFonts w:eastAsiaTheme="minorEastAsia"/>
                  <w:lang w:val="en-US" w:eastAsia="zh-CN"/>
                </w:rPr>
                <w:t>wait for the conclusion</w:t>
              </w:r>
              <w:r>
                <w:t xml:space="preserve"> </w:t>
              </w:r>
              <w:r w:rsidRPr="003F5EAB">
                <w:rPr>
                  <w:rFonts w:eastAsiaTheme="minorEastAsia"/>
                  <w:lang w:val="en-US" w:eastAsia="zh-CN"/>
                </w:rPr>
                <w:t>on handling of propagation delay hopping in RRM session</w:t>
              </w:r>
              <w:r>
                <w:rPr>
                  <w:rFonts w:eastAsiaTheme="minorEastAsia"/>
                  <w:lang w:val="en-US" w:eastAsia="zh-CN"/>
                </w:rPr>
                <w:t>, then return back to discuss this issue.</w:t>
              </w:r>
            </w:ins>
          </w:p>
        </w:tc>
      </w:tr>
    </w:tbl>
    <w:p w14:paraId="07BC3FAF" w14:textId="52D0BB57" w:rsidR="003E6C04" w:rsidRDefault="003E6C04">
      <w:pPr>
        <w:rPr>
          <w:ins w:id="124" w:author="Jackson Wang (Samsung)" w:date="2021-08-19T01:51:00Z"/>
          <w:lang w:val="en-US" w:eastAsia="zh-CN"/>
        </w:rPr>
      </w:pPr>
    </w:p>
    <w:p w14:paraId="07BC3FB0" w14:textId="77777777" w:rsidR="0064240D" w:rsidRDefault="003E6C04">
      <w:pPr>
        <w:rPr>
          <w:lang w:val="en-US" w:eastAsia="zh-CN"/>
        </w:rPr>
      </w:pPr>
      <w:r>
        <w:rPr>
          <w:lang w:val="en-US" w:eastAsia="zh-CN"/>
        </w:rPr>
        <w:t>Issue 1-1-2: Limitation on RRH beam direction</w:t>
      </w:r>
    </w:p>
    <w:tbl>
      <w:tblPr>
        <w:tblStyle w:val="TableGrid"/>
        <w:tblW w:w="0" w:type="auto"/>
        <w:tblLook w:val="04A0" w:firstRow="1" w:lastRow="0" w:firstColumn="1" w:lastColumn="0" w:noHBand="0" w:noVBand="1"/>
      </w:tblPr>
      <w:tblGrid>
        <w:gridCol w:w="1339"/>
        <w:gridCol w:w="8292"/>
      </w:tblGrid>
      <w:tr w:rsidR="0064240D" w14:paraId="07BC3FB3" w14:textId="77777777" w:rsidTr="00412946">
        <w:tc>
          <w:tcPr>
            <w:tcW w:w="1339" w:type="dxa"/>
          </w:tcPr>
          <w:p w14:paraId="07BC3FB1" w14:textId="77777777" w:rsidR="0064240D" w:rsidRDefault="003E6C04">
            <w:pPr>
              <w:spacing w:after="120"/>
              <w:rPr>
                <w:rFonts w:eastAsiaTheme="minorEastAsia"/>
                <w:b/>
                <w:bCs/>
                <w:lang w:val="en-US" w:eastAsia="zh-CN"/>
              </w:rPr>
            </w:pPr>
            <w:r>
              <w:rPr>
                <w:rFonts w:eastAsiaTheme="minorEastAsia"/>
                <w:b/>
                <w:bCs/>
                <w:lang w:val="en-US" w:eastAsia="zh-CN"/>
              </w:rPr>
              <w:t>Company</w:t>
            </w:r>
          </w:p>
        </w:tc>
        <w:tc>
          <w:tcPr>
            <w:tcW w:w="8292" w:type="dxa"/>
          </w:tcPr>
          <w:p w14:paraId="07BC3FB2" w14:textId="77777777" w:rsidR="0064240D" w:rsidRDefault="003E6C04">
            <w:pPr>
              <w:spacing w:after="120"/>
              <w:rPr>
                <w:rFonts w:eastAsiaTheme="minorEastAsia"/>
                <w:b/>
                <w:bCs/>
                <w:lang w:val="en-US" w:eastAsia="zh-CN"/>
              </w:rPr>
            </w:pPr>
            <w:r>
              <w:rPr>
                <w:rFonts w:eastAsiaTheme="minorEastAsia"/>
                <w:b/>
                <w:bCs/>
                <w:lang w:val="en-US" w:eastAsia="zh-CN"/>
              </w:rPr>
              <w:t>Comments</w:t>
            </w:r>
          </w:p>
        </w:tc>
      </w:tr>
      <w:tr w:rsidR="0064240D" w14:paraId="07BC3FB6" w14:textId="77777777" w:rsidTr="00412946">
        <w:tc>
          <w:tcPr>
            <w:tcW w:w="1339" w:type="dxa"/>
          </w:tcPr>
          <w:p w14:paraId="07BC3FB4" w14:textId="77777777" w:rsidR="0064240D" w:rsidRDefault="003E6C04">
            <w:pPr>
              <w:spacing w:after="120"/>
              <w:rPr>
                <w:rFonts w:eastAsiaTheme="minorEastAsia"/>
                <w:lang w:val="en-US" w:eastAsia="zh-CN"/>
              </w:rPr>
            </w:pPr>
            <w:del w:id="125" w:author="Thomas Chapman" w:date="2021-08-16T18:23:00Z">
              <w:r>
                <w:rPr>
                  <w:rFonts w:eastAsiaTheme="minorEastAsia" w:hint="eastAsia"/>
                  <w:lang w:val="en-US" w:eastAsia="zh-CN"/>
                </w:rPr>
                <w:lastRenderedPageBreak/>
                <w:delText>XXX</w:delText>
              </w:r>
            </w:del>
            <w:ins w:id="126" w:author="Thomas Chapman" w:date="2021-08-16T18:23:00Z">
              <w:r>
                <w:rPr>
                  <w:rFonts w:eastAsiaTheme="minorEastAsia"/>
                  <w:lang w:val="en-US" w:eastAsia="zh-CN"/>
                </w:rPr>
                <w:t>Ericsson</w:t>
              </w:r>
            </w:ins>
          </w:p>
        </w:tc>
        <w:tc>
          <w:tcPr>
            <w:tcW w:w="8292" w:type="dxa"/>
          </w:tcPr>
          <w:p w14:paraId="07BC3FB5" w14:textId="77777777" w:rsidR="0064240D" w:rsidRDefault="003E6C04">
            <w:pPr>
              <w:spacing w:after="120"/>
              <w:rPr>
                <w:rFonts w:eastAsiaTheme="minorEastAsia"/>
                <w:lang w:val="en-US" w:eastAsia="zh-CN"/>
              </w:rPr>
            </w:pPr>
            <w:ins w:id="127" w:author="Thomas Chapman" w:date="2021-08-16T18:23:00Z">
              <w:r>
                <w:rPr>
                  <w:rFonts w:eastAsiaTheme="minorEastAsia"/>
                  <w:lang w:val="en-US" w:eastAsia="zh-CN"/>
                </w:rPr>
                <w:t>Agree with proposal 1; there is no need to explicitly limit the RRH beam direction. We ca</w:t>
              </w:r>
            </w:ins>
            <w:ins w:id="128" w:author="Thomas Chapman" w:date="2021-08-16T18:24:00Z">
              <w:r>
                <w:rPr>
                  <w:rFonts w:eastAsiaTheme="minorEastAsia"/>
                  <w:lang w:val="en-US" w:eastAsia="zh-CN"/>
                </w:rPr>
                <w:t>n consider the panel orientation and beam steering settings.</w:t>
              </w:r>
            </w:ins>
          </w:p>
        </w:tc>
      </w:tr>
      <w:tr w:rsidR="0064240D" w14:paraId="07BC3FB9" w14:textId="77777777" w:rsidTr="00412946">
        <w:trPr>
          <w:ins w:id="129" w:author="Lo, Anthony (Nokia - GB/Bristol)" w:date="2021-08-17T16:42:00Z"/>
        </w:trPr>
        <w:tc>
          <w:tcPr>
            <w:tcW w:w="1339" w:type="dxa"/>
          </w:tcPr>
          <w:p w14:paraId="07BC3FB7" w14:textId="77777777" w:rsidR="0064240D" w:rsidRDefault="003E6C04">
            <w:pPr>
              <w:spacing w:after="120"/>
              <w:rPr>
                <w:ins w:id="130" w:author="Lo, Anthony (Nokia - GB/Bristol)" w:date="2021-08-17T16:42:00Z"/>
                <w:rFonts w:eastAsiaTheme="minorEastAsia"/>
                <w:lang w:val="en-US" w:eastAsia="zh-CN"/>
              </w:rPr>
            </w:pPr>
            <w:ins w:id="131" w:author="Lo, Anthony (Nokia - GB/Bristol)" w:date="2021-08-17T16:43:00Z">
              <w:r>
                <w:rPr>
                  <w:rFonts w:eastAsiaTheme="minorEastAsia"/>
                  <w:lang w:val="en-US" w:eastAsia="zh-CN"/>
                </w:rPr>
                <w:t>Nokia</w:t>
              </w:r>
            </w:ins>
          </w:p>
        </w:tc>
        <w:tc>
          <w:tcPr>
            <w:tcW w:w="8292" w:type="dxa"/>
          </w:tcPr>
          <w:p w14:paraId="07BC3FB8" w14:textId="77777777" w:rsidR="0064240D" w:rsidRDefault="003E6C04">
            <w:pPr>
              <w:spacing w:after="120"/>
              <w:rPr>
                <w:ins w:id="132" w:author="Lo, Anthony (Nokia - GB/Bristol)" w:date="2021-08-17T16:42:00Z"/>
                <w:rFonts w:eastAsiaTheme="minorEastAsia"/>
                <w:lang w:val="en-US" w:eastAsia="zh-CN"/>
              </w:rPr>
            </w:pPr>
            <w:ins w:id="133" w:author="Lo, Anthony (Nokia - GB/Bristol)" w:date="2021-08-17T16:57:00Z">
              <w:r>
                <w:rPr>
                  <w:rFonts w:eastAsiaTheme="minorEastAsia"/>
                  <w:lang w:val="en-US" w:eastAsia="zh-CN"/>
                </w:rPr>
                <w:t xml:space="preserve">Each </w:t>
              </w:r>
            </w:ins>
            <w:ins w:id="134" w:author="Lo, Anthony (Nokia - GB/Bristol)" w:date="2021-08-17T16:54:00Z">
              <w:r>
                <w:rPr>
                  <w:rFonts w:eastAsiaTheme="minorEastAsia"/>
                  <w:lang w:val="en-US" w:eastAsia="zh-CN"/>
                </w:rPr>
                <w:t>RRH beam</w:t>
              </w:r>
            </w:ins>
            <w:ins w:id="135" w:author="Lo, Anthony (Nokia - GB/Bristol)" w:date="2021-08-17T16:57:00Z">
              <w:r>
                <w:rPr>
                  <w:rFonts w:eastAsiaTheme="minorEastAsia"/>
                  <w:lang w:val="en-US" w:eastAsia="zh-CN"/>
                </w:rPr>
                <w:t xml:space="preserve"> is directed towards a di</w:t>
              </w:r>
            </w:ins>
            <w:ins w:id="136" w:author="Lo, Anthony (Nokia - GB/Bristol)" w:date="2021-08-17T16:58:00Z">
              <w:r>
                <w:rPr>
                  <w:rFonts w:eastAsiaTheme="minorEastAsia"/>
                  <w:lang w:val="en-US" w:eastAsia="zh-CN"/>
                </w:rPr>
                <w:t>fferent position along the trajectory of the UE</w:t>
              </w:r>
            </w:ins>
            <w:ins w:id="137" w:author="Lo, Anthony (Nokia - GB/Bristol)" w:date="2021-08-17T18:05:00Z">
              <w:r>
                <w:rPr>
                  <w:rFonts w:eastAsiaTheme="minorEastAsia"/>
                  <w:lang w:val="en-US" w:eastAsia="zh-CN"/>
                </w:rPr>
                <w:t>, providing</w:t>
              </w:r>
            </w:ins>
            <w:ins w:id="138" w:author="Lo, Anthony (Nokia - GB/Bristol)" w:date="2021-08-17T16:59:00Z">
              <w:r>
                <w:rPr>
                  <w:rFonts w:eastAsiaTheme="minorEastAsia"/>
                  <w:lang w:val="en-US" w:eastAsia="zh-CN"/>
                </w:rPr>
                <w:t xml:space="preserve"> </w:t>
              </w:r>
            </w:ins>
            <w:ins w:id="139" w:author="Lo, Anthony (Nokia - GB/Bristol)" w:date="2021-08-17T17:27:00Z">
              <w:r>
                <w:rPr>
                  <w:rFonts w:eastAsiaTheme="minorEastAsia"/>
                  <w:lang w:val="en-US" w:eastAsia="zh-CN"/>
                </w:rPr>
                <w:t>complete</w:t>
              </w:r>
            </w:ins>
            <w:ins w:id="140" w:author="Lo, Anthony (Nokia - GB/Bristol)" w:date="2021-08-17T16:59:00Z">
              <w:r>
                <w:rPr>
                  <w:rFonts w:eastAsiaTheme="minorEastAsia"/>
                  <w:lang w:val="en-US" w:eastAsia="zh-CN"/>
                </w:rPr>
                <w:t xml:space="preserve"> coverage</w:t>
              </w:r>
            </w:ins>
            <w:ins w:id="141" w:author="Lo, Anthony (Nokia - GB/Bristol)" w:date="2021-08-17T16:58:00Z">
              <w:r>
                <w:rPr>
                  <w:rFonts w:eastAsiaTheme="minorEastAsia"/>
                  <w:lang w:val="en-US" w:eastAsia="zh-CN"/>
                </w:rPr>
                <w:t>. So</w:t>
              </w:r>
            </w:ins>
            <w:ins w:id="142" w:author="Lo, Anthony (Nokia - GB/Bristol)" w:date="2021-08-17T16:59:00Z">
              <w:r>
                <w:rPr>
                  <w:rFonts w:eastAsiaTheme="minorEastAsia"/>
                  <w:lang w:val="en-US" w:eastAsia="zh-CN"/>
                </w:rPr>
                <w:t>,</w:t>
              </w:r>
            </w:ins>
            <w:ins w:id="143" w:author="Lo, Anthony (Nokia - GB/Bristol)" w:date="2021-08-17T16:58:00Z">
              <w:r>
                <w:rPr>
                  <w:rFonts w:eastAsiaTheme="minorEastAsia"/>
                  <w:lang w:val="en-US" w:eastAsia="zh-CN"/>
                </w:rPr>
                <w:t xml:space="preserve"> the RRH beam direction is </w:t>
              </w:r>
            </w:ins>
            <w:ins w:id="144" w:author="Lo, Anthony (Nokia - GB/Bristol)" w:date="2021-08-17T17:29:00Z">
              <w:r>
                <w:rPr>
                  <w:rFonts w:eastAsiaTheme="minorEastAsia"/>
                  <w:lang w:val="en-US" w:eastAsia="zh-CN"/>
                </w:rPr>
                <w:t>influenced</w:t>
              </w:r>
            </w:ins>
            <w:ins w:id="145" w:author="Lo, Anthony (Nokia - GB/Bristol)" w:date="2021-08-17T17:27:00Z">
              <w:r>
                <w:rPr>
                  <w:rFonts w:eastAsiaTheme="minorEastAsia"/>
                  <w:lang w:val="en-US" w:eastAsia="zh-CN"/>
                </w:rPr>
                <w:t xml:space="preserve"> by the position of UE’s trajectory</w:t>
              </w:r>
            </w:ins>
            <w:ins w:id="146" w:author="Lo, Anthony (Nokia - GB/Bristol)" w:date="2021-08-17T17:28:00Z">
              <w:r>
                <w:rPr>
                  <w:rFonts w:eastAsiaTheme="minorEastAsia"/>
                  <w:lang w:val="en-US" w:eastAsia="zh-CN"/>
                </w:rPr>
                <w:t xml:space="preserve"> in which the direction is </w:t>
              </w:r>
            </w:ins>
            <w:ins w:id="147" w:author="Lo, Anthony (Nokia - GB/Bristol)" w:date="2021-08-17T16:58:00Z">
              <w:r>
                <w:rPr>
                  <w:rFonts w:eastAsiaTheme="minorEastAsia"/>
                  <w:lang w:val="en-US" w:eastAsia="zh-CN"/>
                </w:rPr>
                <w:t xml:space="preserve">already limited to a </w:t>
              </w:r>
            </w:ins>
            <w:ins w:id="148" w:author="Lo, Anthony (Nokia - GB/Bristol)" w:date="2021-08-17T17:08:00Z">
              <w:r>
                <w:rPr>
                  <w:rFonts w:eastAsiaTheme="minorEastAsia"/>
                  <w:lang w:val="en-US" w:eastAsia="zh-CN"/>
                </w:rPr>
                <w:t xml:space="preserve">specific </w:t>
              </w:r>
            </w:ins>
            <w:ins w:id="149" w:author="Lo, Anthony (Nokia - GB/Bristol)" w:date="2021-08-17T16:58:00Z">
              <w:r>
                <w:rPr>
                  <w:rFonts w:eastAsiaTheme="minorEastAsia"/>
                  <w:lang w:val="en-US" w:eastAsia="zh-CN"/>
                </w:rPr>
                <w:t>range of angles.</w:t>
              </w:r>
            </w:ins>
            <w:ins w:id="150" w:author="Lo, Anthony (Nokia - GB/Bristol)" w:date="2021-08-17T16:59:00Z">
              <w:r>
                <w:rPr>
                  <w:rFonts w:eastAsiaTheme="minorEastAsia"/>
                  <w:lang w:val="en-US" w:eastAsia="zh-CN"/>
                </w:rPr>
                <w:t xml:space="preserve"> </w:t>
              </w:r>
            </w:ins>
            <w:ins w:id="151" w:author="Lo, Anthony (Nokia - GB/Bristol)" w:date="2021-08-17T17:01:00Z">
              <w:r>
                <w:rPr>
                  <w:rFonts w:eastAsiaTheme="minorEastAsia"/>
                  <w:lang w:val="en-US" w:eastAsia="zh-CN"/>
                </w:rPr>
                <w:t xml:space="preserve">Putting a limit on RRH beam direction would </w:t>
              </w:r>
            </w:ins>
            <w:ins w:id="152" w:author="Lo, Anthony (Nokia - GB/Bristol)" w:date="2021-08-17T17:08:00Z">
              <w:r>
                <w:rPr>
                  <w:rFonts w:eastAsiaTheme="minorEastAsia"/>
                  <w:lang w:val="en-US" w:eastAsia="zh-CN"/>
                </w:rPr>
                <w:t>cause</w:t>
              </w:r>
            </w:ins>
            <w:ins w:id="153" w:author="Lo, Anthony (Nokia - GB/Bristol)" w:date="2021-08-17T17:01:00Z">
              <w:r>
                <w:rPr>
                  <w:rFonts w:eastAsiaTheme="minorEastAsia"/>
                  <w:lang w:val="en-US" w:eastAsia="zh-CN"/>
                </w:rPr>
                <w:t xml:space="preserve"> coverage </w:t>
              </w:r>
            </w:ins>
            <w:ins w:id="154" w:author="Lo, Anthony (Nokia - GB/Bristol)" w:date="2021-08-17T17:08:00Z">
              <w:r>
                <w:rPr>
                  <w:rFonts w:eastAsiaTheme="minorEastAsia"/>
                  <w:lang w:val="en-US" w:eastAsia="zh-CN"/>
                </w:rPr>
                <w:t>issues</w:t>
              </w:r>
            </w:ins>
            <w:ins w:id="155" w:author="Lo, Anthony (Nokia - GB/Bristol)" w:date="2021-08-17T17:01:00Z">
              <w:r>
                <w:rPr>
                  <w:rFonts w:eastAsiaTheme="minorEastAsia"/>
                  <w:lang w:val="en-US" w:eastAsia="zh-CN"/>
                </w:rPr>
                <w:t xml:space="preserve">. In conclusion, there is no need </w:t>
              </w:r>
            </w:ins>
            <w:ins w:id="156" w:author="Lo, Anthony (Nokia - GB/Bristol)" w:date="2021-08-17T17:02:00Z">
              <w:r>
                <w:rPr>
                  <w:rFonts w:eastAsiaTheme="minorEastAsia"/>
                  <w:lang w:val="en-US" w:eastAsia="zh-CN"/>
                </w:rPr>
                <w:t xml:space="preserve">to limit RRH beam direction as this can be mitigated during </w:t>
              </w:r>
            </w:ins>
            <w:ins w:id="157" w:author="Lo, Anthony (Nokia - GB/Bristol)" w:date="2021-08-17T17:08:00Z">
              <w:r>
                <w:rPr>
                  <w:rFonts w:eastAsiaTheme="minorEastAsia"/>
                  <w:lang w:val="en-US" w:eastAsia="zh-CN"/>
                </w:rPr>
                <w:t xml:space="preserve">network </w:t>
              </w:r>
            </w:ins>
            <w:ins w:id="158" w:author="Lo, Anthony (Nokia - GB/Bristol)" w:date="2021-08-17T17:02:00Z">
              <w:r>
                <w:rPr>
                  <w:rFonts w:eastAsiaTheme="minorEastAsia"/>
                  <w:lang w:val="en-US" w:eastAsia="zh-CN"/>
                </w:rPr>
                <w:t xml:space="preserve">deployment. </w:t>
              </w:r>
            </w:ins>
            <w:ins w:id="159" w:author="Lo, Anthony (Nokia - GB/Bristol)" w:date="2021-08-17T16:58:00Z">
              <w:r>
                <w:rPr>
                  <w:rFonts w:eastAsiaTheme="minorEastAsia"/>
                  <w:lang w:val="en-US" w:eastAsia="zh-CN"/>
                </w:rPr>
                <w:t xml:space="preserve"> </w:t>
              </w:r>
            </w:ins>
          </w:p>
        </w:tc>
      </w:tr>
      <w:tr w:rsidR="0064240D" w14:paraId="07BC3FBC" w14:textId="77777777" w:rsidTr="00412946">
        <w:trPr>
          <w:ins w:id="160" w:author="ZTE(Liu Wenhao)" w:date="2021-08-18T09:57:00Z"/>
        </w:trPr>
        <w:tc>
          <w:tcPr>
            <w:tcW w:w="1339" w:type="dxa"/>
          </w:tcPr>
          <w:p w14:paraId="07BC3FBA" w14:textId="77777777" w:rsidR="0064240D" w:rsidRDefault="003E6C04">
            <w:pPr>
              <w:spacing w:after="120"/>
              <w:rPr>
                <w:ins w:id="161" w:author="ZTE(Liu Wenhao)" w:date="2021-08-18T09:57:00Z"/>
                <w:rFonts w:eastAsiaTheme="minorEastAsia"/>
                <w:lang w:val="en-US" w:eastAsia="zh-CN"/>
              </w:rPr>
            </w:pPr>
            <w:ins w:id="162" w:author="ZTE(Liu Wenhao)" w:date="2021-08-18T09:57:00Z">
              <w:r>
                <w:rPr>
                  <w:rFonts w:eastAsiaTheme="minorEastAsia" w:hint="eastAsia"/>
                  <w:lang w:val="en-US" w:eastAsia="zh-CN"/>
                </w:rPr>
                <w:t>ZTE</w:t>
              </w:r>
            </w:ins>
          </w:p>
        </w:tc>
        <w:tc>
          <w:tcPr>
            <w:tcW w:w="8292" w:type="dxa"/>
          </w:tcPr>
          <w:p w14:paraId="07BC3FBB" w14:textId="77777777" w:rsidR="0064240D" w:rsidRDefault="003E6C04">
            <w:pPr>
              <w:spacing w:after="120"/>
              <w:rPr>
                <w:ins w:id="163" w:author="ZTE(Liu Wenhao)" w:date="2021-08-18T09:57:00Z"/>
                <w:rFonts w:eastAsiaTheme="minorEastAsia"/>
                <w:lang w:val="en-US" w:eastAsia="zh-CN"/>
              </w:rPr>
            </w:pPr>
            <w:ins w:id="164" w:author="ZTE(Liu Wenhao)" w:date="2021-08-18T10:18:00Z">
              <w:r>
                <w:rPr>
                  <w:rFonts w:eastAsiaTheme="minorEastAsia"/>
                  <w:lang w:val="en-US" w:eastAsia="zh-CN"/>
                </w:rPr>
                <w:t xml:space="preserve">In most cases, the movement track of CPE is almost straight. When RRH has only one beam, the panel direction can be adjusted to be consistent with the beam direction as much as possible. For scenario B, RRH may use multiple beams. We assume </w:t>
              </w:r>
            </w:ins>
            <w:ins w:id="165" w:author="ZTE(Liu Wenhao)" w:date="2021-08-18T10:19:00Z">
              <w:r>
                <w:rPr>
                  <w:rFonts w:eastAsiaTheme="minorEastAsia" w:hint="eastAsia"/>
                  <w:lang w:val="en-US" w:eastAsia="zh-CN"/>
                </w:rPr>
                <w:t xml:space="preserve">two beams are used for </w:t>
              </w:r>
            </w:ins>
            <w:ins w:id="166" w:author="ZTE(Liu Wenhao)" w:date="2021-08-18T10:18:00Z">
              <w:r>
                <w:rPr>
                  <w:rFonts w:eastAsiaTheme="minorEastAsia"/>
                  <w:lang w:val="en-US" w:eastAsia="zh-CN"/>
                </w:rPr>
                <w:t xml:space="preserve">scenario B </w:t>
              </w:r>
              <w:r>
                <w:rPr>
                  <w:rFonts w:eastAsiaTheme="minorEastAsia" w:hint="eastAsia"/>
                  <w:lang w:val="en-US" w:eastAsia="zh-CN"/>
                </w:rPr>
                <w:t>bi-directional deployment</w:t>
              </w:r>
              <w:r>
                <w:rPr>
                  <w:rFonts w:eastAsiaTheme="minorEastAsia"/>
                  <w:lang w:val="en-US" w:eastAsia="zh-CN"/>
                </w:rPr>
                <w:t xml:space="preserve"> and the angles of the two beams are about </w:t>
              </w:r>
            </w:ins>
            <w:ins w:id="167" w:author="ZTE(Liu Wenhao)" w:date="2021-08-18T10:20:00Z">
              <w:r>
                <w:rPr>
                  <w:rFonts w:eastAsiaTheme="minorEastAsia" w:hint="eastAsia"/>
                  <w:lang w:val="en-US" w:eastAsia="zh-CN"/>
                </w:rPr>
                <w:t>49</w:t>
              </w:r>
            </w:ins>
            <w:ins w:id="168" w:author="ZTE(Liu Wenhao)" w:date="2021-08-18T10:18:00Z">
              <w:r>
                <w:rPr>
                  <w:rFonts w:eastAsiaTheme="minorEastAsia"/>
                  <w:lang w:val="en-US" w:eastAsia="zh-CN"/>
                </w:rPr>
                <w:t xml:space="preserve"> and 67 degrees</w:t>
              </w:r>
            </w:ins>
            <w:ins w:id="169" w:author="ZTE(Liu Wenhao)" w:date="2021-08-18T10:20:00Z">
              <w:r>
                <w:rPr>
                  <w:rFonts w:eastAsiaTheme="minorEastAsia" w:hint="eastAsia"/>
                  <w:lang w:val="en-US" w:eastAsia="zh-CN"/>
                </w:rPr>
                <w:t xml:space="preserve">. </w:t>
              </w:r>
            </w:ins>
            <w:ins w:id="170" w:author="ZTE(Liu Wenhao)" w:date="2021-08-18T10:22:00Z">
              <w:r>
                <w:rPr>
                  <w:rFonts w:eastAsiaTheme="minorEastAsia" w:hint="eastAsia"/>
                  <w:lang w:val="en-US" w:eastAsia="zh-CN"/>
                </w:rPr>
                <w:t xml:space="preserve">By adjusting the panel direction </w:t>
              </w:r>
            </w:ins>
            <w:ins w:id="171" w:author="ZTE(Liu Wenhao)" w:date="2021-08-18T10:23:00Z">
              <w:r>
                <w:rPr>
                  <w:rFonts w:eastAsiaTheme="minorEastAsia" w:hint="eastAsia"/>
                  <w:lang w:val="en-US" w:eastAsia="zh-CN"/>
                </w:rPr>
                <w:t xml:space="preserve">the range </w:t>
              </w:r>
            </w:ins>
            <w:ins w:id="172" w:author="ZTE(Liu Wenhao)" w:date="2021-08-18T10:20:00Z">
              <w:r>
                <w:rPr>
                  <w:rFonts w:eastAsiaTheme="minorEastAsia" w:hint="eastAsia"/>
                  <w:lang w:val="en-US" w:eastAsia="zh-CN"/>
                </w:rPr>
                <w:t xml:space="preserve"> </w:t>
              </w:r>
            </w:ins>
            <w:ins w:id="173" w:author="ZTE(Liu Wenhao)" w:date="2021-08-18T10:23:00Z">
              <w:r>
                <w:rPr>
                  <w:rFonts w:eastAsiaTheme="minorEastAsia" w:hint="eastAsia"/>
                  <w:lang w:val="en-US" w:eastAsia="zh-CN"/>
                </w:rPr>
                <w:t>&lt;= 40 degree</w:t>
              </w:r>
            </w:ins>
            <w:ins w:id="174" w:author="ZTE(Liu Wenhao)" w:date="2021-08-18T10:24:00Z">
              <w:r>
                <w:rPr>
                  <w:rFonts w:eastAsiaTheme="minorEastAsia" w:hint="eastAsia"/>
                  <w:lang w:val="en-US" w:eastAsia="zh-CN"/>
                </w:rPr>
                <w:t xml:space="preserve"> can be </w:t>
              </w:r>
            </w:ins>
            <w:ins w:id="175" w:author="ZTE(Liu Wenhao)" w:date="2021-08-18T10:28:00Z">
              <w:r>
                <w:rPr>
                  <w:rFonts w:eastAsiaTheme="minorEastAsia" w:hint="eastAsia"/>
                  <w:lang w:val="en-US" w:eastAsia="zh-CN"/>
                </w:rPr>
                <w:t>met.</w:t>
              </w:r>
            </w:ins>
          </w:p>
        </w:tc>
      </w:tr>
      <w:tr w:rsidR="003E6C04" w14:paraId="07BC3FBF" w14:textId="77777777" w:rsidTr="00412946">
        <w:trPr>
          <w:ins w:id="176" w:author="Jackson Wang (Samsung)" w:date="2021-08-19T01:51:00Z"/>
        </w:trPr>
        <w:tc>
          <w:tcPr>
            <w:tcW w:w="1339" w:type="dxa"/>
          </w:tcPr>
          <w:p w14:paraId="07BC3FBD" w14:textId="77777777" w:rsidR="003E6C04" w:rsidRDefault="003E6C04">
            <w:pPr>
              <w:spacing w:after="120"/>
              <w:rPr>
                <w:ins w:id="177" w:author="Jackson Wang (Samsung)" w:date="2021-08-19T01:51:00Z"/>
                <w:rFonts w:eastAsiaTheme="minorEastAsia"/>
                <w:lang w:val="en-US" w:eastAsia="zh-CN"/>
              </w:rPr>
            </w:pPr>
            <w:ins w:id="178" w:author="Jackson Wang (Samsung)" w:date="2021-08-19T01:51:00Z">
              <w:r>
                <w:rPr>
                  <w:rFonts w:eastAsiaTheme="minorEastAsia"/>
                  <w:lang w:val="en-US" w:eastAsia="zh-CN"/>
                </w:rPr>
                <w:t>Samsung</w:t>
              </w:r>
            </w:ins>
          </w:p>
        </w:tc>
        <w:tc>
          <w:tcPr>
            <w:tcW w:w="8292" w:type="dxa"/>
          </w:tcPr>
          <w:p w14:paraId="07BC3FBE" w14:textId="77777777" w:rsidR="00590B07" w:rsidRDefault="003E6C04">
            <w:pPr>
              <w:spacing w:after="120"/>
              <w:rPr>
                <w:ins w:id="179" w:author="Jackson Wang (Samsung)" w:date="2021-08-19T01:51:00Z"/>
                <w:rFonts w:eastAsiaTheme="minorEastAsia"/>
                <w:lang w:val="en-US" w:eastAsia="zh-CN"/>
              </w:rPr>
            </w:pPr>
            <w:ins w:id="180" w:author="Jackson Wang (Samsung)" w:date="2021-08-19T01:51:00Z">
              <w:r>
                <w:rPr>
                  <w:rFonts w:eastAsiaTheme="minorEastAsia"/>
                  <w:lang w:val="en-US" w:eastAsia="zh-CN"/>
                </w:rPr>
                <w:t xml:space="preserve">Based on the outcome from RRM session, interested companies can provide analysis on </w:t>
              </w:r>
            </w:ins>
            <w:ins w:id="181" w:author="Jackson Wang (Samsung)" w:date="2021-08-19T01:52:00Z">
              <w:r>
                <w:rPr>
                  <w:rFonts w:eastAsiaTheme="minorEastAsia"/>
                  <w:lang w:val="en-US" w:eastAsia="zh-CN"/>
                </w:rPr>
                <w:t>the recommended deployment setup</w:t>
              </w:r>
            </w:ins>
            <w:ins w:id="182" w:author="Jackson Wang (Samsung)" w:date="2021-08-19T01:53:00Z">
              <w:r w:rsidR="00590B07">
                <w:rPr>
                  <w:rFonts w:eastAsiaTheme="minorEastAsia"/>
                  <w:lang w:val="en-US" w:eastAsia="zh-CN"/>
                </w:rPr>
                <w:t xml:space="preserve"> (including Ds_offset)</w:t>
              </w:r>
            </w:ins>
            <w:ins w:id="183" w:author="Jackson Wang (Samsung)" w:date="2021-08-19T01:52:00Z">
              <w:r>
                <w:rPr>
                  <w:rFonts w:eastAsiaTheme="minorEastAsia"/>
                  <w:lang w:val="en-US" w:eastAsia="zh-CN"/>
                </w:rPr>
                <w:t xml:space="preserve"> in TR, but explicit limitation on RRH beam direction is not preferable. </w:t>
              </w:r>
            </w:ins>
            <w:ins w:id="184" w:author="Jackson Wang (Samsung)" w:date="2021-08-19T01:53:00Z">
              <w:r w:rsidR="00590B07">
                <w:t>The value of Ds_offset implicitly limit the RRH beam direction, so there is no need to introduce additional restriction on RRH beam’s possible range of angle on azimuthal plane.</w:t>
              </w:r>
            </w:ins>
          </w:p>
        </w:tc>
      </w:tr>
      <w:tr w:rsidR="000A03DE" w14:paraId="2A4DFC77" w14:textId="77777777" w:rsidTr="00412946">
        <w:trPr>
          <w:ins w:id="185" w:author="Verizon" w:date="2021-08-18T21:54:00Z"/>
        </w:trPr>
        <w:tc>
          <w:tcPr>
            <w:tcW w:w="1339" w:type="dxa"/>
          </w:tcPr>
          <w:p w14:paraId="1DA8CF42" w14:textId="5119F759" w:rsidR="000A03DE" w:rsidRDefault="000A03DE">
            <w:pPr>
              <w:spacing w:after="120"/>
              <w:rPr>
                <w:ins w:id="186" w:author="Verizon" w:date="2021-08-18T21:54:00Z"/>
                <w:rFonts w:eastAsiaTheme="minorEastAsia"/>
                <w:lang w:val="en-US" w:eastAsia="zh-CN"/>
              </w:rPr>
            </w:pPr>
            <w:ins w:id="187" w:author="Verizon" w:date="2021-08-18T21:54:00Z">
              <w:r>
                <w:rPr>
                  <w:rFonts w:eastAsiaTheme="minorEastAsia"/>
                  <w:lang w:val="en-US" w:eastAsia="zh-CN"/>
                </w:rPr>
                <w:t>Verizon</w:t>
              </w:r>
            </w:ins>
          </w:p>
        </w:tc>
        <w:tc>
          <w:tcPr>
            <w:tcW w:w="8292" w:type="dxa"/>
          </w:tcPr>
          <w:p w14:paraId="7023D923" w14:textId="6F267FBC" w:rsidR="000A03DE" w:rsidRDefault="000A03DE">
            <w:pPr>
              <w:spacing w:after="120"/>
              <w:rPr>
                <w:ins w:id="188" w:author="Verizon" w:date="2021-08-18T21:54:00Z"/>
                <w:rFonts w:eastAsiaTheme="minorEastAsia"/>
                <w:lang w:val="en-US" w:eastAsia="zh-CN"/>
              </w:rPr>
            </w:pPr>
            <w:ins w:id="189" w:author="Verizon" w:date="2021-08-18T21:54:00Z">
              <w:r>
                <w:rPr>
                  <w:rFonts w:eastAsiaTheme="minorEastAsia"/>
                  <w:lang w:val="en-US" w:eastAsia="zh-CN"/>
                </w:rPr>
                <w:t>We agree with Proposal 1 !</w:t>
              </w:r>
            </w:ins>
          </w:p>
        </w:tc>
      </w:tr>
      <w:tr w:rsidR="00412946" w14:paraId="6FFC5BD4" w14:textId="77777777" w:rsidTr="00412946">
        <w:trPr>
          <w:ins w:id="190" w:author="Huawei" w:date="2021-08-19T10:56:00Z"/>
        </w:trPr>
        <w:tc>
          <w:tcPr>
            <w:tcW w:w="1339" w:type="dxa"/>
          </w:tcPr>
          <w:p w14:paraId="0BE0DF81" w14:textId="1E84222B" w:rsidR="00412946" w:rsidRDefault="00412946" w:rsidP="00412946">
            <w:pPr>
              <w:spacing w:after="120"/>
              <w:rPr>
                <w:ins w:id="191" w:author="Huawei" w:date="2021-08-19T10:56:00Z"/>
                <w:rFonts w:eastAsiaTheme="minorEastAsia"/>
                <w:lang w:val="en-US" w:eastAsia="zh-CN"/>
              </w:rPr>
            </w:pPr>
            <w:ins w:id="192" w:author="Huawei" w:date="2021-08-19T10:56:00Z">
              <w:r>
                <w:rPr>
                  <w:rFonts w:eastAsiaTheme="minorEastAsia" w:hint="eastAsia"/>
                  <w:lang w:val="en-US" w:eastAsia="zh-CN"/>
                </w:rPr>
                <w:t>H</w:t>
              </w:r>
              <w:r>
                <w:rPr>
                  <w:rFonts w:eastAsiaTheme="minorEastAsia"/>
                  <w:lang w:val="en-US" w:eastAsia="zh-CN"/>
                </w:rPr>
                <w:t>uawei</w:t>
              </w:r>
            </w:ins>
          </w:p>
        </w:tc>
        <w:tc>
          <w:tcPr>
            <w:tcW w:w="8292" w:type="dxa"/>
          </w:tcPr>
          <w:p w14:paraId="4CEB0A70" w14:textId="4E1F90B4" w:rsidR="00412946" w:rsidRDefault="00412946" w:rsidP="00412946">
            <w:pPr>
              <w:spacing w:after="120"/>
              <w:rPr>
                <w:ins w:id="193" w:author="Huawei" w:date="2021-08-19T10:56:00Z"/>
                <w:rFonts w:eastAsiaTheme="minorEastAsia"/>
                <w:lang w:val="en-US" w:eastAsia="zh-CN"/>
              </w:rPr>
            </w:pPr>
            <w:ins w:id="194" w:author="Huawei" w:date="2021-08-19T10:56:00Z">
              <w:r>
                <w:rPr>
                  <w:rFonts w:eastAsiaTheme="minorEastAsia" w:hint="eastAsia"/>
                  <w:lang w:val="en-US" w:eastAsia="zh-CN"/>
                </w:rPr>
                <w:t>W</w:t>
              </w:r>
              <w:r>
                <w:rPr>
                  <w:rFonts w:eastAsiaTheme="minorEastAsia"/>
                  <w:lang w:val="en-US" w:eastAsia="zh-CN"/>
                </w:rPr>
                <w:t xml:space="preserve">e prefer to not limit the RRH beam detection since the panel </w:t>
              </w:r>
              <w:r w:rsidRPr="003F5EAB">
                <w:rPr>
                  <w:rFonts w:eastAsiaTheme="minorEastAsia"/>
                  <w:lang w:val="en-US" w:eastAsia="zh-CN"/>
                </w:rPr>
                <w:t>orientation</w:t>
              </w:r>
              <w:r>
                <w:rPr>
                  <w:rFonts w:eastAsiaTheme="minorEastAsia"/>
                  <w:lang w:val="en-US" w:eastAsia="zh-CN"/>
                </w:rPr>
                <w:t xml:space="preserve"> should not be limited.</w:t>
              </w:r>
            </w:ins>
          </w:p>
        </w:tc>
      </w:tr>
    </w:tbl>
    <w:p w14:paraId="07BC3FC0" w14:textId="77777777" w:rsidR="0064240D" w:rsidRDefault="0064240D">
      <w:pPr>
        <w:rPr>
          <w:lang w:val="en-US" w:eastAsia="zh-CN"/>
        </w:rPr>
      </w:pPr>
    </w:p>
    <w:p w14:paraId="07BC3FC1" w14:textId="77777777" w:rsidR="0064240D" w:rsidRDefault="003E6C04">
      <w:pPr>
        <w:rPr>
          <w:bCs/>
          <w:u w:val="single"/>
          <w:lang w:eastAsia="ko-KR"/>
        </w:rPr>
      </w:pPr>
      <w:r>
        <w:rPr>
          <w:bCs/>
          <w:u w:val="single"/>
          <w:lang w:eastAsia="ko-KR"/>
        </w:rPr>
        <w:t xml:space="preserve">Sub topic 1-2 </w:t>
      </w:r>
    </w:p>
    <w:p w14:paraId="07BC3FC2" w14:textId="77777777" w:rsidR="0064240D" w:rsidRDefault="003E6C04">
      <w:pPr>
        <w:rPr>
          <w:bCs/>
          <w:lang w:eastAsia="ko-KR"/>
        </w:rPr>
      </w:pPr>
      <w:r>
        <w:rPr>
          <w:bCs/>
          <w:lang w:eastAsia="ko-KR"/>
        </w:rPr>
        <w:t>Issue 1-2-1: Schemes for Bi-directional deployment, Scenario-A</w:t>
      </w:r>
    </w:p>
    <w:tbl>
      <w:tblPr>
        <w:tblStyle w:val="TableGrid"/>
        <w:tblW w:w="0" w:type="auto"/>
        <w:tblLook w:val="04A0" w:firstRow="1" w:lastRow="0" w:firstColumn="1" w:lastColumn="0" w:noHBand="0" w:noVBand="1"/>
      </w:tblPr>
      <w:tblGrid>
        <w:gridCol w:w="1339"/>
        <w:gridCol w:w="8292"/>
      </w:tblGrid>
      <w:tr w:rsidR="0064240D" w14:paraId="07BC3FC5" w14:textId="77777777">
        <w:tc>
          <w:tcPr>
            <w:tcW w:w="1339" w:type="dxa"/>
          </w:tcPr>
          <w:p w14:paraId="07BC3FC3" w14:textId="77777777" w:rsidR="0064240D" w:rsidRDefault="003E6C04">
            <w:pPr>
              <w:spacing w:after="120"/>
              <w:rPr>
                <w:rFonts w:eastAsiaTheme="minorEastAsia"/>
                <w:b/>
                <w:bCs/>
                <w:lang w:val="en-US" w:eastAsia="zh-CN"/>
              </w:rPr>
            </w:pPr>
            <w:r>
              <w:rPr>
                <w:rFonts w:eastAsiaTheme="minorEastAsia"/>
                <w:b/>
                <w:bCs/>
                <w:lang w:val="en-US" w:eastAsia="zh-CN"/>
              </w:rPr>
              <w:t>Company</w:t>
            </w:r>
          </w:p>
        </w:tc>
        <w:tc>
          <w:tcPr>
            <w:tcW w:w="8292" w:type="dxa"/>
          </w:tcPr>
          <w:p w14:paraId="07BC3FC4" w14:textId="77777777" w:rsidR="0064240D" w:rsidRDefault="003E6C04">
            <w:pPr>
              <w:spacing w:after="120"/>
              <w:rPr>
                <w:rFonts w:eastAsiaTheme="minorEastAsia"/>
                <w:b/>
                <w:bCs/>
                <w:lang w:val="en-US" w:eastAsia="zh-CN"/>
              </w:rPr>
            </w:pPr>
            <w:r>
              <w:rPr>
                <w:rFonts w:eastAsiaTheme="minorEastAsia"/>
                <w:b/>
                <w:bCs/>
                <w:lang w:val="en-US" w:eastAsia="zh-CN"/>
              </w:rPr>
              <w:t>Comments</w:t>
            </w:r>
          </w:p>
        </w:tc>
      </w:tr>
      <w:tr w:rsidR="0064240D" w14:paraId="07BC3FC8" w14:textId="77777777">
        <w:tc>
          <w:tcPr>
            <w:tcW w:w="1339" w:type="dxa"/>
          </w:tcPr>
          <w:p w14:paraId="07BC3FC6" w14:textId="77777777" w:rsidR="0064240D" w:rsidRDefault="003E6C04">
            <w:pPr>
              <w:spacing w:after="120"/>
              <w:rPr>
                <w:rFonts w:eastAsiaTheme="minorEastAsia"/>
                <w:lang w:val="en-US" w:eastAsia="zh-CN"/>
              </w:rPr>
            </w:pPr>
            <w:del w:id="195" w:author="Thomas Chapman" w:date="2021-08-16T18:24:00Z">
              <w:r>
                <w:rPr>
                  <w:rFonts w:eastAsiaTheme="minorEastAsia" w:hint="eastAsia"/>
                  <w:lang w:val="en-US" w:eastAsia="zh-CN"/>
                </w:rPr>
                <w:delText>XXX</w:delText>
              </w:r>
            </w:del>
            <w:ins w:id="196" w:author="Thomas Chapman" w:date="2021-08-16T18:24:00Z">
              <w:r>
                <w:rPr>
                  <w:rFonts w:eastAsiaTheme="minorEastAsia"/>
                  <w:lang w:val="en-US" w:eastAsia="zh-CN"/>
                </w:rPr>
                <w:t>Ericsson</w:t>
              </w:r>
            </w:ins>
          </w:p>
        </w:tc>
        <w:tc>
          <w:tcPr>
            <w:tcW w:w="8292" w:type="dxa"/>
          </w:tcPr>
          <w:p w14:paraId="07BC3FC7" w14:textId="77777777" w:rsidR="0064240D" w:rsidRDefault="003E6C04">
            <w:pPr>
              <w:spacing w:after="120"/>
              <w:rPr>
                <w:rFonts w:eastAsiaTheme="minorEastAsia"/>
                <w:lang w:val="en-US" w:eastAsia="zh-CN"/>
              </w:rPr>
            </w:pPr>
            <w:ins w:id="197" w:author="Thomas Chapman" w:date="2021-08-16T18:24:00Z">
              <w:r>
                <w:rPr>
                  <w:rFonts w:eastAsiaTheme="minorEastAsia"/>
                  <w:lang w:val="en-US" w:eastAsia="zh-CN"/>
                </w:rPr>
                <w:t>Although we think Scenario 1 would the the appropriate one for bi-directional, we actually prefer option 2, do not consider bi-directional. The bi-directional scenario necessitates twice the</w:t>
              </w:r>
            </w:ins>
            <w:ins w:id="198" w:author="Thomas Chapman" w:date="2021-08-16T18:25:00Z">
              <w:r>
                <w:rPr>
                  <w:rFonts w:eastAsiaTheme="minorEastAsia"/>
                  <w:lang w:val="en-US" w:eastAsia="zh-CN"/>
                </w:rPr>
                <w:t xml:space="preserve"> amount of panels and has no advantage.</w:t>
              </w:r>
            </w:ins>
          </w:p>
        </w:tc>
      </w:tr>
      <w:tr w:rsidR="0064240D" w14:paraId="07BC3FCB" w14:textId="77777777">
        <w:trPr>
          <w:ins w:id="199" w:author="Lo, Anthony (Nokia - GB/Bristol)" w:date="2021-08-17T17:09:00Z"/>
        </w:trPr>
        <w:tc>
          <w:tcPr>
            <w:tcW w:w="1339" w:type="dxa"/>
          </w:tcPr>
          <w:p w14:paraId="07BC3FC9" w14:textId="77777777" w:rsidR="0064240D" w:rsidRDefault="003E6C04">
            <w:pPr>
              <w:spacing w:after="120"/>
              <w:rPr>
                <w:ins w:id="200" w:author="Lo, Anthony (Nokia - GB/Bristol)" w:date="2021-08-17T17:09:00Z"/>
                <w:rFonts w:eastAsiaTheme="minorEastAsia"/>
                <w:lang w:val="en-US" w:eastAsia="zh-CN"/>
              </w:rPr>
            </w:pPr>
            <w:ins w:id="201" w:author="Lo, Anthony (Nokia - GB/Bristol)" w:date="2021-08-17T17:09:00Z">
              <w:r>
                <w:rPr>
                  <w:rFonts w:eastAsiaTheme="minorEastAsia"/>
                  <w:lang w:val="en-US" w:eastAsia="zh-CN"/>
                </w:rPr>
                <w:t>Nokia</w:t>
              </w:r>
            </w:ins>
          </w:p>
        </w:tc>
        <w:tc>
          <w:tcPr>
            <w:tcW w:w="8292" w:type="dxa"/>
          </w:tcPr>
          <w:p w14:paraId="07BC3FCA" w14:textId="77777777" w:rsidR="0064240D" w:rsidRDefault="003E6C04">
            <w:pPr>
              <w:spacing w:after="120"/>
              <w:rPr>
                <w:ins w:id="202" w:author="Lo, Anthony (Nokia - GB/Bristol)" w:date="2021-08-17T17:09:00Z"/>
                <w:rFonts w:eastAsiaTheme="minorEastAsia"/>
                <w:lang w:val="en-US" w:eastAsia="zh-CN"/>
              </w:rPr>
            </w:pPr>
            <w:ins w:id="203" w:author="Lo, Anthony (Nokia - GB/Bristol)" w:date="2021-08-17T17:10:00Z">
              <w:r>
                <w:rPr>
                  <w:rFonts w:eastAsiaTheme="minorEastAsia"/>
                  <w:lang w:val="en-US" w:eastAsia="zh-CN"/>
                </w:rPr>
                <w:t>Bi-directional scenario A should not be excluded</w:t>
              </w:r>
            </w:ins>
            <w:ins w:id="204" w:author="Lo, Anthony (Nokia - GB/Bristol)" w:date="2021-08-17T17:30:00Z">
              <w:r>
                <w:rPr>
                  <w:rFonts w:eastAsiaTheme="minorEastAsia"/>
                  <w:lang w:val="en-US" w:eastAsia="zh-CN"/>
                </w:rPr>
                <w:t>;</w:t>
              </w:r>
            </w:ins>
            <w:ins w:id="205" w:author="Lo, Anthony (Nokia - GB/Bristol)" w:date="2021-08-17T17:10:00Z">
              <w:r>
                <w:rPr>
                  <w:rFonts w:eastAsiaTheme="minorEastAsia"/>
                  <w:lang w:val="en-US" w:eastAsia="zh-CN"/>
                </w:rPr>
                <w:t xml:space="preserve"> Proposals 1 and 3 are </w:t>
              </w:r>
            </w:ins>
            <w:ins w:id="206" w:author="Lo, Anthony (Nokia - GB/Bristol)" w:date="2021-08-17T17:11:00Z">
              <w:r>
                <w:rPr>
                  <w:rFonts w:eastAsiaTheme="minorEastAsia"/>
                  <w:lang w:val="en-US" w:eastAsia="zh-CN"/>
                </w:rPr>
                <w:t>OK.</w:t>
              </w:r>
            </w:ins>
          </w:p>
        </w:tc>
      </w:tr>
      <w:tr w:rsidR="0064240D" w14:paraId="07BC3FCE" w14:textId="77777777">
        <w:trPr>
          <w:ins w:id="207" w:author="Lo, Anthony (Nokia - GB/Bristol)" w:date="2021-08-17T20:34:00Z"/>
        </w:trPr>
        <w:tc>
          <w:tcPr>
            <w:tcW w:w="1339" w:type="dxa"/>
          </w:tcPr>
          <w:p w14:paraId="07BC3FCC" w14:textId="77777777" w:rsidR="0064240D" w:rsidRDefault="003E6C04">
            <w:pPr>
              <w:spacing w:after="120"/>
              <w:rPr>
                <w:ins w:id="208" w:author="Lo, Anthony (Nokia - GB/Bristol)" w:date="2021-08-17T20:34:00Z"/>
                <w:rFonts w:eastAsiaTheme="minorEastAsia"/>
                <w:lang w:val="en-US" w:eastAsia="zh-CN"/>
              </w:rPr>
            </w:pPr>
            <w:ins w:id="209" w:author="Lo, Anthony (Nokia - GB/Bristol)" w:date="2021-08-17T20:34:00Z">
              <w:r>
                <w:rPr>
                  <w:rFonts w:eastAsiaTheme="minorEastAsia"/>
                  <w:lang w:val="en-US" w:eastAsia="zh-CN"/>
                </w:rPr>
                <w:t xml:space="preserve"> QC</w:t>
              </w:r>
            </w:ins>
          </w:p>
        </w:tc>
        <w:tc>
          <w:tcPr>
            <w:tcW w:w="8292" w:type="dxa"/>
          </w:tcPr>
          <w:p w14:paraId="07BC3FCD" w14:textId="77777777" w:rsidR="0064240D" w:rsidRDefault="003E6C04">
            <w:pPr>
              <w:spacing w:after="120"/>
              <w:rPr>
                <w:ins w:id="210" w:author="Lo, Anthony (Nokia - GB/Bristol)" w:date="2021-08-17T20:34:00Z"/>
                <w:rFonts w:eastAsiaTheme="minorEastAsia"/>
                <w:lang w:val="en-US" w:eastAsia="zh-CN"/>
              </w:rPr>
            </w:pPr>
            <w:ins w:id="211" w:author="Lo, Anthony (Nokia - GB/Bristol)" w:date="2021-08-17T20:34:00Z">
              <w:r>
                <w:rPr>
                  <w:rFonts w:eastAsiaTheme="minorEastAsia"/>
                  <w:lang w:val="en-US" w:eastAsia="zh-CN"/>
                </w:rPr>
                <w:t>We support scheme 2, arguments are provided in issue 1-3-3.</w:t>
              </w:r>
            </w:ins>
          </w:p>
        </w:tc>
      </w:tr>
      <w:tr w:rsidR="0064240D" w14:paraId="07BC3FD1" w14:textId="77777777">
        <w:trPr>
          <w:ins w:id="212" w:author="ZTE(Liu Wenhao)" w:date="2021-08-18T10:37:00Z"/>
        </w:trPr>
        <w:tc>
          <w:tcPr>
            <w:tcW w:w="1339" w:type="dxa"/>
          </w:tcPr>
          <w:p w14:paraId="07BC3FCF" w14:textId="77777777" w:rsidR="0064240D" w:rsidRDefault="003E6C04">
            <w:pPr>
              <w:spacing w:after="120"/>
              <w:rPr>
                <w:ins w:id="213" w:author="ZTE(Liu Wenhao)" w:date="2021-08-18T10:37:00Z"/>
                <w:rFonts w:eastAsiaTheme="minorEastAsia"/>
                <w:lang w:val="en-US" w:eastAsia="zh-CN"/>
              </w:rPr>
            </w:pPr>
            <w:ins w:id="214" w:author="ZTE(Liu Wenhao)" w:date="2021-08-18T10:37:00Z">
              <w:r>
                <w:rPr>
                  <w:rFonts w:eastAsiaTheme="minorEastAsia" w:hint="eastAsia"/>
                  <w:lang w:val="en-US" w:eastAsia="zh-CN"/>
                </w:rPr>
                <w:t>ZTE</w:t>
              </w:r>
            </w:ins>
          </w:p>
        </w:tc>
        <w:tc>
          <w:tcPr>
            <w:tcW w:w="8292" w:type="dxa"/>
          </w:tcPr>
          <w:p w14:paraId="07BC3FD0" w14:textId="77777777" w:rsidR="0064240D" w:rsidRDefault="003E6C04">
            <w:pPr>
              <w:spacing w:after="120"/>
              <w:rPr>
                <w:ins w:id="215" w:author="ZTE(Liu Wenhao)" w:date="2021-08-18T10:37:00Z"/>
                <w:rFonts w:eastAsiaTheme="minorEastAsia"/>
                <w:lang w:val="en-US" w:eastAsia="zh-CN"/>
              </w:rPr>
            </w:pPr>
            <w:ins w:id="216" w:author="ZTE(Liu Wenhao)" w:date="2021-08-18T10:38:00Z">
              <w:r>
                <w:rPr>
                  <w:rFonts w:eastAsiaTheme="minorEastAsia"/>
                  <w:lang w:val="en-US" w:eastAsia="zh-CN"/>
                </w:rPr>
                <w:t xml:space="preserve">Bi-directional scenario A should not be excluded; </w:t>
              </w:r>
              <w:r>
                <w:rPr>
                  <w:rFonts w:eastAsiaTheme="minorEastAsia" w:hint="eastAsia"/>
                  <w:lang w:val="en-US" w:eastAsia="zh-CN"/>
                </w:rPr>
                <w:t xml:space="preserve">Comparing proposal 1 and proposal 3 </w:t>
              </w:r>
            </w:ins>
            <w:ins w:id="217" w:author="ZTE(Liu Wenhao)" w:date="2021-08-18T10:39:00Z">
              <w:r>
                <w:rPr>
                  <w:rFonts w:eastAsiaTheme="minorEastAsia" w:hint="eastAsia"/>
                  <w:lang w:val="en-US" w:eastAsia="zh-CN"/>
                </w:rPr>
                <w:t>we support proposal 1 as scheme 2</w:t>
              </w:r>
            </w:ins>
            <w:ins w:id="218" w:author="ZTE(Liu Wenhao)" w:date="2021-08-18T10:40:00Z">
              <w:r>
                <w:rPr>
                  <w:rFonts w:eastAsiaTheme="minorEastAsia" w:hint="eastAsia"/>
                  <w:lang w:val="en-US" w:eastAsia="zh-CN"/>
                </w:rPr>
                <w:t xml:space="preserve"> will lead to propagation delay jump</w:t>
              </w:r>
            </w:ins>
            <w:ins w:id="219" w:author="ZTE(Liu Wenhao)" w:date="2021-08-18T10:38:00Z">
              <w:r>
                <w:rPr>
                  <w:rFonts w:eastAsiaTheme="minorEastAsia" w:hint="eastAsia"/>
                  <w:lang w:val="en-US" w:eastAsia="zh-CN"/>
                </w:rPr>
                <w:t xml:space="preserve"> </w:t>
              </w:r>
            </w:ins>
            <w:ins w:id="220" w:author="ZTE(Liu Wenhao)" w:date="2021-08-18T10:41:00Z">
              <w:r>
                <w:rPr>
                  <w:rFonts w:eastAsiaTheme="minorEastAsia" w:hint="eastAsia"/>
                  <w:lang w:val="en-US" w:eastAsia="zh-CN"/>
                </w:rPr>
                <w:t>which is under discussion in RRM session.</w:t>
              </w:r>
            </w:ins>
          </w:p>
        </w:tc>
      </w:tr>
      <w:tr w:rsidR="00590B07" w14:paraId="07BC3FD4" w14:textId="77777777">
        <w:trPr>
          <w:ins w:id="221" w:author="Jackson Wang (Samsung)" w:date="2021-08-19T01:53:00Z"/>
        </w:trPr>
        <w:tc>
          <w:tcPr>
            <w:tcW w:w="1339" w:type="dxa"/>
          </w:tcPr>
          <w:p w14:paraId="07BC3FD2" w14:textId="77777777" w:rsidR="00590B07" w:rsidRDefault="00590B07">
            <w:pPr>
              <w:spacing w:after="120"/>
              <w:rPr>
                <w:ins w:id="222" w:author="Jackson Wang (Samsung)" w:date="2021-08-19T01:53:00Z"/>
                <w:rFonts w:eastAsiaTheme="minorEastAsia"/>
                <w:lang w:val="en-US" w:eastAsia="zh-CN"/>
              </w:rPr>
            </w:pPr>
            <w:ins w:id="223" w:author="Jackson Wang (Samsung)" w:date="2021-08-19T01:54:00Z">
              <w:r>
                <w:rPr>
                  <w:rFonts w:eastAsiaTheme="minorEastAsia"/>
                  <w:lang w:val="en-US" w:eastAsia="zh-CN"/>
                </w:rPr>
                <w:t>Samsung</w:t>
              </w:r>
            </w:ins>
          </w:p>
        </w:tc>
        <w:tc>
          <w:tcPr>
            <w:tcW w:w="8292" w:type="dxa"/>
          </w:tcPr>
          <w:p w14:paraId="07BC3FD3" w14:textId="77777777" w:rsidR="00590B07" w:rsidRDefault="00590B07">
            <w:pPr>
              <w:spacing w:after="120"/>
              <w:rPr>
                <w:ins w:id="224" w:author="Jackson Wang (Samsung)" w:date="2021-08-19T01:53:00Z"/>
                <w:rFonts w:eastAsiaTheme="minorEastAsia"/>
                <w:lang w:val="en-US" w:eastAsia="zh-CN"/>
              </w:rPr>
            </w:pPr>
            <w:ins w:id="225" w:author="Jackson Wang (Samsung)" w:date="2021-08-19T01:55:00Z">
              <w:r>
                <w:rPr>
                  <w:rFonts w:eastAsiaTheme="minorEastAsia"/>
                  <w:lang w:val="en-US" w:eastAsia="zh-CN"/>
                </w:rPr>
                <w:t xml:space="preserve">Suggest to discuss in GTW session firstly. </w:t>
              </w:r>
            </w:ins>
          </w:p>
        </w:tc>
      </w:tr>
      <w:tr w:rsidR="00B721E8" w14:paraId="3B31BD18" w14:textId="77777777">
        <w:trPr>
          <w:ins w:id="226" w:author="Artyom Putilin" w:date="2021-08-18T22:18:00Z"/>
        </w:trPr>
        <w:tc>
          <w:tcPr>
            <w:tcW w:w="1339" w:type="dxa"/>
          </w:tcPr>
          <w:p w14:paraId="2E8424B0" w14:textId="7E64B6D1" w:rsidR="00B721E8" w:rsidRDefault="00B721E8" w:rsidP="00B721E8">
            <w:pPr>
              <w:spacing w:after="120"/>
              <w:rPr>
                <w:ins w:id="227" w:author="Artyom Putilin" w:date="2021-08-18T22:18:00Z"/>
                <w:rFonts w:eastAsiaTheme="minorEastAsia"/>
                <w:lang w:val="en-US" w:eastAsia="zh-CN"/>
              </w:rPr>
            </w:pPr>
            <w:ins w:id="228" w:author="Artyom Putilin" w:date="2021-08-18T22:18:00Z">
              <w:r>
                <w:rPr>
                  <w:rFonts w:eastAsiaTheme="minorEastAsia"/>
                  <w:lang w:val="en-US" w:eastAsia="zh-CN"/>
                </w:rPr>
                <w:t>Intel</w:t>
              </w:r>
            </w:ins>
          </w:p>
        </w:tc>
        <w:tc>
          <w:tcPr>
            <w:tcW w:w="8292" w:type="dxa"/>
          </w:tcPr>
          <w:p w14:paraId="78C65FB7" w14:textId="77777777" w:rsidR="00B721E8" w:rsidRDefault="00B721E8" w:rsidP="00B721E8">
            <w:pPr>
              <w:spacing w:after="120"/>
              <w:rPr>
                <w:ins w:id="229" w:author="Artyom Putilin" w:date="2021-08-18T22:18:00Z"/>
                <w:rFonts w:eastAsiaTheme="minorEastAsia"/>
                <w:lang w:val="en-US" w:eastAsia="zh-CN"/>
              </w:rPr>
            </w:pPr>
            <w:ins w:id="230" w:author="Artyom Putilin" w:date="2021-08-18T22:18:00Z">
              <w:r>
                <w:rPr>
                  <w:rFonts w:eastAsiaTheme="minorEastAsia"/>
                  <w:lang w:val="en-US" w:eastAsia="zh-CN"/>
                </w:rPr>
                <w:t xml:space="preserve">Support </w:t>
              </w:r>
              <w:r>
                <w:rPr>
                  <w:szCs w:val="24"/>
                  <w:lang w:eastAsia="zh-CN"/>
                </w:rPr>
                <w:t xml:space="preserve">Proposal </w:t>
              </w:r>
              <w:r>
                <w:rPr>
                  <w:rFonts w:eastAsiaTheme="minorEastAsia"/>
                  <w:lang w:val="en-US" w:eastAsia="zh-CN"/>
                </w:rPr>
                <w:t>2. However, since the decision on the propagation delay difference is still pending RRM conclusion we still cannot exclude bi-directional deployment.</w:t>
              </w:r>
            </w:ins>
          </w:p>
          <w:p w14:paraId="1E804DB4" w14:textId="6D52EFFB" w:rsidR="00B721E8" w:rsidRDefault="00B721E8" w:rsidP="00B721E8">
            <w:pPr>
              <w:spacing w:after="120"/>
              <w:rPr>
                <w:ins w:id="231" w:author="Artyom Putilin" w:date="2021-08-18T22:18:00Z"/>
                <w:rFonts w:eastAsiaTheme="minorEastAsia"/>
                <w:lang w:val="en-US" w:eastAsia="zh-CN"/>
              </w:rPr>
            </w:pPr>
            <w:ins w:id="232" w:author="Artyom Putilin" w:date="2021-08-18T22:18:00Z">
              <w:r>
                <w:rPr>
                  <w:rFonts w:eastAsiaTheme="minorEastAsia"/>
                  <w:lang w:val="en-US" w:eastAsia="zh-CN"/>
                </w:rPr>
                <w:t xml:space="preserve">Choosing between </w:t>
              </w:r>
              <w:r>
                <w:rPr>
                  <w:szCs w:val="24"/>
                  <w:lang w:eastAsia="zh-CN"/>
                </w:rPr>
                <w:t xml:space="preserve">Proposal </w:t>
              </w:r>
              <w:r>
                <w:rPr>
                  <w:rFonts w:eastAsiaTheme="minorEastAsia"/>
                  <w:lang w:val="en-US" w:eastAsia="zh-CN"/>
                </w:rPr>
                <w:t xml:space="preserve">1 and 3 we support Option 1, since it resolves the propagation delay issue and has no coverage hole near the RRH. </w:t>
              </w:r>
            </w:ins>
          </w:p>
        </w:tc>
      </w:tr>
      <w:tr w:rsidR="00FD77C2" w14:paraId="6E49C8CA" w14:textId="77777777">
        <w:trPr>
          <w:ins w:id="233" w:author="Verizon" w:date="2021-08-18T21:55:00Z"/>
        </w:trPr>
        <w:tc>
          <w:tcPr>
            <w:tcW w:w="1339" w:type="dxa"/>
          </w:tcPr>
          <w:p w14:paraId="66AE30F7" w14:textId="7BB15723" w:rsidR="00FD77C2" w:rsidRDefault="00FD77C2" w:rsidP="00B721E8">
            <w:pPr>
              <w:spacing w:after="120"/>
              <w:rPr>
                <w:ins w:id="234" w:author="Verizon" w:date="2021-08-18T21:55:00Z"/>
                <w:rFonts w:eastAsiaTheme="minorEastAsia"/>
                <w:lang w:val="en-US" w:eastAsia="zh-CN"/>
              </w:rPr>
            </w:pPr>
          </w:p>
        </w:tc>
        <w:tc>
          <w:tcPr>
            <w:tcW w:w="8292" w:type="dxa"/>
          </w:tcPr>
          <w:p w14:paraId="439961CD" w14:textId="77777777" w:rsidR="00FD77C2" w:rsidRDefault="00FD77C2" w:rsidP="00B721E8">
            <w:pPr>
              <w:spacing w:after="120"/>
              <w:rPr>
                <w:ins w:id="235" w:author="Verizon" w:date="2021-08-18T21:55:00Z"/>
                <w:rFonts w:eastAsiaTheme="minorEastAsia"/>
                <w:lang w:val="en-US" w:eastAsia="zh-CN"/>
              </w:rPr>
            </w:pPr>
          </w:p>
        </w:tc>
      </w:tr>
    </w:tbl>
    <w:p w14:paraId="07BC3FD5" w14:textId="77777777" w:rsidR="0064240D" w:rsidRDefault="003E6C04">
      <w:pPr>
        <w:rPr>
          <w:color w:val="0070C0"/>
          <w:lang w:val="en-US" w:eastAsia="zh-CN"/>
        </w:rPr>
      </w:pPr>
      <w:r>
        <w:rPr>
          <w:rFonts w:hint="eastAsia"/>
          <w:color w:val="0070C0"/>
          <w:lang w:val="en-US" w:eastAsia="zh-CN"/>
        </w:rPr>
        <w:t xml:space="preserve"> </w:t>
      </w:r>
    </w:p>
    <w:p w14:paraId="07BC3FD6" w14:textId="77777777" w:rsidR="0064240D" w:rsidRDefault="003E6C04">
      <w:pPr>
        <w:rPr>
          <w:bCs/>
          <w:lang w:eastAsia="ko-KR"/>
        </w:rPr>
      </w:pPr>
      <w:r>
        <w:rPr>
          <w:bCs/>
          <w:lang w:eastAsia="ko-KR"/>
        </w:rPr>
        <w:t>Issue 1-2-2: RRH beam back-lobe issue in Scenario-A</w:t>
      </w:r>
    </w:p>
    <w:tbl>
      <w:tblPr>
        <w:tblStyle w:val="TableGrid"/>
        <w:tblW w:w="0" w:type="auto"/>
        <w:tblLook w:val="04A0" w:firstRow="1" w:lastRow="0" w:firstColumn="1" w:lastColumn="0" w:noHBand="0" w:noVBand="1"/>
      </w:tblPr>
      <w:tblGrid>
        <w:gridCol w:w="1339"/>
        <w:gridCol w:w="8292"/>
      </w:tblGrid>
      <w:tr w:rsidR="0064240D" w14:paraId="07BC3FD9" w14:textId="77777777" w:rsidTr="005B694D">
        <w:tc>
          <w:tcPr>
            <w:tcW w:w="1339" w:type="dxa"/>
          </w:tcPr>
          <w:p w14:paraId="07BC3FD7" w14:textId="77777777" w:rsidR="0064240D" w:rsidRDefault="003E6C04">
            <w:pPr>
              <w:spacing w:after="120"/>
              <w:rPr>
                <w:rFonts w:eastAsiaTheme="minorEastAsia"/>
                <w:b/>
                <w:bCs/>
                <w:lang w:val="en-US" w:eastAsia="zh-CN"/>
              </w:rPr>
            </w:pPr>
            <w:r>
              <w:rPr>
                <w:rFonts w:eastAsiaTheme="minorEastAsia"/>
                <w:b/>
                <w:bCs/>
                <w:lang w:val="en-US" w:eastAsia="zh-CN"/>
              </w:rPr>
              <w:t>Company</w:t>
            </w:r>
          </w:p>
        </w:tc>
        <w:tc>
          <w:tcPr>
            <w:tcW w:w="8292" w:type="dxa"/>
          </w:tcPr>
          <w:p w14:paraId="07BC3FD8" w14:textId="77777777" w:rsidR="0064240D" w:rsidRDefault="003E6C04">
            <w:pPr>
              <w:spacing w:after="120"/>
              <w:rPr>
                <w:rFonts w:eastAsiaTheme="minorEastAsia"/>
                <w:b/>
                <w:bCs/>
                <w:lang w:val="en-US" w:eastAsia="zh-CN"/>
              </w:rPr>
            </w:pPr>
            <w:r>
              <w:rPr>
                <w:rFonts w:eastAsiaTheme="minorEastAsia"/>
                <w:b/>
                <w:bCs/>
                <w:lang w:val="en-US" w:eastAsia="zh-CN"/>
              </w:rPr>
              <w:t>Comments</w:t>
            </w:r>
          </w:p>
        </w:tc>
      </w:tr>
      <w:tr w:rsidR="0064240D" w14:paraId="07BC3FDC" w14:textId="77777777" w:rsidTr="005B694D">
        <w:tc>
          <w:tcPr>
            <w:tcW w:w="1339" w:type="dxa"/>
          </w:tcPr>
          <w:p w14:paraId="07BC3FDA" w14:textId="77777777" w:rsidR="0064240D" w:rsidRDefault="003E6C04">
            <w:pPr>
              <w:spacing w:after="120"/>
              <w:rPr>
                <w:rFonts w:eastAsiaTheme="minorEastAsia"/>
                <w:lang w:val="en-US" w:eastAsia="zh-CN"/>
              </w:rPr>
            </w:pPr>
            <w:del w:id="236" w:author="Thomas Chapman" w:date="2021-08-16T18:25:00Z">
              <w:r>
                <w:rPr>
                  <w:rFonts w:eastAsiaTheme="minorEastAsia" w:hint="eastAsia"/>
                  <w:lang w:val="en-US" w:eastAsia="zh-CN"/>
                </w:rPr>
                <w:delText>XXX</w:delText>
              </w:r>
            </w:del>
            <w:ins w:id="237" w:author="Thomas Chapman" w:date="2021-08-16T18:25:00Z">
              <w:r>
                <w:rPr>
                  <w:rFonts w:eastAsiaTheme="minorEastAsia"/>
                  <w:lang w:val="en-US" w:eastAsia="zh-CN"/>
                </w:rPr>
                <w:t>Ericsson</w:t>
              </w:r>
            </w:ins>
          </w:p>
        </w:tc>
        <w:tc>
          <w:tcPr>
            <w:tcW w:w="8292" w:type="dxa"/>
          </w:tcPr>
          <w:p w14:paraId="07BC3FDB" w14:textId="77777777" w:rsidR="0064240D" w:rsidRDefault="003E6C04">
            <w:pPr>
              <w:spacing w:after="120"/>
              <w:rPr>
                <w:rFonts w:eastAsiaTheme="minorEastAsia"/>
                <w:lang w:val="en-US" w:eastAsia="zh-CN"/>
              </w:rPr>
            </w:pPr>
            <w:ins w:id="238" w:author="Thomas Chapman" w:date="2021-08-16T18:25:00Z">
              <w:r>
                <w:rPr>
                  <w:rFonts w:eastAsiaTheme="minorEastAsia"/>
                  <w:lang w:val="en-US" w:eastAsia="zh-CN"/>
                </w:rPr>
                <w:t xml:space="preserve">Although a back-lobe may arise in a simulation with an antenna model, in a practical product it would be suppressed. The simulation </w:t>
              </w:r>
            </w:ins>
            <w:ins w:id="239" w:author="Thomas Chapman" w:date="2021-08-16T18:26:00Z">
              <w:r>
                <w:rPr>
                  <w:rFonts w:eastAsiaTheme="minorEastAsia"/>
                  <w:lang w:val="en-US" w:eastAsia="zh-CN"/>
                </w:rPr>
                <w:t xml:space="preserve">model </w:t>
              </w:r>
            </w:ins>
            <w:ins w:id="240" w:author="Thomas Chapman" w:date="2021-08-16T18:25:00Z">
              <w:r>
                <w:rPr>
                  <w:rFonts w:eastAsiaTheme="minorEastAsia"/>
                  <w:lang w:val="en-US" w:eastAsia="zh-CN"/>
                </w:rPr>
                <w:t>shou</w:t>
              </w:r>
            </w:ins>
            <w:ins w:id="241" w:author="Thomas Chapman" w:date="2021-08-16T18:26:00Z">
              <w:r>
                <w:rPr>
                  <w:rFonts w:eastAsiaTheme="minorEastAsia"/>
                  <w:lang w:val="en-US" w:eastAsia="zh-CN"/>
                </w:rPr>
                <w:t>ld also suppress back-lobes.</w:t>
              </w:r>
            </w:ins>
          </w:p>
        </w:tc>
      </w:tr>
      <w:tr w:rsidR="005B694D" w14:paraId="628B42F4" w14:textId="77777777" w:rsidTr="005B694D">
        <w:trPr>
          <w:ins w:id="242" w:author="Artyom Putilin" w:date="2021-08-18T22:18:00Z"/>
        </w:trPr>
        <w:tc>
          <w:tcPr>
            <w:tcW w:w="1339" w:type="dxa"/>
          </w:tcPr>
          <w:p w14:paraId="7A853940" w14:textId="410D2C16" w:rsidR="005B694D" w:rsidRDefault="005B694D" w:rsidP="005B694D">
            <w:pPr>
              <w:spacing w:after="120"/>
              <w:rPr>
                <w:ins w:id="243" w:author="Artyom Putilin" w:date="2021-08-18T22:18:00Z"/>
                <w:rFonts w:eastAsiaTheme="minorEastAsia"/>
                <w:lang w:val="en-US" w:eastAsia="zh-CN"/>
              </w:rPr>
            </w:pPr>
            <w:ins w:id="244" w:author="Artyom Putilin" w:date="2021-08-18T22:18:00Z">
              <w:r>
                <w:rPr>
                  <w:rFonts w:eastAsiaTheme="minorEastAsia"/>
                  <w:lang w:val="en-US" w:eastAsia="zh-CN"/>
                </w:rPr>
                <w:t>Intel</w:t>
              </w:r>
            </w:ins>
          </w:p>
        </w:tc>
        <w:tc>
          <w:tcPr>
            <w:tcW w:w="8292" w:type="dxa"/>
          </w:tcPr>
          <w:p w14:paraId="63F253F1" w14:textId="3161273A" w:rsidR="005B694D" w:rsidRDefault="005B694D" w:rsidP="005B694D">
            <w:pPr>
              <w:spacing w:after="120"/>
              <w:rPr>
                <w:ins w:id="245" w:author="Artyom Putilin" w:date="2021-08-18T22:18:00Z"/>
                <w:rFonts w:eastAsiaTheme="minorEastAsia"/>
                <w:lang w:val="en-US" w:eastAsia="zh-CN"/>
              </w:rPr>
            </w:pPr>
            <w:ins w:id="246" w:author="Artyom Putilin" w:date="2021-08-18T22:18:00Z">
              <w:r>
                <w:rPr>
                  <w:rFonts w:eastAsiaTheme="minorEastAsia"/>
                  <w:lang w:val="en-US" w:eastAsia="zh-CN"/>
                </w:rPr>
                <w:t>Agree with Ericsson’s comment. In practice there will be no back-lobe. If companies have concerns about the current simulation model, we can define larger front-to-back ratio in the antenna model.</w:t>
              </w:r>
            </w:ins>
          </w:p>
        </w:tc>
      </w:tr>
    </w:tbl>
    <w:p w14:paraId="07BC3FDD" w14:textId="77777777" w:rsidR="0064240D" w:rsidRDefault="0064240D">
      <w:pPr>
        <w:rPr>
          <w:color w:val="0070C0"/>
          <w:lang w:val="en-US" w:eastAsia="zh-CN"/>
        </w:rPr>
      </w:pPr>
    </w:p>
    <w:p w14:paraId="07BC3FDE" w14:textId="77777777" w:rsidR="0064240D" w:rsidRDefault="003E6C04">
      <w:pPr>
        <w:rPr>
          <w:lang w:val="en-US" w:eastAsia="zh-CN"/>
        </w:rPr>
      </w:pPr>
      <w:r>
        <w:rPr>
          <w:lang w:val="en-US" w:eastAsia="zh-CN"/>
        </w:rPr>
        <w:t>Issue 1-2-3: Potential Handover Issue</w:t>
      </w:r>
    </w:p>
    <w:tbl>
      <w:tblPr>
        <w:tblStyle w:val="TableGrid"/>
        <w:tblW w:w="0" w:type="auto"/>
        <w:tblLook w:val="04A0" w:firstRow="1" w:lastRow="0" w:firstColumn="1" w:lastColumn="0" w:noHBand="0" w:noVBand="1"/>
      </w:tblPr>
      <w:tblGrid>
        <w:gridCol w:w="1339"/>
        <w:gridCol w:w="8292"/>
      </w:tblGrid>
      <w:tr w:rsidR="0064240D" w14:paraId="07BC3FE1" w14:textId="77777777" w:rsidTr="00F053DF">
        <w:tc>
          <w:tcPr>
            <w:tcW w:w="1339" w:type="dxa"/>
          </w:tcPr>
          <w:p w14:paraId="07BC3FDF" w14:textId="77777777" w:rsidR="0064240D" w:rsidRDefault="003E6C04">
            <w:pPr>
              <w:spacing w:after="120"/>
              <w:rPr>
                <w:rFonts w:eastAsiaTheme="minorEastAsia"/>
                <w:b/>
                <w:bCs/>
                <w:lang w:val="en-US" w:eastAsia="zh-CN"/>
              </w:rPr>
            </w:pPr>
            <w:r>
              <w:rPr>
                <w:rFonts w:eastAsiaTheme="minorEastAsia"/>
                <w:b/>
                <w:bCs/>
                <w:lang w:val="en-US" w:eastAsia="zh-CN"/>
              </w:rPr>
              <w:t>Company</w:t>
            </w:r>
          </w:p>
        </w:tc>
        <w:tc>
          <w:tcPr>
            <w:tcW w:w="8292" w:type="dxa"/>
          </w:tcPr>
          <w:p w14:paraId="07BC3FE0" w14:textId="77777777" w:rsidR="0064240D" w:rsidRDefault="003E6C04">
            <w:pPr>
              <w:spacing w:after="120"/>
              <w:rPr>
                <w:rFonts w:eastAsiaTheme="minorEastAsia"/>
                <w:b/>
                <w:bCs/>
                <w:lang w:val="en-US" w:eastAsia="zh-CN"/>
              </w:rPr>
            </w:pPr>
            <w:r>
              <w:rPr>
                <w:rFonts w:eastAsiaTheme="minorEastAsia"/>
                <w:b/>
                <w:bCs/>
                <w:lang w:val="en-US" w:eastAsia="zh-CN"/>
              </w:rPr>
              <w:t>Comments</w:t>
            </w:r>
          </w:p>
        </w:tc>
      </w:tr>
      <w:tr w:rsidR="0064240D" w14:paraId="07BC3FE4" w14:textId="77777777" w:rsidTr="00F053DF">
        <w:tc>
          <w:tcPr>
            <w:tcW w:w="1339" w:type="dxa"/>
          </w:tcPr>
          <w:p w14:paraId="07BC3FE2" w14:textId="77777777" w:rsidR="0064240D" w:rsidRDefault="003E6C04">
            <w:pPr>
              <w:spacing w:after="120"/>
              <w:rPr>
                <w:rFonts w:eastAsiaTheme="minorEastAsia"/>
                <w:lang w:val="en-US" w:eastAsia="zh-CN"/>
              </w:rPr>
            </w:pPr>
            <w:del w:id="247" w:author="Thomas Chapman" w:date="2021-08-16T18:26:00Z">
              <w:r>
                <w:rPr>
                  <w:rFonts w:eastAsiaTheme="minorEastAsia" w:hint="eastAsia"/>
                  <w:lang w:val="en-US" w:eastAsia="zh-CN"/>
                </w:rPr>
                <w:delText>XXX</w:delText>
              </w:r>
            </w:del>
            <w:ins w:id="248" w:author="Thomas Chapman" w:date="2021-08-16T18:26:00Z">
              <w:r>
                <w:rPr>
                  <w:rFonts w:eastAsiaTheme="minorEastAsia"/>
                  <w:lang w:val="en-US" w:eastAsia="zh-CN"/>
                </w:rPr>
                <w:t>Ericsson</w:t>
              </w:r>
            </w:ins>
          </w:p>
        </w:tc>
        <w:tc>
          <w:tcPr>
            <w:tcW w:w="8292" w:type="dxa"/>
          </w:tcPr>
          <w:p w14:paraId="07BC3FE3" w14:textId="77777777" w:rsidR="0064240D" w:rsidRDefault="003E6C04">
            <w:pPr>
              <w:spacing w:after="120"/>
              <w:rPr>
                <w:rFonts w:eastAsiaTheme="minorEastAsia"/>
                <w:lang w:val="en-US" w:eastAsia="zh-CN"/>
              </w:rPr>
            </w:pPr>
            <w:ins w:id="249" w:author="Thomas Chapman" w:date="2021-08-16T18:26:00Z">
              <w:r>
                <w:rPr>
                  <w:rFonts w:eastAsiaTheme="minorEastAsia"/>
                  <w:lang w:val="en-US" w:eastAsia="zh-CN"/>
                </w:rPr>
                <w:t>We do not believe that this issue is a showstopper (i.e., can be solved), but the RRM session should discuss.</w:t>
              </w:r>
            </w:ins>
          </w:p>
        </w:tc>
      </w:tr>
      <w:tr w:rsidR="0064240D" w14:paraId="07BC3FE7" w14:textId="77777777" w:rsidTr="00F053DF">
        <w:trPr>
          <w:ins w:id="250" w:author="Lo, Anthony (Nokia - GB/Bristol)" w:date="2021-08-17T17:11:00Z"/>
        </w:trPr>
        <w:tc>
          <w:tcPr>
            <w:tcW w:w="1339" w:type="dxa"/>
          </w:tcPr>
          <w:p w14:paraId="07BC3FE5" w14:textId="77777777" w:rsidR="0064240D" w:rsidRDefault="003E6C04">
            <w:pPr>
              <w:spacing w:after="120"/>
              <w:rPr>
                <w:ins w:id="251" w:author="Lo, Anthony (Nokia - GB/Bristol)" w:date="2021-08-17T17:11:00Z"/>
                <w:rFonts w:eastAsiaTheme="minorEastAsia"/>
                <w:lang w:val="en-US" w:eastAsia="zh-CN"/>
              </w:rPr>
            </w:pPr>
            <w:ins w:id="252" w:author="Lo, Anthony (Nokia - GB/Bristol)" w:date="2021-08-17T17:11:00Z">
              <w:r>
                <w:rPr>
                  <w:rFonts w:eastAsiaTheme="minorEastAsia"/>
                  <w:lang w:val="en-US" w:eastAsia="zh-CN"/>
                </w:rPr>
                <w:t>Nokia</w:t>
              </w:r>
            </w:ins>
          </w:p>
        </w:tc>
        <w:tc>
          <w:tcPr>
            <w:tcW w:w="8292" w:type="dxa"/>
          </w:tcPr>
          <w:p w14:paraId="07BC3FE6" w14:textId="77777777" w:rsidR="0064240D" w:rsidRDefault="003E6C04">
            <w:pPr>
              <w:spacing w:after="120"/>
              <w:rPr>
                <w:ins w:id="253" w:author="Lo, Anthony (Nokia - GB/Bristol)" w:date="2021-08-17T17:11:00Z"/>
                <w:rFonts w:eastAsiaTheme="minorEastAsia"/>
                <w:lang w:val="en-US" w:eastAsia="zh-CN"/>
              </w:rPr>
            </w:pPr>
            <w:ins w:id="254" w:author="Lo, Anthony (Nokia - GB/Bristol)" w:date="2021-08-17T17:20:00Z">
              <w:r>
                <w:rPr>
                  <w:rFonts w:eastAsiaTheme="minorEastAsia"/>
                  <w:lang w:val="en-US" w:eastAsia="zh-CN"/>
                </w:rPr>
                <w:t xml:space="preserve">Based on our system simulation results, some potential HO issues are observed </w:t>
              </w:r>
            </w:ins>
            <w:ins w:id="255" w:author="Lo, Anthony (Nokia - GB/Bristol)" w:date="2021-08-17T17:58:00Z">
              <w:r>
                <w:rPr>
                  <w:rFonts w:eastAsiaTheme="minorEastAsia"/>
                  <w:lang w:val="en-US" w:eastAsia="zh-CN"/>
                </w:rPr>
                <w:t>in</w:t>
              </w:r>
            </w:ins>
            <w:ins w:id="256" w:author="Lo, Anthony (Nokia - GB/Bristol)" w:date="2021-08-17T17:20:00Z">
              <w:r>
                <w:rPr>
                  <w:rFonts w:eastAsiaTheme="minorEastAsia"/>
                  <w:lang w:val="en-US" w:eastAsia="zh-CN"/>
                </w:rPr>
                <w:t xml:space="preserve"> uni-directional Scenario A when UE is moving in the direction opposite to the RRM beams</w:t>
              </w:r>
            </w:ins>
            <w:ins w:id="257" w:author="Lo, Anthony (Nokia - GB/Bristol)" w:date="2021-08-17T17:21:00Z">
              <w:r>
                <w:rPr>
                  <w:rFonts w:eastAsiaTheme="minorEastAsia"/>
                  <w:lang w:val="en-US" w:eastAsia="zh-CN"/>
                </w:rPr>
                <w:t xml:space="preserve">. No such issues when the UE is moving in the same direction as the RRM beams. </w:t>
              </w:r>
            </w:ins>
            <w:ins w:id="258" w:author="Lo, Anthony (Nokia - GB/Bristol)" w:date="2021-08-17T17:22:00Z">
              <w:r>
                <w:rPr>
                  <w:rFonts w:eastAsiaTheme="minorEastAsia"/>
                  <w:lang w:val="en-US" w:eastAsia="zh-CN"/>
                </w:rPr>
                <w:t>This is due to the significant difference in SINR in the beam of the serving cell and the beam in the neighbouring cell</w:t>
              </w:r>
            </w:ins>
            <w:ins w:id="259" w:author="Lo, Anthony (Nokia - GB/Bristol)" w:date="2021-08-17T17:23:00Z">
              <w:r>
                <w:rPr>
                  <w:rFonts w:eastAsiaTheme="minorEastAsia"/>
                  <w:lang w:val="en-US" w:eastAsia="zh-CN"/>
                </w:rPr>
                <w:t xml:space="preserve"> as a consequence of high path loss. However, this issue can be mitigated by other means. </w:t>
              </w:r>
            </w:ins>
            <w:ins w:id="260" w:author="Lo, Anthony (Nokia - GB/Bristol)" w:date="2021-08-17T17:21:00Z">
              <w:r>
                <w:rPr>
                  <w:rFonts w:eastAsiaTheme="minorEastAsia"/>
                  <w:lang w:val="en-US" w:eastAsia="zh-CN"/>
                </w:rPr>
                <w:t xml:space="preserve"> </w:t>
              </w:r>
            </w:ins>
          </w:p>
        </w:tc>
      </w:tr>
      <w:tr w:rsidR="00F053DF" w14:paraId="29183DAF" w14:textId="77777777" w:rsidTr="00F053DF">
        <w:trPr>
          <w:ins w:id="261" w:author="Artyom Putilin" w:date="2021-08-18T22:18:00Z"/>
        </w:trPr>
        <w:tc>
          <w:tcPr>
            <w:tcW w:w="1339" w:type="dxa"/>
          </w:tcPr>
          <w:p w14:paraId="4BBBE444" w14:textId="7046CD30" w:rsidR="00F053DF" w:rsidRDefault="00F053DF" w:rsidP="00F053DF">
            <w:pPr>
              <w:spacing w:after="120"/>
              <w:rPr>
                <w:ins w:id="262" w:author="Artyom Putilin" w:date="2021-08-18T22:18:00Z"/>
                <w:rFonts w:eastAsiaTheme="minorEastAsia"/>
                <w:lang w:val="en-US" w:eastAsia="zh-CN"/>
              </w:rPr>
            </w:pPr>
            <w:ins w:id="263" w:author="Artyom Putilin" w:date="2021-08-18T22:18:00Z">
              <w:r>
                <w:rPr>
                  <w:rFonts w:eastAsiaTheme="minorEastAsia"/>
                  <w:lang w:val="en-US" w:eastAsia="zh-CN"/>
                </w:rPr>
                <w:t>Intel</w:t>
              </w:r>
            </w:ins>
          </w:p>
        </w:tc>
        <w:tc>
          <w:tcPr>
            <w:tcW w:w="8292" w:type="dxa"/>
          </w:tcPr>
          <w:p w14:paraId="0230E6F0" w14:textId="673A9702" w:rsidR="00F053DF" w:rsidRDefault="00F053DF" w:rsidP="00F053DF">
            <w:pPr>
              <w:spacing w:after="120"/>
              <w:rPr>
                <w:ins w:id="264" w:author="Artyom Putilin" w:date="2021-08-18T22:18:00Z"/>
                <w:rFonts w:eastAsiaTheme="minorEastAsia"/>
                <w:lang w:val="en-US" w:eastAsia="zh-CN"/>
              </w:rPr>
            </w:pPr>
            <w:ins w:id="265" w:author="Artyom Putilin" w:date="2021-08-18T22:18:00Z">
              <w:r>
                <w:rPr>
                  <w:szCs w:val="24"/>
                  <w:lang w:eastAsia="zh-CN"/>
                </w:rPr>
                <w:t>As we mentioned in Observation 2, potential handover issue can be solved by proper Network configuration: either through setting correct threshold (e.g. for A3 or A5 event) to perform HO earlier, or by using Conditional HO.</w:t>
              </w:r>
            </w:ins>
          </w:p>
        </w:tc>
      </w:tr>
    </w:tbl>
    <w:p w14:paraId="07BC3FE8" w14:textId="77777777" w:rsidR="0064240D" w:rsidRDefault="0064240D">
      <w:pPr>
        <w:rPr>
          <w:color w:val="0070C0"/>
          <w:lang w:val="en-US" w:eastAsia="zh-CN"/>
        </w:rPr>
      </w:pPr>
    </w:p>
    <w:p w14:paraId="07BC3FE9" w14:textId="77777777" w:rsidR="0064240D" w:rsidRDefault="003E6C04">
      <w:pPr>
        <w:rPr>
          <w:bCs/>
          <w:u w:val="single"/>
          <w:lang w:eastAsia="ko-KR"/>
        </w:rPr>
      </w:pPr>
      <w:r>
        <w:rPr>
          <w:bCs/>
          <w:u w:val="single"/>
          <w:lang w:eastAsia="ko-KR"/>
        </w:rPr>
        <w:t xml:space="preserve">Sub topic 1-3 </w:t>
      </w:r>
    </w:p>
    <w:p w14:paraId="07BC3FEA" w14:textId="77777777" w:rsidR="0064240D" w:rsidRDefault="003E6C04">
      <w:pPr>
        <w:rPr>
          <w:lang w:val="en-US" w:eastAsia="zh-CN"/>
        </w:rPr>
      </w:pPr>
      <w:r>
        <w:rPr>
          <w:lang w:val="en-US" w:eastAsia="zh-CN"/>
        </w:rPr>
        <w:t>Issue 1-3-1: Comparison between uni- and bi-directional RRH deployments for Scenario-B</w:t>
      </w:r>
    </w:p>
    <w:tbl>
      <w:tblPr>
        <w:tblStyle w:val="TableGrid"/>
        <w:tblW w:w="0" w:type="auto"/>
        <w:tblLook w:val="04A0" w:firstRow="1" w:lastRow="0" w:firstColumn="1" w:lastColumn="0" w:noHBand="0" w:noVBand="1"/>
      </w:tblPr>
      <w:tblGrid>
        <w:gridCol w:w="1339"/>
        <w:gridCol w:w="8292"/>
      </w:tblGrid>
      <w:tr w:rsidR="0064240D" w14:paraId="07BC3FED" w14:textId="77777777" w:rsidTr="004B379C">
        <w:tc>
          <w:tcPr>
            <w:tcW w:w="1339" w:type="dxa"/>
          </w:tcPr>
          <w:p w14:paraId="07BC3FEB" w14:textId="77777777" w:rsidR="0064240D" w:rsidRDefault="003E6C04">
            <w:pPr>
              <w:spacing w:after="120"/>
              <w:rPr>
                <w:rFonts w:eastAsiaTheme="minorEastAsia"/>
                <w:b/>
                <w:bCs/>
                <w:lang w:val="en-US" w:eastAsia="zh-CN"/>
              </w:rPr>
            </w:pPr>
            <w:r>
              <w:rPr>
                <w:rFonts w:eastAsiaTheme="minorEastAsia"/>
                <w:b/>
                <w:bCs/>
                <w:lang w:val="en-US" w:eastAsia="zh-CN"/>
              </w:rPr>
              <w:t>Company</w:t>
            </w:r>
          </w:p>
        </w:tc>
        <w:tc>
          <w:tcPr>
            <w:tcW w:w="8292" w:type="dxa"/>
          </w:tcPr>
          <w:p w14:paraId="07BC3FEC" w14:textId="77777777" w:rsidR="0064240D" w:rsidRDefault="003E6C04">
            <w:pPr>
              <w:spacing w:after="120"/>
              <w:rPr>
                <w:rFonts w:eastAsiaTheme="minorEastAsia"/>
                <w:b/>
                <w:bCs/>
                <w:lang w:val="en-US" w:eastAsia="zh-CN"/>
              </w:rPr>
            </w:pPr>
            <w:r>
              <w:rPr>
                <w:rFonts w:eastAsiaTheme="minorEastAsia"/>
                <w:b/>
                <w:bCs/>
                <w:lang w:val="en-US" w:eastAsia="zh-CN"/>
              </w:rPr>
              <w:t>Comments</w:t>
            </w:r>
          </w:p>
        </w:tc>
      </w:tr>
      <w:tr w:rsidR="0064240D" w14:paraId="07BC3FF0" w14:textId="77777777" w:rsidTr="004B379C">
        <w:tc>
          <w:tcPr>
            <w:tcW w:w="1339" w:type="dxa"/>
          </w:tcPr>
          <w:p w14:paraId="07BC3FEE" w14:textId="77777777" w:rsidR="0064240D" w:rsidRDefault="003E6C04">
            <w:pPr>
              <w:spacing w:after="120"/>
              <w:rPr>
                <w:rFonts w:eastAsiaTheme="minorEastAsia"/>
                <w:lang w:val="en-US" w:eastAsia="zh-CN"/>
              </w:rPr>
            </w:pPr>
            <w:ins w:id="266" w:author="Thomas Chapman" w:date="2021-08-16T18:27:00Z">
              <w:r>
                <w:rPr>
                  <w:rFonts w:eastAsiaTheme="minorEastAsia"/>
                  <w:lang w:val="en-US" w:eastAsia="zh-CN"/>
                </w:rPr>
                <w:t>Ericsson</w:t>
              </w:r>
            </w:ins>
            <w:del w:id="267" w:author="Thomas Chapman" w:date="2021-08-16T18:27:00Z">
              <w:r>
                <w:rPr>
                  <w:rFonts w:eastAsiaTheme="minorEastAsia" w:hint="eastAsia"/>
                  <w:lang w:val="en-US" w:eastAsia="zh-CN"/>
                </w:rPr>
                <w:delText>XXX</w:delText>
              </w:r>
            </w:del>
          </w:p>
        </w:tc>
        <w:tc>
          <w:tcPr>
            <w:tcW w:w="8292" w:type="dxa"/>
          </w:tcPr>
          <w:p w14:paraId="07BC3FEF" w14:textId="77777777" w:rsidR="0064240D" w:rsidRDefault="003E6C04">
            <w:pPr>
              <w:spacing w:after="120"/>
              <w:rPr>
                <w:rFonts w:eastAsiaTheme="minorEastAsia"/>
                <w:lang w:val="en-US" w:eastAsia="zh-CN"/>
              </w:rPr>
            </w:pPr>
            <w:ins w:id="268" w:author="Thomas Chapman" w:date="2021-08-16T18:27:00Z">
              <w:r>
                <w:rPr>
                  <w:rFonts w:eastAsiaTheme="minorEastAsia"/>
                  <w:lang w:val="en-US" w:eastAsia="zh-CN"/>
                </w:rPr>
                <w:t xml:space="preserve">The uni-directional scenario already provides excellent coverage and SNR in scenario B. The bi-directional scenario necessitates twice the </w:t>
              </w:r>
            </w:ins>
            <w:ins w:id="269" w:author="Thomas Chapman" w:date="2021-08-17T11:44:00Z">
              <w:r>
                <w:rPr>
                  <w:rFonts w:eastAsiaTheme="minorEastAsia"/>
                  <w:lang w:val="en-US" w:eastAsia="zh-CN"/>
                </w:rPr>
                <w:t>number</w:t>
              </w:r>
            </w:ins>
            <w:ins w:id="270" w:author="Thomas Chapman" w:date="2021-08-16T18:27:00Z">
              <w:r>
                <w:rPr>
                  <w:rFonts w:eastAsiaTheme="minorEastAsia"/>
                  <w:lang w:val="en-US" w:eastAsia="zh-CN"/>
                </w:rPr>
                <w:t xml:space="preserve"> of panels and does not bring significant gain as the uni-directional scenario is already very good.</w:t>
              </w:r>
            </w:ins>
            <w:ins w:id="271" w:author="Thomas Chapman" w:date="2021-08-16T18:28:00Z">
              <w:r>
                <w:rPr>
                  <w:rFonts w:eastAsiaTheme="minorEastAsia"/>
                  <w:lang w:val="en-US" w:eastAsia="zh-CN"/>
                </w:rPr>
                <w:t xml:space="preserve"> We should also consider what impact the bi-directional scenario has on requirements and how it is tested. For demod requirements, for example it is only a change in the channel model, and actually the tracking algorithms do not change. OTA testing would imply the need for two signal sources with one for each panel. Since frequency changes are a</w:t>
              </w:r>
            </w:ins>
            <w:ins w:id="272" w:author="Thomas Chapman" w:date="2021-08-16T18:29:00Z">
              <w:r>
                <w:rPr>
                  <w:rFonts w:eastAsiaTheme="minorEastAsia"/>
                  <w:lang w:val="en-US" w:eastAsia="zh-CN"/>
                </w:rPr>
                <w:t>ssociated with panel changes. We believe that for demod, a single requirement can demonstrate the ability to operate baseband demodulation in both scenarios anyhow.</w:t>
              </w:r>
            </w:ins>
          </w:p>
        </w:tc>
      </w:tr>
      <w:tr w:rsidR="0064240D" w14:paraId="07BC3FF3" w14:textId="77777777" w:rsidTr="004B379C">
        <w:trPr>
          <w:ins w:id="273" w:author="Lo, Anthony (Nokia - GB/Bristol)" w:date="2021-08-17T17:31:00Z"/>
        </w:trPr>
        <w:tc>
          <w:tcPr>
            <w:tcW w:w="1339" w:type="dxa"/>
          </w:tcPr>
          <w:p w14:paraId="07BC3FF1" w14:textId="77777777" w:rsidR="0064240D" w:rsidRDefault="003E6C04">
            <w:pPr>
              <w:spacing w:after="120"/>
              <w:rPr>
                <w:ins w:id="274" w:author="Lo, Anthony (Nokia - GB/Bristol)" w:date="2021-08-17T17:31:00Z"/>
                <w:rFonts w:eastAsiaTheme="minorEastAsia"/>
                <w:lang w:val="en-US" w:eastAsia="zh-CN"/>
              </w:rPr>
            </w:pPr>
            <w:ins w:id="275" w:author="Lo, Anthony (Nokia - GB/Bristol)" w:date="2021-08-17T17:31:00Z">
              <w:r>
                <w:rPr>
                  <w:rFonts w:eastAsiaTheme="minorEastAsia"/>
                  <w:lang w:val="en-US" w:eastAsia="zh-CN"/>
                </w:rPr>
                <w:t>Nokia</w:t>
              </w:r>
            </w:ins>
          </w:p>
        </w:tc>
        <w:tc>
          <w:tcPr>
            <w:tcW w:w="8292" w:type="dxa"/>
          </w:tcPr>
          <w:p w14:paraId="07BC3FF2" w14:textId="77777777" w:rsidR="0064240D" w:rsidRDefault="003E6C04">
            <w:pPr>
              <w:spacing w:after="120"/>
              <w:rPr>
                <w:ins w:id="276" w:author="Lo, Anthony (Nokia - GB/Bristol)" w:date="2021-08-17T17:31:00Z"/>
                <w:rFonts w:eastAsiaTheme="minorEastAsia"/>
                <w:lang w:val="en-US" w:eastAsia="zh-CN"/>
              </w:rPr>
            </w:pPr>
            <w:ins w:id="277" w:author="Lo, Anthony (Nokia - GB/Bristol)" w:date="2021-08-17T17:35:00Z">
              <w:r>
                <w:rPr>
                  <w:rFonts w:eastAsiaTheme="minorEastAsia"/>
                  <w:lang w:val="en-US" w:eastAsia="zh-CN"/>
                </w:rPr>
                <w:t>Obs</w:t>
              </w:r>
            </w:ins>
            <w:ins w:id="278" w:author="Lo, Anthony (Nokia - GB/Bristol)" w:date="2021-08-17T17:36:00Z">
              <w:r>
                <w:rPr>
                  <w:rFonts w:eastAsiaTheme="minorEastAsia"/>
                  <w:lang w:val="en-US" w:eastAsia="zh-CN"/>
                </w:rPr>
                <w:t xml:space="preserve">ervations 1 and 2 are similar, which are based on our system simulation </w:t>
              </w:r>
            </w:ins>
            <w:ins w:id="279" w:author="Lo, Anthony (Nokia - GB/Bristol)" w:date="2021-08-17T17:37:00Z">
              <w:r>
                <w:rPr>
                  <w:rFonts w:eastAsiaTheme="minorEastAsia"/>
                  <w:lang w:val="en-US" w:eastAsia="zh-CN"/>
                </w:rPr>
                <w:t>results. Input from operators is appreciated</w:t>
              </w:r>
            </w:ins>
            <w:ins w:id="280" w:author="Lo, Anthony (Nokia - GB/Bristol)" w:date="2021-08-17T17:38:00Z">
              <w:r>
                <w:rPr>
                  <w:rFonts w:eastAsiaTheme="minorEastAsia"/>
                  <w:lang w:val="en-US" w:eastAsia="zh-CN"/>
                </w:rPr>
                <w:t xml:space="preserve"> regarding what a typical scenario is. </w:t>
              </w:r>
            </w:ins>
          </w:p>
        </w:tc>
      </w:tr>
      <w:tr w:rsidR="0064240D" w14:paraId="07BC3FF6" w14:textId="77777777" w:rsidTr="004B379C">
        <w:trPr>
          <w:ins w:id="281" w:author="ZTE(Liu Wenhao)" w:date="2021-08-18T10:46:00Z"/>
        </w:trPr>
        <w:tc>
          <w:tcPr>
            <w:tcW w:w="1339" w:type="dxa"/>
          </w:tcPr>
          <w:p w14:paraId="07BC3FF4" w14:textId="77777777" w:rsidR="0064240D" w:rsidRDefault="003E6C04">
            <w:pPr>
              <w:spacing w:after="120"/>
              <w:rPr>
                <w:ins w:id="282" w:author="ZTE(Liu Wenhao)" w:date="2021-08-18T10:46:00Z"/>
                <w:rFonts w:eastAsiaTheme="minorEastAsia"/>
                <w:lang w:val="en-US" w:eastAsia="zh-CN"/>
              </w:rPr>
            </w:pPr>
            <w:ins w:id="283" w:author="ZTE(Liu Wenhao)" w:date="2021-08-18T10:46:00Z">
              <w:r>
                <w:rPr>
                  <w:rFonts w:eastAsiaTheme="minorEastAsia" w:hint="eastAsia"/>
                  <w:lang w:val="en-US" w:eastAsia="zh-CN"/>
                </w:rPr>
                <w:t>ZTE</w:t>
              </w:r>
            </w:ins>
          </w:p>
        </w:tc>
        <w:tc>
          <w:tcPr>
            <w:tcW w:w="8292" w:type="dxa"/>
          </w:tcPr>
          <w:p w14:paraId="07BC3FF5" w14:textId="77777777" w:rsidR="0064240D" w:rsidRDefault="003E6C04">
            <w:pPr>
              <w:spacing w:after="120"/>
              <w:rPr>
                <w:ins w:id="284" w:author="ZTE(Liu Wenhao)" w:date="2021-08-18T10:46:00Z"/>
                <w:rFonts w:eastAsiaTheme="minorEastAsia"/>
                <w:lang w:val="en-US" w:eastAsia="zh-CN"/>
              </w:rPr>
            </w:pPr>
            <w:ins w:id="285" w:author="ZTE(Liu Wenhao)" w:date="2021-08-18T10:46:00Z">
              <w:r>
                <w:rPr>
                  <w:rFonts w:eastAsiaTheme="minorEastAsia" w:hint="eastAsia"/>
                  <w:lang w:val="en-US" w:eastAsia="zh-CN"/>
                </w:rPr>
                <w:t xml:space="preserve">Uni-directional deployment can </w:t>
              </w:r>
            </w:ins>
            <w:ins w:id="286" w:author="ZTE(Liu Wenhao)" w:date="2021-08-18T10:47:00Z">
              <w:r>
                <w:rPr>
                  <w:rFonts w:eastAsiaTheme="minorEastAsia" w:hint="eastAsia"/>
                  <w:lang w:val="en-US" w:eastAsia="zh-CN"/>
                </w:rPr>
                <w:t xml:space="preserve">provide good coverage in scenario-B. But the propagation delay </w:t>
              </w:r>
            </w:ins>
            <w:ins w:id="287" w:author="ZTE(Liu Wenhao)" w:date="2021-08-18T10:51:00Z">
              <w:r>
                <w:rPr>
                  <w:rFonts w:eastAsiaTheme="minorEastAsia" w:hint="eastAsia"/>
                  <w:lang w:val="en-US" w:eastAsia="zh-CN"/>
                </w:rPr>
                <w:t xml:space="preserve">jump </w:t>
              </w:r>
            </w:ins>
            <w:ins w:id="288" w:author="ZTE(Liu Wenhao)" w:date="2021-08-18T10:47:00Z">
              <w:r>
                <w:rPr>
                  <w:rFonts w:eastAsiaTheme="minorEastAsia" w:hint="eastAsia"/>
                  <w:lang w:val="en-US" w:eastAsia="zh-CN"/>
                </w:rPr>
                <w:t>is sti</w:t>
              </w:r>
            </w:ins>
            <w:ins w:id="289" w:author="ZTE(Liu Wenhao)" w:date="2021-08-18T10:48:00Z">
              <w:r>
                <w:rPr>
                  <w:rFonts w:eastAsiaTheme="minorEastAsia" w:hint="eastAsia"/>
                  <w:lang w:val="en-US" w:eastAsia="zh-CN"/>
                </w:rPr>
                <w:t xml:space="preserve">ll under discussion in RRM session. </w:t>
              </w:r>
            </w:ins>
            <w:ins w:id="290" w:author="ZTE(Liu Wenhao)" w:date="2021-08-18T10:49:00Z">
              <w:r>
                <w:rPr>
                  <w:rFonts w:eastAsiaTheme="minorEastAsia" w:hint="eastAsia"/>
                  <w:lang w:val="en-US" w:eastAsia="zh-CN"/>
                </w:rPr>
                <w:t xml:space="preserve">We can not preclude bi-directional </w:t>
              </w:r>
            </w:ins>
            <w:ins w:id="291" w:author="ZTE(Liu Wenhao)" w:date="2021-08-18T10:51:00Z">
              <w:r>
                <w:rPr>
                  <w:rFonts w:eastAsiaTheme="minorEastAsia" w:hint="eastAsia"/>
                  <w:lang w:val="en-US" w:eastAsia="zh-CN"/>
                </w:rPr>
                <w:t xml:space="preserve">deployment unless </w:t>
              </w:r>
            </w:ins>
            <w:ins w:id="292" w:author="ZTE(Liu Wenhao)" w:date="2021-08-18T10:53:00Z">
              <w:r>
                <w:rPr>
                  <w:rFonts w:eastAsiaTheme="minorEastAsia" w:hint="eastAsia"/>
                  <w:lang w:val="en-US" w:eastAsia="zh-CN"/>
                </w:rPr>
                <w:t xml:space="preserve">Unless the RRM session concludes that the propagation delay jump is not a problem or the RRM </w:t>
              </w:r>
            </w:ins>
            <w:ins w:id="293" w:author="ZTE(Liu Wenhao)" w:date="2021-08-18T10:54:00Z">
              <w:r>
                <w:rPr>
                  <w:rFonts w:eastAsiaTheme="minorEastAsia" w:hint="eastAsia"/>
                  <w:lang w:val="en-US" w:eastAsia="zh-CN"/>
                </w:rPr>
                <w:t xml:space="preserve">session </w:t>
              </w:r>
            </w:ins>
            <w:ins w:id="294" w:author="ZTE(Liu Wenhao)" w:date="2021-08-18T10:53:00Z">
              <w:r>
                <w:rPr>
                  <w:rFonts w:eastAsiaTheme="minorEastAsia" w:hint="eastAsia"/>
                  <w:lang w:val="en-US" w:eastAsia="zh-CN"/>
                </w:rPr>
                <w:t xml:space="preserve">forms an effective scheme to deal with the </w:t>
              </w:r>
            </w:ins>
            <w:ins w:id="295" w:author="ZTE(Liu Wenhao)" w:date="2021-08-18T10:54:00Z">
              <w:r>
                <w:rPr>
                  <w:rFonts w:eastAsiaTheme="minorEastAsia" w:hint="eastAsia"/>
                  <w:lang w:val="en-US" w:eastAsia="zh-CN"/>
                </w:rPr>
                <w:t xml:space="preserve">propagation delay </w:t>
              </w:r>
            </w:ins>
            <w:ins w:id="296" w:author="ZTE(Liu Wenhao)" w:date="2021-08-18T10:53:00Z">
              <w:r>
                <w:rPr>
                  <w:rFonts w:eastAsiaTheme="minorEastAsia" w:hint="eastAsia"/>
                  <w:lang w:val="en-US" w:eastAsia="zh-CN"/>
                </w:rPr>
                <w:t>jump</w:t>
              </w:r>
            </w:ins>
            <w:ins w:id="297" w:author="ZTE(Liu Wenhao)" w:date="2021-08-18T10:54:00Z">
              <w:r>
                <w:rPr>
                  <w:rFonts w:eastAsiaTheme="minorEastAsia" w:hint="eastAsia"/>
                  <w:lang w:val="en-US" w:eastAsia="zh-CN"/>
                </w:rPr>
                <w:t>.</w:t>
              </w:r>
            </w:ins>
          </w:p>
        </w:tc>
      </w:tr>
      <w:tr w:rsidR="00590B07" w14:paraId="07BC3FFD" w14:textId="77777777" w:rsidTr="004B379C">
        <w:trPr>
          <w:ins w:id="298" w:author="Jackson Wang (Samsung)" w:date="2021-08-19T01:58:00Z"/>
        </w:trPr>
        <w:tc>
          <w:tcPr>
            <w:tcW w:w="1339" w:type="dxa"/>
          </w:tcPr>
          <w:p w14:paraId="07BC3FF7" w14:textId="77777777" w:rsidR="00590B07" w:rsidRDefault="00590B07">
            <w:pPr>
              <w:spacing w:after="120"/>
              <w:rPr>
                <w:ins w:id="299" w:author="Jackson Wang (Samsung)" w:date="2021-08-19T01:58:00Z"/>
                <w:rFonts w:eastAsiaTheme="minorEastAsia"/>
                <w:lang w:val="en-US" w:eastAsia="zh-CN"/>
              </w:rPr>
            </w:pPr>
            <w:ins w:id="300" w:author="Jackson Wang (Samsung)" w:date="2021-08-19T01:58:00Z">
              <w:r>
                <w:rPr>
                  <w:rFonts w:eastAsiaTheme="minorEastAsia"/>
                  <w:lang w:val="en-US" w:eastAsia="zh-CN"/>
                </w:rPr>
                <w:t>Samsung</w:t>
              </w:r>
            </w:ins>
          </w:p>
        </w:tc>
        <w:tc>
          <w:tcPr>
            <w:tcW w:w="8292" w:type="dxa"/>
          </w:tcPr>
          <w:p w14:paraId="07BC3FF8" w14:textId="77777777" w:rsidR="00590B07" w:rsidRDefault="00590B07">
            <w:pPr>
              <w:spacing w:after="120"/>
              <w:rPr>
                <w:ins w:id="301" w:author="Jackson Wang (Samsung)" w:date="2021-08-19T01:58:00Z"/>
                <w:rFonts w:eastAsiaTheme="minorEastAsia"/>
                <w:lang w:val="en-US" w:eastAsia="zh-CN"/>
              </w:rPr>
            </w:pPr>
            <w:ins w:id="302" w:author="Jackson Wang (Samsung)" w:date="2021-08-19T01:58:00Z">
              <w:r>
                <w:rPr>
                  <w:rFonts w:eastAsiaTheme="minorEastAsia"/>
                  <w:lang w:val="en-US" w:eastAsia="zh-CN"/>
                </w:rPr>
                <w:t xml:space="preserve">To this stage, we need to discuss the comparison between uni- and bi-directional in terms of: </w:t>
              </w:r>
            </w:ins>
          </w:p>
          <w:p w14:paraId="07BC3FF9" w14:textId="77777777" w:rsidR="00590B07" w:rsidRDefault="00590B07">
            <w:pPr>
              <w:spacing w:after="120"/>
              <w:rPr>
                <w:ins w:id="303" w:author="Jackson Wang (Samsung)" w:date="2021-08-19T02:02:00Z"/>
                <w:rFonts w:eastAsiaTheme="minorEastAsia"/>
                <w:lang w:val="en-US" w:eastAsia="zh-CN"/>
              </w:rPr>
            </w:pPr>
            <w:ins w:id="304" w:author="Jackson Wang (Samsung)" w:date="2021-08-19T01:58:00Z">
              <w:r>
                <w:rPr>
                  <w:rFonts w:eastAsiaTheme="minorEastAsia"/>
                  <w:lang w:val="en-US" w:eastAsia="zh-CN"/>
                </w:rPr>
                <w:t>- Deployment scenario analysis: to be captured in TR</w:t>
              </w:r>
            </w:ins>
          </w:p>
          <w:p w14:paraId="07BC3FFA" w14:textId="77777777" w:rsidR="00590B07" w:rsidRDefault="00590B07">
            <w:pPr>
              <w:spacing w:after="120"/>
              <w:rPr>
                <w:ins w:id="305" w:author="Jackson Wang (Samsung)" w:date="2021-08-19T02:01:00Z"/>
                <w:rFonts w:eastAsiaTheme="minorEastAsia"/>
                <w:lang w:val="en-US" w:eastAsia="zh-CN"/>
              </w:rPr>
            </w:pPr>
            <w:ins w:id="306" w:author="Jackson Wang (Samsung)" w:date="2021-08-19T02:02:00Z">
              <w:r>
                <w:rPr>
                  <w:rFonts w:eastAsiaTheme="minorEastAsia"/>
                  <w:lang w:val="en-US" w:eastAsia="zh-CN"/>
                </w:rPr>
                <w:t>- If both uni- and bi-directional deployment exist, should UE support both?</w:t>
              </w:r>
            </w:ins>
          </w:p>
          <w:p w14:paraId="07BC3FFB" w14:textId="77777777" w:rsidR="00590B07" w:rsidRDefault="00590B07">
            <w:pPr>
              <w:spacing w:after="120"/>
              <w:rPr>
                <w:ins w:id="307" w:author="Jackson Wang (Samsung)" w:date="2021-08-19T02:00:00Z"/>
                <w:rFonts w:eastAsiaTheme="minorEastAsia"/>
                <w:lang w:val="en-US" w:eastAsia="zh-CN"/>
              </w:rPr>
            </w:pPr>
            <w:ins w:id="308" w:author="Jackson Wang (Samsung)" w:date="2021-08-19T01:58:00Z">
              <w:r>
                <w:rPr>
                  <w:rFonts w:eastAsiaTheme="minorEastAsia"/>
                  <w:lang w:val="en-US" w:eastAsia="zh-CN"/>
                </w:rPr>
                <w:t xml:space="preserve">- </w:t>
              </w:r>
            </w:ins>
            <w:ins w:id="309" w:author="Jackson Wang (Samsung)" w:date="2021-08-19T01:59:00Z">
              <w:r>
                <w:rPr>
                  <w:rFonts w:eastAsiaTheme="minorEastAsia"/>
                  <w:lang w:val="en-US" w:eastAsia="zh-CN"/>
                </w:rPr>
                <w:t xml:space="preserve">RRM requirement: currently RRM session define a unified requirement for uni- and bi-directional cases, but different </w:t>
              </w:r>
            </w:ins>
            <w:ins w:id="310" w:author="Jackson Wang (Samsung)" w:date="2021-08-19T02:00:00Z">
              <w:r>
                <w:rPr>
                  <w:rFonts w:eastAsiaTheme="minorEastAsia"/>
                  <w:lang w:val="en-US" w:eastAsia="zh-CN"/>
                </w:rPr>
                <w:t xml:space="preserve">requirement for Scenario-A and B. If deployment scenario session can’t have the common understanding on keeping only uni-directional, then suggest to keep both. </w:t>
              </w:r>
            </w:ins>
          </w:p>
          <w:p w14:paraId="07BC3FFC" w14:textId="77777777" w:rsidR="00590B07" w:rsidRDefault="00590B07">
            <w:pPr>
              <w:spacing w:after="120"/>
              <w:rPr>
                <w:ins w:id="311" w:author="Jackson Wang (Samsung)" w:date="2021-08-19T01:58:00Z"/>
                <w:rFonts w:eastAsiaTheme="minorEastAsia"/>
                <w:lang w:val="en-US" w:eastAsia="zh-CN"/>
              </w:rPr>
            </w:pPr>
            <w:ins w:id="312" w:author="Jackson Wang (Samsung)" w:date="2021-08-19T02:00:00Z">
              <w:r>
                <w:rPr>
                  <w:rFonts w:eastAsiaTheme="minorEastAsia"/>
                  <w:lang w:val="en-US" w:eastAsia="zh-CN"/>
                </w:rPr>
                <w:t xml:space="preserve">- Demod </w:t>
              </w:r>
            </w:ins>
            <w:ins w:id="313" w:author="Jackson Wang (Samsung)" w:date="2021-08-19T02:01:00Z">
              <w:r>
                <w:rPr>
                  <w:rFonts w:eastAsiaTheme="minorEastAsia"/>
                  <w:lang w:val="en-US" w:eastAsia="zh-CN"/>
                </w:rPr>
                <w:t xml:space="preserve">requirement: even if both allowed, still can discuss which one is used for demod requirement definition assumption. </w:t>
              </w:r>
            </w:ins>
          </w:p>
        </w:tc>
      </w:tr>
      <w:tr w:rsidR="004B379C" w14:paraId="356E08F0" w14:textId="77777777" w:rsidTr="004B379C">
        <w:trPr>
          <w:ins w:id="314" w:author="Artyom Putilin" w:date="2021-08-18T22:18:00Z"/>
        </w:trPr>
        <w:tc>
          <w:tcPr>
            <w:tcW w:w="1339" w:type="dxa"/>
          </w:tcPr>
          <w:p w14:paraId="248AA7FF" w14:textId="1F540235" w:rsidR="004B379C" w:rsidRDefault="004B379C" w:rsidP="004B379C">
            <w:pPr>
              <w:spacing w:after="120"/>
              <w:rPr>
                <w:ins w:id="315" w:author="Artyom Putilin" w:date="2021-08-18T22:18:00Z"/>
                <w:rFonts w:eastAsiaTheme="minorEastAsia"/>
                <w:lang w:val="en-US" w:eastAsia="zh-CN"/>
              </w:rPr>
            </w:pPr>
            <w:ins w:id="316" w:author="Artyom Putilin" w:date="2021-08-18T22:19:00Z">
              <w:r>
                <w:rPr>
                  <w:rFonts w:eastAsiaTheme="minorEastAsia"/>
                  <w:lang w:val="en-US" w:eastAsia="zh-CN"/>
                </w:rPr>
                <w:t>Intel</w:t>
              </w:r>
            </w:ins>
          </w:p>
        </w:tc>
        <w:tc>
          <w:tcPr>
            <w:tcW w:w="8292" w:type="dxa"/>
          </w:tcPr>
          <w:p w14:paraId="74E55DD4" w14:textId="77777777" w:rsidR="004B379C" w:rsidRDefault="004B379C" w:rsidP="004B379C">
            <w:pPr>
              <w:spacing w:after="120"/>
              <w:rPr>
                <w:ins w:id="317" w:author="Artyom Putilin" w:date="2021-08-18T22:19:00Z"/>
                <w:lang w:eastAsia="zh-CN"/>
              </w:rPr>
            </w:pPr>
            <w:ins w:id="318" w:author="Artyom Putilin" w:date="2021-08-18T22:19:00Z">
              <w:r>
                <w:rPr>
                  <w:lang w:eastAsia="zh-CN"/>
                </w:rPr>
                <w:t>Comparing uni-directional vs bi-directional scheme-1:</w:t>
              </w:r>
            </w:ins>
          </w:p>
          <w:p w14:paraId="1E4D7F29" w14:textId="77777777" w:rsidR="004B379C" w:rsidRDefault="004B379C" w:rsidP="004B379C">
            <w:pPr>
              <w:pStyle w:val="ListParagraph"/>
              <w:numPr>
                <w:ilvl w:val="0"/>
                <w:numId w:val="22"/>
              </w:numPr>
              <w:spacing w:after="120"/>
              <w:ind w:firstLineChars="0"/>
              <w:rPr>
                <w:ins w:id="319" w:author="Artyom Putilin" w:date="2021-08-18T22:19:00Z"/>
                <w:lang w:eastAsia="zh-CN"/>
              </w:rPr>
            </w:pPr>
            <w:ins w:id="320" w:author="Artyom Putilin" w:date="2021-08-18T22:19:00Z">
              <w:r>
                <w:rPr>
                  <w:lang w:eastAsia="zh-CN"/>
                </w:rPr>
                <w:t xml:space="preserve">Uni-directional has better SNR comparing to bi-directional </w:t>
              </w:r>
              <w:r w:rsidRPr="00166A74">
                <w:rPr>
                  <w:lang w:eastAsia="zh-CN"/>
                </w:rPr>
                <w:t xml:space="preserve">on the half of the distance </w:t>
              </w:r>
            </w:ins>
          </w:p>
          <w:p w14:paraId="1E14062A" w14:textId="77777777" w:rsidR="004B379C" w:rsidRPr="00166A74" w:rsidRDefault="004B379C" w:rsidP="004B379C">
            <w:pPr>
              <w:pStyle w:val="ListParagraph"/>
              <w:numPr>
                <w:ilvl w:val="0"/>
                <w:numId w:val="22"/>
              </w:numPr>
              <w:spacing w:after="120"/>
              <w:ind w:firstLineChars="0"/>
              <w:rPr>
                <w:ins w:id="321" w:author="Artyom Putilin" w:date="2021-08-18T22:19:00Z"/>
                <w:lang w:eastAsia="zh-CN"/>
              </w:rPr>
            </w:pPr>
            <w:ins w:id="322" w:author="Artyom Putilin" w:date="2021-08-18T22:19:00Z">
              <w:r>
                <w:rPr>
                  <w:lang w:eastAsia="zh-CN"/>
                </w:rPr>
                <w:t>Uni-directional deployment has propagation delay jump issue</w:t>
              </w:r>
            </w:ins>
          </w:p>
          <w:p w14:paraId="013D2A91" w14:textId="77777777" w:rsidR="004B379C" w:rsidRDefault="004B379C" w:rsidP="004B379C">
            <w:pPr>
              <w:spacing w:after="120"/>
              <w:rPr>
                <w:ins w:id="323" w:author="Artyom Putilin" w:date="2021-08-18T22:19:00Z"/>
                <w:lang w:eastAsia="zh-CN"/>
              </w:rPr>
            </w:pPr>
            <w:ins w:id="324" w:author="Artyom Putilin" w:date="2021-08-18T22:19:00Z">
              <w:r>
                <w:rPr>
                  <w:lang w:eastAsia="zh-CN"/>
                </w:rPr>
                <w:t>Comparing uni-directional vs bi-directional scheme-2:</w:t>
              </w:r>
            </w:ins>
          </w:p>
          <w:p w14:paraId="22969DB9" w14:textId="77777777" w:rsidR="004B379C" w:rsidRDefault="004B379C" w:rsidP="004B379C">
            <w:pPr>
              <w:pStyle w:val="ListParagraph"/>
              <w:numPr>
                <w:ilvl w:val="0"/>
                <w:numId w:val="22"/>
              </w:numPr>
              <w:spacing w:after="120"/>
              <w:ind w:firstLineChars="0"/>
              <w:rPr>
                <w:ins w:id="325" w:author="Artyom Putilin" w:date="2021-08-18T22:19:00Z"/>
                <w:lang w:eastAsia="zh-CN"/>
              </w:rPr>
            </w:pPr>
            <w:ins w:id="326" w:author="Artyom Putilin" w:date="2021-08-18T22:19:00Z">
              <w:r>
                <w:rPr>
                  <w:lang w:eastAsia="zh-CN"/>
                </w:rPr>
                <w:t xml:space="preserve">Bi-directional has better SNR comparing to uni-directional </w:t>
              </w:r>
              <w:r w:rsidRPr="00166A74">
                <w:rPr>
                  <w:lang w:eastAsia="zh-CN"/>
                </w:rPr>
                <w:t xml:space="preserve">on the half of the distance </w:t>
              </w:r>
            </w:ins>
          </w:p>
          <w:p w14:paraId="072D79A9" w14:textId="77777777" w:rsidR="004B379C" w:rsidRDefault="004B379C" w:rsidP="004B379C">
            <w:pPr>
              <w:pStyle w:val="ListParagraph"/>
              <w:numPr>
                <w:ilvl w:val="0"/>
                <w:numId w:val="22"/>
              </w:numPr>
              <w:spacing w:after="120"/>
              <w:ind w:firstLineChars="0"/>
              <w:rPr>
                <w:ins w:id="327" w:author="Artyom Putilin" w:date="2021-08-18T22:19:00Z"/>
                <w:lang w:eastAsia="zh-CN"/>
              </w:rPr>
            </w:pPr>
            <w:ins w:id="328" w:author="Artyom Putilin" w:date="2021-08-18T22:19:00Z">
              <w:r>
                <w:rPr>
                  <w:lang w:eastAsia="zh-CN"/>
                </w:rPr>
                <w:lastRenderedPageBreak/>
                <w:t>Bi-directional deployment has coverage hole issue</w:t>
              </w:r>
            </w:ins>
          </w:p>
          <w:p w14:paraId="76A0F0E4" w14:textId="77777777" w:rsidR="004B379C" w:rsidRDefault="004B379C" w:rsidP="004B379C">
            <w:pPr>
              <w:pStyle w:val="ListParagraph"/>
              <w:numPr>
                <w:ilvl w:val="0"/>
                <w:numId w:val="22"/>
              </w:numPr>
              <w:spacing w:after="120"/>
              <w:ind w:firstLineChars="0"/>
              <w:rPr>
                <w:ins w:id="329" w:author="Artyom Putilin" w:date="2021-08-18T22:19:00Z"/>
                <w:lang w:eastAsia="zh-CN"/>
              </w:rPr>
            </w:pPr>
            <w:ins w:id="330" w:author="Artyom Putilin" w:date="2021-08-18T22:19:00Z">
              <w:r>
                <w:rPr>
                  <w:lang w:eastAsia="zh-CN"/>
                </w:rPr>
                <w:t>Both uni-directional and bi-directional have propagation delay jump issue</w:t>
              </w:r>
            </w:ins>
          </w:p>
          <w:p w14:paraId="17464EA2" w14:textId="77777777" w:rsidR="004B379C" w:rsidRDefault="004B379C" w:rsidP="004B379C">
            <w:pPr>
              <w:spacing w:after="120"/>
              <w:rPr>
                <w:ins w:id="331" w:author="Artyom Putilin" w:date="2021-08-18T22:19:00Z"/>
                <w:lang w:eastAsia="zh-CN"/>
              </w:rPr>
            </w:pPr>
          </w:p>
          <w:p w14:paraId="7F435904" w14:textId="77777777" w:rsidR="004B379C" w:rsidRDefault="004B379C" w:rsidP="004B379C">
            <w:pPr>
              <w:spacing w:after="120"/>
              <w:rPr>
                <w:ins w:id="332" w:author="Artyom Putilin" w:date="2021-08-18T22:19:00Z"/>
                <w:lang w:eastAsia="zh-CN"/>
              </w:rPr>
            </w:pPr>
            <w:ins w:id="333" w:author="Artyom Putilin" w:date="2021-08-18T22:19:00Z">
              <w:r>
                <w:rPr>
                  <w:lang w:eastAsia="zh-CN"/>
                </w:rPr>
                <w:t>Additional notes with no respect to bi-directional scheme:</w:t>
              </w:r>
            </w:ins>
          </w:p>
          <w:p w14:paraId="55BAE92F" w14:textId="77777777" w:rsidR="004B379C" w:rsidRDefault="004B379C" w:rsidP="004B379C">
            <w:pPr>
              <w:pStyle w:val="ListParagraph"/>
              <w:numPr>
                <w:ilvl w:val="0"/>
                <w:numId w:val="22"/>
              </w:numPr>
              <w:spacing w:after="120"/>
              <w:ind w:firstLineChars="0"/>
              <w:rPr>
                <w:ins w:id="334" w:author="Artyom Putilin" w:date="2021-08-18T22:19:00Z"/>
                <w:lang w:eastAsia="zh-CN"/>
              </w:rPr>
            </w:pPr>
            <w:ins w:id="335" w:author="Artyom Putilin" w:date="2021-08-18T22:19:00Z">
              <w:r>
                <w:rPr>
                  <w:lang w:eastAsia="zh-CN"/>
                </w:rPr>
                <w:t>Bi-directional deployment requires 2 more panels</w:t>
              </w:r>
            </w:ins>
          </w:p>
          <w:p w14:paraId="7E909E4A" w14:textId="77777777" w:rsidR="004B379C" w:rsidRDefault="004B379C" w:rsidP="004B379C">
            <w:pPr>
              <w:pStyle w:val="ListParagraph"/>
              <w:numPr>
                <w:ilvl w:val="0"/>
                <w:numId w:val="22"/>
              </w:numPr>
              <w:spacing w:after="120"/>
              <w:ind w:firstLineChars="0"/>
              <w:rPr>
                <w:ins w:id="336" w:author="Artyom Putilin" w:date="2021-08-18T22:19:00Z"/>
                <w:lang w:eastAsia="zh-CN"/>
              </w:rPr>
            </w:pPr>
            <w:ins w:id="337" w:author="Artyom Putilin" w:date="2021-08-18T22:19:00Z">
              <w:r w:rsidRPr="00F42E5C">
                <w:rPr>
                  <w:lang w:eastAsia="zh-CN"/>
                </w:rPr>
                <w:t>From the overall system performance point of view the best way to exploit two directions is to double total system throughput by serving two UEs in uni-directional modes in two opposite directions</w:t>
              </w:r>
            </w:ins>
          </w:p>
          <w:p w14:paraId="0D158482" w14:textId="77777777" w:rsidR="004B379C" w:rsidRDefault="004B379C" w:rsidP="004B379C">
            <w:pPr>
              <w:spacing w:after="120"/>
              <w:rPr>
                <w:ins w:id="338" w:author="Artyom Putilin" w:date="2021-08-18T22:19:00Z"/>
                <w:lang w:eastAsia="zh-CN"/>
              </w:rPr>
            </w:pPr>
          </w:p>
          <w:p w14:paraId="765BA8F7" w14:textId="0D891A04" w:rsidR="004B379C" w:rsidRDefault="004B379C" w:rsidP="004B379C">
            <w:pPr>
              <w:spacing w:after="120"/>
              <w:rPr>
                <w:ins w:id="339" w:author="Artyom Putilin" w:date="2021-08-18T22:18:00Z"/>
                <w:rFonts w:eastAsiaTheme="minorEastAsia"/>
                <w:lang w:val="en-US" w:eastAsia="zh-CN"/>
              </w:rPr>
            </w:pPr>
            <w:ins w:id="340" w:author="Artyom Putilin" w:date="2021-08-18T22:19:00Z">
              <w:r>
                <w:rPr>
                  <w:lang w:eastAsia="zh-CN"/>
                </w:rPr>
                <w:t xml:space="preserve">Considering the comparison above we can conclude that uni-directional scenario is preferable. However, we need </w:t>
              </w:r>
              <w:r>
                <w:rPr>
                  <w:rFonts w:eastAsiaTheme="minorEastAsia"/>
                  <w:lang w:val="en-US" w:eastAsia="zh-CN"/>
                </w:rPr>
                <w:t>to wait for RRM session agreement on the feasibility of the solutions for UL transmit timing issue.</w:t>
              </w:r>
            </w:ins>
          </w:p>
        </w:tc>
      </w:tr>
      <w:tr w:rsidR="002D50E6" w14:paraId="2AF93FA0" w14:textId="77777777" w:rsidTr="004B379C">
        <w:trPr>
          <w:ins w:id="341" w:author="Verizon" w:date="2021-08-18T22:06:00Z"/>
        </w:trPr>
        <w:tc>
          <w:tcPr>
            <w:tcW w:w="1339" w:type="dxa"/>
          </w:tcPr>
          <w:p w14:paraId="4FBE03D1" w14:textId="370AA941" w:rsidR="002D50E6" w:rsidRDefault="002D50E6" w:rsidP="004B379C">
            <w:pPr>
              <w:spacing w:after="120"/>
              <w:rPr>
                <w:ins w:id="342" w:author="Verizon" w:date="2021-08-18T22:06:00Z"/>
                <w:rFonts w:eastAsiaTheme="minorEastAsia"/>
                <w:lang w:val="en-US" w:eastAsia="zh-CN"/>
              </w:rPr>
            </w:pPr>
            <w:ins w:id="343" w:author="Verizon" w:date="2021-08-18T22:06:00Z">
              <w:r>
                <w:rPr>
                  <w:rFonts w:eastAsiaTheme="minorEastAsia"/>
                  <w:lang w:val="en-US" w:eastAsia="zh-CN"/>
                </w:rPr>
                <w:lastRenderedPageBreak/>
                <w:t>Verizon</w:t>
              </w:r>
            </w:ins>
          </w:p>
        </w:tc>
        <w:tc>
          <w:tcPr>
            <w:tcW w:w="8292" w:type="dxa"/>
          </w:tcPr>
          <w:p w14:paraId="47A54949" w14:textId="499642C9" w:rsidR="002D50E6" w:rsidRDefault="002D50E6" w:rsidP="002D50E6">
            <w:pPr>
              <w:spacing w:after="120"/>
              <w:rPr>
                <w:ins w:id="344" w:author="Verizon" w:date="2021-08-18T22:06:00Z"/>
                <w:lang w:eastAsia="zh-CN"/>
              </w:rPr>
            </w:pPr>
            <w:ins w:id="345" w:author="Verizon" w:date="2021-08-18T22:07:00Z">
              <w:r>
                <w:rPr>
                  <w:lang w:eastAsia="zh-CN"/>
                </w:rPr>
                <w:t xml:space="preserve">This comparison is really needed. In case if </w:t>
              </w:r>
            </w:ins>
            <w:ins w:id="346" w:author="Verizon" w:date="2021-08-18T22:08:00Z">
              <w:r>
                <w:rPr>
                  <w:lang w:eastAsia="zh-CN"/>
                </w:rPr>
                <w:t xml:space="preserve">there is no big difference, we </w:t>
              </w:r>
            </w:ins>
            <w:ins w:id="347" w:author="Verizon" w:date="2021-08-18T22:09:00Z">
              <w:r>
                <w:rPr>
                  <w:lang w:eastAsia="zh-CN"/>
                </w:rPr>
                <w:t>should c</w:t>
              </w:r>
            </w:ins>
            <w:ins w:id="348" w:author="Verizon" w:date="2021-08-18T22:06:00Z">
              <w:r>
                <w:rPr>
                  <w:rFonts w:eastAsia="宋体"/>
                  <w:szCs w:val="24"/>
                  <w:lang w:eastAsia="zh-CN"/>
                </w:rPr>
                <w:t>onsider uni-directional operation for scenario B</w:t>
              </w:r>
            </w:ins>
            <w:ins w:id="349" w:author="Verizon" w:date="2021-08-18T22:09:00Z">
              <w:r>
                <w:rPr>
                  <w:rFonts w:eastAsia="宋体"/>
                  <w:szCs w:val="24"/>
                  <w:lang w:eastAsia="zh-CN"/>
                </w:rPr>
                <w:t>.</w:t>
              </w:r>
            </w:ins>
          </w:p>
        </w:tc>
      </w:tr>
      <w:tr w:rsidR="00412946" w14:paraId="1DE15A16" w14:textId="77777777" w:rsidTr="004B379C">
        <w:trPr>
          <w:ins w:id="350" w:author="Huawei" w:date="2021-08-19T10:56:00Z"/>
        </w:trPr>
        <w:tc>
          <w:tcPr>
            <w:tcW w:w="1339" w:type="dxa"/>
          </w:tcPr>
          <w:p w14:paraId="6137A859" w14:textId="7497F3CE" w:rsidR="00412946" w:rsidRDefault="00412946" w:rsidP="00412946">
            <w:pPr>
              <w:spacing w:after="120"/>
              <w:rPr>
                <w:ins w:id="351" w:author="Huawei" w:date="2021-08-19T10:56:00Z"/>
                <w:rFonts w:eastAsiaTheme="minorEastAsia"/>
                <w:lang w:val="en-US" w:eastAsia="zh-CN"/>
              </w:rPr>
            </w:pPr>
            <w:ins w:id="352" w:author="Huawei" w:date="2021-08-19T10:56:00Z">
              <w:r>
                <w:rPr>
                  <w:rFonts w:eastAsiaTheme="minorEastAsia" w:hint="eastAsia"/>
                  <w:lang w:val="en-US" w:eastAsia="zh-CN"/>
                </w:rPr>
                <w:t>H</w:t>
              </w:r>
              <w:r>
                <w:rPr>
                  <w:rFonts w:eastAsiaTheme="minorEastAsia"/>
                  <w:lang w:val="en-US" w:eastAsia="zh-CN"/>
                </w:rPr>
                <w:t>uawei</w:t>
              </w:r>
            </w:ins>
          </w:p>
        </w:tc>
        <w:tc>
          <w:tcPr>
            <w:tcW w:w="8292" w:type="dxa"/>
          </w:tcPr>
          <w:p w14:paraId="2F424F1A" w14:textId="0471267E" w:rsidR="00412946" w:rsidRDefault="00412946" w:rsidP="00412946">
            <w:pPr>
              <w:spacing w:after="120"/>
              <w:rPr>
                <w:ins w:id="353" w:author="Huawei" w:date="2021-08-19T10:56:00Z"/>
                <w:lang w:eastAsia="zh-CN"/>
              </w:rPr>
            </w:pPr>
            <w:ins w:id="354" w:author="Huawei" w:date="2021-08-19T10:56:00Z">
              <w:r>
                <w:rPr>
                  <w:rFonts w:eastAsiaTheme="minorEastAsia" w:hint="eastAsia"/>
                  <w:lang w:eastAsia="zh-CN"/>
                </w:rPr>
                <w:t>B</w:t>
              </w:r>
              <w:r>
                <w:rPr>
                  <w:rFonts w:eastAsiaTheme="minorEastAsia"/>
                  <w:lang w:eastAsia="zh-CN"/>
                </w:rPr>
                <w:t xml:space="preserve">ased on our evaluation, Bi-directional Scheme-3 has less propagation delay and better SNR comparing to Uni-directional. Therefore, we think </w:t>
              </w:r>
              <w:r w:rsidRPr="004E485B">
                <w:rPr>
                  <w:rFonts w:eastAsiaTheme="minorEastAsia"/>
                  <w:lang w:eastAsia="zh-CN"/>
                </w:rPr>
                <w:t>Bi-directional deployment</w:t>
              </w:r>
              <w:r>
                <w:rPr>
                  <w:rFonts w:eastAsiaTheme="minorEastAsia"/>
                  <w:lang w:eastAsia="zh-CN"/>
                </w:rPr>
                <w:t xml:space="preserve"> should be considered for Scenario B.</w:t>
              </w:r>
            </w:ins>
          </w:p>
        </w:tc>
      </w:tr>
    </w:tbl>
    <w:p w14:paraId="07BC3FFE" w14:textId="77777777" w:rsidR="0064240D" w:rsidRDefault="0064240D">
      <w:pPr>
        <w:rPr>
          <w:lang w:val="en-US" w:eastAsia="zh-CN"/>
        </w:rPr>
      </w:pPr>
    </w:p>
    <w:p w14:paraId="07BC3FFF" w14:textId="77777777" w:rsidR="0064240D" w:rsidRDefault="003E6C04">
      <w:pPr>
        <w:rPr>
          <w:lang w:val="en-US" w:eastAsia="zh-CN"/>
        </w:rPr>
      </w:pPr>
      <w:r>
        <w:rPr>
          <w:lang w:val="en-US" w:eastAsia="zh-CN"/>
        </w:rPr>
        <w:t>Issue 1-3-2: Number of beams for good coverage in uni-directional RRH deployment, Scenario-B</w:t>
      </w:r>
    </w:p>
    <w:tbl>
      <w:tblPr>
        <w:tblStyle w:val="TableGrid"/>
        <w:tblW w:w="0" w:type="auto"/>
        <w:tblLook w:val="04A0" w:firstRow="1" w:lastRow="0" w:firstColumn="1" w:lastColumn="0" w:noHBand="0" w:noVBand="1"/>
      </w:tblPr>
      <w:tblGrid>
        <w:gridCol w:w="1339"/>
        <w:gridCol w:w="8292"/>
      </w:tblGrid>
      <w:tr w:rsidR="0064240D" w14:paraId="07BC4002" w14:textId="77777777">
        <w:tc>
          <w:tcPr>
            <w:tcW w:w="1339" w:type="dxa"/>
          </w:tcPr>
          <w:p w14:paraId="07BC4000" w14:textId="77777777" w:rsidR="0064240D" w:rsidRDefault="003E6C04">
            <w:pPr>
              <w:spacing w:after="120"/>
              <w:rPr>
                <w:rFonts w:eastAsiaTheme="minorEastAsia"/>
                <w:b/>
                <w:bCs/>
                <w:lang w:val="en-US" w:eastAsia="zh-CN"/>
              </w:rPr>
            </w:pPr>
            <w:r>
              <w:rPr>
                <w:rFonts w:eastAsiaTheme="minorEastAsia"/>
                <w:b/>
                <w:bCs/>
                <w:lang w:val="en-US" w:eastAsia="zh-CN"/>
              </w:rPr>
              <w:t>Company</w:t>
            </w:r>
          </w:p>
        </w:tc>
        <w:tc>
          <w:tcPr>
            <w:tcW w:w="8292" w:type="dxa"/>
          </w:tcPr>
          <w:p w14:paraId="07BC4001" w14:textId="77777777" w:rsidR="0064240D" w:rsidRDefault="003E6C04">
            <w:pPr>
              <w:spacing w:after="120"/>
              <w:rPr>
                <w:rFonts w:eastAsiaTheme="minorEastAsia"/>
                <w:b/>
                <w:bCs/>
                <w:lang w:val="en-US" w:eastAsia="zh-CN"/>
              </w:rPr>
            </w:pPr>
            <w:r>
              <w:rPr>
                <w:rFonts w:eastAsiaTheme="minorEastAsia"/>
                <w:b/>
                <w:bCs/>
                <w:lang w:val="en-US" w:eastAsia="zh-CN"/>
              </w:rPr>
              <w:t>Comments</w:t>
            </w:r>
          </w:p>
        </w:tc>
      </w:tr>
      <w:tr w:rsidR="0064240D" w14:paraId="07BC4005" w14:textId="77777777">
        <w:tc>
          <w:tcPr>
            <w:tcW w:w="1339" w:type="dxa"/>
          </w:tcPr>
          <w:p w14:paraId="07BC4003" w14:textId="77777777" w:rsidR="0064240D" w:rsidRDefault="003E6C04">
            <w:pPr>
              <w:spacing w:after="120"/>
              <w:rPr>
                <w:rFonts w:eastAsiaTheme="minorEastAsia"/>
                <w:lang w:val="en-US" w:eastAsia="zh-CN"/>
              </w:rPr>
            </w:pPr>
            <w:del w:id="355" w:author="Thomas Chapman" w:date="2021-08-16T18:29:00Z">
              <w:r>
                <w:rPr>
                  <w:rFonts w:eastAsiaTheme="minorEastAsia" w:hint="eastAsia"/>
                  <w:lang w:val="en-US" w:eastAsia="zh-CN"/>
                </w:rPr>
                <w:delText>XXX</w:delText>
              </w:r>
            </w:del>
            <w:ins w:id="356" w:author="Thomas Chapman" w:date="2021-08-16T18:29:00Z">
              <w:r>
                <w:rPr>
                  <w:rFonts w:eastAsiaTheme="minorEastAsia"/>
                  <w:lang w:val="en-US" w:eastAsia="zh-CN"/>
                </w:rPr>
                <w:t>Ericsson</w:t>
              </w:r>
            </w:ins>
          </w:p>
        </w:tc>
        <w:tc>
          <w:tcPr>
            <w:tcW w:w="8292" w:type="dxa"/>
          </w:tcPr>
          <w:p w14:paraId="07BC4004" w14:textId="77777777" w:rsidR="0064240D" w:rsidRDefault="003E6C04">
            <w:pPr>
              <w:spacing w:after="120"/>
              <w:rPr>
                <w:rFonts w:eastAsiaTheme="minorEastAsia"/>
                <w:lang w:val="en-US" w:eastAsia="zh-CN"/>
              </w:rPr>
            </w:pPr>
            <w:ins w:id="357" w:author="Thomas Chapman" w:date="2021-08-16T18:29:00Z">
              <w:r>
                <w:rPr>
                  <w:rFonts w:eastAsiaTheme="minorEastAsia"/>
                  <w:lang w:val="en-US" w:eastAsia="zh-CN"/>
                </w:rPr>
                <w:t xml:space="preserve">With 1 TX and 1 RX beam, the beam can be switched </w:t>
              </w:r>
            </w:ins>
            <w:ins w:id="358" w:author="Thomas Chapman" w:date="2021-08-16T18:30:00Z">
              <w:r>
                <w:rPr>
                  <w:rFonts w:eastAsiaTheme="minorEastAsia"/>
                  <w:lang w:val="en-US" w:eastAsia="zh-CN"/>
                </w:rPr>
                <w:t>halfway between BS and coverage is pretty good. It may be wise to consider 2-3 TX beams and 1-2 RX beams for additional robustness in real deployments for scenario B. There is no benefit to more beams; if the switch between BS is made in between the BS then 1-3 TX beams and 1-2 RX beams is more than sufficient to get good coverage.</w:t>
              </w:r>
            </w:ins>
          </w:p>
        </w:tc>
      </w:tr>
      <w:tr w:rsidR="0064240D" w14:paraId="07BC4008" w14:textId="77777777">
        <w:trPr>
          <w:ins w:id="359" w:author="Lo, Anthony (Nokia - GB/Bristol)" w:date="2021-08-17T17:39:00Z"/>
        </w:trPr>
        <w:tc>
          <w:tcPr>
            <w:tcW w:w="1339" w:type="dxa"/>
          </w:tcPr>
          <w:p w14:paraId="07BC4006" w14:textId="77777777" w:rsidR="0064240D" w:rsidRDefault="003E6C04">
            <w:pPr>
              <w:spacing w:after="120"/>
              <w:rPr>
                <w:ins w:id="360" w:author="Lo, Anthony (Nokia - GB/Bristol)" w:date="2021-08-17T17:39:00Z"/>
                <w:rFonts w:eastAsiaTheme="minorEastAsia"/>
                <w:lang w:val="en-US" w:eastAsia="zh-CN"/>
              </w:rPr>
            </w:pPr>
            <w:ins w:id="361" w:author="Lo, Anthony (Nokia - GB/Bristol)" w:date="2021-08-17T17:39:00Z">
              <w:r>
                <w:rPr>
                  <w:rFonts w:eastAsiaTheme="minorEastAsia"/>
                  <w:lang w:val="en-US" w:eastAsia="zh-CN"/>
                </w:rPr>
                <w:t>Nokia</w:t>
              </w:r>
            </w:ins>
          </w:p>
        </w:tc>
        <w:tc>
          <w:tcPr>
            <w:tcW w:w="8292" w:type="dxa"/>
          </w:tcPr>
          <w:p w14:paraId="07BC4007" w14:textId="77777777" w:rsidR="0064240D" w:rsidRDefault="003E6C04">
            <w:pPr>
              <w:spacing w:after="120"/>
              <w:rPr>
                <w:ins w:id="362" w:author="Lo, Anthony (Nokia - GB/Bristol)" w:date="2021-08-17T17:39:00Z"/>
                <w:rFonts w:eastAsiaTheme="minorEastAsia"/>
                <w:lang w:val="en-US" w:eastAsia="zh-CN"/>
              </w:rPr>
            </w:pPr>
            <w:ins w:id="363" w:author="Lo, Anthony (Nokia - GB/Bristol)" w:date="2021-08-17T17:43:00Z">
              <w:r>
                <w:rPr>
                  <w:rFonts w:eastAsiaTheme="minorEastAsia"/>
                  <w:lang w:val="en-US" w:eastAsia="zh-CN"/>
                </w:rPr>
                <w:t xml:space="preserve">The number of beams </w:t>
              </w:r>
            </w:ins>
            <w:ins w:id="364" w:author="Lo, Anthony (Nokia - GB/Bristol)" w:date="2021-08-17T17:44:00Z">
              <w:r>
                <w:rPr>
                  <w:rFonts w:eastAsiaTheme="minorEastAsia"/>
                  <w:lang w:val="en-US" w:eastAsia="zh-CN"/>
                </w:rPr>
                <w:t xml:space="preserve">can only be determined if beam width is taken into account, that is, wide or narrow beams. Obviously, the number of beams is smaller for wide </w:t>
              </w:r>
            </w:ins>
            <w:ins w:id="365" w:author="Lo, Anthony (Nokia - GB/Bristol)" w:date="2021-08-17T17:45:00Z">
              <w:r>
                <w:rPr>
                  <w:rFonts w:eastAsiaTheme="minorEastAsia"/>
                  <w:lang w:val="en-US" w:eastAsia="zh-CN"/>
                </w:rPr>
                <w:t>beam width than narrow beam width. For examp</w:t>
              </w:r>
            </w:ins>
            <w:ins w:id="366" w:author="Lo, Anthony (Nokia - GB/Bristol)" w:date="2021-08-17T17:46:00Z">
              <w:r>
                <w:rPr>
                  <w:rFonts w:eastAsiaTheme="minorEastAsia"/>
                  <w:lang w:val="en-US" w:eastAsia="zh-CN"/>
                </w:rPr>
                <w:t>le, SSB can be sent using a beam wider than PDSCH. Unlike UE RX beams, the number</w:t>
              </w:r>
            </w:ins>
            <w:ins w:id="367" w:author="Lo, Anthony (Nokia - GB/Bristol)" w:date="2021-08-17T17:47:00Z">
              <w:r>
                <w:rPr>
                  <w:rFonts w:eastAsiaTheme="minorEastAsia"/>
                  <w:lang w:val="en-US" w:eastAsia="zh-CN"/>
                </w:rPr>
                <w:t xml:space="preserve"> of RRH beams has no impact on </w:t>
              </w:r>
            </w:ins>
            <w:ins w:id="368" w:author="Lo, Anthony (Nokia - GB/Bristol)" w:date="2021-08-17T17:49:00Z">
              <w:r>
                <w:rPr>
                  <w:rFonts w:eastAsiaTheme="minorEastAsia"/>
                  <w:lang w:val="en-US" w:eastAsia="zh-CN"/>
                </w:rPr>
                <w:t xml:space="preserve">RRM </w:t>
              </w:r>
            </w:ins>
            <w:ins w:id="369" w:author="Lo, Anthony (Nokia - GB/Bristol)" w:date="2021-08-17T17:50:00Z">
              <w:r>
                <w:rPr>
                  <w:rFonts w:eastAsiaTheme="minorEastAsia"/>
                  <w:lang w:val="en-US" w:eastAsia="zh-CN"/>
                </w:rPr>
                <w:t>performance.</w:t>
              </w:r>
            </w:ins>
            <w:ins w:id="370" w:author="Lo, Anthony (Nokia - GB/Bristol)" w:date="2021-08-17T18:07:00Z">
              <w:r>
                <w:rPr>
                  <w:rFonts w:eastAsiaTheme="minorEastAsia"/>
                  <w:lang w:val="en-US" w:eastAsia="zh-CN"/>
                </w:rPr>
                <w:t xml:space="preserve"> </w:t>
              </w:r>
            </w:ins>
          </w:p>
        </w:tc>
      </w:tr>
      <w:tr w:rsidR="0064240D" w14:paraId="07BC4015" w14:textId="77777777">
        <w:trPr>
          <w:ins w:id="371" w:author="Lo, Anthony (Nokia - GB/Bristol)" w:date="2021-08-17T20:35:00Z"/>
        </w:trPr>
        <w:tc>
          <w:tcPr>
            <w:tcW w:w="1339" w:type="dxa"/>
          </w:tcPr>
          <w:p w14:paraId="07BC4009" w14:textId="77777777" w:rsidR="0064240D" w:rsidRDefault="003E6C04">
            <w:pPr>
              <w:spacing w:after="120"/>
              <w:rPr>
                <w:ins w:id="372" w:author="Lo, Anthony (Nokia - GB/Bristol)" w:date="2021-08-17T20:35:00Z"/>
                <w:rFonts w:eastAsiaTheme="minorEastAsia"/>
                <w:lang w:val="en-US" w:eastAsia="zh-CN"/>
              </w:rPr>
            </w:pPr>
            <w:ins w:id="373" w:author="Lo, Anthony (Nokia - GB/Bristol)" w:date="2021-08-17T20:35:00Z">
              <w:r>
                <w:rPr>
                  <w:rFonts w:eastAsiaTheme="minorEastAsia"/>
                  <w:lang w:val="en-US" w:eastAsia="zh-CN"/>
                </w:rPr>
                <w:t>QC</w:t>
              </w:r>
            </w:ins>
          </w:p>
        </w:tc>
        <w:tc>
          <w:tcPr>
            <w:tcW w:w="8292" w:type="dxa"/>
          </w:tcPr>
          <w:p w14:paraId="07BC400A" w14:textId="77777777" w:rsidR="0064240D" w:rsidRDefault="003E6C04">
            <w:pPr>
              <w:spacing w:after="120"/>
              <w:rPr>
                <w:ins w:id="374" w:author="Lo, Anthony (Nokia - GB/Bristol)" w:date="2021-08-17T20:35:00Z"/>
                <w:rFonts w:eastAsiaTheme="minorEastAsia"/>
                <w:lang w:val="en-US" w:eastAsia="zh-CN"/>
              </w:rPr>
            </w:pPr>
            <w:ins w:id="375" w:author="Lo, Anthony (Nokia - GB/Bristol)" w:date="2021-08-17T20:35:00Z">
              <w:r>
                <w:rPr>
                  <w:rFonts w:eastAsiaTheme="minorEastAsia"/>
                  <w:lang w:val="en-US" w:eastAsia="zh-CN"/>
                </w:rPr>
                <w:t xml:space="preserve">We are wondering why we need to conclude the number of beams in deployment session discussion. </w:t>
              </w:r>
            </w:ins>
          </w:p>
          <w:p w14:paraId="07BC400B" w14:textId="77777777" w:rsidR="0064240D" w:rsidRDefault="003E6C04">
            <w:pPr>
              <w:pStyle w:val="ListParagraph"/>
              <w:numPr>
                <w:ilvl w:val="0"/>
                <w:numId w:val="14"/>
              </w:numPr>
              <w:spacing w:after="120"/>
              <w:ind w:firstLineChars="0"/>
              <w:rPr>
                <w:ins w:id="376" w:author="Lo, Anthony (Nokia - GB/Bristol)" w:date="2021-08-17T20:35:00Z"/>
                <w:rFonts w:eastAsiaTheme="minorEastAsia"/>
                <w:lang w:val="en-US" w:eastAsia="zh-CN"/>
              </w:rPr>
            </w:pPr>
            <w:ins w:id="377" w:author="Lo, Anthony (Nokia - GB/Bristol)" w:date="2021-08-17T20:35:00Z">
              <w:r>
                <w:rPr>
                  <w:rFonts w:eastAsiaTheme="minorEastAsia"/>
                  <w:lang w:val="en-US" w:eastAsia="zh-CN"/>
                </w:rPr>
                <w:t>Deployment scenario considers fine beam, and RRM measurement requirements mostly consider rough beam.</w:t>
              </w:r>
            </w:ins>
          </w:p>
          <w:p w14:paraId="07BC400C" w14:textId="77777777" w:rsidR="0064240D" w:rsidRDefault="003E6C04">
            <w:pPr>
              <w:pStyle w:val="ListParagraph"/>
              <w:numPr>
                <w:ilvl w:val="0"/>
                <w:numId w:val="14"/>
              </w:numPr>
              <w:spacing w:after="120"/>
              <w:ind w:firstLineChars="0"/>
              <w:rPr>
                <w:ins w:id="378" w:author="Lo, Anthony (Nokia - GB/Bristol)" w:date="2021-08-17T20:35:00Z"/>
                <w:rFonts w:eastAsiaTheme="minorEastAsia"/>
                <w:lang w:val="en-US" w:eastAsia="zh-CN"/>
              </w:rPr>
            </w:pPr>
            <w:ins w:id="379" w:author="Lo, Anthony (Nokia - GB/Bristol)" w:date="2021-08-17T20:35:00Z">
              <w:r>
                <w:rPr>
                  <w:rFonts w:eastAsiaTheme="minorEastAsia"/>
                  <w:lang w:val="en-US" w:eastAsia="zh-CN"/>
                </w:rPr>
                <w:t>RAN4 should decide RRM requirements by the maximum measurement period to maintain connectivity. Given the fact that more Rx beams can improve performance, RAN4 should decide what is the maximum measurement period to maintain connectivity, and then confirm if this is feasible from deployment scenario analysis perspective. Limiting number of Rx in RRM without evaluating whether it is necessary for maintaining connectivity may sacrifice demod performance without improving too much on mobility performance.</w:t>
              </w:r>
            </w:ins>
          </w:p>
          <w:p w14:paraId="07BC400D" w14:textId="77777777" w:rsidR="0064240D" w:rsidRDefault="003E6C04">
            <w:pPr>
              <w:pStyle w:val="ListParagraph"/>
              <w:numPr>
                <w:ilvl w:val="0"/>
                <w:numId w:val="14"/>
              </w:numPr>
              <w:spacing w:after="120"/>
              <w:ind w:firstLineChars="0"/>
              <w:rPr>
                <w:ins w:id="380" w:author="Lo, Anthony (Nokia - GB/Bristol)" w:date="2021-08-17T20:35:00Z"/>
                <w:rFonts w:eastAsiaTheme="minorEastAsia"/>
                <w:lang w:val="en-US" w:eastAsia="zh-CN"/>
              </w:rPr>
            </w:pPr>
            <w:ins w:id="381" w:author="Lo, Anthony (Nokia - GB/Bristol)" w:date="2021-08-17T20:35:00Z">
              <w:r>
                <w:rPr>
                  <w:rFonts w:eastAsiaTheme="minorEastAsia"/>
                  <w:lang w:val="en-US" w:eastAsia="zh-CN"/>
                </w:rPr>
                <w:t>RAN4 should decide RF requirement based on the RRH coverage under the desired Ds_offset and SNR stableness, therefore we also don’t see why number of beam is necessary for RF requirement discussion.</w:t>
              </w:r>
            </w:ins>
          </w:p>
          <w:p w14:paraId="07BC400E" w14:textId="77777777" w:rsidR="0064240D" w:rsidRDefault="003E6C04">
            <w:pPr>
              <w:spacing w:after="120"/>
              <w:rPr>
                <w:ins w:id="382" w:author="Lo, Anthony (Nokia - GB/Bristol)" w:date="2021-08-17T20:35:00Z"/>
                <w:rFonts w:eastAsiaTheme="minorEastAsia"/>
                <w:lang w:val="en-US" w:eastAsia="zh-CN"/>
              </w:rPr>
            </w:pPr>
            <w:ins w:id="383" w:author="Lo, Anthony (Nokia - GB/Bristol)" w:date="2021-08-17T20:35:00Z">
              <w:r>
                <w:rPr>
                  <w:rFonts w:eastAsiaTheme="minorEastAsia"/>
                  <w:lang w:val="en-US" w:eastAsia="zh-CN"/>
                </w:rPr>
                <w:t>To summarize, we don’t believe number of beams conclusion is needed for both RRM and RF discussion.</w:t>
              </w:r>
            </w:ins>
          </w:p>
          <w:p w14:paraId="07BC400F" w14:textId="77777777" w:rsidR="0064240D" w:rsidRDefault="003E6C04">
            <w:pPr>
              <w:spacing w:after="120"/>
              <w:rPr>
                <w:ins w:id="384" w:author="Lo, Anthony (Nokia - GB/Bristol)" w:date="2021-08-17T20:35:00Z"/>
                <w:rFonts w:eastAsia="PMingLiU"/>
                <w:lang w:val="en-US" w:eastAsia="zh-TW"/>
              </w:rPr>
            </w:pPr>
            <w:ins w:id="385" w:author="Lo, Anthony (Nokia - GB/Bristol)" w:date="2021-08-17T20:35:00Z">
              <w:r>
                <w:rPr>
                  <w:rFonts w:eastAsia="PMingLiU"/>
                  <w:lang w:val="en-US" w:eastAsia="zh-TW"/>
                </w:rPr>
                <w:t>W</w:t>
              </w:r>
              <w:r>
                <w:rPr>
                  <w:rFonts w:eastAsia="PMingLiU" w:hint="eastAsia"/>
                  <w:lang w:val="en-US" w:eastAsia="zh-TW"/>
                </w:rPr>
                <w:t>e</w:t>
              </w:r>
              <w:r>
                <w:rPr>
                  <w:rFonts w:eastAsia="PMingLiU"/>
                  <w:lang w:val="en-US" w:eastAsia="zh-TW"/>
                </w:rPr>
                <w:t xml:space="preserve"> also provide some justification for why more beams can provide better throughput below:</w:t>
              </w:r>
            </w:ins>
          </w:p>
          <w:p w14:paraId="07BC4010" w14:textId="77777777" w:rsidR="0064240D" w:rsidRDefault="003E6C04">
            <w:pPr>
              <w:spacing w:after="120"/>
              <w:rPr>
                <w:ins w:id="386" w:author="Lo, Anthony (Nokia - GB/Bristol)" w:date="2021-08-17T20:35:00Z"/>
                <w:rFonts w:eastAsia="PMingLiU"/>
                <w:lang w:val="en-US" w:eastAsia="zh-TW"/>
              </w:rPr>
            </w:pPr>
            <w:ins w:id="387" w:author="Lo, Anthony (Nokia - GB/Bristol)" w:date="2021-08-17T20:35:00Z">
              <w:r>
                <w:rPr>
                  <w:rFonts w:eastAsia="PMingLiU"/>
                  <w:lang w:val="en-US" w:eastAsia="zh-TW"/>
                </w:rPr>
                <w:t xml:space="preserve">In Samsung’s contribution, the Rx power of UE is illustrated in the following figure with 2 UE beams. It’s obvious that with 1 or 2 additional beam in 50-200m with beam peak &gt; 0 degree (the </w:t>
              </w:r>
              <w:r>
                <w:rPr>
                  <w:rFonts w:eastAsia="PMingLiU"/>
                  <w:lang w:val="en-US" w:eastAsia="zh-TW"/>
                </w:rPr>
                <w:lastRenderedPageBreak/>
                <w:t xml:space="preserve">black peak is 0 degree), the throughput can be improved. Also one more beam between 0 to -11 degree can improve performance at 350-500m area. </w:t>
              </w:r>
            </w:ins>
          </w:p>
          <w:p w14:paraId="07BC4011" w14:textId="77777777" w:rsidR="0064240D" w:rsidRDefault="003E6C04">
            <w:pPr>
              <w:spacing w:after="120"/>
              <w:rPr>
                <w:ins w:id="388" w:author="Lo, Anthony (Nokia - GB/Bristol)" w:date="2021-08-17T20:35:00Z"/>
                <w:rFonts w:eastAsia="PMingLiU"/>
                <w:lang w:val="en-US" w:eastAsia="zh-TW"/>
              </w:rPr>
            </w:pPr>
            <w:ins w:id="389" w:author="Lo, Anthony (Nokia - GB/Bristol)" w:date="2021-08-17T20:35:00Z">
              <w:r>
                <w:rPr>
                  <w:rFonts w:asciiTheme="minorHAnsi" w:hAnsiTheme="minorHAnsi" w:cstheme="minorHAnsi"/>
                  <w:noProof/>
                  <w:color w:val="000000"/>
                  <w:lang w:val="en-US" w:eastAsia="zh-CN"/>
                </w:rPr>
                <w:drawing>
                  <wp:inline distT="0" distB="0" distL="0" distR="0" wp14:anchorId="07BC4234" wp14:editId="07BC4235">
                    <wp:extent cx="2851150" cy="21399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851150" cy="2139950"/>
                            </a:xfrm>
                            <a:prstGeom prst="rect">
                              <a:avLst/>
                            </a:prstGeom>
                            <a:noFill/>
                            <a:ln>
                              <a:noFill/>
                            </a:ln>
                          </pic:spPr>
                        </pic:pic>
                      </a:graphicData>
                    </a:graphic>
                  </wp:inline>
                </w:drawing>
              </w:r>
            </w:ins>
          </w:p>
          <w:p w14:paraId="07BC4012" w14:textId="77777777" w:rsidR="0064240D" w:rsidRDefault="003E6C04">
            <w:pPr>
              <w:spacing w:after="120"/>
              <w:rPr>
                <w:ins w:id="390" w:author="Lo, Anthony (Nokia - GB/Bristol)" w:date="2021-08-17T20:35:00Z"/>
                <w:rFonts w:eastAsia="PMingLiU"/>
                <w:lang w:val="en-US" w:eastAsia="zh-TW"/>
              </w:rPr>
            </w:pPr>
            <w:ins w:id="391" w:author="Lo, Anthony (Nokia - GB/Bristol)" w:date="2021-08-17T20:35:00Z">
              <w:r>
                <w:rPr>
                  <w:rFonts w:eastAsia="PMingLiU"/>
                  <w:lang w:val="en-US" w:eastAsia="zh-TW"/>
                </w:rPr>
                <w:t>For Ericsson’s contribution, we have the following questions:</w:t>
              </w:r>
            </w:ins>
          </w:p>
          <w:p w14:paraId="07BC4013" w14:textId="77777777" w:rsidR="0064240D" w:rsidRDefault="003E6C04">
            <w:pPr>
              <w:spacing w:after="120"/>
              <w:rPr>
                <w:ins w:id="392" w:author="Lo, Anthony (Nokia - GB/Bristol)" w:date="2021-08-17T20:35:00Z"/>
                <w:rFonts w:eastAsia="PMingLiU"/>
                <w:lang w:val="en-US" w:eastAsia="zh-TW"/>
              </w:rPr>
            </w:pPr>
            <w:ins w:id="393" w:author="Lo, Anthony (Nokia - GB/Bristol)" w:date="2021-08-17T20:35:00Z">
              <w:r>
                <w:rPr>
                  <w:rFonts w:eastAsia="PMingLiU"/>
                  <w:lang w:val="en-US" w:eastAsia="zh-TW"/>
                </w:rPr>
                <w:t>We would like to know how the UL SNR is derived. Based on our calculation presented in R4-2109570, 15dB is achievable with EIRP 31dB at 780m away from RRH. With distance increased to 1050m, additional 3.5dB gain should be subtracted from the achievable SINR. We listed all the parameters in R4-2109570, and would like to compare the parameters and derivation, including noise figure, misalignment between UE and RRH peak direction, number of antenna elements etc.</w:t>
              </w:r>
            </w:ins>
          </w:p>
          <w:p w14:paraId="07BC4014" w14:textId="77777777" w:rsidR="0064240D" w:rsidRDefault="003E6C04">
            <w:pPr>
              <w:spacing w:after="120"/>
              <w:rPr>
                <w:ins w:id="394" w:author="Lo, Anthony (Nokia - GB/Bristol)" w:date="2021-08-17T20:35:00Z"/>
                <w:rFonts w:eastAsiaTheme="minorEastAsia"/>
                <w:lang w:val="en-US" w:eastAsia="zh-CN"/>
              </w:rPr>
            </w:pPr>
            <w:ins w:id="395" w:author="Lo, Anthony (Nokia - GB/Bristol)" w:date="2021-08-17T20:35:00Z">
              <w:r>
                <w:rPr>
                  <w:rFonts w:eastAsia="PMingLiU"/>
                  <w:lang w:val="en-US" w:eastAsia="zh-TW"/>
                </w:rPr>
                <w:t>Moreover, what is the boresight direction considered in the simulation? According to the RRM contribution, the boresight direction is not along the track. If the boresight is pointing to the RRH, the boresight direction may change when Dmin/Ds changes. In practice, UE can’t adjust boresight direction according to Dmin/Ds. Hence this is not a feasible assumption. We should consider boresight direction along the track.</w:t>
              </w:r>
            </w:ins>
          </w:p>
        </w:tc>
      </w:tr>
      <w:tr w:rsidR="0064240D" w14:paraId="07BC4018" w14:textId="77777777">
        <w:trPr>
          <w:ins w:id="396" w:author="ZTE(Liu Wenhao)" w:date="2021-08-18T11:00:00Z"/>
        </w:trPr>
        <w:tc>
          <w:tcPr>
            <w:tcW w:w="1339" w:type="dxa"/>
          </w:tcPr>
          <w:p w14:paraId="07BC4016" w14:textId="77777777" w:rsidR="0064240D" w:rsidRDefault="003E6C04">
            <w:pPr>
              <w:spacing w:after="120"/>
              <w:rPr>
                <w:ins w:id="397" w:author="ZTE(Liu Wenhao)" w:date="2021-08-18T11:00:00Z"/>
                <w:rFonts w:eastAsiaTheme="minorEastAsia"/>
                <w:lang w:val="en-US" w:eastAsia="zh-CN"/>
              </w:rPr>
            </w:pPr>
            <w:ins w:id="398" w:author="ZTE(Liu Wenhao)" w:date="2021-08-18T11:00:00Z">
              <w:r>
                <w:rPr>
                  <w:rFonts w:eastAsiaTheme="minorEastAsia" w:hint="eastAsia"/>
                  <w:lang w:val="en-US" w:eastAsia="zh-CN"/>
                </w:rPr>
                <w:lastRenderedPageBreak/>
                <w:t>ZTE</w:t>
              </w:r>
            </w:ins>
          </w:p>
        </w:tc>
        <w:tc>
          <w:tcPr>
            <w:tcW w:w="8292" w:type="dxa"/>
          </w:tcPr>
          <w:p w14:paraId="07BC4017" w14:textId="77777777" w:rsidR="0064240D" w:rsidRDefault="003E6C04">
            <w:pPr>
              <w:spacing w:after="120"/>
              <w:rPr>
                <w:ins w:id="399" w:author="ZTE(Liu Wenhao)" w:date="2021-08-18T11:00:00Z"/>
                <w:lang w:val="en-US" w:eastAsia="zh-CN"/>
              </w:rPr>
            </w:pPr>
            <w:ins w:id="400" w:author="ZTE(Liu Wenhao)" w:date="2021-08-18T11:00:00Z">
              <w:r>
                <w:rPr>
                  <w:rFonts w:hint="eastAsia"/>
                  <w:lang w:val="en-US" w:eastAsia="zh-CN"/>
                </w:rPr>
                <w:t>From our simulation results, 2 beams per RRH panel and 1 beam per CPE panel can pro</w:t>
              </w:r>
            </w:ins>
            <w:ins w:id="401" w:author="ZTE(Liu Wenhao)" w:date="2021-08-18T11:01:00Z">
              <w:r>
                <w:rPr>
                  <w:rFonts w:hint="eastAsia"/>
                  <w:lang w:val="en-US" w:eastAsia="zh-CN"/>
                </w:rPr>
                <w:t>vide good coverage.</w:t>
              </w:r>
            </w:ins>
            <w:ins w:id="402" w:author="ZTE(Liu Wenhao)" w:date="2021-08-18T11:04:00Z">
              <w:r>
                <w:rPr>
                  <w:rFonts w:hint="eastAsia"/>
                  <w:lang w:val="en-US" w:eastAsia="zh-CN"/>
                </w:rPr>
                <w:t xml:space="preserve"> From the perspective of coverage, more beams will bring better coverage, but it will also introduce additional problems, such as more frequent beam switching.</w:t>
              </w:r>
            </w:ins>
          </w:p>
        </w:tc>
      </w:tr>
      <w:tr w:rsidR="004A7A78" w14:paraId="38580C7A" w14:textId="77777777">
        <w:trPr>
          <w:ins w:id="403" w:author="Artyom Putilin" w:date="2021-08-18T22:19:00Z"/>
        </w:trPr>
        <w:tc>
          <w:tcPr>
            <w:tcW w:w="1339" w:type="dxa"/>
          </w:tcPr>
          <w:p w14:paraId="72B46165" w14:textId="5FDF0A7C" w:rsidR="004A7A78" w:rsidRDefault="004A7A78" w:rsidP="004A7A78">
            <w:pPr>
              <w:spacing w:after="120"/>
              <w:rPr>
                <w:ins w:id="404" w:author="Artyom Putilin" w:date="2021-08-18T22:19:00Z"/>
                <w:rFonts w:eastAsiaTheme="minorEastAsia"/>
                <w:lang w:val="en-US" w:eastAsia="zh-CN"/>
              </w:rPr>
            </w:pPr>
            <w:ins w:id="405" w:author="Artyom Putilin" w:date="2021-08-18T22:19:00Z">
              <w:r>
                <w:rPr>
                  <w:rFonts w:eastAsiaTheme="minorEastAsia"/>
                  <w:lang w:val="en-US" w:eastAsia="zh-CN"/>
                </w:rPr>
                <w:t>Intel</w:t>
              </w:r>
            </w:ins>
          </w:p>
        </w:tc>
        <w:tc>
          <w:tcPr>
            <w:tcW w:w="8292" w:type="dxa"/>
          </w:tcPr>
          <w:p w14:paraId="0D094992" w14:textId="0AA22B44" w:rsidR="004A7A78" w:rsidRDefault="004A7A78" w:rsidP="004A7A78">
            <w:pPr>
              <w:spacing w:after="120"/>
              <w:rPr>
                <w:ins w:id="406" w:author="Artyom Putilin" w:date="2021-08-18T22:19:00Z"/>
                <w:lang w:val="en-US" w:eastAsia="zh-CN"/>
              </w:rPr>
            </w:pPr>
            <w:ins w:id="407" w:author="Artyom Putilin" w:date="2021-08-18T22:19:00Z">
              <w:r>
                <w:rPr>
                  <w:szCs w:val="24"/>
                  <w:lang w:eastAsia="zh-CN"/>
                </w:rPr>
                <w:t xml:space="preserve">We support Option 1 – 2 beams per RRH panel, 1 beam per UE panel. But for further progress we can compromise to [3] Rx beams for uni-directional Scenario B as it was discussed during the RRM GTW. </w:t>
              </w:r>
            </w:ins>
          </w:p>
        </w:tc>
      </w:tr>
      <w:tr w:rsidR="00571476" w14:paraId="3E6B53D8" w14:textId="77777777">
        <w:trPr>
          <w:ins w:id="408" w:author="Verizon" w:date="2021-08-18T22:20:00Z"/>
        </w:trPr>
        <w:tc>
          <w:tcPr>
            <w:tcW w:w="1339" w:type="dxa"/>
          </w:tcPr>
          <w:p w14:paraId="6EB6316B" w14:textId="5CA90823" w:rsidR="00571476" w:rsidRDefault="00571476" w:rsidP="004A7A78">
            <w:pPr>
              <w:spacing w:after="120"/>
              <w:rPr>
                <w:ins w:id="409" w:author="Verizon" w:date="2021-08-18T22:20:00Z"/>
                <w:rFonts w:eastAsiaTheme="minorEastAsia"/>
                <w:lang w:val="en-US" w:eastAsia="zh-CN"/>
              </w:rPr>
            </w:pPr>
            <w:ins w:id="410" w:author="Verizon" w:date="2021-08-18T22:20:00Z">
              <w:r>
                <w:rPr>
                  <w:rFonts w:eastAsiaTheme="minorEastAsia"/>
                  <w:lang w:val="en-US" w:eastAsia="zh-CN"/>
                </w:rPr>
                <w:t xml:space="preserve">Verizon </w:t>
              </w:r>
            </w:ins>
          </w:p>
        </w:tc>
        <w:tc>
          <w:tcPr>
            <w:tcW w:w="8292" w:type="dxa"/>
          </w:tcPr>
          <w:p w14:paraId="0E509B54" w14:textId="62EB41CB" w:rsidR="005A3C9A" w:rsidRDefault="00571476" w:rsidP="00706433">
            <w:pPr>
              <w:spacing w:after="120"/>
              <w:rPr>
                <w:ins w:id="411" w:author="Verizon" w:date="2021-08-18T22:39:00Z"/>
                <w:rFonts w:eastAsia="PMingLiU"/>
                <w:lang w:val="en-US" w:eastAsia="zh-TW"/>
              </w:rPr>
            </w:pPr>
            <w:ins w:id="412" w:author="Verizon" w:date="2021-08-18T22:26:00Z">
              <w:r>
                <w:rPr>
                  <w:rFonts w:eastAsia="PMingLiU"/>
                  <w:lang w:val="en-US" w:eastAsia="zh-TW"/>
                </w:rPr>
                <w:t xml:space="preserve">For </w:t>
              </w:r>
            </w:ins>
            <w:ins w:id="413" w:author="Verizon" w:date="2021-08-18T22:27:00Z">
              <w:r>
                <w:rPr>
                  <w:rFonts w:eastAsia="PMingLiU"/>
                  <w:lang w:val="en-US" w:eastAsia="zh-TW"/>
                </w:rPr>
                <w:t xml:space="preserve">numbers of beams, the track </w:t>
              </w:r>
            </w:ins>
            <w:ins w:id="414" w:author="Verizon" w:date="2021-08-18T22:35:00Z">
              <w:r w:rsidR="00706433">
                <w:rPr>
                  <w:rFonts w:eastAsia="PMingLiU"/>
                  <w:lang w:val="en-US" w:eastAsia="zh-TW"/>
                </w:rPr>
                <w:t xml:space="preserve">on </w:t>
              </w:r>
            </w:ins>
            <w:ins w:id="415" w:author="Verizon" w:date="2021-08-18T22:27:00Z">
              <w:r>
                <w:rPr>
                  <w:rFonts w:eastAsia="PMingLiU"/>
                  <w:lang w:val="en-US" w:eastAsia="zh-TW"/>
                </w:rPr>
                <w:t xml:space="preserve">curve condition may </w:t>
              </w:r>
            </w:ins>
            <w:ins w:id="416" w:author="Verizon" w:date="2021-08-18T22:46:00Z">
              <w:r w:rsidR="002B4F4E">
                <w:rPr>
                  <w:rFonts w:eastAsia="PMingLiU"/>
                  <w:lang w:val="en-US" w:eastAsia="zh-TW"/>
                </w:rPr>
                <w:t xml:space="preserve">have </w:t>
              </w:r>
            </w:ins>
            <w:ins w:id="417" w:author="Verizon" w:date="2021-08-18T22:27:00Z">
              <w:r>
                <w:rPr>
                  <w:rFonts w:eastAsia="PMingLiU"/>
                  <w:lang w:val="en-US" w:eastAsia="zh-TW"/>
                </w:rPr>
                <w:t>different requirements</w:t>
              </w:r>
            </w:ins>
            <w:ins w:id="418" w:author="Verizon" w:date="2021-08-18T22:28:00Z">
              <w:r>
                <w:rPr>
                  <w:rFonts w:eastAsia="PMingLiU"/>
                  <w:lang w:val="en-US" w:eastAsia="zh-TW"/>
                </w:rPr>
                <w:t xml:space="preserve"> from straight</w:t>
              </w:r>
            </w:ins>
            <w:ins w:id="419" w:author="Verizon" w:date="2021-08-18T22:35:00Z">
              <w:r w:rsidR="00706433">
                <w:rPr>
                  <w:rFonts w:eastAsia="PMingLiU"/>
                  <w:lang w:val="en-US" w:eastAsia="zh-TW"/>
                </w:rPr>
                <w:t xml:space="preserve"> in uni-directional scenario</w:t>
              </w:r>
            </w:ins>
            <w:ins w:id="420" w:author="Verizon" w:date="2021-08-18T22:27:00Z">
              <w:r>
                <w:rPr>
                  <w:rFonts w:eastAsia="PMingLiU"/>
                  <w:lang w:val="en-US" w:eastAsia="zh-TW"/>
                </w:rPr>
                <w:t>.</w:t>
              </w:r>
            </w:ins>
            <w:ins w:id="421" w:author="Verizon" w:date="2021-08-18T22:30:00Z">
              <w:r>
                <w:rPr>
                  <w:rFonts w:eastAsia="PMingLiU"/>
                  <w:lang w:val="en-US" w:eastAsia="zh-TW"/>
                </w:rPr>
                <w:t xml:space="preserve"> </w:t>
              </w:r>
            </w:ins>
            <w:ins w:id="422" w:author="Verizon" w:date="2021-08-18T22:21:00Z">
              <w:r>
                <w:rPr>
                  <w:rFonts w:eastAsia="PMingLiU"/>
                  <w:lang w:val="en-US" w:eastAsia="zh-TW"/>
                </w:rPr>
                <w:t xml:space="preserve">On </w:t>
              </w:r>
            </w:ins>
            <w:ins w:id="423" w:author="Verizon" w:date="2021-08-18T22:22:00Z">
              <w:r>
                <w:rPr>
                  <w:rFonts w:eastAsia="PMingLiU"/>
                  <w:lang w:val="en-US" w:eastAsia="zh-TW"/>
                </w:rPr>
                <w:t xml:space="preserve">the </w:t>
              </w:r>
            </w:ins>
            <w:ins w:id="424" w:author="Verizon" w:date="2021-08-18T22:21:00Z">
              <w:r>
                <w:rPr>
                  <w:rFonts w:eastAsia="PMingLiU"/>
                  <w:lang w:val="en-US" w:eastAsia="zh-TW"/>
                </w:rPr>
                <w:t xml:space="preserve">curve condition, the </w:t>
              </w:r>
            </w:ins>
            <w:ins w:id="425" w:author="Verizon" w:date="2021-08-18T22:24:00Z">
              <w:r>
                <w:rPr>
                  <w:rFonts w:eastAsia="PMingLiU"/>
                  <w:lang w:val="en-US" w:eastAsia="zh-TW"/>
                </w:rPr>
                <w:t xml:space="preserve">CPE </w:t>
              </w:r>
            </w:ins>
            <w:ins w:id="426" w:author="Verizon" w:date="2021-08-18T22:23:00Z">
              <w:r>
                <w:rPr>
                  <w:rFonts w:eastAsia="PMingLiU"/>
                  <w:lang w:val="en-US" w:eastAsia="zh-TW"/>
                </w:rPr>
                <w:t xml:space="preserve">device on </w:t>
              </w:r>
            </w:ins>
            <w:ins w:id="427" w:author="Verizon" w:date="2021-08-18T22:36:00Z">
              <w:r w:rsidR="00706433">
                <w:rPr>
                  <w:rFonts w:eastAsia="PMingLiU"/>
                  <w:lang w:val="en-US" w:eastAsia="zh-TW"/>
                </w:rPr>
                <w:t xml:space="preserve">the </w:t>
              </w:r>
            </w:ins>
            <w:ins w:id="428" w:author="Verizon" w:date="2021-08-18T22:24:00Z">
              <w:r>
                <w:rPr>
                  <w:rFonts w:eastAsia="PMingLiU"/>
                  <w:lang w:val="en-US" w:eastAsia="zh-TW"/>
                </w:rPr>
                <w:t xml:space="preserve">top of </w:t>
              </w:r>
            </w:ins>
            <w:ins w:id="429" w:author="Verizon" w:date="2021-08-18T22:23:00Z">
              <w:r>
                <w:rPr>
                  <w:rFonts w:eastAsia="PMingLiU"/>
                  <w:lang w:val="en-US" w:eastAsia="zh-TW"/>
                </w:rPr>
                <w:t xml:space="preserve">cabin </w:t>
              </w:r>
            </w:ins>
            <w:ins w:id="430" w:author="Verizon" w:date="2021-08-18T22:24:00Z">
              <w:r>
                <w:rPr>
                  <w:rFonts w:eastAsia="PMingLiU"/>
                  <w:lang w:val="en-US" w:eastAsia="zh-TW"/>
                </w:rPr>
                <w:t xml:space="preserve">may </w:t>
              </w:r>
            </w:ins>
            <w:ins w:id="431" w:author="Verizon" w:date="2021-08-18T22:20:00Z">
              <w:r>
                <w:rPr>
                  <w:rFonts w:eastAsia="PMingLiU"/>
                  <w:lang w:val="en-US" w:eastAsia="zh-TW"/>
                </w:rPr>
                <w:t xml:space="preserve">adjust </w:t>
              </w:r>
            </w:ins>
            <w:ins w:id="432" w:author="Verizon" w:date="2021-08-18T22:33:00Z">
              <w:r w:rsidR="00A645C9">
                <w:rPr>
                  <w:rFonts w:eastAsia="PMingLiU"/>
                  <w:lang w:val="en-US" w:eastAsia="zh-TW"/>
                </w:rPr>
                <w:t xml:space="preserve">its </w:t>
              </w:r>
            </w:ins>
            <w:ins w:id="433" w:author="Verizon" w:date="2021-08-18T22:20:00Z">
              <w:r>
                <w:rPr>
                  <w:rFonts w:eastAsia="PMingLiU"/>
                  <w:lang w:val="en-US" w:eastAsia="zh-TW"/>
                </w:rPr>
                <w:t xml:space="preserve">boresight direction </w:t>
              </w:r>
            </w:ins>
            <w:ins w:id="434" w:author="Verizon" w:date="2021-08-18T22:24:00Z">
              <w:r>
                <w:rPr>
                  <w:rFonts w:eastAsia="PMingLiU"/>
                  <w:lang w:val="en-US" w:eastAsia="zh-TW"/>
                </w:rPr>
                <w:t xml:space="preserve">as both </w:t>
              </w:r>
            </w:ins>
            <w:ins w:id="435" w:author="Verizon" w:date="2021-08-18T22:20:00Z">
              <w:r>
                <w:rPr>
                  <w:rFonts w:eastAsia="PMingLiU"/>
                  <w:lang w:val="en-US" w:eastAsia="zh-TW"/>
                </w:rPr>
                <w:t>Dmin</w:t>
              </w:r>
            </w:ins>
            <w:ins w:id="436" w:author="Verizon" w:date="2021-08-18T22:25:00Z">
              <w:r>
                <w:rPr>
                  <w:rFonts w:eastAsia="PMingLiU"/>
                  <w:lang w:val="en-US" w:eastAsia="zh-TW"/>
                </w:rPr>
                <w:t xml:space="preserve"> and </w:t>
              </w:r>
            </w:ins>
            <w:ins w:id="437" w:author="Verizon" w:date="2021-08-18T22:20:00Z">
              <w:r>
                <w:rPr>
                  <w:rFonts w:eastAsia="PMingLiU"/>
                  <w:lang w:val="en-US" w:eastAsia="zh-TW"/>
                </w:rPr>
                <w:t>Ds</w:t>
              </w:r>
            </w:ins>
            <w:ins w:id="438" w:author="Verizon" w:date="2021-08-18T22:25:00Z">
              <w:r>
                <w:rPr>
                  <w:rFonts w:eastAsia="PMingLiU"/>
                  <w:lang w:val="en-US" w:eastAsia="zh-TW"/>
                </w:rPr>
                <w:t xml:space="preserve"> </w:t>
              </w:r>
            </w:ins>
            <w:ins w:id="439" w:author="Verizon" w:date="2021-08-18T22:30:00Z">
              <w:r w:rsidR="00982EF1">
                <w:rPr>
                  <w:rFonts w:eastAsia="PMingLiU"/>
                  <w:lang w:val="en-US" w:eastAsia="zh-TW"/>
                </w:rPr>
                <w:t xml:space="preserve">could be </w:t>
              </w:r>
            </w:ins>
            <w:ins w:id="440" w:author="Verizon" w:date="2021-08-18T22:46:00Z">
              <w:r w:rsidR="00100232">
                <w:rPr>
                  <w:rFonts w:eastAsia="PMingLiU"/>
                  <w:lang w:val="en-US" w:eastAsia="zh-TW"/>
                </w:rPr>
                <w:t xml:space="preserve">in </w:t>
              </w:r>
            </w:ins>
            <w:ins w:id="441" w:author="Verizon" w:date="2021-08-18T22:36:00Z">
              <w:r w:rsidR="00706433">
                <w:rPr>
                  <w:rFonts w:eastAsia="PMingLiU"/>
                  <w:lang w:val="en-US" w:eastAsia="zh-TW"/>
                </w:rPr>
                <w:t xml:space="preserve">difference </w:t>
              </w:r>
            </w:ins>
            <w:ins w:id="442" w:author="Verizon" w:date="2021-08-18T22:33:00Z">
              <w:r w:rsidR="00A645C9">
                <w:rPr>
                  <w:rFonts w:eastAsia="PMingLiU"/>
                  <w:lang w:val="en-US" w:eastAsia="zh-TW"/>
                </w:rPr>
                <w:t xml:space="preserve">from </w:t>
              </w:r>
            </w:ins>
            <w:ins w:id="443" w:author="Verizon" w:date="2021-08-18T22:26:00Z">
              <w:r>
                <w:rPr>
                  <w:rFonts w:eastAsia="PMingLiU"/>
                  <w:lang w:val="en-US" w:eastAsia="zh-TW"/>
                </w:rPr>
                <w:t xml:space="preserve">track </w:t>
              </w:r>
            </w:ins>
            <w:ins w:id="444" w:author="Verizon" w:date="2021-08-18T22:47:00Z">
              <w:r w:rsidR="00100232">
                <w:rPr>
                  <w:rFonts w:eastAsia="PMingLiU"/>
                  <w:lang w:val="en-US" w:eastAsia="zh-TW"/>
                </w:rPr>
                <w:t xml:space="preserve">on the </w:t>
              </w:r>
            </w:ins>
            <w:ins w:id="445" w:author="Verizon" w:date="2021-08-18T22:26:00Z">
              <w:r>
                <w:rPr>
                  <w:rFonts w:eastAsia="PMingLiU"/>
                  <w:lang w:val="en-US" w:eastAsia="zh-TW"/>
                </w:rPr>
                <w:t>straight</w:t>
              </w:r>
            </w:ins>
            <w:ins w:id="446" w:author="Verizon" w:date="2021-08-18T22:20:00Z">
              <w:r>
                <w:rPr>
                  <w:rFonts w:eastAsia="PMingLiU"/>
                  <w:lang w:val="en-US" w:eastAsia="zh-TW"/>
                </w:rPr>
                <w:t>.</w:t>
              </w:r>
            </w:ins>
            <w:ins w:id="447" w:author="Verizon" w:date="2021-08-18T22:36:00Z">
              <w:r w:rsidR="00706433">
                <w:rPr>
                  <w:rFonts w:eastAsia="PMingLiU"/>
                  <w:lang w:val="en-US" w:eastAsia="zh-TW"/>
                </w:rPr>
                <w:t xml:space="preserve"> </w:t>
              </w:r>
            </w:ins>
          </w:p>
          <w:p w14:paraId="5E92BD0C" w14:textId="5A206054" w:rsidR="00A645C9" w:rsidRDefault="00E34C21" w:rsidP="00270975">
            <w:pPr>
              <w:spacing w:after="120"/>
              <w:rPr>
                <w:ins w:id="448" w:author="Verizon" w:date="2021-08-18T22:20:00Z"/>
                <w:szCs w:val="24"/>
                <w:lang w:eastAsia="zh-CN"/>
              </w:rPr>
            </w:pPr>
            <w:ins w:id="449" w:author="Verizon" w:date="2021-08-18T22:45:00Z">
              <w:r>
                <w:rPr>
                  <w:rFonts w:eastAsia="PMingLiU"/>
                  <w:lang w:val="en-US" w:eastAsia="zh-TW"/>
                </w:rPr>
                <w:t xml:space="preserve">Is it true? </w:t>
              </w:r>
            </w:ins>
            <w:ins w:id="450" w:author="Verizon" w:date="2021-08-18T22:44:00Z">
              <w:r w:rsidR="00270975">
                <w:rPr>
                  <w:rFonts w:eastAsia="PMingLiU"/>
                  <w:lang w:val="en-US" w:eastAsia="zh-TW"/>
                </w:rPr>
                <w:t xml:space="preserve">This condition </w:t>
              </w:r>
            </w:ins>
            <w:ins w:id="451" w:author="Verizon" w:date="2021-08-18T22:45:00Z">
              <w:r w:rsidR="00270975">
                <w:rPr>
                  <w:rFonts w:eastAsia="PMingLiU"/>
                  <w:lang w:val="en-US" w:eastAsia="zh-TW"/>
                </w:rPr>
                <w:t>should</w:t>
              </w:r>
            </w:ins>
            <w:ins w:id="452" w:author="Verizon" w:date="2021-08-18T22:44:00Z">
              <w:r w:rsidR="00270975">
                <w:rPr>
                  <w:rFonts w:eastAsia="PMingLiU"/>
                  <w:lang w:val="en-US" w:eastAsia="zh-TW"/>
                </w:rPr>
                <w:t xml:space="preserve"> </w:t>
              </w:r>
            </w:ins>
            <w:ins w:id="453" w:author="Verizon" w:date="2021-08-18T22:45:00Z">
              <w:r w:rsidR="00270975">
                <w:rPr>
                  <w:rFonts w:eastAsia="PMingLiU"/>
                  <w:lang w:val="en-US" w:eastAsia="zh-TW"/>
                </w:rPr>
                <w:t xml:space="preserve">be </w:t>
              </w:r>
            </w:ins>
            <w:ins w:id="454" w:author="Verizon" w:date="2021-08-18T22:44:00Z">
              <w:r w:rsidR="00270975">
                <w:rPr>
                  <w:rFonts w:eastAsia="PMingLiU"/>
                  <w:lang w:val="en-US" w:eastAsia="zh-TW"/>
                </w:rPr>
                <w:t xml:space="preserve">considered in early </w:t>
              </w:r>
            </w:ins>
            <w:ins w:id="455" w:author="Verizon" w:date="2021-08-18T22:45:00Z">
              <w:r w:rsidR="00270975">
                <w:rPr>
                  <w:rFonts w:eastAsia="PMingLiU"/>
                  <w:lang w:val="en-US" w:eastAsia="zh-TW"/>
                </w:rPr>
                <w:t>discussion</w:t>
              </w:r>
            </w:ins>
            <w:ins w:id="456" w:author="Verizon" w:date="2021-08-18T22:44:00Z">
              <w:r w:rsidR="00270975">
                <w:rPr>
                  <w:rFonts w:eastAsia="PMingLiU"/>
                  <w:lang w:val="en-US" w:eastAsia="zh-TW"/>
                </w:rPr>
                <w:t>.</w:t>
              </w:r>
            </w:ins>
            <w:ins w:id="457" w:author="Verizon" w:date="2021-08-18T22:34:00Z">
              <w:r w:rsidR="00A645C9">
                <w:rPr>
                  <w:rFonts w:eastAsia="PMingLiU"/>
                  <w:lang w:val="en-US" w:eastAsia="zh-TW"/>
                </w:rPr>
                <w:t xml:space="preserve"> </w:t>
              </w:r>
            </w:ins>
          </w:p>
        </w:tc>
      </w:tr>
      <w:tr w:rsidR="00412946" w14:paraId="5B686827" w14:textId="77777777">
        <w:trPr>
          <w:ins w:id="458" w:author="Huawei" w:date="2021-08-19T10:56:00Z"/>
        </w:trPr>
        <w:tc>
          <w:tcPr>
            <w:tcW w:w="1339" w:type="dxa"/>
          </w:tcPr>
          <w:p w14:paraId="7E682FEA" w14:textId="56FFBE4E" w:rsidR="00412946" w:rsidRDefault="00412946" w:rsidP="00412946">
            <w:pPr>
              <w:spacing w:after="120"/>
              <w:rPr>
                <w:ins w:id="459" w:author="Huawei" w:date="2021-08-19T10:56:00Z"/>
                <w:rFonts w:eastAsiaTheme="minorEastAsia"/>
                <w:lang w:val="en-US" w:eastAsia="zh-CN"/>
              </w:rPr>
            </w:pPr>
            <w:ins w:id="460" w:author="Huawei" w:date="2021-08-19T10:56:00Z">
              <w:r>
                <w:rPr>
                  <w:rFonts w:eastAsiaTheme="minorEastAsia" w:hint="eastAsia"/>
                  <w:lang w:val="en-US" w:eastAsia="zh-CN"/>
                </w:rPr>
                <w:t>H</w:t>
              </w:r>
              <w:r>
                <w:rPr>
                  <w:rFonts w:eastAsiaTheme="minorEastAsia"/>
                  <w:lang w:val="en-US" w:eastAsia="zh-CN"/>
                </w:rPr>
                <w:t>uawei</w:t>
              </w:r>
            </w:ins>
          </w:p>
        </w:tc>
        <w:tc>
          <w:tcPr>
            <w:tcW w:w="8292" w:type="dxa"/>
          </w:tcPr>
          <w:p w14:paraId="7E03307F" w14:textId="2C34A3BC" w:rsidR="00412946" w:rsidRDefault="00412946" w:rsidP="00412946">
            <w:pPr>
              <w:spacing w:after="120"/>
              <w:rPr>
                <w:ins w:id="461" w:author="Huawei" w:date="2021-08-19T10:56:00Z"/>
                <w:rFonts w:eastAsia="PMingLiU"/>
                <w:lang w:val="en-US" w:eastAsia="zh-TW"/>
              </w:rPr>
            </w:pPr>
            <w:ins w:id="462" w:author="Huawei" w:date="2021-08-19T10:56:00Z">
              <w:r>
                <w:rPr>
                  <w:rFonts w:eastAsiaTheme="minorEastAsia"/>
                  <w:szCs w:val="24"/>
                  <w:lang w:eastAsia="zh-CN"/>
                </w:rPr>
                <w:t xml:space="preserve">We prefer P3. </w:t>
              </w:r>
              <w:r>
                <w:rPr>
                  <w:rFonts w:eastAsiaTheme="minorEastAsia" w:hint="eastAsia"/>
                  <w:szCs w:val="24"/>
                  <w:lang w:eastAsia="zh-CN"/>
                </w:rPr>
                <w:t>A</w:t>
              </w:r>
              <w:r>
                <w:rPr>
                  <w:rFonts w:eastAsiaTheme="minorEastAsia"/>
                  <w:szCs w:val="24"/>
                  <w:lang w:eastAsia="zh-CN"/>
                </w:rPr>
                <w:t>s per our evaluation, 2 beams are sufficient for Uni-directional Scenario A.</w:t>
              </w:r>
              <w:r>
                <w:t xml:space="preserve"> </w:t>
              </w:r>
              <w:r w:rsidRPr="00D15F82">
                <w:rPr>
                  <w:rFonts w:eastAsiaTheme="minorEastAsia"/>
                  <w:szCs w:val="24"/>
                  <w:lang w:eastAsia="zh-CN"/>
                </w:rPr>
                <w:t>A</w:t>
              </w:r>
              <w:r>
                <w:rPr>
                  <w:rFonts w:eastAsiaTheme="minorEastAsia"/>
                  <w:szCs w:val="24"/>
                  <w:lang w:eastAsia="zh-CN"/>
                </w:rPr>
                <w:t>lso a</w:t>
              </w:r>
              <w:r w:rsidRPr="00D15F82">
                <w:rPr>
                  <w:rFonts w:eastAsiaTheme="minorEastAsia"/>
                  <w:szCs w:val="24"/>
                  <w:lang w:eastAsia="zh-CN"/>
                </w:rPr>
                <w:t xml:space="preserve">s discussed in RRM session, </w:t>
              </w:r>
              <w:r>
                <w:rPr>
                  <w:rFonts w:eastAsiaTheme="minorEastAsia"/>
                  <w:szCs w:val="24"/>
                  <w:lang w:eastAsia="zh-CN"/>
                </w:rPr>
                <w:t>2</w:t>
              </w:r>
              <w:r w:rsidRPr="00D15F82">
                <w:rPr>
                  <w:rFonts w:eastAsiaTheme="minorEastAsia"/>
                  <w:szCs w:val="24"/>
                  <w:lang w:eastAsia="zh-CN"/>
                </w:rPr>
                <w:t xml:space="preserve"> beams should be considered</w:t>
              </w:r>
              <w:r>
                <w:rPr>
                  <w:rFonts w:eastAsiaTheme="minorEastAsia"/>
                  <w:szCs w:val="24"/>
                  <w:lang w:eastAsia="zh-CN"/>
                </w:rPr>
                <w:t>.</w:t>
              </w:r>
            </w:ins>
          </w:p>
        </w:tc>
      </w:tr>
    </w:tbl>
    <w:p w14:paraId="07BC4019" w14:textId="2A3A82C4" w:rsidR="0064240D" w:rsidRDefault="0064240D">
      <w:pPr>
        <w:rPr>
          <w:lang w:val="en-US" w:eastAsia="zh-CN"/>
        </w:rPr>
      </w:pPr>
    </w:p>
    <w:p w14:paraId="07BC401A" w14:textId="77777777" w:rsidR="0064240D" w:rsidRDefault="003E6C04">
      <w:pPr>
        <w:rPr>
          <w:lang w:val="en-US" w:eastAsia="zh-CN"/>
        </w:rPr>
      </w:pPr>
      <w:r>
        <w:rPr>
          <w:lang w:val="en-US" w:eastAsia="zh-CN"/>
        </w:rPr>
        <w:t>Issue 1-3-3: Schemes for Bi-directional deployment, Scenario-B</w:t>
      </w:r>
    </w:p>
    <w:tbl>
      <w:tblPr>
        <w:tblStyle w:val="TableGrid"/>
        <w:tblW w:w="0" w:type="auto"/>
        <w:tblLook w:val="04A0" w:firstRow="1" w:lastRow="0" w:firstColumn="1" w:lastColumn="0" w:noHBand="0" w:noVBand="1"/>
      </w:tblPr>
      <w:tblGrid>
        <w:gridCol w:w="1339"/>
        <w:gridCol w:w="8292"/>
      </w:tblGrid>
      <w:tr w:rsidR="0064240D" w14:paraId="07BC401D" w14:textId="77777777">
        <w:tc>
          <w:tcPr>
            <w:tcW w:w="1339" w:type="dxa"/>
          </w:tcPr>
          <w:p w14:paraId="07BC401B" w14:textId="77777777" w:rsidR="0064240D" w:rsidRDefault="003E6C04">
            <w:pPr>
              <w:spacing w:after="120"/>
              <w:rPr>
                <w:rFonts w:eastAsiaTheme="minorEastAsia"/>
                <w:b/>
                <w:bCs/>
                <w:lang w:val="en-US" w:eastAsia="zh-CN"/>
              </w:rPr>
            </w:pPr>
            <w:r>
              <w:rPr>
                <w:rFonts w:eastAsiaTheme="minorEastAsia"/>
                <w:b/>
                <w:bCs/>
                <w:lang w:val="en-US" w:eastAsia="zh-CN"/>
              </w:rPr>
              <w:t>Company</w:t>
            </w:r>
          </w:p>
        </w:tc>
        <w:tc>
          <w:tcPr>
            <w:tcW w:w="8292" w:type="dxa"/>
          </w:tcPr>
          <w:p w14:paraId="07BC401C" w14:textId="77777777" w:rsidR="0064240D" w:rsidRDefault="003E6C04">
            <w:pPr>
              <w:spacing w:after="120"/>
              <w:rPr>
                <w:rFonts w:eastAsiaTheme="minorEastAsia"/>
                <w:b/>
                <w:bCs/>
                <w:lang w:val="en-US" w:eastAsia="zh-CN"/>
              </w:rPr>
            </w:pPr>
            <w:r>
              <w:rPr>
                <w:rFonts w:eastAsiaTheme="minorEastAsia"/>
                <w:b/>
                <w:bCs/>
                <w:lang w:val="en-US" w:eastAsia="zh-CN"/>
              </w:rPr>
              <w:t>Comments</w:t>
            </w:r>
          </w:p>
        </w:tc>
      </w:tr>
      <w:tr w:rsidR="0064240D" w14:paraId="07BC4020" w14:textId="77777777">
        <w:tc>
          <w:tcPr>
            <w:tcW w:w="1339" w:type="dxa"/>
          </w:tcPr>
          <w:p w14:paraId="07BC401E" w14:textId="77777777" w:rsidR="0064240D" w:rsidRDefault="003E6C04">
            <w:pPr>
              <w:spacing w:after="120"/>
              <w:rPr>
                <w:rFonts w:eastAsiaTheme="minorEastAsia"/>
                <w:lang w:val="en-US" w:eastAsia="zh-CN"/>
              </w:rPr>
            </w:pPr>
            <w:del w:id="463" w:author="Thomas Chapman" w:date="2021-08-16T18:31:00Z">
              <w:r>
                <w:rPr>
                  <w:rFonts w:eastAsiaTheme="minorEastAsia" w:hint="eastAsia"/>
                  <w:lang w:val="en-US" w:eastAsia="zh-CN"/>
                </w:rPr>
                <w:delText>XXX</w:delText>
              </w:r>
            </w:del>
            <w:ins w:id="464" w:author="Thomas Chapman" w:date="2021-08-16T18:31:00Z">
              <w:r>
                <w:rPr>
                  <w:rFonts w:eastAsiaTheme="minorEastAsia"/>
                  <w:lang w:val="en-US" w:eastAsia="zh-CN"/>
                </w:rPr>
                <w:t>Ericsson</w:t>
              </w:r>
            </w:ins>
          </w:p>
        </w:tc>
        <w:tc>
          <w:tcPr>
            <w:tcW w:w="8292" w:type="dxa"/>
          </w:tcPr>
          <w:p w14:paraId="07BC401F" w14:textId="77777777" w:rsidR="0064240D" w:rsidRDefault="003E6C04">
            <w:pPr>
              <w:spacing w:after="120"/>
              <w:rPr>
                <w:rFonts w:eastAsiaTheme="minorEastAsia"/>
                <w:lang w:val="en-US" w:eastAsia="zh-CN"/>
              </w:rPr>
            </w:pPr>
            <w:ins w:id="465" w:author="Thomas Chapman" w:date="2021-08-16T18:31:00Z">
              <w:r>
                <w:rPr>
                  <w:rFonts w:eastAsiaTheme="minorEastAsia"/>
                  <w:lang w:val="en-US" w:eastAsia="zh-CN"/>
                </w:rPr>
                <w:t>If bi-directional is used then scheme 1 should be considered. However we do not really see any need for bi-directional.</w:t>
              </w:r>
            </w:ins>
          </w:p>
        </w:tc>
      </w:tr>
      <w:tr w:rsidR="0064240D" w14:paraId="07BC4023" w14:textId="77777777">
        <w:trPr>
          <w:ins w:id="466" w:author="Lo, Anthony (Nokia - GB/Bristol)" w:date="2021-08-17T17:53:00Z"/>
        </w:trPr>
        <w:tc>
          <w:tcPr>
            <w:tcW w:w="1339" w:type="dxa"/>
          </w:tcPr>
          <w:p w14:paraId="07BC4021" w14:textId="77777777" w:rsidR="0064240D" w:rsidRDefault="003E6C04">
            <w:pPr>
              <w:spacing w:after="120"/>
              <w:rPr>
                <w:ins w:id="467" w:author="Lo, Anthony (Nokia - GB/Bristol)" w:date="2021-08-17T17:53:00Z"/>
                <w:rFonts w:eastAsiaTheme="minorEastAsia"/>
                <w:lang w:val="en-US" w:eastAsia="zh-CN"/>
              </w:rPr>
            </w:pPr>
            <w:ins w:id="468" w:author="Lo, Anthony (Nokia - GB/Bristol)" w:date="2021-08-17T17:53:00Z">
              <w:r>
                <w:rPr>
                  <w:rFonts w:eastAsiaTheme="minorEastAsia"/>
                  <w:lang w:val="en-US" w:eastAsia="zh-CN"/>
                </w:rPr>
                <w:t>Nokia</w:t>
              </w:r>
            </w:ins>
          </w:p>
        </w:tc>
        <w:tc>
          <w:tcPr>
            <w:tcW w:w="8292" w:type="dxa"/>
          </w:tcPr>
          <w:p w14:paraId="07BC4022" w14:textId="77777777" w:rsidR="0064240D" w:rsidRDefault="003E6C04">
            <w:pPr>
              <w:spacing w:after="120"/>
              <w:rPr>
                <w:ins w:id="469" w:author="Lo, Anthony (Nokia - GB/Bristol)" w:date="2021-08-17T17:53:00Z"/>
                <w:rFonts w:eastAsiaTheme="minorEastAsia"/>
                <w:lang w:val="en-US" w:eastAsia="zh-CN"/>
              </w:rPr>
            </w:pPr>
            <w:ins w:id="470" w:author="Lo, Anthony (Nokia - GB/Bristol)" w:date="2021-08-17T17:53:00Z">
              <w:r>
                <w:rPr>
                  <w:rFonts w:eastAsiaTheme="minorEastAsia"/>
                  <w:lang w:val="en-US" w:eastAsia="zh-CN"/>
                </w:rPr>
                <w:t>Further discussions are needed.</w:t>
              </w:r>
            </w:ins>
          </w:p>
        </w:tc>
      </w:tr>
      <w:tr w:rsidR="0064240D" w14:paraId="07BC4034" w14:textId="77777777">
        <w:trPr>
          <w:ins w:id="471" w:author="Lo, Anthony (Nokia - GB/Bristol)" w:date="2021-08-17T20:36:00Z"/>
        </w:trPr>
        <w:tc>
          <w:tcPr>
            <w:tcW w:w="1339" w:type="dxa"/>
          </w:tcPr>
          <w:p w14:paraId="07BC4024" w14:textId="77777777" w:rsidR="0064240D" w:rsidRDefault="003E6C04">
            <w:pPr>
              <w:spacing w:after="120"/>
              <w:rPr>
                <w:ins w:id="472" w:author="Lo, Anthony (Nokia - GB/Bristol)" w:date="2021-08-17T20:36:00Z"/>
                <w:rFonts w:eastAsiaTheme="minorEastAsia"/>
                <w:lang w:val="en-US" w:eastAsia="zh-CN"/>
              </w:rPr>
            </w:pPr>
            <w:ins w:id="473" w:author="Lo, Anthony (Nokia - GB/Bristol)" w:date="2021-08-17T20:36:00Z">
              <w:r>
                <w:rPr>
                  <w:rFonts w:eastAsiaTheme="minorEastAsia"/>
                  <w:lang w:val="en-US" w:eastAsia="zh-CN"/>
                </w:rPr>
                <w:t>QC</w:t>
              </w:r>
            </w:ins>
          </w:p>
        </w:tc>
        <w:tc>
          <w:tcPr>
            <w:tcW w:w="8292" w:type="dxa"/>
          </w:tcPr>
          <w:p w14:paraId="07BC4025" w14:textId="77777777" w:rsidR="0064240D" w:rsidRDefault="003E6C04">
            <w:pPr>
              <w:spacing w:after="120"/>
              <w:rPr>
                <w:ins w:id="474" w:author="Lo, Anthony (Nokia - GB/Bristol)" w:date="2021-08-17T20:36:00Z"/>
                <w:rFonts w:eastAsiaTheme="minorEastAsia"/>
                <w:lang w:val="en-US" w:eastAsia="zh-CN"/>
              </w:rPr>
            </w:pPr>
            <w:ins w:id="475" w:author="Lo, Anthony (Nokia - GB/Bristol)" w:date="2021-08-17T20:36:00Z">
              <w:r>
                <w:rPr>
                  <w:rFonts w:eastAsiaTheme="minorEastAsia"/>
                  <w:lang w:val="en-US" w:eastAsia="zh-CN"/>
                </w:rPr>
                <w:t>The figure for scheme 3 is not clear. Some clarification is needed.</w:t>
              </w:r>
            </w:ins>
          </w:p>
          <w:p w14:paraId="07BC4026" w14:textId="77777777" w:rsidR="0064240D" w:rsidRDefault="003E6C04">
            <w:pPr>
              <w:spacing w:after="120"/>
              <w:rPr>
                <w:ins w:id="476" w:author="Lo, Anthony (Nokia - GB/Bristol)" w:date="2021-08-17T20:36:00Z"/>
                <w:rFonts w:eastAsia="PMingLiU"/>
                <w:lang w:val="en-US" w:eastAsia="zh-TW"/>
              </w:rPr>
            </w:pPr>
            <w:ins w:id="477" w:author="Lo, Anthony (Nokia - GB/Bristol)" w:date="2021-08-17T20:36:00Z">
              <w:r>
                <w:rPr>
                  <w:rFonts w:eastAsiaTheme="minorEastAsia"/>
                  <w:lang w:val="en-US" w:eastAsia="zh-CN"/>
                </w:rPr>
                <w:lastRenderedPageBreak/>
                <w:t>Based on our understanding of scheme 3, w</w:t>
              </w:r>
              <w:r>
                <w:rPr>
                  <w:rFonts w:eastAsia="PMingLiU" w:hint="eastAsia"/>
                  <w:lang w:val="en-US" w:eastAsia="zh-TW"/>
                </w:rPr>
                <w:t>e</w:t>
              </w:r>
              <w:r>
                <w:rPr>
                  <w:rFonts w:eastAsia="PMingLiU"/>
                  <w:lang w:val="en-US" w:eastAsia="zh-TW"/>
                </w:rPr>
                <w:t xml:space="preserve"> support scheme 2 and 3. In fact, the difference between scheme 2 and 3 is whether RRH provides one additional beams and whether UE can report/switch to that beam in the area under RRH. These two schemes are similar based on our understanding.</w:t>
              </w:r>
            </w:ins>
          </w:p>
          <w:p w14:paraId="07BC4027" w14:textId="77777777" w:rsidR="0064240D" w:rsidRDefault="003E6C04">
            <w:pPr>
              <w:spacing w:after="120"/>
              <w:rPr>
                <w:ins w:id="478" w:author="Lo, Anthony (Nokia - GB/Bristol)" w:date="2021-08-17T20:36:00Z"/>
                <w:rFonts w:eastAsiaTheme="minorEastAsia"/>
                <w:lang w:val="en-US" w:eastAsia="zh-CN"/>
              </w:rPr>
            </w:pPr>
            <w:ins w:id="479" w:author="Lo, Anthony (Nokia - GB/Bristol)" w:date="2021-08-17T20:36:00Z">
              <w:r>
                <w:rPr>
                  <w:rFonts w:eastAsiaTheme="minorEastAsia"/>
                  <w:lang w:val="en-US" w:eastAsia="zh-CN"/>
                </w:rPr>
                <w:t>We explain the benefit of scheme 2 in the following, addressing ZTE and Samsung’s concerns:</w:t>
              </w:r>
            </w:ins>
          </w:p>
          <w:p w14:paraId="07BC4028" w14:textId="77777777" w:rsidR="0064240D" w:rsidRDefault="003E6C04">
            <w:pPr>
              <w:spacing w:after="120"/>
              <w:rPr>
                <w:ins w:id="480" w:author="Lo, Anthony (Nokia - GB/Bristol)" w:date="2021-08-17T20:36:00Z"/>
                <w:rFonts w:eastAsiaTheme="minorEastAsia"/>
                <w:lang w:val="en-US" w:eastAsia="zh-CN"/>
              </w:rPr>
            </w:pPr>
            <w:ins w:id="481" w:author="Lo, Anthony (Nokia - GB/Bristol)" w:date="2021-08-17T20:36:00Z">
              <w:r>
                <w:rPr>
                  <w:rFonts w:eastAsiaTheme="minorEastAsia"/>
                  <w:lang w:val="en-US" w:eastAsia="zh-CN"/>
                </w:rPr>
                <w:t>To Samsung:</w:t>
              </w:r>
            </w:ins>
          </w:p>
          <w:p w14:paraId="07BC4029" w14:textId="77777777" w:rsidR="0064240D" w:rsidRDefault="003E6C04">
            <w:pPr>
              <w:overflowPunct/>
              <w:autoSpaceDE/>
              <w:autoSpaceDN/>
              <w:adjustRightInd/>
              <w:spacing w:after="160"/>
              <w:contextualSpacing/>
              <w:textAlignment w:val="auto"/>
              <w:rPr>
                <w:ins w:id="482" w:author="Lo, Anthony (Nokia - GB/Bristol)" w:date="2021-08-17T20:36:00Z"/>
                <w:color w:val="FF0000"/>
                <w:lang w:eastAsia="zh-CN"/>
              </w:rPr>
            </w:pPr>
            <w:ins w:id="483" w:author="Lo, Anthony (Nokia - GB/Bristol)" w:date="2021-08-17T20:36:00Z">
              <w:r>
                <w:rPr>
                  <w:color w:val="FF0000"/>
                  <w:lang w:eastAsia="zh-CN"/>
                </w:rPr>
                <w:t>Potential performance gain of scheme 2 doesn’t show up because less number of RRH and UE beams are used. The area that scheme 2 has smaller pathloss than scheme 1 has larger angle w.r.t. boresight direction, which requires more RRH/UE beams to achieve good antenna gain</w:t>
              </w:r>
            </w:ins>
          </w:p>
          <w:p w14:paraId="07BC402A" w14:textId="77777777" w:rsidR="0064240D" w:rsidRDefault="0064240D">
            <w:pPr>
              <w:overflowPunct/>
              <w:autoSpaceDE/>
              <w:autoSpaceDN/>
              <w:adjustRightInd/>
              <w:spacing w:after="160"/>
              <w:contextualSpacing/>
              <w:textAlignment w:val="auto"/>
              <w:rPr>
                <w:ins w:id="484" w:author="Lo, Anthony (Nokia - GB/Bristol)" w:date="2021-08-17T20:36:00Z"/>
                <w:color w:val="FF0000"/>
                <w:lang w:eastAsia="zh-CN"/>
              </w:rPr>
            </w:pPr>
          </w:p>
          <w:p w14:paraId="07BC402B" w14:textId="77777777" w:rsidR="0064240D" w:rsidRDefault="003E6C04">
            <w:pPr>
              <w:overflowPunct/>
              <w:autoSpaceDE/>
              <w:autoSpaceDN/>
              <w:adjustRightInd/>
              <w:spacing w:after="160"/>
              <w:contextualSpacing/>
              <w:textAlignment w:val="auto"/>
              <w:rPr>
                <w:ins w:id="485" w:author="Lo, Anthony (Nokia - GB/Bristol)" w:date="2021-08-17T20:36:00Z"/>
                <w:color w:val="FF0000"/>
                <w:lang w:eastAsia="zh-CN"/>
              </w:rPr>
            </w:pPr>
            <w:ins w:id="486" w:author="Lo, Anthony (Nokia - GB/Bristol)" w:date="2021-08-17T20:36:00Z">
              <w:r>
                <w:rPr>
                  <w:color w:val="FF0000"/>
                  <w:lang w:eastAsia="zh-CN"/>
                </w:rPr>
                <w:t>Pathloss analysis under RMaLOS is provided below (assume switching point is at 50m):</w:t>
              </w:r>
            </w:ins>
          </w:p>
          <w:p w14:paraId="07BC402C" w14:textId="77777777" w:rsidR="0064240D" w:rsidRDefault="003E6C04">
            <w:pPr>
              <w:ind w:left="360"/>
              <w:rPr>
                <w:ins w:id="487" w:author="Lo, Anthony (Nokia - GB/Bristol)" w:date="2021-08-17T20:36:00Z"/>
                <w:color w:val="FF0000"/>
                <w:lang w:eastAsia="zh-CN"/>
              </w:rPr>
            </w:pPr>
            <w:ins w:id="488" w:author="Lo, Anthony (Nokia - GB/Bristol)" w:date="2021-08-17T20:36:00Z">
              <w:r>
                <w:rPr>
                  <w:noProof/>
                  <w:color w:val="FF0000"/>
                  <w:lang w:val="en-US" w:eastAsia="zh-CN"/>
                </w:rPr>
                <w:drawing>
                  <wp:inline distT="0" distB="0" distL="0" distR="0" wp14:anchorId="07BC4236" wp14:editId="07BC4237">
                    <wp:extent cx="3967480" cy="2972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974667" cy="2977920"/>
                            </a:xfrm>
                            <a:prstGeom prst="rect">
                              <a:avLst/>
                            </a:prstGeom>
                            <a:noFill/>
                            <a:ln>
                              <a:noFill/>
                            </a:ln>
                          </pic:spPr>
                        </pic:pic>
                      </a:graphicData>
                    </a:graphic>
                  </wp:inline>
                </w:drawing>
              </w:r>
            </w:ins>
          </w:p>
          <w:p w14:paraId="07BC402D" w14:textId="77777777" w:rsidR="0064240D" w:rsidRDefault="003E6C04">
            <w:pPr>
              <w:ind w:left="360"/>
              <w:rPr>
                <w:ins w:id="489" w:author="Lo, Anthony (Nokia - GB/Bristol)" w:date="2021-08-17T20:36:00Z"/>
                <w:color w:val="FF0000"/>
                <w:lang w:eastAsia="zh-CN"/>
              </w:rPr>
            </w:pPr>
            <w:ins w:id="490" w:author="Lo, Anthony (Nokia - GB/Bristol)" w:date="2021-08-17T20:36:00Z">
              <w:r>
                <w:rPr>
                  <w:color w:val="FF0000"/>
                  <w:lang w:eastAsia="zh-CN"/>
                </w:rPr>
                <w:t xml:space="preserve">Scheme 2 only has 0.8dB loss in the worst case, while the largest gain is 14dB. Adding more beams can reduce the beam peak gain difference and exploit the pathloss gain in scheme 2. </w:t>
              </w:r>
            </w:ins>
          </w:p>
          <w:p w14:paraId="07BC402E" w14:textId="77777777" w:rsidR="0064240D" w:rsidRDefault="003E6C04">
            <w:pPr>
              <w:ind w:left="360"/>
              <w:rPr>
                <w:ins w:id="491" w:author="Lo, Anthony (Nokia - GB/Bristol)" w:date="2021-08-17T20:36:00Z"/>
                <w:color w:val="FF0000"/>
                <w:lang w:eastAsia="zh-CN"/>
              </w:rPr>
            </w:pPr>
            <w:ins w:id="492" w:author="Lo, Anthony (Nokia - GB/Bristol)" w:date="2021-08-17T20:36:00Z">
              <w:r>
                <w:rPr>
                  <w:color w:val="FF0000"/>
                  <w:lang w:eastAsia="zh-CN"/>
                </w:rPr>
                <w:t>We also plot the antenna element gain w.r.t. below. Phi degree at 50m is 70, 350m is 23, and at 650m is 13, where the distances are to the serving RRH. Even we consider the worst case (50m vs 650m), antenna element gain difference is 7dB, while the pathloss difference is 14dB. Therefore, with more beams, we can at least get some of the 7dB gains from scheme 2 when compare to scheme 1.</w:t>
              </w:r>
            </w:ins>
          </w:p>
          <w:p w14:paraId="07BC402F" w14:textId="77777777" w:rsidR="0064240D" w:rsidRDefault="003E6C04">
            <w:pPr>
              <w:ind w:left="360"/>
              <w:rPr>
                <w:ins w:id="493" w:author="Lo, Anthony (Nokia - GB/Bristol)" w:date="2021-08-17T20:36:00Z"/>
                <w:color w:val="FF0000"/>
                <w:lang w:eastAsia="zh-CN"/>
              </w:rPr>
            </w:pPr>
            <w:ins w:id="494" w:author="Lo, Anthony (Nokia - GB/Bristol)" w:date="2021-08-17T20:36:00Z">
              <w:r>
                <w:rPr>
                  <w:noProof/>
                  <w:color w:val="FF0000"/>
                  <w:lang w:val="en-US" w:eastAsia="zh-CN"/>
                </w:rPr>
                <w:lastRenderedPageBreak/>
                <w:drawing>
                  <wp:inline distT="0" distB="0" distL="0" distR="0" wp14:anchorId="07BC4238" wp14:editId="07BC4239">
                    <wp:extent cx="3888105" cy="29127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3892613" cy="2916444"/>
                            </a:xfrm>
                            <a:prstGeom prst="rect">
                              <a:avLst/>
                            </a:prstGeom>
                            <a:noFill/>
                            <a:ln>
                              <a:noFill/>
                            </a:ln>
                          </pic:spPr>
                        </pic:pic>
                      </a:graphicData>
                    </a:graphic>
                  </wp:inline>
                </w:drawing>
              </w:r>
            </w:ins>
          </w:p>
          <w:p w14:paraId="07BC4030" w14:textId="77777777" w:rsidR="0064240D" w:rsidRDefault="003E6C04">
            <w:pPr>
              <w:spacing w:after="120"/>
              <w:rPr>
                <w:ins w:id="495" w:author="Lo, Anthony (Nokia - GB/Bristol)" w:date="2021-08-17T20:36:00Z"/>
                <w:rFonts w:eastAsiaTheme="minorEastAsia"/>
                <w:lang w:val="en-US" w:eastAsia="zh-CN"/>
              </w:rPr>
            </w:pPr>
            <w:ins w:id="496" w:author="Lo, Anthony (Nokia - GB/Bristol)" w:date="2021-08-17T20:36:00Z">
              <w:r>
                <w:rPr>
                  <w:rFonts w:eastAsiaTheme="minorEastAsia"/>
                  <w:lang w:val="en-US" w:eastAsia="zh-CN"/>
                </w:rPr>
                <w:t>To ZTE:</w:t>
              </w:r>
            </w:ins>
          </w:p>
          <w:p w14:paraId="07BC4031" w14:textId="77777777" w:rsidR="0064240D" w:rsidRDefault="003E6C04">
            <w:pPr>
              <w:overflowPunct/>
              <w:autoSpaceDE/>
              <w:autoSpaceDN/>
              <w:adjustRightInd/>
              <w:spacing w:after="160"/>
              <w:contextualSpacing/>
              <w:textAlignment w:val="auto"/>
              <w:rPr>
                <w:ins w:id="497" w:author="Lo, Anthony (Nokia - GB/Bristol)" w:date="2021-08-17T20:36:00Z"/>
              </w:rPr>
            </w:pPr>
            <w:ins w:id="498" w:author="Lo, Anthony (Nokia - GB/Bristol)" w:date="2021-08-17T20:36:00Z">
              <w:r>
                <w:rPr>
                  <w:color w:val="FF0000"/>
                </w:rPr>
                <w:t xml:space="preserve">Rx power fluctuation is from insufficient number of Rx beams. If we assume enough Rx beams, the received power without counting Tx power, i.e., only counting pathloss and Rx gain, is plotted in the following. The fluctuation trajectory is quite similar except the range 650-750m. However, on HST this SNR change is predictable and NW should be able to handle. More important, except 700-750m region, scheme 2 received power is constantly above scheme 1, hence we can even sacrifice some power gain to reduce fluctuation but still achieve much larger throughput than scheme 2. </w:t>
              </w:r>
            </w:ins>
          </w:p>
          <w:p w14:paraId="07BC4032" w14:textId="77777777" w:rsidR="0064240D" w:rsidRDefault="003E6C04">
            <w:pPr>
              <w:ind w:left="360"/>
              <w:rPr>
                <w:ins w:id="499" w:author="Lo, Anthony (Nokia - GB/Bristol)" w:date="2021-08-17T20:36:00Z"/>
              </w:rPr>
            </w:pPr>
            <w:ins w:id="500" w:author="Lo, Anthony (Nokia - GB/Bristol)" w:date="2021-08-17T20:36:00Z">
              <w:r>
                <w:rPr>
                  <w:rFonts w:hint="eastAsia"/>
                  <w:noProof/>
                  <w:lang w:val="en-US" w:eastAsia="zh-CN"/>
                </w:rPr>
                <w:drawing>
                  <wp:inline distT="0" distB="0" distL="0" distR="0" wp14:anchorId="07BC423A" wp14:editId="07BC423B">
                    <wp:extent cx="4510405" cy="3165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515152" cy="3169290"/>
                            </a:xfrm>
                            <a:prstGeom prst="rect">
                              <a:avLst/>
                            </a:prstGeom>
                            <a:noFill/>
                            <a:ln>
                              <a:noFill/>
                            </a:ln>
                          </pic:spPr>
                        </pic:pic>
                      </a:graphicData>
                    </a:graphic>
                  </wp:inline>
                </w:drawing>
              </w:r>
            </w:ins>
          </w:p>
          <w:p w14:paraId="07BC4033" w14:textId="77777777" w:rsidR="0064240D" w:rsidRDefault="0064240D">
            <w:pPr>
              <w:spacing w:after="120"/>
              <w:rPr>
                <w:ins w:id="501" w:author="Lo, Anthony (Nokia - GB/Bristol)" w:date="2021-08-17T20:36:00Z"/>
                <w:rFonts w:eastAsiaTheme="minorEastAsia"/>
                <w:lang w:val="en-US" w:eastAsia="zh-CN"/>
              </w:rPr>
            </w:pPr>
          </w:p>
        </w:tc>
      </w:tr>
      <w:tr w:rsidR="0064240D" w14:paraId="07BC4039" w14:textId="77777777">
        <w:trPr>
          <w:ins w:id="502" w:author="ZTE(Liu Wenhao)" w:date="2021-08-18T11:27:00Z"/>
        </w:trPr>
        <w:tc>
          <w:tcPr>
            <w:tcW w:w="1339" w:type="dxa"/>
          </w:tcPr>
          <w:p w14:paraId="07BC4035" w14:textId="77777777" w:rsidR="0064240D" w:rsidRDefault="003E6C04">
            <w:pPr>
              <w:spacing w:after="120"/>
              <w:rPr>
                <w:ins w:id="503" w:author="ZTE(Liu Wenhao)" w:date="2021-08-18T11:27:00Z"/>
                <w:rFonts w:eastAsiaTheme="minorEastAsia"/>
                <w:lang w:val="en-US" w:eastAsia="zh-CN"/>
              </w:rPr>
            </w:pPr>
            <w:ins w:id="504" w:author="ZTE(Liu Wenhao)" w:date="2021-08-18T11:27:00Z">
              <w:r>
                <w:rPr>
                  <w:rFonts w:eastAsiaTheme="minorEastAsia" w:hint="eastAsia"/>
                  <w:lang w:val="en-US" w:eastAsia="zh-CN"/>
                </w:rPr>
                <w:lastRenderedPageBreak/>
                <w:t>ZTE</w:t>
              </w:r>
            </w:ins>
          </w:p>
        </w:tc>
        <w:tc>
          <w:tcPr>
            <w:tcW w:w="8292" w:type="dxa"/>
          </w:tcPr>
          <w:p w14:paraId="07BC4036" w14:textId="77777777" w:rsidR="0064240D" w:rsidRDefault="003E6C04">
            <w:pPr>
              <w:spacing w:after="120"/>
              <w:rPr>
                <w:ins w:id="505" w:author="ZTE(Liu Wenhao)" w:date="2021-08-18T11:47:00Z"/>
                <w:rFonts w:eastAsiaTheme="minorEastAsia"/>
                <w:lang w:val="en-US" w:eastAsia="zh-CN"/>
              </w:rPr>
            </w:pPr>
            <w:ins w:id="506" w:author="ZTE(Liu Wenhao)" w:date="2021-08-18T11:47:00Z">
              <w:r>
                <w:rPr>
                  <w:rFonts w:eastAsiaTheme="minorEastAsia" w:hint="eastAsia"/>
                  <w:lang w:val="en-US" w:eastAsia="zh-CN"/>
                </w:rPr>
                <w:t xml:space="preserve">In our simulation, the </w:t>
              </w:r>
            </w:ins>
            <w:ins w:id="507" w:author="ZTE(Liu Wenhao)" w:date="2021-08-18T11:48:00Z">
              <w:r>
                <w:rPr>
                  <w:rFonts w:hint="eastAsia"/>
                  <w:bCs/>
                </w:rPr>
                <w:t xml:space="preserve">Rx power fluctuation of </w:t>
              </w:r>
            </w:ins>
            <w:ins w:id="508" w:author="ZTE(Liu Wenhao)" w:date="2021-08-18T11:50:00Z">
              <w:r>
                <w:rPr>
                  <w:rFonts w:hint="eastAsia"/>
                  <w:bCs/>
                  <w:lang w:val="en-US" w:eastAsia="zh-CN"/>
                </w:rPr>
                <w:t xml:space="preserve">scheme </w:t>
              </w:r>
            </w:ins>
            <w:ins w:id="509" w:author="ZTE(Liu Wenhao)" w:date="2021-08-18T11:48:00Z">
              <w:r>
                <w:rPr>
                  <w:rFonts w:hint="eastAsia"/>
                  <w:bCs/>
                  <w:lang w:val="en-US" w:eastAsia="zh-CN"/>
                </w:rPr>
                <w:t>2</w:t>
              </w:r>
              <w:r>
                <w:rPr>
                  <w:rFonts w:hint="eastAsia"/>
                  <w:bCs/>
                </w:rPr>
                <w:t>(</w:t>
              </w:r>
            </w:ins>
            <w:ins w:id="510" w:author="ZTE(Liu Wenhao)" w:date="2021-08-18T11:49:00Z">
              <w:r>
                <w:rPr>
                  <w:rFonts w:eastAsiaTheme="minorEastAsia" w:hint="eastAsia"/>
                  <w:lang w:val="en-US" w:eastAsia="zh-CN"/>
                </w:rPr>
                <w:t>2b in 99 meeting WF</w:t>
              </w:r>
            </w:ins>
            <w:ins w:id="511" w:author="ZTE(Liu Wenhao)" w:date="2021-08-18T11:48:00Z">
              <w:r>
                <w:rPr>
                  <w:rFonts w:hint="eastAsia"/>
                  <w:bCs/>
                </w:rPr>
                <w:t xml:space="preserve">) is greater than that of </w:t>
              </w:r>
            </w:ins>
            <w:ins w:id="512" w:author="ZTE(Liu Wenhao)" w:date="2021-08-18T11:50:00Z">
              <w:r>
                <w:rPr>
                  <w:rFonts w:hint="eastAsia"/>
                  <w:bCs/>
                  <w:lang w:val="en-US" w:eastAsia="zh-CN"/>
                </w:rPr>
                <w:t>scheme 3</w:t>
              </w:r>
            </w:ins>
            <w:ins w:id="513" w:author="ZTE(Liu Wenhao)" w:date="2021-08-18T11:48:00Z">
              <w:r>
                <w:rPr>
                  <w:rFonts w:hint="eastAsia"/>
                  <w:bCs/>
                </w:rPr>
                <w:t>(</w:t>
              </w:r>
            </w:ins>
            <w:ins w:id="514" w:author="ZTE(Liu Wenhao)" w:date="2021-08-18T11:49:00Z">
              <w:r>
                <w:rPr>
                  <w:rFonts w:eastAsiaTheme="minorEastAsia" w:hint="eastAsia"/>
                  <w:lang w:val="en-US" w:eastAsia="zh-CN"/>
                </w:rPr>
                <w:t>2c in 99 meeting WF</w:t>
              </w:r>
            </w:ins>
            <w:ins w:id="515" w:author="ZTE(Liu Wenhao)" w:date="2021-08-18T11:48:00Z">
              <w:r>
                <w:rPr>
                  <w:rFonts w:hint="eastAsia"/>
                  <w:bCs/>
                </w:rPr>
                <w:t>)</w:t>
              </w:r>
            </w:ins>
            <w:ins w:id="516" w:author="ZTE(Liu Wenhao)" w:date="2021-08-18T11:49:00Z">
              <w:r>
                <w:rPr>
                  <w:rFonts w:eastAsiaTheme="minorEastAsia" w:hint="eastAsia"/>
                  <w:lang w:val="en-US" w:eastAsia="zh-CN"/>
                </w:rPr>
                <w:t xml:space="preserve">. And  </w:t>
              </w:r>
            </w:ins>
            <w:ins w:id="517" w:author="ZTE(Liu Wenhao)" w:date="2021-08-18T11:50:00Z">
              <w:r>
                <w:rPr>
                  <w:rFonts w:eastAsiaTheme="minorEastAsia" w:hint="eastAsia"/>
                  <w:lang w:val="en-US" w:eastAsia="zh-CN"/>
                </w:rPr>
                <w:t xml:space="preserve">scheme 2 faces the problem of propagation delay jump. So we prefer </w:t>
              </w:r>
            </w:ins>
            <w:ins w:id="518" w:author="ZTE(Liu Wenhao)" w:date="2021-08-18T11:51:00Z">
              <w:r>
                <w:rPr>
                  <w:rFonts w:eastAsiaTheme="minorEastAsia" w:hint="eastAsia"/>
                  <w:lang w:val="en-US" w:eastAsia="zh-CN"/>
                </w:rPr>
                <w:t>scheme 3 for scenario-B bi-directional deployment.</w:t>
              </w:r>
            </w:ins>
          </w:p>
          <w:p w14:paraId="07BC4037" w14:textId="77777777" w:rsidR="0064240D" w:rsidRDefault="003E6C04">
            <w:pPr>
              <w:spacing w:after="120"/>
              <w:rPr>
                <w:ins w:id="519" w:author="ZTE(Liu Wenhao)" w:date="2021-08-18T11:33:00Z"/>
                <w:rFonts w:eastAsiaTheme="minorEastAsia"/>
                <w:lang w:val="en-US" w:eastAsia="zh-CN"/>
              </w:rPr>
            </w:pPr>
            <w:ins w:id="520" w:author="ZTE(Liu Wenhao)" w:date="2021-08-18T11:33:00Z">
              <w:r>
                <w:rPr>
                  <w:rFonts w:eastAsiaTheme="minorEastAsia" w:hint="eastAsia"/>
                  <w:lang w:val="en-US" w:eastAsia="zh-CN"/>
                </w:rPr>
                <w:t>To Qualcomm:</w:t>
              </w:r>
            </w:ins>
          </w:p>
          <w:p w14:paraId="07BC4038" w14:textId="77777777" w:rsidR="0064240D" w:rsidRDefault="003E6C04">
            <w:pPr>
              <w:spacing w:after="120"/>
              <w:rPr>
                <w:ins w:id="521" w:author="ZTE(Liu Wenhao)" w:date="2021-08-18T11:27:00Z"/>
                <w:rFonts w:eastAsiaTheme="minorEastAsia"/>
                <w:lang w:val="en-US" w:eastAsia="zh-CN"/>
              </w:rPr>
            </w:pPr>
            <w:ins w:id="522" w:author="ZTE(Liu Wenhao)" w:date="2021-08-18T11:33:00Z">
              <w:r>
                <w:rPr>
                  <w:rFonts w:eastAsiaTheme="minorEastAsia" w:hint="eastAsia"/>
                  <w:lang w:val="en-US" w:eastAsia="zh-CN"/>
                </w:rPr>
                <w:lastRenderedPageBreak/>
                <w:t xml:space="preserve">In our simulation, </w:t>
              </w:r>
            </w:ins>
            <w:ins w:id="523" w:author="ZTE(Liu Wenhao)" w:date="2021-08-18T11:34:00Z">
              <w:r>
                <w:rPr>
                  <w:rFonts w:eastAsiaTheme="minorEastAsia" w:hint="eastAsia"/>
                  <w:lang w:val="en-US" w:eastAsia="zh-CN"/>
                </w:rPr>
                <w:t xml:space="preserve">the number of Rx beam is 1 which </w:t>
              </w:r>
            </w:ins>
            <w:ins w:id="524" w:author="ZTE(Liu Wenhao)" w:date="2021-08-18T11:37:00Z">
              <w:r>
                <w:rPr>
                  <w:rFonts w:eastAsiaTheme="minorEastAsia" w:hint="eastAsia"/>
                  <w:lang w:val="en-US" w:eastAsia="zh-CN"/>
                </w:rPr>
                <w:t>was</w:t>
              </w:r>
            </w:ins>
            <w:ins w:id="525" w:author="ZTE(Liu Wenhao)" w:date="2021-08-18T11:34:00Z">
              <w:r>
                <w:rPr>
                  <w:rFonts w:eastAsiaTheme="minorEastAsia" w:hint="eastAsia"/>
                  <w:lang w:val="en-US" w:eastAsia="zh-CN"/>
                </w:rPr>
                <w:t xml:space="preserve"> reached in last meeting.</w:t>
              </w:r>
            </w:ins>
            <w:ins w:id="526" w:author="ZTE(Liu Wenhao)" w:date="2021-08-18T11:35:00Z">
              <w:r>
                <w:rPr>
                  <w:rFonts w:eastAsiaTheme="minorEastAsia" w:hint="eastAsia"/>
                  <w:lang w:val="en-US" w:eastAsia="zh-CN"/>
                </w:rPr>
                <w:t xml:space="preserve"> If more Rx beams is considered, </w:t>
              </w:r>
            </w:ins>
            <w:ins w:id="527" w:author="ZTE(Liu Wenhao)" w:date="2021-08-18T11:41:00Z">
              <w:r>
                <w:rPr>
                  <w:rFonts w:eastAsiaTheme="minorEastAsia" w:hint="eastAsia"/>
                  <w:lang w:val="en-US" w:eastAsia="zh-CN"/>
                </w:rPr>
                <w:t>better performance can be expected</w:t>
              </w:r>
            </w:ins>
            <w:ins w:id="528" w:author="ZTE(Liu Wenhao)" w:date="2021-08-18T11:43:00Z">
              <w:r>
                <w:rPr>
                  <w:rFonts w:eastAsiaTheme="minorEastAsia" w:hint="eastAsia"/>
                  <w:lang w:val="en-US" w:eastAsia="zh-CN"/>
                </w:rPr>
                <w:t>. And we compare</w:t>
              </w:r>
            </w:ins>
            <w:ins w:id="529" w:author="ZTE(Liu Wenhao)" w:date="2021-08-18T11:45:00Z">
              <w:r>
                <w:rPr>
                  <w:rFonts w:eastAsiaTheme="minorEastAsia" w:hint="eastAsia"/>
                  <w:lang w:val="en-US" w:eastAsia="zh-CN"/>
                </w:rPr>
                <w:t>d</w:t>
              </w:r>
            </w:ins>
            <w:ins w:id="530" w:author="ZTE(Liu Wenhao)" w:date="2021-08-18T11:43:00Z">
              <w:r>
                <w:rPr>
                  <w:rFonts w:eastAsiaTheme="minorEastAsia" w:hint="eastAsia"/>
                  <w:lang w:val="en-US" w:eastAsia="zh-CN"/>
                </w:rPr>
                <w:t xml:space="preserve"> the coverage between scheme 2</w:t>
              </w:r>
            </w:ins>
            <w:ins w:id="531" w:author="ZTE(Liu Wenhao)" w:date="2021-08-18T11:45:00Z">
              <w:r>
                <w:rPr>
                  <w:rFonts w:eastAsiaTheme="minorEastAsia" w:hint="eastAsia"/>
                  <w:lang w:val="en-US" w:eastAsia="zh-CN"/>
                </w:rPr>
                <w:t xml:space="preserve">(2b in </w:t>
              </w:r>
            </w:ins>
            <w:ins w:id="532" w:author="ZTE(Liu Wenhao)" w:date="2021-08-18T11:46:00Z">
              <w:r>
                <w:rPr>
                  <w:rFonts w:eastAsiaTheme="minorEastAsia" w:hint="eastAsia"/>
                  <w:lang w:val="en-US" w:eastAsia="zh-CN"/>
                </w:rPr>
                <w:t xml:space="preserve">99 meeting </w:t>
              </w:r>
            </w:ins>
            <w:ins w:id="533" w:author="ZTE(Liu Wenhao)" w:date="2021-08-18T11:45:00Z">
              <w:r>
                <w:rPr>
                  <w:rFonts w:eastAsiaTheme="minorEastAsia" w:hint="eastAsia"/>
                  <w:lang w:val="en-US" w:eastAsia="zh-CN"/>
                </w:rPr>
                <w:t>WF)</w:t>
              </w:r>
            </w:ins>
            <w:ins w:id="534" w:author="ZTE(Liu Wenhao)" w:date="2021-08-18T11:43:00Z">
              <w:r>
                <w:rPr>
                  <w:rFonts w:eastAsiaTheme="minorEastAsia" w:hint="eastAsia"/>
                  <w:lang w:val="en-US" w:eastAsia="zh-CN"/>
                </w:rPr>
                <w:t xml:space="preserve"> and scheme 3</w:t>
              </w:r>
            </w:ins>
            <w:ins w:id="535" w:author="ZTE(Liu Wenhao)" w:date="2021-08-18T11:45:00Z">
              <w:r>
                <w:rPr>
                  <w:rFonts w:eastAsiaTheme="minorEastAsia" w:hint="eastAsia"/>
                  <w:lang w:val="en-US" w:eastAsia="zh-CN"/>
                </w:rPr>
                <w:t xml:space="preserve">(2c in </w:t>
              </w:r>
            </w:ins>
            <w:ins w:id="536" w:author="ZTE(Liu Wenhao)" w:date="2021-08-18T11:46:00Z">
              <w:r>
                <w:rPr>
                  <w:rFonts w:eastAsiaTheme="minorEastAsia" w:hint="eastAsia"/>
                  <w:lang w:val="en-US" w:eastAsia="zh-CN"/>
                </w:rPr>
                <w:t xml:space="preserve">99 meeting </w:t>
              </w:r>
            </w:ins>
            <w:ins w:id="537" w:author="ZTE(Liu Wenhao)" w:date="2021-08-18T11:45:00Z">
              <w:r>
                <w:rPr>
                  <w:rFonts w:eastAsiaTheme="minorEastAsia" w:hint="eastAsia"/>
                  <w:lang w:val="en-US" w:eastAsia="zh-CN"/>
                </w:rPr>
                <w:t>WF)</w:t>
              </w:r>
            </w:ins>
            <w:ins w:id="538" w:author="ZTE(Liu Wenhao)" w:date="2021-08-18T11:43:00Z">
              <w:r>
                <w:rPr>
                  <w:rFonts w:eastAsiaTheme="minorEastAsia" w:hint="eastAsia"/>
                  <w:lang w:val="en-US" w:eastAsia="zh-CN"/>
                </w:rPr>
                <w:t xml:space="preserve"> in our contribution (</w:t>
              </w:r>
            </w:ins>
            <w:ins w:id="539" w:author="ZTE(Liu Wenhao)" w:date="2021-08-18T11:46:00Z">
              <w:r>
                <w:rPr>
                  <w:rFonts w:eastAsiaTheme="minorEastAsia" w:hint="eastAsia"/>
                  <w:lang w:val="en-US" w:eastAsia="zh-CN"/>
                </w:rPr>
                <w:t>R4-2113195</w:t>
              </w:r>
            </w:ins>
            <w:ins w:id="540" w:author="ZTE(Liu Wenhao)" w:date="2021-08-18T11:43:00Z">
              <w:r>
                <w:rPr>
                  <w:rFonts w:eastAsiaTheme="minorEastAsia" w:hint="eastAsia"/>
                  <w:lang w:val="en-US" w:eastAsia="zh-CN"/>
                </w:rPr>
                <w:t>)</w:t>
              </w:r>
            </w:ins>
          </w:p>
        </w:tc>
      </w:tr>
      <w:tr w:rsidR="00AF7CB4" w14:paraId="07BC403D" w14:textId="77777777">
        <w:trPr>
          <w:ins w:id="541" w:author="Jackson Wang (Samsung)" w:date="2021-08-19T02:06:00Z"/>
        </w:trPr>
        <w:tc>
          <w:tcPr>
            <w:tcW w:w="1339" w:type="dxa"/>
          </w:tcPr>
          <w:p w14:paraId="07BC403A" w14:textId="77777777" w:rsidR="00AF7CB4" w:rsidRDefault="00AF7CB4">
            <w:pPr>
              <w:spacing w:after="120"/>
              <w:rPr>
                <w:ins w:id="542" w:author="Jackson Wang (Samsung)" w:date="2021-08-19T02:06:00Z"/>
                <w:rFonts w:eastAsiaTheme="minorEastAsia"/>
                <w:lang w:val="en-US" w:eastAsia="zh-CN"/>
              </w:rPr>
            </w:pPr>
            <w:ins w:id="543" w:author="Jackson Wang (Samsung)" w:date="2021-08-19T02:06:00Z">
              <w:r>
                <w:rPr>
                  <w:rFonts w:eastAsiaTheme="minorEastAsia"/>
                  <w:lang w:val="en-US" w:eastAsia="zh-CN"/>
                </w:rPr>
                <w:lastRenderedPageBreak/>
                <w:t>Samsung</w:t>
              </w:r>
            </w:ins>
          </w:p>
        </w:tc>
        <w:tc>
          <w:tcPr>
            <w:tcW w:w="8292" w:type="dxa"/>
          </w:tcPr>
          <w:p w14:paraId="07BC403B" w14:textId="77777777" w:rsidR="00AF7CB4" w:rsidRDefault="00AF7CB4">
            <w:pPr>
              <w:spacing w:after="120"/>
              <w:rPr>
                <w:ins w:id="544" w:author="Jackson Wang (Samsung)" w:date="2021-08-19T02:07:00Z"/>
                <w:rFonts w:eastAsiaTheme="minorEastAsia"/>
                <w:lang w:val="en-US" w:eastAsia="zh-CN"/>
              </w:rPr>
            </w:pPr>
            <w:ins w:id="545" w:author="Jackson Wang (Samsung)" w:date="2021-08-19T02:06:00Z">
              <w:r>
                <w:rPr>
                  <w:rFonts w:eastAsiaTheme="minorEastAsia"/>
                  <w:lang w:val="en-US" w:eastAsia="zh-CN"/>
                </w:rPr>
                <w:t>The discussion he</w:t>
              </w:r>
            </w:ins>
            <w:ins w:id="546" w:author="Jackson Wang (Samsung)" w:date="2021-08-19T02:07:00Z">
              <w:r>
                <w:rPr>
                  <w:rFonts w:eastAsiaTheme="minorEastAsia"/>
                  <w:lang w:val="en-US" w:eastAsia="zh-CN"/>
                </w:rPr>
                <w:t>re is related to channel modeling definition below in Topic #2.</w:t>
              </w:r>
            </w:ins>
          </w:p>
          <w:p w14:paraId="07BC403C" w14:textId="77777777" w:rsidR="00AF7CB4" w:rsidRDefault="00AF7CB4">
            <w:pPr>
              <w:spacing w:after="120"/>
              <w:rPr>
                <w:ins w:id="547" w:author="Jackson Wang (Samsung)" w:date="2021-08-19T02:06:00Z"/>
                <w:rFonts w:eastAsiaTheme="minorEastAsia"/>
                <w:lang w:val="en-US" w:eastAsia="zh-CN"/>
              </w:rPr>
            </w:pPr>
            <w:ins w:id="548" w:author="Jackson Wang (Samsung)" w:date="2021-08-19T02:07:00Z">
              <w:r>
                <w:rPr>
                  <w:rFonts w:eastAsiaTheme="minorEastAsia"/>
                  <w:lang w:val="en-US" w:eastAsia="zh-CN"/>
                </w:rPr>
                <w:t xml:space="preserve">If no consensus can be reached, we can find one </w:t>
              </w:r>
            </w:ins>
            <w:ins w:id="549" w:author="Jackson Wang (Samsung)" w:date="2021-08-19T02:08:00Z">
              <w:r>
                <w:rPr>
                  <w:rFonts w:eastAsiaTheme="minorEastAsia"/>
                  <w:lang w:val="en-US" w:eastAsia="zh-CN"/>
                </w:rPr>
                <w:t xml:space="preserve">typical channel model for demodulation purpose but capture possible schemes and corresponding analysis into TR. </w:t>
              </w:r>
            </w:ins>
          </w:p>
        </w:tc>
      </w:tr>
      <w:tr w:rsidR="00AA763C" w14:paraId="606442A6" w14:textId="77777777">
        <w:trPr>
          <w:ins w:id="550" w:author="Artyom Putilin" w:date="2021-08-18T22:19:00Z"/>
        </w:trPr>
        <w:tc>
          <w:tcPr>
            <w:tcW w:w="1339" w:type="dxa"/>
          </w:tcPr>
          <w:p w14:paraId="5D1A2344" w14:textId="7F4B2287" w:rsidR="00AA763C" w:rsidRDefault="00AA763C" w:rsidP="00AA763C">
            <w:pPr>
              <w:spacing w:after="120"/>
              <w:rPr>
                <w:ins w:id="551" w:author="Artyom Putilin" w:date="2021-08-18T22:19:00Z"/>
                <w:rFonts w:eastAsiaTheme="minorEastAsia"/>
                <w:lang w:val="en-US" w:eastAsia="zh-CN"/>
              </w:rPr>
            </w:pPr>
            <w:ins w:id="552" w:author="Artyom Putilin" w:date="2021-08-18T22:19:00Z">
              <w:r>
                <w:rPr>
                  <w:rFonts w:eastAsiaTheme="minorEastAsia"/>
                  <w:lang w:val="en-US" w:eastAsia="zh-CN"/>
                </w:rPr>
                <w:t>Intel</w:t>
              </w:r>
            </w:ins>
          </w:p>
        </w:tc>
        <w:tc>
          <w:tcPr>
            <w:tcW w:w="8292" w:type="dxa"/>
          </w:tcPr>
          <w:p w14:paraId="0078A0F0" w14:textId="77777777" w:rsidR="00AA763C" w:rsidRDefault="00AA763C" w:rsidP="00AA763C">
            <w:pPr>
              <w:spacing w:after="120"/>
              <w:rPr>
                <w:ins w:id="553" w:author="Artyom Putilin" w:date="2021-08-18T22:19:00Z"/>
                <w:lang w:eastAsia="zh-CN"/>
              </w:rPr>
            </w:pPr>
            <w:ins w:id="554" w:author="Artyom Putilin" w:date="2021-08-18T22:19:00Z">
              <w:r>
                <w:rPr>
                  <w:lang w:eastAsia="zh-CN"/>
                </w:rPr>
                <w:t>Comparing bi-directional scheme-1 vs bi-directional scheme-2:</w:t>
              </w:r>
            </w:ins>
          </w:p>
          <w:p w14:paraId="2EC2CF76" w14:textId="77777777" w:rsidR="00AA763C" w:rsidRDefault="00AA763C" w:rsidP="00AA763C">
            <w:pPr>
              <w:pStyle w:val="ListParagraph"/>
              <w:numPr>
                <w:ilvl w:val="0"/>
                <w:numId w:val="22"/>
              </w:numPr>
              <w:spacing w:after="120"/>
              <w:ind w:firstLineChars="0"/>
              <w:rPr>
                <w:ins w:id="555" w:author="Artyom Putilin" w:date="2021-08-18T22:19:00Z"/>
                <w:lang w:eastAsia="zh-CN"/>
              </w:rPr>
            </w:pPr>
            <w:ins w:id="556" w:author="Artyom Putilin" w:date="2021-08-18T22:19:00Z">
              <w:r>
                <w:rPr>
                  <w:lang w:eastAsia="zh-CN"/>
                </w:rPr>
                <w:t xml:space="preserve">Scheme-1 has worse SNR comparing to Scheme-2 on the whole distance </w:t>
              </w:r>
            </w:ins>
          </w:p>
          <w:p w14:paraId="029DA528" w14:textId="77777777" w:rsidR="00AA763C" w:rsidRDefault="00AA763C" w:rsidP="00AA763C">
            <w:pPr>
              <w:pStyle w:val="ListParagraph"/>
              <w:numPr>
                <w:ilvl w:val="0"/>
                <w:numId w:val="22"/>
              </w:numPr>
              <w:spacing w:after="120"/>
              <w:ind w:firstLineChars="0"/>
              <w:rPr>
                <w:ins w:id="557" w:author="Artyom Putilin" w:date="2021-08-18T22:19:00Z"/>
                <w:lang w:eastAsia="zh-CN"/>
              </w:rPr>
            </w:pPr>
            <w:ins w:id="558" w:author="Artyom Putilin" w:date="2021-08-18T22:19:00Z">
              <w:r>
                <w:rPr>
                  <w:lang w:eastAsia="zh-CN"/>
                </w:rPr>
                <w:t>Scheme-2 has coverage hole issue. Scheme-1 – no issue.</w:t>
              </w:r>
            </w:ins>
          </w:p>
          <w:p w14:paraId="74D5B2DA" w14:textId="77777777" w:rsidR="00AA763C" w:rsidRDefault="00AA763C" w:rsidP="00AA763C">
            <w:pPr>
              <w:pStyle w:val="ListParagraph"/>
              <w:numPr>
                <w:ilvl w:val="0"/>
                <w:numId w:val="22"/>
              </w:numPr>
              <w:spacing w:after="120"/>
              <w:ind w:firstLineChars="0"/>
              <w:rPr>
                <w:ins w:id="559" w:author="Artyom Putilin" w:date="2021-08-18T22:19:00Z"/>
                <w:lang w:eastAsia="zh-CN"/>
              </w:rPr>
            </w:pPr>
            <w:ins w:id="560" w:author="Artyom Putilin" w:date="2021-08-18T22:19:00Z">
              <w:r>
                <w:rPr>
                  <w:lang w:eastAsia="zh-CN"/>
                </w:rPr>
                <w:t>Scheme-2 has propagation delay jump issue. Scheme-1 – no issue.</w:t>
              </w:r>
            </w:ins>
          </w:p>
          <w:p w14:paraId="453B4A0C" w14:textId="77777777" w:rsidR="00AA763C" w:rsidRDefault="00AA763C" w:rsidP="00AA763C">
            <w:pPr>
              <w:spacing w:after="120"/>
              <w:rPr>
                <w:ins w:id="561" w:author="Artyom Putilin" w:date="2021-08-18T22:19:00Z"/>
                <w:rFonts w:eastAsiaTheme="minorEastAsia"/>
                <w:lang w:val="en-US" w:eastAsia="zh-CN"/>
              </w:rPr>
            </w:pPr>
            <w:ins w:id="562" w:author="Artyom Putilin" w:date="2021-08-18T22:19:00Z">
              <w:r>
                <w:rPr>
                  <w:lang w:eastAsia="zh-CN"/>
                </w:rPr>
                <w:t>Considering the comparison above we can conclude that Scheme-1 is preferable.</w:t>
              </w:r>
              <w:r>
                <w:rPr>
                  <w:rFonts w:eastAsiaTheme="minorEastAsia"/>
                  <w:lang w:val="en-US" w:eastAsia="zh-CN"/>
                </w:rPr>
                <w:t xml:space="preserve"> </w:t>
              </w:r>
            </w:ins>
          </w:p>
          <w:p w14:paraId="4EC7C1D7" w14:textId="0E949670" w:rsidR="00AA763C" w:rsidRDefault="00AA763C" w:rsidP="00AA763C">
            <w:pPr>
              <w:spacing w:after="120"/>
              <w:rPr>
                <w:ins w:id="563" w:author="Artyom Putilin" w:date="2021-08-18T22:19:00Z"/>
                <w:rFonts w:eastAsiaTheme="minorEastAsia"/>
                <w:lang w:val="en-US" w:eastAsia="zh-CN"/>
              </w:rPr>
            </w:pPr>
            <w:ins w:id="564" w:author="Artyom Putilin" w:date="2021-08-18T22:19:00Z">
              <w:r>
                <w:rPr>
                  <w:rFonts w:eastAsiaTheme="minorEastAsia"/>
                  <w:lang w:val="en-US" w:eastAsia="zh-CN"/>
                </w:rPr>
                <w:t>From the figure for Scheme-3 it seems that Scheme-3 is the same as Scheme-1 but with two beams per RRH panel. If this is the case, then Scheme-3 is also fine for us.</w:t>
              </w:r>
            </w:ins>
          </w:p>
        </w:tc>
      </w:tr>
      <w:tr w:rsidR="00412946" w14:paraId="7770F6F7" w14:textId="77777777">
        <w:trPr>
          <w:ins w:id="565" w:author="Huawei" w:date="2021-08-19T10:57:00Z"/>
        </w:trPr>
        <w:tc>
          <w:tcPr>
            <w:tcW w:w="1339" w:type="dxa"/>
          </w:tcPr>
          <w:p w14:paraId="2D101E15" w14:textId="06FE33DF" w:rsidR="00412946" w:rsidRDefault="00412946" w:rsidP="00412946">
            <w:pPr>
              <w:spacing w:after="120"/>
              <w:rPr>
                <w:ins w:id="566" w:author="Huawei" w:date="2021-08-19T10:57:00Z"/>
                <w:rFonts w:eastAsiaTheme="minorEastAsia"/>
                <w:lang w:val="en-US" w:eastAsia="zh-CN"/>
              </w:rPr>
            </w:pPr>
            <w:ins w:id="567" w:author="Huawei" w:date="2021-08-19T10:57:00Z">
              <w:r>
                <w:rPr>
                  <w:rFonts w:eastAsiaTheme="minorEastAsia" w:hint="eastAsia"/>
                  <w:lang w:val="en-US" w:eastAsia="zh-CN"/>
                </w:rPr>
                <w:t>H</w:t>
              </w:r>
              <w:r>
                <w:rPr>
                  <w:rFonts w:eastAsiaTheme="minorEastAsia"/>
                  <w:lang w:val="en-US" w:eastAsia="zh-CN"/>
                </w:rPr>
                <w:t>uawei</w:t>
              </w:r>
            </w:ins>
          </w:p>
        </w:tc>
        <w:tc>
          <w:tcPr>
            <w:tcW w:w="8292" w:type="dxa"/>
          </w:tcPr>
          <w:p w14:paraId="6118B2AC" w14:textId="77777777" w:rsidR="00412946" w:rsidRDefault="00412946" w:rsidP="00412946">
            <w:pPr>
              <w:spacing w:after="120"/>
              <w:rPr>
                <w:ins w:id="568" w:author="Huawei" w:date="2021-08-19T10:57:00Z"/>
                <w:rFonts w:eastAsiaTheme="minorEastAsia"/>
                <w:lang w:eastAsia="zh-CN"/>
              </w:rPr>
            </w:pPr>
            <w:ins w:id="569" w:author="Huawei" w:date="2021-08-19T10:57:00Z">
              <w:r>
                <w:rPr>
                  <w:rFonts w:eastAsiaTheme="minorEastAsia"/>
                  <w:lang w:eastAsia="zh-CN"/>
                </w:rPr>
                <w:t xml:space="preserve">We prefer P3. </w:t>
              </w:r>
              <w:r w:rsidRPr="00283C5E">
                <w:rPr>
                  <w:rFonts w:eastAsiaTheme="minorEastAsia"/>
                  <w:lang w:eastAsia="zh-CN"/>
                </w:rPr>
                <w:t>Based on our evaluation, Bi-directional Scheme-3 has less propagation delay and better SNR comparing to Uni-directional.</w:t>
              </w:r>
            </w:ins>
          </w:p>
          <w:p w14:paraId="0B8B6753" w14:textId="77777777" w:rsidR="00412946" w:rsidRDefault="00412946" w:rsidP="00412946">
            <w:pPr>
              <w:spacing w:after="120"/>
              <w:rPr>
                <w:ins w:id="570" w:author="Huawei" w:date="2021-08-19T10:57:00Z"/>
                <w:rFonts w:eastAsiaTheme="minorEastAsia"/>
                <w:lang w:eastAsia="zh-CN"/>
              </w:rPr>
            </w:pPr>
            <w:ins w:id="571" w:author="Huawei" w:date="2021-08-19T10:57:00Z">
              <w:r>
                <w:rPr>
                  <w:rFonts w:eastAsiaTheme="minorEastAsia" w:hint="eastAsia"/>
                  <w:lang w:eastAsia="zh-CN"/>
                </w:rPr>
                <w:t>A</w:t>
              </w:r>
              <w:r>
                <w:rPr>
                  <w:rFonts w:eastAsiaTheme="minorEastAsia"/>
                  <w:lang w:eastAsia="zh-CN"/>
                </w:rPr>
                <w:t>nother scheme is proposed and illustrated as following: UE connects to the nearest RRH.</w:t>
              </w:r>
            </w:ins>
          </w:p>
          <w:p w14:paraId="7E0791C6" w14:textId="77777777" w:rsidR="00412946" w:rsidRDefault="00412946" w:rsidP="00412946">
            <w:pPr>
              <w:spacing w:after="120"/>
              <w:rPr>
                <w:ins w:id="572" w:author="Huawei" w:date="2021-08-19T10:57:00Z"/>
                <w:rFonts w:eastAsiaTheme="minorEastAsia"/>
                <w:lang w:eastAsia="zh-CN"/>
              </w:rPr>
            </w:pPr>
            <w:ins w:id="573" w:author="Huawei" w:date="2021-08-19T10:57:00Z">
              <w:r>
                <w:rPr>
                  <w:rFonts w:eastAsiaTheme="minorEastAsia"/>
                  <w:noProof/>
                  <w:lang w:val="en-US" w:eastAsia="zh-CN"/>
                </w:rPr>
                <w:drawing>
                  <wp:inline distT="0" distB="0" distL="0" distR="0" wp14:anchorId="58F8F542" wp14:editId="61E5DCA3">
                    <wp:extent cx="4857040" cy="2182747"/>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71399" cy="2189200"/>
                            </a:xfrm>
                            <a:prstGeom prst="rect">
                              <a:avLst/>
                            </a:prstGeom>
                            <a:noFill/>
                          </pic:spPr>
                        </pic:pic>
                      </a:graphicData>
                    </a:graphic>
                  </wp:inline>
                </w:drawing>
              </w:r>
            </w:ins>
          </w:p>
          <w:p w14:paraId="037042BC" w14:textId="77777777" w:rsidR="00412946" w:rsidRDefault="00412946" w:rsidP="00412946">
            <w:pPr>
              <w:spacing w:after="120"/>
              <w:rPr>
                <w:ins w:id="574" w:author="Huawei" w:date="2021-08-19T10:57:00Z"/>
                <w:rFonts w:eastAsiaTheme="minorEastAsia"/>
                <w:lang w:eastAsia="zh-CN"/>
              </w:rPr>
            </w:pPr>
            <w:ins w:id="575" w:author="Huawei" w:date="2021-08-19T10:57:00Z">
              <w:r>
                <w:rPr>
                  <w:rFonts w:eastAsiaTheme="minorEastAsia"/>
                  <w:lang w:eastAsia="zh-CN"/>
                </w:rPr>
                <w:t>However, the limitation is that the RRH should be deployment in the same side if UE only use 2 panels. By properly selecting UE panel boresight, it is also feasible to obtain more SNR gain by reducing the minimum the distance between serving RRH and UE.</w:t>
              </w:r>
            </w:ins>
          </w:p>
          <w:p w14:paraId="5E5ED728" w14:textId="04BCC5B2" w:rsidR="00412946" w:rsidRDefault="00412946" w:rsidP="00412946">
            <w:pPr>
              <w:spacing w:after="120"/>
              <w:rPr>
                <w:ins w:id="576" w:author="Huawei" w:date="2021-08-19T10:57:00Z"/>
                <w:lang w:eastAsia="zh-CN"/>
              </w:rPr>
            </w:pPr>
            <w:ins w:id="577" w:author="Huawei" w:date="2021-08-19T10:57:00Z">
              <w:r w:rsidRPr="00283C5E">
                <w:rPr>
                  <w:rFonts w:eastAsiaTheme="minorEastAsia"/>
                  <w:lang w:eastAsia="zh-CN"/>
                </w:rPr>
                <w:t xml:space="preserve">In </w:t>
              </w:r>
              <w:r>
                <w:rPr>
                  <w:rFonts w:eastAsiaTheme="minorEastAsia"/>
                  <w:lang w:eastAsia="zh-CN"/>
                </w:rPr>
                <w:t>our view</w:t>
              </w:r>
              <w:r w:rsidRPr="00283C5E">
                <w:rPr>
                  <w:rFonts w:eastAsiaTheme="minorEastAsia"/>
                  <w:lang w:eastAsia="zh-CN"/>
                </w:rPr>
                <w:t xml:space="preserve">, the </w:t>
              </w:r>
              <w:r>
                <w:rPr>
                  <w:rFonts w:eastAsiaTheme="minorEastAsia"/>
                  <w:lang w:eastAsia="zh-CN"/>
                </w:rPr>
                <w:t xml:space="preserve">number of </w:t>
              </w:r>
              <w:r w:rsidRPr="00283C5E">
                <w:rPr>
                  <w:rFonts w:eastAsiaTheme="minorEastAsia"/>
                  <w:lang w:eastAsia="zh-CN"/>
                </w:rPr>
                <w:t>beam real deployment should not be limited, maybe wider beam can be used for certain place and a greater number of beams can be used, also Ds and Dmin can be also changed</w:t>
              </w:r>
              <w:r>
                <w:rPr>
                  <w:rFonts w:eastAsiaTheme="minorEastAsia"/>
                  <w:lang w:eastAsia="zh-CN"/>
                </w:rPr>
                <w:t>, it is beneficial to use this new Scheme in this case</w:t>
              </w:r>
              <w:r w:rsidRPr="00283C5E">
                <w:rPr>
                  <w:rFonts w:eastAsiaTheme="minorEastAsia"/>
                  <w:lang w:eastAsia="zh-CN"/>
                </w:rPr>
                <w:t>.</w:t>
              </w:r>
            </w:ins>
          </w:p>
        </w:tc>
      </w:tr>
    </w:tbl>
    <w:p w14:paraId="07BC403E" w14:textId="77777777" w:rsidR="0064240D" w:rsidRDefault="0064240D">
      <w:pPr>
        <w:rPr>
          <w:lang w:val="en-US" w:eastAsia="zh-CN"/>
        </w:rPr>
      </w:pPr>
    </w:p>
    <w:p w14:paraId="07BC403F" w14:textId="77777777" w:rsidR="0064240D" w:rsidRDefault="003E6C04">
      <w:pPr>
        <w:rPr>
          <w:lang w:val="en-US" w:eastAsia="zh-CN"/>
        </w:rPr>
      </w:pPr>
      <w:r>
        <w:rPr>
          <w:lang w:val="en-US" w:eastAsia="zh-CN"/>
        </w:rPr>
        <w:t>Issue 1-3-4: Number of Beam for bi-directional RRH deployment, Scenario-B</w:t>
      </w:r>
    </w:p>
    <w:tbl>
      <w:tblPr>
        <w:tblStyle w:val="TableGrid"/>
        <w:tblW w:w="0" w:type="auto"/>
        <w:tblLook w:val="04A0" w:firstRow="1" w:lastRow="0" w:firstColumn="1" w:lastColumn="0" w:noHBand="0" w:noVBand="1"/>
      </w:tblPr>
      <w:tblGrid>
        <w:gridCol w:w="1339"/>
        <w:gridCol w:w="8292"/>
      </w:tblGrid>
      <w:tr w:rsidR="0064240D" w14:paraId="07BC4042" w14:textId="77777777">
        <w:tc>
          <w:tcPr>
            <w:tcW w:w="1339" w:type="dxa"/>
          </w:tcPr>
          <w:p w14:paraId="07BC4040" w14:textId="77777777" w:rsidR="0064240D" w:rsidRDefault="003E6C04">
            <w:pPr>
              <w:spacing w:after="120"/>
              <w:rPr>
                <w:rFonts w:eastAsiaTheme="minorEastAsia"/>
                <w:b/>
                <w:bCs/>
                <w:lang w:val="en-US" w:eastAsia="zh-CN"/>
              </w:rPr>
            </w:pPr>
            <w:r>
              <w:rPr>
                <w:rFonts w:eastAsiaTheme="minorEastAsia"/>
                <w:b/>
                <w:bCs/>
                <w:lang w:val="en-US" w:eastAsia="zh-CN"/>
              </w:rPr>
              <w:t>Company</w:t>
            </w:r>
          </w:p>
        </w:tc>
        <w:tc>
          <w:tcPr>
            <w:tcW w:w="8292" w:type="dxa"/>
          </w:tcPr>
          <w:p w14:paraId="07BC4041" w14:textId="77777777" w:rsidR="0064240D" w:rsidRDefault="003E6C04">
            <w:pPr>
              <w:spacing w:after="120"/>
              <w:rPr>
                <w:rFonts w:eastAsiaTheme="minorEastAsia"/>
                <w:b/>
                <w:bCs/>
                <w:lang w:val="en-US" w:eastAsia="zh-CN"/>
              </w:rPr>
            </w:pPr>
            <w:r>
              <w:rPr>
                <w:rFonts w:eastAsiaTheme="minorEastAsia"/>
                <w:b/>
                <w:bCs/>
                <w:lang w:val="en-US" w:eastAsia="zh-CN"/>
              </w:rPr>
              <w:t>Comments</w:t>
            </w:r>
          </w:p>
        </w:tc>
      </w:tr>
      <w:tr w:rsidR="0064240D" w14:paraId="07BC4045" w14:textId="77777777">
        <w:tc>
          <w:tcPr>
            <w:tcW w:w="1339" w:type="dxa"/>
          </w:tcPr>
          <w:p w14:paraId="07BC4043" w14:textId="77777777" w:rsidR="0064240D" w:rsidRDefault="003E6C04">
            <w:pPr>
              <w:spacing w:after="120"/>
              <w:rPr>
                <w:rFonts w:eastAsiaTheme="minorEastAsia"/>
                <w:lang w:val="en-US" w:eastAsia="zh-CN"/>
              </w:rPr>
            </w:pPr>
            <w:del w:id="578" w:author="Thomas Chapman" w:date="2021-08-16T18:31:00Z">
              <w:r>
                <w:rPr>
                  <w:rFonts w:eastAsiaTheme="minorEastAsia" w:hint="eastAsia"/>
                  <w:lang w:val="en-US" w:eastAsia="zh-CN"/>
                </w:rPr>
                <w:delText>XXX</w:delText>
              </w:r>
            </w:del>
            <w:ins w:id="579" w:author="Thomas Chapman" w:date="2021-08-16T18:31:00Z">
              <w:r>
                <w:rPr>
                  <w:rFonts w:eastAsiaTheme="minorEastAsia"/>
                  <w:lang w:val="en-US" w:eastAsia="zh-CN"/>
                </w:rPr>
                <w:t>Ericsson</w:t>
              </w:r>
            </w:ins>
          </w:p>
        </w:tc>
        <w:tc>
          <w:tcPr>
            <w:tcW w:w="8292" w:type="dxa"/>
          </w:tcPr>
          <w:p w14:paraId="07BC4044" w14:textId="77777777" w:rsidR="0064240D" w:rsidRDefault="003E6C04">
            <w:pPr>
              <w:spacing w:after="120"/>
              <w:rPr>
                <w:rFonts w:eastAsiaTheme="minorEastAsia"/>
                <w:lang w:val="en-US" w:eastAsia="zh-CN"/>
              </w:rPr>
            </w:pPr>
            <w:ins w:id="580" w:author="Thomas Chapman" w:date="2021-08-16T18:31:00Z">
              <w:r>
                <w:rPr>
                  <w:rFonts w:eastAsiaTheme="minorEastAsia"/>
                  <w:lang w:val="en-US" w:eastAsia="zh-CN"/>
                </w:rPr>
                <w:t xml:space="preserve">If bi-diretional is considered then agree proposal 2, but we do not see the need </w:t>
              </w:r>
            </w:ins>
            <w:ins w:id="581" w:author="Thomas Chapman" w:date="2021-08-16T18:32:00Z">
              <w:r>
                <w:rPr>
                  <w:rFonts w:eastAsiaTheme="minorEastAsia"/>
                  <w:lang w:val="en-US" w:eastAsia="zh-CN"/>
                </w:rPr>
                <w:t>for considering bi-directional. Our understanding of proposal 3 is that it is what we called “dual uni-directional” previously; we think that is the best way to operate with two panels.</w:t>
              </w:r>
            </w:ins>
          </w:p>
        </w:tc>
      </w:tr>
      <w:tr w:rsidR="0064240D" w14:paraId="07BC4048" w14:textId="77777777">
        <w:trPr>
          <w:ins w:id="582" w:author="Lo, Anthony (Nokia - GB/Bristol)" w:date="2021-08-17T17:53:00Z"/>
        </w:trPr>
        <w:tc>
          <w:tcPr>
            <w:tcW w:w="1339" w:type="dxa"/>
          </w:tcPr>
          <w:p w14:paraId="07BC4046" w14:textId="77777777" w:rsidR="0064240D" w:rsidRDefault="003E6C04">
            <w:pPr>
              <w:spacing w:after="120"/>
              <w:rPr>
                <w:ins w:id="583" w:author="Lo, Anthony (Nokia - GB/Bristol)" w:date="2021-08-17T17:53:00Z"/>
                <w:rFonts w:eastAsiaTheme="minorEastAsia"/>
                <w:lang w:val="en-US" w:eastAsia="zh-CN"/>
              </w:rPr>
            </w:pPr>
            <w:ins w:id="584" w:author="Lo, Anthony (Nokia - GB/Bristol)" w:date="2021-08-17T17:53:00Z">
              <w:r>
                <w:rPr>
                  <w:rFonts w:eastAsiaTheme="minorEastAsia"/>
                  <w:lang w:val="en-US" w:eastAsia="zh-CN"/>
                </w:rPr>
                <w:t>Nokia</w:t>
              </w:r>
            </w:ins>
          </w:p>
        </w:tc>
        <w:tc>
          <w:tcPr>
            <w:tcW w:w="8292" w:type="dxa"/>
          </w:tcPr>
          <w:p w14:paraId="07BC4047" w14:textId="77777777" w:rsidR="0064240D" w:rsidRDefault="003E6C04">
            <w:pPr>
              <w:spacing w:after="120"/>
              <w:rPr>
                <w:ins w:id="585" w:author="Lo, Anthony (Nokia - GB/Bristol)" w:date="2021-08-17T17:53:00Z"/>
                <w:rFonts w:eastAsiaTheme="minorEastAsia"/>
                <w:lang w:val="en-US" w:eastAsia="zh-CN"/>
              </w:rPr>
            </w:pPr>
            <w:ins w:id="586" w:author="Lo, Anthony (Nokia - GB/Bristol)" w:date="2021-08-17T17:53:00Z">
              <w:r>
                <w:rPr>
                  <w:rFonts w:eastAsiaTheme="minorEastAsia"/>
                  <w:lang w:val="en-US" w:eastAsia="zh-CN"/>
                </w:rPr>
                <w:t xml:space="preserve">This issue pending the outcome </w:t>
              </w:r>
            </w:ins>
            <w:ins w:id="587" w:author="Lo, Anthony (Nokia - GB/Bristol)" w:date="2021-08-17T17:54:00Z">
              <w:r>
                <w:rPr>
                  <w:rFonts w:eastAsiaTheme="minorEastAsia"/>
                  <w:lang w:val="en-US" w:eastAsia="zh-CN"/>
                </w:rPr>
                <w:t xml:space="preserve">of Issue 1-3-3. We do not see the need to </w:t>
              </w:r>
            </w:ins>
            <w:ins w:id="588" w:author="Lo, Anthony (Nokia - GB/Bristol)" w:date="2021-08-17T18:00:00Z">
              <w:r>
                <w:rPr>
                  <w:rFonts w:eastAsiaTheme="minorEastAsia"/>
                  <w:lang w:val="en-US" w:eastAsia="zh-CN"/>
                </w:rPr>
                <w:t>agree on</w:t>
              </w:r>
            </w:ins>
            <w:ins w:id="589" w:author="Lo, Anthony (Nokia - GB/Bristol)" w:date="2021-08-17T17:54:00Z">
              <w:r>
                <w:rPr>
                  <w:rFonts w:eastAsiaTheme="minorEastAsia"/>
                  <w:lang w:val="en-US" w:eastAsia="zh-CN"/>
                </w:rPr>
                <w:t xml:space="preserve"> the number of RRH beams.</w:t>
              </w:r>
            </w:ins>
            <w:ins w:id="590" w:author="Lo, Anthony (Nokia - GB/Bristol)" w:date="2021-08-17T17:55:00Z">
              <w:r>
                <w:rPr>
                  <w:rFonts w:eastAsiaTheme="minorEastAsia"/>
                  <w:lang w:val="en-US" w:eastAsia="zh-CN"/>
                </w:rPr>
                <w:t xml:space="preserve"> </w:t>
              </w:r>
            </w:ins>
            <w:ins w:id="591" w:author="Lo, Anthony (Nokia - GB/Bristol)" w:date="2021-08-17T17:59:00Z">
              <w:r>
                <w:rPr>
                  <w:rFonts w:eastAsiaTheme="minorEastAsia"/>
                  <w:lang w:val="en-US" w:eastAsia="zh-CN"/>
                </w:rPr>
                <w:t>However, it is OK to determine the minimum num</w:t>
              </w:r>
            </w:ins>
            <w:ins w:id="592" w:author="Lo, Anthony (Nokia - GB/Bristol)" w:date="2021-08-17T18:00:00Z">
              <w:r>
                <w:rPr>
                  <w:rFonts w:eastAsiaTheme="minorEastAsia"/>
                  <w:lang w:val="en-US" w:eastAsia="zh-CN"/>
                </w:rPr>
                <w:t>ber of RRH beams.</w:t>
              </w:r>
            </w:ins>
            <w:ins w:id="593" w:author="Lo, Anthony (Nokia - GB/Bristol)" w:date="2021-08-17T17:55:00Z">
              <w:r>
                <w:rPr>
                  <w:rFonts w:eastAsiaTheme="minorEastAsia"/>
                  <w:lang w:val="en-US" w:eastAsia="zh-CN"/>
                </w:rPr>
                <w:t xml:space="preserve"> </w:t>
              </w:r>
            </w:ins>
          </w:p>
        </w:tc>
      </w:tr>
      <w:tr w:rsidR="0064240D" w14:paraId="07BC404B" w14:textId="77777777">
        <w:trPr>
          <w:ins w:id="594" w:author="Lo, Anthony (Nokia - GB/Bristol)" w:date="2021-08-17T20:38:00Z"/>
        </w:trPr>
        <w:tc>
          <w:tcPr>
            <w:tcW w:w="1339" w:type="dxa"/>
          </w:tcPr>
          <w:p w14:paraId="07BC4049" w14:textId="77777777" w:rsidR="0064240D" w:rsidRDefault="003E6C04">
            <w:pPr>
              <w:spacing w:after="120"/>
              <w:rPr>
                <w:ins w:id="595" w:author="Lo, Anthony (Nokia - GB/Bristol)" w:date="2021-08-17T20:38:00Z"/>
                <w:rFonts w:eastAsiaTheme="minorEastAsia"/>
                <w:lang w:val="en-US" w:eastAsia="zh-CN"/>
              </w:rPr>
            </w:pPr>
            <w:ins w:id="596" w:author="Lo, Anthony (Nokia - GB/Bristol)" w:date="2021-08-17T20:39:00Z">
              <w:r>
                <w:rPr>
                  <w:rFonts w:eastAsiaTheme="minorEastAsia"/>
                  <w:lang w:val="en-US" w:eastAsia="zh-CN"/>
                </w:rPr>
                <w:t>QC</w:t>
              </w:r>
            </w:ins>
          </w:p>
        </w:tc>
        <w:tc>
          <w:tcPr>
            <w:tcW w:w="8292" w:type="dxa"/>
          </w:tcPr>
          <w:p w14:paraId="07BC404A" w14:textId="77777777" w:rsidR="0064240D" w:rsidRDefault="003E6C04">
            <w:pPr>
              <w:spacing w:after="120"/>
              <w:rPr>
                <w:ins w:id="597" w:author="Lo, Anthony (Nokia - GB/Bristol)" w:date="2021-08-17T20:38:00Z"/>
                <w:rFonts w:eastAsiaTheme="minorEastAsia"/>
                <w:lang w:val="en-US" w:eastAsia="zh-CN"/>
              </w:rPr>
            </w:pPr>
            <w:ins w:id="598" w:author="Lo, Anthony (Nokia - GB/Bristol)" w:date="2021-08-17T20:39:00Z">
              <w:r>
                <w:rPr>
                  <w:rFonts w:eastAsiaTheme="minorEastAsia"/>
                  <w:lang w:val="en-US" w:eastAsia="zh-CN"/>
                </w:rPr>
                <w:t>Same comment as 1-3-2</w:t>
              </w:r>
            </w:ins>
          </w:p>
        </w:tc>
      </w:tr>
      <w:tr w:rsidR="0064240D" w14:paraId="07BC404E" w14:textId="77777777">
        <w:trPr>
          <w:ins w:id="599" w:author="ZTE(Liu Wenhao)" w:date="2021-08-18T11:52:00Z"/>
        </w:trPr>
        <w:tc>
          <w:tcPr>
            <w:tcW w:w="1339" w:type="dxa"/>
          </w:tcPr>
          <w:p w14:paraId="07BC404C" w14:textId="77777777" w:rsidR="0064240D" w:rsidRDefault="003E6C04">
            <w:pPr>
              <w:spacing w:after="120"/>
              <w:rPr>
                <w:ins w:id="600" w:author="ZTE(Liu Wenhao)" w:date="2021-08-18T11:52:00Z"/>
                <w:rFonts w:eastAsiaTheme="minorEastAsia"/>
                <w:lang w:val="en-US" w:eastAsia="zh-CN"/>
              </w:rPr>
            </w:pPr>
            <w:ins w:id="601" w:author="ZTE(Liu Wenhao)" w:date="2021-08-18T11:53:00Z">
              <w:r>
                <w:rPr>
                  <w:rFonts w:eastAsiaTheme="minorEastAsia" w:hint="eastAsia"/>
                  <w:lang w:val="en-US" w:eastAsia="zh-CN"/>
                </w:rPr>
                <w:lastRenderedPageBreak/>
                <w:t>ZTE</w:t>
              </w:r>
            </w:ins>
          </w:p>
        </w:tc>
        <w:tc>
          <w:tcPr>
            <w:tcW w:w="8292" w:type="dxa"/>
          </w:tcPr>
          <w:p w14:paraId="07BC404D" w14:textId="77777777" w:rsidR="0064240D" w:rsidRDefault="003E6C04">
            <w:pPr>
              <w:spacing w:after="120"/>
              <w:rPr>
                <w:ins w:id="602" w:author="ZTE(Liu Wenhao)" w:date="2021-08-18T11:52:00Z"/>
                <w:rFonts w:eastAsiaTheme="minorEastAsia"/>
                <w:lang w:val="en-US" w:eastAsia="zh-CN"/>
              </w:rPr>
            </w:pPr>
            <w:ins w:id="603" w:author="ZTE(Liu Wenhao)" w:date="2021-08-18T11:56:00Z">
              <w:r>
                <w:rPr>
                  <w:rFonts w:eastAsiaTheme="minorEastAsia" w:hint="eastAsia"/>
                  <w:lang w:val="en-US" w:eastAsia="zh-CN"/>
                </w:rPr>
                <w:t xml:space="preserve">The number of beam </w:t>
              </w:r>
            </w:ins>
            <w:ins w:id="604" w:author="ZTE(Liu Wenhao)" w:date="2021-08-18T11:57:00Z">
              <w:r>
                <w:rPr>
                  <w:rFonts w:eastAsiaTheme="minorEastAsia" w:hint="eastAsia"/>
                  <w:lang w:val="en-US" w:eastAsia="zh-CN"/>
                </w:rPr>
                <w:t xml:space="preserve">does put constraint on real deployment, </w:t>
              </w:r>
            </w:ins>
            <w:ins w:id="605" w:author="ZTE(Liu Wenhao)" w:date="2021-08-18T12:01:00Z">
              <w:r>
                <w:rPr>
                  <w:rFonts w:eastAsiaTheme="minorEastAsia" w:hint="eastAsia"/>
                  <w:lang w:val="en-US" w:eastAsia="zh-CN"/>
                </w:rPr>
                <w:t>if bi-directional deployment for scenario-B is s</w:t>
              </w:r>
            </w:ins>
            <w:ins w:id="606" w:author="ZTE(Liu Wenhao)" w:date="2021-08-18T12:02:00Z">
              <w:r>
                <w:rPr>
                  <w:rFonts w:eastAsiaTheme="minorEastAsia" w:hint="eastAsia"/>
                  <w:lang w:val="en-US" w:eastAsia="zh-CN"/>
                </w:rPr>
                <w:t>upported proposal 2 is preferred.</w:t>
              </w:r>
            </w:ins>
          </w:p>
        </w:tc>
      </w:tr>
      <w:tr w:rsidR="00AF7CB4" w14:paraId="07BC4051" w14:textId="77777777">
        <w:trPr>
          <w:ins w:id="607" w:author="Jackson Wang (Samsung)" w:date="2021-08-19T02:05:00Z"/>
        </w:trPr>
        <w:tc>
          <w:tcPr>
            <w:tcW w:w="1339" w:type="dxa"/>
          </w:tcPr>
          <w:p w14:paraId="07BC404F" w14:textId="77777777" w:rsidR="00AF7CB4" w:rsidRDefault="00AF7CB4">
            <w:pPr>
              <w:spacing w:after="120"/>
              <w:rPr>
                <w:ins w:id="608" w:author="Jackson Wang (Samsung)" w:date="2021-08-19T02:05:00Z"/>
                <w:rFonts w:eastAsiaTheme="minorEastAsia"/>
                <w:lang w:val="en-US" w:eastAsia="zh-CN"/>
              </w:rPr>
            </w:pPr>
            <w:ins w:id="609" w:author="Jackson Wang (Samsung)" w:date="2021-08-19T02:05:00Z">
              <w:r>
                <w:rPr>
                  <w:rFonts w:eastAsiaTheme="minorEastAsia"/>
                  <w:lang w:val="en-US" w:eastAsia="zh-CN"/>
                </w:rPr>
                <w:t>Samsung</w:t>
              </w:r>
            </w:ins>
          </w:p>
        </w:tc>
        <w:tc>
          <w:tcPr>
            <w:tcW w:w="8292" w:type="dxa"/>
          </w:tcPr>
          <w:p w14:paraId="07BC4050" w14:textId="77777777" w:rsidR="00AF7CB4" w:rsidRDefault="00AF7CB4">
            <w:pPr>
              <w:spacing w:after="120"/>
              <w:rPr>
                <w:ins w:id="610" w:author="Jackson Wang (Samsung)" w:date="2021-08-19T02:05:00Z"/>
                <w:rFonts w:eastAsiaTheme="minorEastAsia"/>
                <w:lang w:val="en-US" w:eastAsia="zh-CN"/>
              </w:rPr>
            </w:pPr>
            <w:ins w:id="611" w:author="Jackson Wang (Samsung)" w:date="2021-08-19T02:05:00Z">
              <w:r>
                <w:rPr>
                  <w:rFonts w:eastAsiaTheme="minorEastAsia"/>
                  <w:lang w:val="en-US" w:eastAsia="zh-CN"/>
                </w:rPr>
                <w:t xml:space="preserve">Considering </w:t>
              </w:r>
            </w:ins>
            <w:ins w:id="612" w:author="Jackson Wang (Samsung)" w:date="2021-08-19T02:06:00Z">
              <w:r>
                <w:rPr>
                  <w:rFonts w:eastAsiaTheme="minorEastAsia"/>
                  <w:lang w:val="en-US" w:eastAsia="zh-CN"/>
                </w:rPr>
                <w:t>we already have an agreement (with bracket) on RX beam number used for RRM requirement definition, we don’t need to consider</w:t>
              </w:r>
            </w:ins>
          </w:p>
        </w:tc>
      </w:tr>
      <w:tr w:rsidR="000670BE" w14:paraId="00BCEDB1" w14:textId="77777777">
        <w:trPr>
          <w:ins w:id="613" w:author="Artyom Putilin" w:date="2021-08-18T22:20:00Z"/>
        </w:trPr>
        <w:tc>
          <w:tcPr>
            <w:tcW w:w="1339" w:type="dxa"/>
          </w:tcPr>
          <w:p w14:paraId="6F7D4028" w14:textId="0572252D" w:rsidR="000670BE" w:rsidRDefault="000670BE" w:rsidP="000670BE">
            <w:pPr>
              <w:spacing w:after="120"/>
              <w:rPr>
                <w:ins w:id="614" w:author="Artyom Putilin" w:date="2021-08-18T22:20:00Z"/>
                <w:rFonts w:eastAsiaTheme="minorEastAsia"/>
                <w:lang w:val="en-US" w:eastAsia="zh-CN"/>
              </w:rPr>
            </w:pPr>
            <w:ins w:id="615" w:author="Artyom Putilin" w:date="2021-08-18T22:20:00Z">
              <w:r>
                <w:rPr>
                  <w:rFonts w:eastAsiaTheme="minorEastAsia"/>
                  <w:lang w:val="en-US" w:eastAsia="zh-CN"/>
                </w:rPr>
                <w:t>Intel</w:t>
              </w:r>
            </w:ins>
          </w:p>
        </w:tc>
        <w:tc>
          <w:tcPr>
            <w:tcW w:w="8292" w:type="dxa"/>
          </w:tcPr>
          <w:p w14:paraId="3313269C" w14:textId="0708E107" w:rsidR="000670BE" w:rsidRDefault="000670BE" w:rsidP="000670BE">
            <w:pPr>
              <w:spacing w:after="120"/>
              <w:rPr>
                <w:ins w:id="616" w:author="Artyom Putilin" w:date="2021-08-18T22:20:00Z"/>
                <w:rFonts w:eastAsiaTheme="minorEastAsia"/>
                <w:lang w:val="en-US" w:eastAsia="zh-CN"/>
              </w:rPr>
            </w:pPr>
            <w:ins w:id="617" w:author="Artyom Putilin" w:date="2021-08-18T22:20:00Z">
              <w:r>
                <w:rPr>
                  <w:szCs w:val="24"/>
                  <w:lang w:eastAsia="zh-CN"/>
                </w:rPr>
                <w:t>We support Option 2 – 2 beams per RRH panel, 1 beam per UE panel. But for further progress we can compromise to [6] Rx beams for bi-directional Scenario B as it was discussed during the RRM GTW.</w:t>
              </w:r>
            </w:ins>
          </w:p>
        </w:tc>
      </w:tr>
      <w:tr w:rsidR="00412946" w14:paraId="03AF352F" w14:textId="77777777">
        <w:trPr>
          <w:ins w:id="618" w:author="Huawei" w:date="2021-08-19T10:57:00Z"/>
        </w:trPr>
        <w:tc>
          <w:tcPr>
            <w:tcW w:w="1339" w:type="dxa"/>
          </w:tcPr>
          <w:p w14:paraId="49D094D6" w14:textId="55154245" w:rsidR="00412946" w:rsidRDefault="00412946" w:rsidP="00412946">
            <w:pPr>
              <w:spacing w:after="120"/>
              <w:rPr>
                <w:ins w:id="619" w:author="Huawei" w:date="2021-08-19T10:57:00Z"/>
                <w:rFonts w:eastAsiaTheme="minorEastAsia"/>
                <w:lang w:val="en-US" w:eastAsia="zh-CN"/>
              </w:rPr>
            </w:pPr>
            <w:ins w:id="620" w:author="Huawei" w:date="2021-08-19T10:57:00Z">
              <w:r>
                <w:rPr>
                  <w:rFonts w:eastAsiaTheme="minorEastAsia" w:hint="eastAsia"/>
                  <w:lang w:val="en-US" w:eastAsia="zh-CN"/>
                </w:rPr>
                <w:t>H</w:t>
              </w:r>
              <w:r>
                <w:rPr>
                  <w:rFonts w:eastAsiaTheme="minorEastAsia"/>
                  <w:lang w:val="en-US" w:eastAsia="zh-CN"/>
                </w:rPr>
                <w:t>uawei</w:t>
              </w:r>
            </w:ins>
          </w:p>
        </w:tc>
        <w:tc>
          <w:tcPr>
            <w:tcW w:w="8292" w:type="dxa"/>
          </w:tcPr>
          <w:p w14:paraId="61EAB1AD" w14:textId="2B9C394B" w:rsidR="00412946" w:rsidRDefault="00412946" w:rsidP="00412946">
            <w:pPr>
              <w:spacing w:after="120"/>
              <w:rPr>
                <w:ins w:id="621" w:author="Huawei" w:date="2021-08-19T10:57:00Z"/>
                <w:szCs w:val="24"/>
                <w:lang w:eastAsia="zh-CN"/>
              </w:rPr>
            </w:pPr>
            <w:ins w:id="622" w:author="Huawei" w:date="2021-08-19T10:57:00Z">
              <w:r w:rsidRPr="00D15F82">
                <w:rPr>
                  <w:szCs w:val="24"/>
                  <w:lang w:eastAsia="zh-CN"/>
                </w:rPr>
                <w:t>As discussed in RRM session, more beam should be considered, i.e. 6 beams for Scenario B. So we are also OK to use same value for UE beams for scenario B.</w:t>
              </w:r>
            </w:ins>
          </w:p>
        </w:tc>
      </w:tr>
    </w:tbl>
    <w:p w14:paraId="07BC4052" w14:textId="77777777" w:rsidR="0064240D" w:rsidRDefault="0064240D">
      <w:pPr>
        <w:rPr>
          <w:color w:val="0070C0"/>
          <w:lang w:val="en-US" w:eastAsia="zh-CN"/>
        </w:rPr>
      </w:pPr>
    </w:p>
    <w:p w14:paraId="07BC4053" w14:textId="77777777" w:rsidR="0064240D" w:rsidRDefault="003E6C04">
      <w:pPr>
        <w:pStyle w:val="Heading3"/>
        <w:spacing w:line="240" w:lineRule="auto"/>
        <w:rPr>
          <w:sz w:val="24"/>
          <w:szCs w:val="16"/>
        </w:rPr>
      </w:pPr>
      <w:r>
        <w:rPr>
          <w:sz w:val="24"/>
          <w:szCs w:val="16"/>
        </w:rPr>
        <w:t>CRs/TPs comments collection</w:t>
      </w:r>
    </w:p>
    <w:p w14:paraId="07BC4054" w14:textId="77777777" w:rsidR="0064240D" w:rsidRDefault="003E6C04">
      <w:pPr>
        <w:rPr>
          <w:lang w:val="en-US" w:eastAsia="zh-CN"/>
        </w:rPr>
      </w:pPr>
      <w:r>
        <w:rPr>
          <w:i/>
          <w:lang w:val="en-US" w:eastAsia="zh-CN"/>
        </w:rPr>
        <w:t xml:space="preserve"> </w:t>
      </w:r>
    </w:p>
    <w:tbl>
      <w:tblPr>
        <w:tblStyle w:val="TableGrid"/>
        <w:tblW w:w="0" w:type="auto"/>
        <w:tblLook w:val="04A0" w:firstRow="1" w:lastRow="0" w:firstColumn="1" w:lastColumn="0" w:noHBand="0" w:noVBand="1"/>
      </w:tblPr>
      <w:tblGrid>
        <w:gridCol w:w="1233"/>
        <w:gridCol w:w="8398"/>
      </w:tblGrid>
      <w:tr w:rsidR="0064240D" w14:paraId="07BC4057" w14:textId="77777777">
        <w:tc>
          <w:tcPr>
            <w:tcW w:w="1233" w:type="dxa"/>
          </w:tcPr>
          <w:p w14:paraId="07BC4055" w14:textId="77777777" w:rsidR="0064240D" w:rsidRDefault="003E6C04">
            <w:pPr>
              <w:spacing w:after="120"/>
              <w:rPr>
                <w:rFonts w:eastAsiaTheme="minorEastAsia"/>
                <w:b/>
                <w:bCs/>
                <w:lang w:val="en-US" w:eastAsia="zh-CN"/>
              </w:rPr>
            </w:pPr>
            <w:r>
              <w:rPr>
                <w:rFonts w:eastAsiaTheme="minorEastAsia"/>
                <w:b/>
                <w:bCs/>
                <w:lang w:val="en-US" w:eastAsia="zh-CN"/>
              </w:rPr>
              <w:t>CR/TP number</w:t>
            </w:r>
          </w:p>
        </w:tc>
        <w:tc>
          <w:tcPr>
            <w:tcW w:w="8398" w:type="dxa"/>
          </w:tcPr>
          <w:p w14:paraId="07BC4056" w14:textId="77777777" w:rsidR="0064240D" w:rsidRDefault="003E6C04">
            <w:pPr>
              <w:spacing w:after="120"/>
              <w:rPr>
                <w:rFonts w:eastAsiaTheme="minorEastAsia"/>
                <w:b/>
                <w:bCs/>
                <w:lang w:val="en-US" w:eastAsia="zh-CN"/>
              </w:rPr>
            </w:pPr>
            <w:r>
              <w:rPr>
                <w:rFonts w:eastAsiaTheme="minorEastAsia"/>
                <w:b/>
                <w:bCs/>
                <w:lang w:val="en-US" w:eastAsia="zh-CN"/>
              </w:rPr>
              <w:t>Comments collection</w:t>
            </w:r>
          </w:p>
        </w:tc>
      </w:tr>
      <w:tr w:rsidR="0064240D" w14:paraId="07BC405B" w14:textId="77777777">
        <w:tc>
          <w:tcPr>
            <w:tcW w:w="1233" w:type="dxa"/>
            <w:vMerge w:val="restart"/>
          </w:tcPr>
          <w:p w14:paraId="07BC4058" w14:textId="77777777" w:rsidR="0064240D" w:rsidRDefault="003E6C04">
            <w:pPr>
              <w:spacing w:after="120"/>
              <w:rPr>
                <w:rFonts w:eastAsiaTheme="minorEastAsia"/>
                <w:lang w:val="en-US" w:eastAsia="zh-CN"/>
              </w:rPr>
            </w:pPr>
            <w:r>
              <w:rPr>
                <w:rFonts w:eastAsiaTheme="minorEastAsia"/>
                <w:lang w:val="en-US" w:eastAsia="zh-CN"/>
              </w:rPr>
              <w:t>R4-2114588</w:t>
            </w:r>
          </w:p>
          <w:p w14:paraId="07BC4059" w14:textId="77777777" w:rsidR="0064240D" w:rsidRDefault="003E6C04">
            <w:pPr>
              <w:spacing w:after="120"/>
              <w:rPr>
                <w:rFonts w:eastAsiaTheme="minorEastAsia"/>
                <w:lang w:val="en-US" w:eastAsia="zh-CN"/>
              </w:rPr>
            </w:pPr>
            <w:r>
              <w:rPr>
                <w:rFonts w:eastAsiaTheme="minorEastAsia"/>
                <w:lang w:val="en-US" w:eastAsia="zh-CN"/>
              </w:rPr>
              <w:t>(TP to TR 38.854)</w:t>
            </w:r>
          </w:p>
        </w:tc>
        <w:tc>
          <w:tcPr>
            <w:tcW w:w="8398" w:type="dxa"/>
          </w:tcPr>
          <w:p w14:paraId="07BC405A" w14:textId="77777777" w:rsidR="0064240D" w:rsidRDefault="003E6C04">
            <w:pPr>
              <w:spacing w:after="120"/>
              <w:rPr>
                <w:rFonts w:eastAsiaTheme="minorEastAsia"/>
                <w:lang w:val="en-US" w:eastAsia="zh-CN"/>
              </w:rPr>
            </w:pPr>
            <w:del w:id="623" w:author="Lo, Anthony (Nokia - GB/Bristol)" w:date="2021-08-17T17:55:00Z">
              <w:r>
                <w:rPr>
                  <w:rFonts w:eastAsiaTheme="minorEastAsia" w:hint="eastAsia"/>
                  <w:lang w:val="en-US" w:eastAsia="zh-CN"/>
                </w:rPr>
                <w:delText>Company A</w:delText>
              </w:r>
            </w:del>
            <w:ins w:id="624" w:author="Lo, Anthony (Nokia - GB/Bristol)" w:date="2021-08-17T17:55:00Z">
              <w:r>
                <w:rPr>
                  <w:rFonts w:eastAsiaTheme="minorEastAsia"/>
                  <w:lang w:val="en-US" w:eastAsia="zh-CN"/>
                </w:rPr>
                <w:t xml:space="preserve">Nokia: </w:t>
              </w:r>
            </w:ins>
            <w:ins w:id="625" w:author="Lo, Anthony (Nokia - GB/Bristol)" w:date="2021-08-17T18:01:00Z">
              <w:r>
                <w:rPr>
                  <w:rFonts w:eastAsiaTheme="minorEastAsia"/>
                  <w:lang w:val="en-US" w:eastAsia="zh-CN"/>
                </w:rPr>
                <w:t>It is recommended to approve the TP</w:t>
              </w:r>
            </w:ins>
            <w:ins w:id="626" w:author="Lo, Anthony (Nokia - GB/Bristol)" w:date="2021-08-17T18:25:00Z">
              <w:r>
                <w:rPr>
                  <w:rFonts w:eastAsiaTheme="minorEastAsia"/>
                  <w:lang w:val="en-US" w:eastAsia="zh-CN"/>
                </w:rPr>
                <w:t xml:space="preserve"> </w:t>
              </w:r>
            </w:ins>
            <w:ins w:id="627" w:author="Lo, Anthony (Nokia - GB/Bristol)" w:date="2021-08-17T18:26:00Z">
              <w:r>
                <w:rPr>
                  <w:rFonts w:eastAsiaTheme="minorEastAsia"/>
                  <w:lang w:val="en-US" w:eastAsia="zh-CN"/>
                </w:rPr>
                <w:t>of the paper</w:t>
              </w:r>
            </w:ins>
            <w:ins w:id="628" w:author="Lo, Anthony (Nokia - GB/Bristol)" w:date="2021-08-17T18:02:00Z">
              <w:r>
                <w:rPr>
                  <w:rFonts w:eastAsiaTheme="minorEastAsia"/>
                  <w:lang w:val="en-US" w:eastAsia="zh-CN"/>
                </w:rPr>
                <w:t xml:space="preserve">, reflecting the agreement </w:t>
              </w:r>
            </w:ins>
            <w:ins w:id="629" w:author="Lo, Anthony (Nokia - GB/Bristol)" w:date="2021-08-17T18:08:00Z">
              <w:r>
                <w:rPr>
                  <w:rFonts w:eastAsiaTheme="minorEastAsia"/>
                  <w:lang w:val="en-US" w:eastAsia="zh-CN"/>
                </w:rPr>
                <w:t xml:space="preserve">captured </w:t>
              </w:r>
            </w:ins>
            <w:ins w:id="630" w:author="Lo, Anthony (Nokia - GB/Bristol)" w:date="2021-08-17T18:02:00Z">
              <w:r>
                <w:rPr>
                  <w:rFonts w:eastAsiaTheme="minorEastAsia"/>
                  <w:lang w:val="en-US" w:eastAsia="zh-CN"/>
                </w:rPr>
                <w:t>in the WF (R4-210</w:t>
              </w:r>
            </w:ins>
            <w:ins w:id="631" w:author="Lo, Anthony (Nokia - GB/Bristol)" w:date="2021-08-17T18:03:00Z">
              <w:r>
                <w:rPr>
                  <w:rFonts w:eastAsiaTheme="minorEastAsia"/>
                  <w:lang w:val="en-US" w:eastAsia="zh-CN"/>
                </w:rPr>
                <w:t xml:space="preserve">8660). </w:t>
              </w:r>
            </w:ins>
            <w:ins w:id="632" w:author="Lo, Anthony (Nokia - GB/Bristol)" w:date="2021-08-17T18:01:00Z">
              <w:r>
                <w:rPr>
                  <w:rFonts w:eastAsiaTheme="minorEastAsia"/>
                  <w:lang w:val="en-US" w:eastAsia="zh-CN"/>
                </w:rPr>
                <w:t xml:space="preserve"> </w:t>
              </w:r>
            </w:ins>
          </w:p>
        </w:tc>
      </w:tr>
      <w:tr w:rsidR="0064240D" w14:paraId="07BC405E" w14:textId="77777777">
        <w:tc>
          <w:tcPr>
            <w:tcW w:w="1233" w:type="dxa"/>
            <w:vMerge/>
          </w:tcPr>
          <w:p w14:paraId="07BC405C" w14:textId="77777777" w:rsidR="0064240D" w:rsidRDefault="0064240D">
            <w:pPr>
              <w:spacing w:after="120"/>
              <w:rPr>
                <w:rFonts w:eastAsiaTheme="minorEastAsia"/>
                <w:lang w:val="en-US" w:eastAsia="zh-CN"/>
              </w:rPr>
            </w:pPr>
          </w:p>
        </w:tc>
        <w:tc>
          <w:tcPr>
            <w:tcW w:w="8398" w:type="dxa"/>
          </w:tcPr>
          <w:p w14:paraId="07BC405D" w14:textId="77777777" w:rsidR="0064240D" w:rsidRDefault="003E6C04">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64240D" w14:paraId="07BC4061" w14:textId="77777777">
        <w:tc>
          <w:tcPr>
            <w:tcW w:w="1233" w:type="dxa"/>
            <w:vMerge/>
          </w:tcPr>
          <w:p w14:paraId="07BC405F" w14:textId="77777777" w:rsidR="0064240D" w:rsidRDefault="0064240D">
            <w:pPr>
              <w:spacing w:after="120"/>
              <w:rPr>
                <w:rFonts w:eastAsiaTheme="minorEastAsia"/>
                <w:lang w:val="en-US" w:eastAsia="zh-CN"/>
              </w:rPr>
            </w:pPr>
          </w:p>
        </w:tc>
        <w:tc>
          <w:tcPr>
            <w:tcW w:w="8398" w:type="dxa"/>
          </w:tcPr>
          <w:p w14:paraId="07BC4060" w14:textId="77777777" w:rsidR="0064240D" w:rsidRDefault="0064240D">
            <w:pPr>
              <w:spacing w:after="120"/>
              <w:rPr>
                <w:rFonts w:eastAsiaTheme="minorEastAsia"/>
                <w:lang w:val="en-US" w:eastAsia="zh-CN"/>
              </w:rPr>
            </w:pPr>
          </w:p>
        </w:tc>
      </w:tr>
    </w:tbl>
    <w:p w14:paraId="07BC4062" w14:textId="77777777" w:rsidR="0064240D" w:rsidRDefault="0064240D">
      <w:pPr>
        <w:rPr>
          <w:color w:val="0070C0"/>
          <w:lang w:val="en-US" w:eastAsia="zh-CN"/>
        </w:rPr>
      </w:pPr>
    </w:p>
    <w:p w14:paraId="07BC4063" w14:textId="77777777" w:rsidR="0064240D" w:rsidRDefault="003E6C04">
      <w:pPr>
        <w:pStyle w:val="Heading2"/>
        <w:spacing w:line="240" w:lineRule="auto"/>
      </w:pPr>
      <w:r>
        <w:t>Summary</w:t>
      </w:r>
      <w:r>
        <w:rPr>
          <w:rFonts w:hint="eastAsia"/>
        </w:rPr>
        <w:t xml:space="preserve"> for 1st round </w:t>
      </w:r>
    </w:p>
    <w:p w14:paraId="07BC4064" w14:textId="77777777" w:rsidR="0064240D" w:rsidRDefault="003E6C04">
      <w:pPr>
        <w:pStyle w:val="Heading3"/>
        <w:spacing w:line="240" w:lineRule="auto"/>
        <w:rPr>
          <w:sz w:val="24"/>
          <w:szCs w:val="16"/>
        </w:rPr>
      </w:pPr>
      <w:r>
        <w:rPr>
          <w:sz w:val="24"/>
          <w:szCs w:val="16"/>
        </w:rPr>
        <w:t xml:space="preserve">Open issues </w:t>
      </w:r>
    </w:p>
    <w:p w14:paraId="07BC4065" w14:textId="77777777" w:rsidR="0064240D" w:rsidRDefault="003E6C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090"/>
        <w:gridCol w:w="8541"/>
      </w:tblGrid>
      <w:tr w:rsidR="0064240D" w14:paraId="07BC4068" w14:textId="77777777" w:rsidTr="00DF7442">
        <w:tc>
          <w:tcPr>
            <w:tcW w:w="1090" w:type="dxa"/>
          </w:tcPr>
          <w:p w14:paraId="07BC4066" w14:textId="77777777" w:rsidR="0064240D" w:rsidRDefault="0064240D">
            <w:pPr>
              <w:rPr>
                <w:rFonts w:eastAsiaTheme="minorEastAsia"/>
                <w:b/>
                <w:bCs/>
                <w:color w:val="0070C0"/>
                <w:lang w:val="en-US" w:eastAsia="zh-CN"/>
              </w:rPr>
            </w:pPr>
          </w:p>
        </w:tc>
        <w:tc>
          <w:tcPr>
            <w:tcW w:w="8541" w:type="dxa"/>
          </w:tcPr>
          <w:p w14:paraId="07BC4067" w14:textId="77777777" w:rsidR="0064240D" w:rsidRDefault="003E6C0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C559A" w14:paraId="07BC406D" w14:textId="77777777">
        <w:tc>
          <w:tcPr>
            <w:tcW w:w="1242" w:type="dxa"/>
            <w:vMerge w:val="restart"/>
          </w:tcPr>
          <w:p w14:paraId="07BC4069" w14:textId="11E5BBFA" w:rsidR="00BC559A" w:rsidRDefault="00BC559A">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ins w:id="633" w:author="Jackson Wang (Samsung)" w:date="2021-08-20T16:45:00Z">
              <w:r>
                <w:rPr>
                  <w:rFonts w:eastAsiaTheme="minorEastAsia"/>
                  <w:b/>
                  <w:bCs/>
                  <w:color w:val="0070C0"/>
                  <w:lang w:val="en-US" w:eastAsia="zh-CN"/>
                </w:rPr>
                <w:t>-1</w:t>
              </w:r>
            </w:ins>
          </w:p>
        </w:tc>
        <w:tc>
          <w:tcPr>
            <w:tcW w:w="8615" w:type="dxa"/>
          </w:tcPr>
          <w:p w14:paraId="228AF0EC" w14:textId="696EA53E" w:rsidR="00BC559A" w:rsidRPr="00BC559A" w:rsidRDefault="00BC559A">
            <w:pPr>
              <w:rPr>
                <w:ins w:id="634" w:author="Jackson Wang (Samsung)" w:date="2021-08-20T16:46:00Z"/>
                <w:b/>
                <w:u w:val="single"/>
                <w:lang w:eastAsia="ko-KR"/>
              </w:rPr>
            </w:pPr>
            <w:ins w:id="635" w:author="Jackson Wang (Samsung)" w:date="2021-08-20T16:46:00Z">
              <w:r>
                <w:rPr>
                  <w:b/>
                  <w:u w:val="single"/>
                  <w:lang w:eastAsia="ko-KR"/>
                </w:rPr>
                <w:t>Issue 1-1-1: Large difference in propagation delays</w:t>
              </w:r>
            </w:ins>
          </w:p>
          <w:p w14:paraId="54C61AFB" w14:textId="463AD6FF" w:rsidR="00BC559A" w:rsidRPr="00BC559A" w:rsidRDefault="00BC559A">
            <w:pPr>
              <w:rPr>
                <w:ins w:id="636" w:author="Jackson Wang (Samsung)" w:date="2021-08-20T16:46:00Z"/>
                <w:rFonts w:eastAsiaTheme="minorEastAsia" w:hint="eastAsia"/>
                <w:color w:val="0070C0"/>
                <w:lang w:val="en-US" w:eastAsia="zh-CN"/>
              </w:rPr>
            </w:pPr>
            <w:ins w:id="637" w:author="Jackson Wang (Samsung)" w:date="2021-08-20T16:46:00Z">
              <w:r w:rsidRPr="00BC559A">
                <w:rPr>
                  <w:rFonts w:eastAsiaTheme="minorEastAsia"/>
                  <w:color w:val="0070C0"/>
                  <w:lang w:val="en-US" w:eastAsia="zh-CN"/>
                </w:rPr>
                <w:t>[Moderator] This topic is highly related to RRM discussion, and similar discussion happen</w:t>
              </w:r>
            </w:ins>
            <w:ins w:id="638" w:author="Jackson Wang (Samsung)" w:date="2021-08-20T16:47:00Z">
              <w:r w:rsidRPr="00BC559A">
                <w:rPr>
                  <w:rFonts w:eastAsiaTheme="minorEastAsia"/>
                  <w:color w:val="0070C0"/>
                  <w:lang w:val="en-US" w:eastAsia="zh-CN"/>
                </w:rPr>
                <w:t>ed</w:t>
              </w:r>
            </w:ins>
            <w:ins w:id="639" w:author="Jackson Wang (Samsung)" w:date="2021-08-20T16:46:00Z">
              <w:r w:rsidRPr="00BC559A">
                <w:rPr>
                  <w:rFonts w:eastAsiaTheme="minorEastAsia"/>
                  <w:color w:val="0070C0"/>
                  <w:lang w:val="en-US" w:eastAsia="zh-CN"/>
                </w:rPr>
                <w:t xml:space="preserve"> there. </w:t>
              </w:r>
            </w:ins>
            <w:ins w:id="640" w:author="Jackson Wang (Samsung)" w:date="2021-08-20T16:47:00Z">
              <w:r w:rsidRPr="00BC559A">
                <w:rPr>
                  <w:rFonts w:eastAsiaTheme="minorEastAsia"/>
                  <w:color w:val="0070C0"/>
                  <w:lang w:val="en-US" w:eastAsia="zh-CN"/>
                </w:rPr>
                <w:t>From deployment scenario perspective, the issue can be identified, but solutions are needed to be discuss</w:t>
              </w:r>
              <w:r w:rsidRPr="00BC559A">
                <w:rPr>
                  <w:rFonts w:eastAsiaTheme="minorEastAsia" w:hint="eastAsia"/>
                  <w:color w:val="0070C0"/>
                  <w:lang w:val="en-US" w:eastAsia="zh-CN"/>
                </w:rPr>
                <w:t>e</w:t>
              </w:r>
              <w:r w:rsidRPr="00BC559A">
                <w:rPr>
                  <w:rFonts w:eastAsiaTheme="minorEastAsia"/>
                  <w:color w:val="0070C0"/>
                  <w:lang w:val="en-US" w:eastAsia="zh-CN"/>
                </w:rPr>
                <w:t xml:space="preserve">d in RRM session. </w:t>
              </w:r>
            </w:ins>
          </w:p>
          <w:p w14:paraId="07BC406A" w14:textId="08D7B671" w:rsidR="00BC559A" w:rsidDel="00BC559A" w:rsidRDefault="00BC559A">
            <w:pPr>
              <w:rPr>
                <w:del w:id="641" w:author="Jackson Wang (Samsung)" w:date="2021-08-20T16:46:00Z"/>
                <w:rFonts w:eastAsiaTheme="minorEastAsia"/>
                <w:i/>
                <w:color w:val="0070C0"/>
                <w:lang w:val="en-US" w:eastAsia="zh-CN"/>
              </w:rPr>
            </w:pPr>
            <w:del w:id="642" w:author="Jackson Wang (Samsung)" w:date="2021-08-20T16:46:00Z">
              <w:r w:rsidDel="00BC559A">
                <w:rPr>
                  <w:rFonts w:eastAsiaTheme="minorEastAsia" w:hint="eastAsia"/>
                  <w:i/>
                  <w:color w:val="0070C0"/>
                  <w:lang w:val="en-US" w:eastAsia="zh-CN"/>
                </w:rPr>
                <w:delText>Tentative agreements:</w:delText>
              </w:r>
            </w:del>
          </w:p>
          <w:p w14:paraId="07BC406B" w14:textId="58F47DF8" w:rsidR="00BC559A" w:rsidDel="00BC559A" w:rsidRDefault="00BC559A">
            <w:pPr>
              <w:rPr>
                <w:del w:id="643" w:author="Jackson Wang (Samsung)" w:date="2021-08-20T16:46:00Z"/>
                <w:rFonts w:eastAsiaTheme="minorEastAsia"/>
                <w:i/>
                <w:color w:val="0070C0"/>
                <w:lang w:val="en-US" w:eastAsia="zh-CN"/>
              </w:rPr>
            </w:pPr>
            <w:del w:id="644" w:author="Jackson Wang (Samsung)" w:date="2021-08-20T16:46:00Z">
              <w:r w:rsidDel="00BC559A">
                <w:rPr>
                  <w:rFonts w:eastAsiaTheme="minorEastAsia" w:hint="eastAsia"/>
                  <w:i/>
                  <w:color w:val="0070C0"/>
                  <w:lang w:val="en-US" w:eastAsia="zh-CN"/>
                </w:rPr>
                <w:delText>Candidate options:</w:delText>
              </w:r>
            </w:del>
          </w:p>
          <w:p w14:paraId="5A56CCFA" w14:textId="2CF662BC" w:rsidR="00BC559A" w:rsidRDefault="00BC559A">
            <w:pPr>
              <w:rPr>
                <w:ins w:id="645" w:author="Jackson Wang (Samsung)" w:date="2021-08-20T16:47: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A86B630" w14:textId="77777777" w:rsidR="00BC559A" w:rsidRPr="001467F1" w:rsidRDefault="00BC559A" w:rsidP="001467F1">
            <w:pPr>
              <w:pStyle w:val="ListParagraph"/>
              <w:numPr>
                <w:ilvl w:val="0"/>
                <w:numId w:val="25"/>
              </w:numPr>
              <w:tabs>
                <w:tab w:val="left" w:pos="1440"/>
              </w:tabs>
              <w:spacing w:line="240" w:lineRule="auto"/>
              <w:ind w:firstLineChars="0"/>
              <w:rPr>
                <w:ins w:id="646" w:author="Jackson Wang (Samsung)" w:date="2021-08-20T16:50:00Z"/>
                <w:rFonts w:eastAsiaTheme="minorEastAsia"/>
                <w:color w:val="0070C0"/>
                <w:lang w:val="en-US" w:eastAsia="zh-CN"/>
              </w:rPr>
            </w:pPr>
            <w:ins w:id="647" w:author="Jackson Wang (Samsung)" w:date="2021-08-20T16:48:00Z">
              <w:r w:rsidRPr="001467F1">
                <w:rPr>
                  <w:rFonts w:eastAsiaTheme="minorEastAsia"/>
                  <w:color w:val="0070C0"/>
                  <w:lang w:val="en-US" w:eastAsia="zh-CN"/>
                </w:rPr>
                <w:t>D</w:t>
              </w:r>
            </w:ins>
            <w:ins w:id="648" w:author="Jackson Wang (Samsung)" w:date="2021-08-20T16:49:00Z">
              <w:r w:rsidRPr="001467F1">
                <w:rPr>
                  <w:rFonts w:eastAsiaTheme="minorEastAsia"/>
                  <w:color w:val="0070C0"/>
                  <w:lang w:val="en-US" w:eastAsia="zh-CN"/>
                </w:rPr>
                <w:t>eployment scenario session can’t make decision on feasibility for large difference o</w:t>
              </w:r>
            </w:ins>
            <w:ins w:id="649" w:author="Jackson Wang (Samsung)" w:date="2021-08-20T16:50:00Z">
              <w:r w:rsidRPr="001467F1">
                <w:rPr>
                  <w:rFonts w:eastAsiaTheme="minorEastAsia"/>
                  <w:color w:val="0070C0"/>
                  <w:lang w:val="en-US" w:eastAsia="zh-CN"/>
                </w:rPr>
                <w:t xml:space="preserve">f </w:t>
              </w:r>
            </w:ins>
            <w:ins w:id="650" w:author="Jackson Wang (Samsung)" w:date="2021-08-20T16:49:00Z">
              <w:r w:rsidRPr="001467F1">
                <w:rPr>
                  <w:rFonts w:eastAsiaTheme="minorEastAsia"/>
                  <w:color w:val="0070C0"/>
                  <w:lang w:val="en-US" w:eastAsia="zh-CN"/>
                </w:rPr>
                <w:t>propagation delay</w:t>
              </w:r>
            </w:ins>
            <w:ins w:id="651" w:author="Jackson Wang (Samsung)" w:date="2021-08-20T16:50:00Z">
              <w:r w:rsidRPr="001467F1">
                <w:rPr>
                  <w:rFonts w:eastAsiaTheme="minorEastAsia"/>
                  <w:color w:val="0070C0"/>
                  <w:lang w:val="en-US" w:eastAsia="zh-CN"/>
                </w:rPr>
                <w:t xml:space="preserve"> issue, and decision should be made in RRM session. </w:t>
              </w:r>
            </w:ins>
          </w:p>
          <w:p w14:paraId="07BC406C" w14:textId="04E911B5" w:rsidR="00BC559A" w:rsidRPr="00BC559A" w:rsidRDefault="00BC559A" w:rsidP="001467F1">
            <w:pPr>
              <w:pStyle w:val="ListParagraph"/>
              <w:numPr>
                <w:ilvl w:val="0"/>
                <w:numId w:val="25"/>
              </w:numPr>
              <w:tabs>
                <w:tab w:val="left" w:pos="1440"/>
              </w:tabs>
              <w:spacing w:line="240" w:lineRule="auto"/>
              <w:ind w:firstLineChars="0"/>
              <w:rPr>
                <w:i/>
              </w:rPr>
            </w:pPr>
            <w:ins w:id="652" w:author="Jackson Wang (Samsung)" w:date="2021-08-20T16:50:00Z">
              <w:r w:rsidRPr="001467F1">
                <w:rPr>
                  <w:rFonts w:eastAsiaTheme="minorEastAsia"/>
                  <w:color w:val="0070C0"/>
                  <w:lang w:val="en-US" w:eastAsia="zh-CN"/>
                </w:rPr>
                <w:t>No discussion on this issue pl</w:t>
              </w:r>
            </w:ins>
            <w:ins w:id="653" w:author="Jackson Wang (Samsung)" w:date="2021-08-20T16:51:00Z">
              <w:r w:rsidRPr="001467F1">
                <w:rPr>
                  <w:rFonts w:eastAsiaTheme="minorEastAsia"/>
                  <w:color w:val="0070C0"/>
                  <w:lang w:val="en-US" w:eastAsia="zh-CN"/>
                </w:rPr>
                <w:t>anned</w:t>
              </w:r>
            </w:ins>
            <w:ins w:id="654" w:author="Jackson Wang (Samsung)" w:date="2021-08-20T16:50:00Z">
              <w:r w:rsidRPr="001467F1">
                <w:rPr>
                  <w:rFonts w:eastAsiaTheme="minorEastAsia"/>
                  <w:color w:val="0070C0"/>
                  <w:lang w:val="en-US" w:eastAsia="zh-CN"/>
                </w:rPr>
                <w:t xml:space="preserve"> in </w:t>
              </w:r>
            </w:ins>
            <w:ins w:id="655" w:author="Jackson Wang (Samsung)" w:date="2021-08-20T16:52:00Z">
              <w:r w:rsidRPr="001467F1">
                <w:rPr>
                  <w:rFonts w:eastAsiaTheme="minorEastAsia"/>
                  <w:color w:val="0070C0"/>
                  <w:lang w:val="en-US" w:eastAsia="zh-CN"/>
                </w:rPr>
                <w:t>the</w:t>
              </w:r>
            </w:ins>
            <w:ins w:id="656" w:author="Jackson Wang (Samsung)" w:date="2021-08-20T16:50:00Z">
              <w:r w:rsidRPr="001467F1">
                <w:rPr>
                  <w:rFonts w:eastAsiaTheme="minorEastAsia"/>
                  <w:color w:val="0070C0"/>
                  <w:lang w:val="en-US" w:eastAsia="zh-CN"/>
                </w:rPr>
                <w:t xml:space="preserve"> 2nd discussion</w:t>
              </w:r>
            </w:ins>
            <w:ins w:id="657" w:author="Jackson Wang (Samsung)" w:date="2021-08-20T16:51:00Z">
              <w:r w:rsidRPr="001467F1">
                <w:rPr>
                  <w:rFonts w:eastAsiaTheme="minorEastAsia"/>
                  <w:color w:val="0070C0"/>
                  <w:lang w:val="en-US" w:eastAsia="zh-CN"/>
                </w:rPr>
                <w:t>.</w:t>
              </w:r>
              <w:r>
                <w:rPr>
                  <w:i/>
                </w:rPr>
                <w:t xml:space="preserve"> </w:t>
              </w:r>
            </w:ins>
          </w:p>
        </w:tc>
      </w:tr>
      <w:tr w:rsidR="00BC559A" w14:paraId="50E8BDC2" w14:textId="77777777" w:rsidTr="00BC559A">
        <w:trPr>
          <w:ins w:id="658" w:author="Jackson Wang (Samsung)" w:date="2021-08-20T16:51:00Z"/>
        </w:trPr>
        <w:tc>
          <w:tcPr>
            <w:tcW w:w="1224" w:type="dxa"/>
            <w:vMerge/>
          </w:tcPr>
          <w:p w14:paraId="59002B3E" w14:textId="3C63982C" w:rsidR="00BC559A" w:rsidRDefault="00BC559A">
            <w:pPr>
              <w:rPr>
                <w:ins w:id="659" w:author="Jackson Wang (Samsung)" w:date="2021-08-20T16:51:00Z"/>
                <w:rFonts w:eastAsiaTheme="minorEastAsia" w:hint="eastAsia"/>
                <w:b/>
                <w:bCs/>
                <w:color w:val="0070C0"/>
                <w:lang w:val="en-US" w:eastAsia="zh-CN"/>
              </w:rPr>
            </w:pPr>
          </w:p>
        </w:tc>
        <w:tc>
          <w:tcPr>
            <w:tcW w:w="8407" w:type="dxa"/>
          </w:tcPr>
          <w:p w14:paraId="228D4960" w14:textId="77777777" w:rsidR="00BC559A" w:rsidRDefault="00BC559A" w:rsidP="00BC559A">
            <w:pPr>
              <w:rPr>
                <w:ins w:id="660" w:author="Jackson Wang (Samsung)" w:date="2021-08-20T16:52:00Z"/>
                <w:b/>
                <w:u w:val="single"/>
                <w:lang w:eastAsia="ko-KR"/>
              </w:rPr>
            </w:pPr>
            <w:ins w:id="661" w:author="Jackson Wang (Samsung)" w:date="2021-08-20T16:52:00Z">
              <w:r>
                <w:rPr>
                  <w:b/>
                  <w:u w:val="single"/>
                  <w:lang w:eastAsia="ko-KR"/>
                </w:rPr>
                <w:t>Issue 1-1-2: Limitation on RRH beam direction</w:t>
              </w:r>
            </w:ins>
          </w:p>
          <w:p w14:paraId="3C018D0F" w14:textId="7C0A46E5" w:rsidR="00BC559A" w:rsidRDefault="00BC559A">
            <w:pPr>
              <w:rPr>
                <w:ins w:id="662" w:author="Jackson Wang (Samsung)" w:date="2021-08-20T16:54:00Z"/>
                <w:lang w:eastAsia="ko-KR"/>
              </w:rPr>
            </w:pPr>
            <w:ins w:id="663" w:author="Jackson Wang (Samsung)" w:date="2021-08-20T16:52:00Z">
              <w:r w:rsidRPr="00BC559A">
                <w:rPr>
                  <w:lang w:eastAsia="ko-KR"/>
                </w:rPr>
                <w:t>[Mod</w:t>
              </w:r>
              <w:r>
                <w:rPr>
                  <w:lang w:eastAsia="ko-KR"/>
                </w:rPr>
                <w:t>erator</w:t>
              </w:r>
              <w:r w:rsidRPr="00BC559A">
                <w:rPr>
                  <w:lang w:eastAsia="ko-KR"/>
                </w:rPr>
                <w:t>]</w:t>
              </w:r>
              <w:r>
                <w:rPr>
                  <w:lang w:eastAsia="ko-KR"/>
                </w:rPr>
                <w:t xml:space="preserve"> </w:t>
              </w:r>
            </w:ins>
            <w:ins w:id="664" w:author="Jackson Wang (Samsung)" w:date="2021-08-20T16:53:00Z">
              <w:r>
                <w:rPr>
                  <w:lang w:eastAsia="ko-KR"/>
                </w:rPr>
                <w:t>Most of companies provide negative view on intr</w:t>
              </w:r>
            </w:ins>
            <w:ins w:id="665" w:author="Jackson Wang (Samsung)" w:date="2021-08-20T16:54:00Z">
              <w:r>
                <w:rPr>
                  <w:lang w:eastAsia="ko-KR"/>
                </w:rPr>
                <w:t xml:space="preserve">oducing limitation on RRH beam direction. </w:t>
              </w:r>
            </w:ins>
          </w:p>
          <w:p w14:paraId="762C6C76" w14:textId="39A1EDDA" w:rsidR="00BC559A" w:rsidRDefault="00BC559A" w:rsidP="00BC559A">
            <w:pPr>
              <w:rPr>
                <w:ins w:id="666" w:author="Jackson Wang (Samsung)" w:date="2021-08-20T16:54:00Z"/>
                <w:rFonts w:eastAsiaTheme="minorEastAsia"/>
                <w:i/>
                <w:color w:val="0070C0"/>
                <w:lang w:val="en-US" w:eastAsia="zh-CN"/>
              </w:rPr>
            </w:pPr>
            <w:ins w:id="667" w:author="Jackson Wang (Samsung)" w:date="2021-08-20T16:54:00Z">
              <w:r>
                <w:rPr>
                  <w:rFonts w:eastAsiaTheme="minorEastAsia"/>
                  <w:i/>
                  <w:color w:val="0070C0"/>
                  <w:lang w:val="en-US" w:eastAsia="zh-CN"/>
                </w:rPr>
                <w:t xml:space="preserve">Tentative agreement: </w:t>
              </w:r>
            </w:ins>
          </w:p>
          <w:p w14:paraId="5C2CED09" w14:textId="56A8CFF4" w:rsidR="001467F1" w:rsidRPr="001467F1" w:rsidRDefault="001467F1" w:rsidP="001467F1">
            <w:pPr>
              <w:pStyle w:val="ListParagraph"/>
              <w:numPr>
                <w:ilvl w:val="0"/>
                <w:numId w:val="25"/>
              </w:numPr>
              <w:tabs>
                <w:tab w:val="left" w:pos="1440"/>
              </w:tabs>
              <w:spacing w:line="240" w:lineRule="auto"/>
              <w:ind w:firstLineChars="0"/>
              <w:rPr>
                <w:ins w:id="668" w:author="Jackson Wang (Samsung)" w:date="2021-08-20T16:55:00Z"/>
                <w:rFonts w:eastAsiaTheme="minorEastAsia"/>
                <w:color w:val="0070C0"/>
                <w:lang w:val="en-US" w:eastAsia="zh-CN"/>
              </w:rPr>
            </w:pPr>
            <w:ins w:id="669" w:author="Jackson Wang (Samsung)" w:date="2021-08-20T16:55:00Z">
              <w:r w:rsidRPr="001467F1">
                <w:rPr>
                  <w:rFonts w:eastAsiaTheme="minorEastAsia"/>
                  <w:color w:val="0070C0"/>
                  <w:lang w:val="en-US" w:eastAsia="zh-CN"/>
                </w:rPr>
                <w:lastRenderedPageBreak/>
                <w:t>The necessity of introducing limits on RRH beam direction:</w:t>
              </w:r>
            </w:ins>
          </w:p>
          <w:p w14:paraId="142EA8FA" w14:textId="12FAAAFB" w:rsidR="00BC559A" w:rsidRPr="001467F1" w:rsidRDefault="00BC559A" w:rsidP="001467F1">
            <w:pPr>
              <w:pStyle w:val="ListParagraph"/>
              <w:numPr>
                <w:ilvl w:val="1"/>
                <w:numId w:val="25"/>
              </w:numPr>
              <w:tabs>
                <w:tab w:val="left" w:pos="720"/>
              </w:tabs>
              <w:spacing w:line="240" w:lineRule="auto"/>
              <w:ind w:firstLineChars="0"/>
              <w:rPr>
                <w:ins w:id="670" w:author="Jackson Wang (Samsung)" w:date="2021-08-20T16:54:00Z"/>
                <w:rFonts w:eastAsiaTheme="minorEastAsia"/>
                <w:color w:val="0070C0"/>
                <w:lang w:val="en-US" w:eastAsia="zh-CN"/>
              </w:rPr>
            </w:pPr>
            <w:ins w:id="671" w:author="Jackson Wang (Samsung)" w:date="2021-08-20T16:54:00Z">
              <w:r w:rsidRPr="001467F1">
                <w:rPr>
                  <w:rFonts w:eastAsiaTheme="minorEastAsia"/>
                  <w:color w:val="0070C0"/>
                  <w:lang w:val="en-US" w:eastAsia="zh-CN"/>
                </w:rPr>
                <w:t>The value of Ds_offset implicitly limit the RRH beam direction, so there is no need to introduce additional restriction on RRH beam’s possible range of angle on azimuthal plane.</w:t>
              </w:r>
            </w:ins>
          </w:p>
          <w:p w14:paraId="1AFD1513" w14:textId="77777777" w:rsidR="00BC559A" w:rsidRDefault="00BC559A" w:rsidP="00BC559A">
            <w:pPr>
              <w:rPr>
                <w:ins w:id="672" w:author="Jackson Wang (Samsung)" w:date="2021-08-20T16:54:00Z"/>
                <w:rFonts w:eastAsiaTheme="minorEastAsia"/>
                <w:i/>
                <w:color w:val="0070C0"/>
                <w:lang w:val="en-US" w:eastAsia="zh-CN"/>
              </w:rPr>
            </w:pPr>
            <w:ins w:id="673" w:author="Jackson Wang (Samsung)" w:date="2021-08-20T16: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B1DB380" w14:textId="2DFE576E" w:rsidR="001467F1" w:rsidRDefault="001467F1" w:rsidP="001467F1">
            <w:pPr>
              <w:pStyle w:val="ListParagraph"/>
              <w:numPr>
                <w:ilvl w:val="0"/>
                <w:numId w:val="25"/>
              </w:numPr>
              <w:tabs>
                <w:tab w:val="left" w:pos="1440"/>
              </w:tabs>
              <w:spacing w:line="240" w:lineRule="auto"/>
              <w:ind w:firstLineChars="0"/>
              <w:rPr>
                <w:ins w:id="674" w:author="Jackson Wang (Samsung)" w:date="2021-08-20T16:58:00Z"/>
                <w:rFonts w:eastAsiaTheme="minorEastAsia"/>
                <w:color w:val="0070C0"/>
                <w:lang w:val="en-US" w:eastAsia="zh-CN"/>
              </w:rPr>
            </w:pPr>
            <w:ins w:id="675" w:author="Jackson Wang (Samsung)" w:date="2021-08-20T17:00:00Z">
              <w:r>
                <w:rPr>
                  <w:rFonts w:eastAsiaTheme="minorEastAsia"/>
                  <w:color w:val="0070C0"/>
                  <w:lang w:val="en-US" w:eastAsia="zh-CN"/>
                </w:rPr>
                <w:t>Confirm the above tentative agreement</w:t>
              </w:r>
            </w:ins>
          </w:p>
          <w:p w14:paraId="7687C04A" w14:textId="51F428CD" w:rsidR="00BC559A" w:rsidRPr="001467F1" w:rsidRDefault="001467F1" w:rsidP="001467F1">
            <w:pPr>
              <w:pStyle w:val="ListParagraph"/>
              <w:numPr>
                <w:ilvl w:val="0"/>
                <w:numId w:val="25"/>
              </w:numPr>
              <w:tabs>
                <w:tab w:val="left" w:pos="1440"/>
              </w:tabs>
              <w:spacing w:line="240" w:lineRule="auto"/>
              <w:ind w:firstLineChars="0"/>
              <w:rPr>
                <w:ins w:id="676" w:author="Jackson Wang (Samsung)" w:date="2021-08-20T16:51:00Z"/>
                <w:rFonts w:eastAsiaTheme="minorEastAsia"/>
                <w:color w:val="0070C0"/>
                <w:lang w:val="en-US" w:eastAsia="zh-CN"/>
              </w:rPr>
            </w:pPr>
            <w:ins w:id="677" w:author="Jackson Wang (Samsung)" w:date="2021-08-20T16:58:00Z">
              <w:r>
                <w:rPr>
                  <w:rFonts w:eastAsiaTheme="minorEastAsia"/>
                  <w:color w:val="0070C0"/>
                  <w:lang w:val="en-US" w:eastAsia="zh-CN"/>
                </w:rPr>
                <w:t>Furthermore, discussion on the range of incoming</w:t>
              </w:r>
            </w:ins>
            <w:ins w:id="678" w:author="Jackson Wang (Samsung)" w:date="2021-08-20T16:54:00Z">
              <w:r w:rsidR="00BC559A" w:rsidRPr="001467F1">
                <w:rPr>
                  <w:rFonts w:eastAsiaTheme="minorEastAsia"/>
                  <w:color w:val="0070C0"/>
                  <w:lang w:val="en-US" w:eastAsia="zh-CN"/>
                </w:rPr>
                <w:t xml:space="preserve"> </w:t>
              </w:r>
            </w:ins>
            <w:ins w:id="679" w:author="Jackson Wang (Samsung)" w:date="2021-08-20T16:58:00Z">
              <w:r>
                <w:rPr>
                  <w:rFonts w:eastAsiaTheme="minorEastAsia"/>
                  <w:color w:val="0070C0"/>
                  <w:lang w:val="en-US" w:eastAsia="zh-CN"/>
                </w:rPr>
                <w:t>signals’ angle is re</w:t>
              </w:r>
            </w:ins>
            <w:ins w:id="680" w:author="Jackson Wang (Samsung)" w:date="2021-08-20T16:59:00Z">
              <w:r>
                <w:rPr>
                  <w:rFonts w:eastAsiaTheme="minorEastAsia"/>
                  <w:color w:val="0070C0"/>
                  <w:lang w:val="en-US" w:eastAsia="zh-CN"/>
                </w:rPr>
                <w:t>lated to UE RF requirement for spherical coverage, which</w:t>
              </w:r>
            </w:ins>
            <w:ins w:id="681" w:author="Jackson Wang (Samsung)" w:date="2021-08-20T17:00:00Z">
              <w:r>
                <w:rPr>
                  <w:rFonts w:eastAsiaTheme="minorEastAsia"/>
                  <w:color w:val="0070C0"/>
                  <w:lang w:val="en-US" w:eastAsia="zh-CN"/>
                </w:rPr>
                <w:t xml:space="preserve"> </w:t>
              </w:r>
            </w:ins>
            <w:ins w:id="682" w:author="Jackson Wang (Samsung)" w:date="2021-08-20T16:59:00Z">
              <w:r>
                <w:rPr>
                  <w:rFonts w:eastAsiaTheme="minorEastAsia"/>
                  <w:color w:val="0070C0"/>
                  <w:lang w:val="en-US" w:eastAsia="zh-CN"/>
                </w:rPr>
                <w:t xml:space="preserve">is </w:t>
              </w:r>
            </w:ins>
            <w:ins w:id="683" w:author="Jackson Wang (Samsung)" w:date="2021-08-20T17:00:00Z">
              <w:r>
                <w:rPr>
                  <w:rFonts w:eastAsiaTheme="minorEastAsia"/>
                  <w:color w:val="0070C0"/>
                  <w:lang w:val="en-US" w:eastAsia="zh-CN"/>
                </w:rPr>
                <w:t>discussed in [132]</w:t>
              </w:r>
            </w:ins>
          </w:p>
        </w:tc>
      </w:tr>
      <w:tr w:rsidR="001467F1" w14:paraId="408ABB77" w14:textId="77777777" w:rsidTr="00BC559A">
        <w:trPr>
          <w:ins w:id="684" w:author="Jackson Wang (Samsung)" w:date="2021-08-20T17:02:00Z"/>
        </w:trPr>
        <w:tc>
          <w:tcPr>
            <w:tcW w:w="1224" w:type="dxa"/>
            <w:vMerge w:val="restart"/>
          </w:tcPr>
          <w:p w14:paraId="6E909935" w14:textId="3AA74938" w:rsidR="001467F1" w:rsidRDefault="001467F1">
            <w:pPr>
              <w:rPr>
                <w:ins w:id="685" w:author="Jackson Wang (Samsung)" w:date="2021-08-20T17:02:00Z"/>
                <w:rFonts w:eastAsiaTheme="minorEastAsia" w:hint="eastAsia"/>
                <w:b/>
                <w:bCs/>
                <w:color w:val="0070C0"/>
                <w:lang w:val="en-US" w:eastAsia="zh-CN"/>
              </w:rPr>
            </w:pPr>
            <w:ins w:id="686" w:author="Jackson Wang (Samsung)" w:date="2021-08-20T17:02:00Z">
              <w:r>
                <w:rPr>
                  <w:rFonts w:eastAsiaTheme="minorEastAsia"/>
                  <w:b/>
                  <w:bCs/>
                  <w:color w:val="0070C0"/>
                  <w:lang w:val="en-US" w:eastAsia="zh-CN"/>
                </w:rPr>
                <w:lastRenderedPageBreak/>
                <w:t>Sub-topic 1-2</w:t>
              </w:r>
            </w:ins>
          </w:p>
        </w:tc>
        <w:tc>
          <w:tcPr>
            <w:tcW w:w="8407" w:type="dxa"/>
          </w:tcPr>
          <w:p w14:paraId="4FC0ED49" w14:textId="77777777" w:rsidR="001467F1" w:rsidRDefault="001467F1" w:rsidP="00BC559A">
            <w:pPr>
              <w:rPr>
                <w:ins w:id="687" w:author="Jackson Wang (Samsung)" w:date="2021-08-20T17:03:00Z"/>
                <w:lang w:eastAsia="ko-KR"/>
              </w:rPr>
            </w:pPr>
            <w:ins w:id="688" w:author="Jackson Wang (Samsung)" w:date="2021-08-20T17:02:00Z">
              <w:r w:rsidRPr="001467F1">
                <w:rPr>
                  <w:lang w:eastAsia="ko-KR"/>
                </w:rPr>
                <w:t>Issue 1-2-1: Schemes for Bi-directional deployment, Scenario-A</w:t>
              </w:r>
            </w:ins>
          </w:p>
          <w:p w14:paraId="14658DB6" w14:textId="77777777" w:rsidR="001467F1" w:rsidRDefault="001467F1" w:rsidP="00BC559A">
            <w:pPr>
              <w:rPr>
                <w:ins w:id="689" w:author="Jackson Wang (Samsung)" w:date="2021-08-20T17:04:00Z"/>
                <w:lang w:eastAsia="ko-KR"/>
              </w:rPr>
            </w:pPr>
            <w:ins w:id="690" w:author="Jackson Wang (Samsung)" w:date="2021-08-20T17:04:00Z">
              <w:r>
                <w:rPr>
                  <w:lang w:eastAsia="ko-KR"/>
                </w:rPr>
                <w:t xml:space="preserve">[Discussion status] In GTW session, the following agreement is achieved: </w:t>
              </w:r>
            </w:ins>
          </w:p>
          <w:tbl>
            <w:tblPr>
              <w:tblStyle w:val="TableGrid"/>
              <w:tblW w:w="7732" w:type="dxa"/>
              <w:tblInd w:w="361" w:type="dxa"/>
              <w:tblLook w:val="04A0" w:firstRow="1" w:lastRow="0" w:firstColumn="1" w:lastColumn="0" w:noHBand="0" w:noVBand="1"/>
            </w:tblPr>
            <w:tblGrid>
              <w:gridCol w:w="7732"/>
            </w:tblGrid>
            <w:tr w:rsidR="001467F1" w14:paraId="57BFCB30" w14:textId="77777777" w:rsidTr="00DF7442">
              <w:trPr>
                <w:ins w:id="691" w:author="Jackson Wang (Samsung)" w:date="2021-08-20T17:05:00Z"/>
              </w:trPr>
              <w:tc>
                <w:tcPr>
                  <w:tcW w:w="7732" w:type="dxa"/>
                </w:tcPr>
                <w:p w14:paraId="3EAE34DB" w14:textId="77777777" w:rsidR="001467F1" w:rsidRPr="00825433" w:rsidRDefault="001467F1" w:rsidP="001467F1">
                  <w:pPr>
                    <w:rPr>
                      <w:ins w:id="692" w:author="Jackson Wang (Samsung)" w:date="2021-08-20T17:05:00Z"/>
                      <w:rFonts w:eastAsiaTheme="minorEastAsia"/>
                      <w:highlight w:val="green"/>
                    </w:rPr>
                  </w:pPr>
                  <w:ins w:id="693" w:author="Jackson Wang (Samsung)" w:date="2021-08-20T17:05:00Z">
                    <w:r w:rsidRPr="00825433">
                      <w:rPr>
                        <w:rFonts w:eastAsiaTheme="minorEastAsia"/>
                        <w:highlight w:val="green"/>
                      </w:rPr>
                      <w:t>Agreement:</w:t>
                    </w:r>
                  </w:ins>
                </w:p>
                <w:p w14:paraId="3C2E844F" w14:textId="77777777" w:rsidR="001467F1" w:rsidRPr="00825433" w:rsidRDefault="001467F1" w:rsidP="001467F1">
                  <w:pPr>
                    <w:rPr>
                      <w:ins w:id="694" w:author="Jackson Wang (Samsung)" w:date="2021-08-20T17:05:00Z"/>
                      <w:rFonts w:eastAsiaTheme="minorEastAsia"/>
                      <w:highlight w:val="green"/>
                    </w:rPr>
                  </w:pPr>
                  <w:ins w:id="695" w:author="Jackson Wang (Samsung)" w:date="2021-08-20T17:05:00Z">
                    <w:r w:rsidRPr="00825433">
                      <w:rPr>
                        <w:rFonts w:eastAsiaTheme="minorEastAsia"/>
                        <w:highlight w:val="green"/>
                      </w:rPr>
                      <w:t>No dedicated performance RAN4 requirements will be specified for Bi-directional deployment for Scenario A by assuming the requirements will be specified under uni-directional deployment which pending on further confirmation in RRM session for the feasibility of uni-directional deployment.</w:t>
                    </w:r>
                  </w:ins>
                </w:p>
                <w:p w14:paraId="5480440F" w14:textId="30A63A25" w:rsidR="001467F1" w:rsidRPr="00DF7442" w:rsidRDefault="001467F1" w:rsidP="00BC559A">
                  <w:pPr>
                    <w:rPr>
                      <w:ins w:id="696" w:author="Jackson Wang (Samsung)" w:date="2021-08-20T17:05:00Z"/>
                      <w:rFonts w:eastAsiaTheme="minorEastAsia"/>
                    </w:rPr>
                  </w:pPr>
                  <w:ins w:id="697" w:author="Jackson Wang (Samsung)" w:date="2021-08-20T17:05:00Z">
                    <w:r w:rsidRPr="00825433">
                      <w:rPr>
                        <w:rFonts w:eastAsiaTheme="minorEastAsia" w:hint="eastAsia"/>
                        <w:highlight w:val="green"/>
                      </w:rPr>
                      <w:t xml:space="preserve">Capture relevant information for the analysis of all possible deployment and schemes into TR, and some </w:t>
                    </w:r>
                    <w:r w:rsidRPr="00825433">
                      <w:rPr>
                        <w:rFonts w:eastAsiaTheme="minorEastAsia"/>
                        <w:highlight w:val="green"/>
                      </w:rPr>
                      <w:t>comparison</w:t>
                    </w:r>
                    <w:r w:rsidRPr="00825433">
                      <w:rPr>
                        <w:rFonts w:eastAsiaTheme="minorEastAsia" w:hint="eastAsia"/>
                        <w:highlight w:val="green"/>
                      </w:rPr>
                      <w:t xml:space="preserve"> analysis can be also included.</w:t>
                    </w:r>
                    <w:r>
                      <w:rPr>
                        <w:rFonts w:eastAsiaTheme="minorEastAsia" w:hint="eastAsia"/>
                      </w:rPr>
                      <w:t xml:space="preserve"> </w:t>
                    </w:r>
                  </w:ins>
                </w:p>
              </w:tc>
            </w:tr>
          </w:tbl>
          <w:p w14:paraId="543E5B7B" w14:textId="77777777" w:rsidR="001467F1" w:rsidRDefault="001467F1" w:rsidP="001467F1">
            <w:pPr>
              <w:rPr>
                <w:ins w:id="698" w:author="Jackson Wang (Samsung)" w:date="2021-08-20T17:04:00Z"/>
                <w:rFonts w:eastAsiaTheme="minorEastAsia"/>
                <w:i/>
                <w:color w:val="0070C0"/>
                <w:lang w:val="en-US" w:eastAsia="zh-CN"/>
              </w:rPr>
            </w:pPr>
            <w:ins w:id="699" w:author="Jackson Wang (Samsung)" w:date="2021-08-20T17:0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C5268C9" w14:textId="325E79B3" w:rsidR="001467F1" w:rsidRPr="00DF7442" w:rsidRDefault="001467F1" w:rsidP="00DF7442">
            <w:pPr>
              <w:pStyle w:val="ListParagraph"/>
              <w:numPr>
                <w:ilvl w:val="0"/>
                <w:numId w:val="25"/>
              </w:numPr>
              <w:tabs>
                <w:tab w:val="left" w:pos="1440"/>
              </w:tabs>
              <w:spacing w:line="240" w:lineRule="auto"/>
              <w:ind w:firstLineChars="0"/>
              <w:rPr>
                <w:ins w:id="700" w:author="Jackson Wang (Samsung)" w:date="2021-08-20T17:02:00Z"/>
                <w:rFonts w:eastAsiaTheme="minorEastAsia"/>
                <w:color w:val="0070C0"/>
                <w:lang w:val="en-US" w:eastAsia="zh-CN"/>
              </w:rPr>
            </w:pPr>
            <w:ins w:id="701" w:author="Jackson Wang (Samsung)" w:date="2021-08-20T17:05:00Z">
              <w:r>
                <w:rPr>
                  <w:rFonts w:eastAsiaTheme="minorEastAsia"/>
                  <w:color w:val="0070C0"/>
                  <w:lang w:val="en-US" w:eastAsia="zh-CN"/>
                </w:rPr>
                <w:t>No need to further discuss this issue in 2</w:t>
              </w:r>
              <w:r w:rsidRPr="00DF7442">
                <w:rPr>
                  <w:rFonts w:eastAsiaTheme="minorEastAsia"/>
                  <w:color w:val="0070C0"/>
                  <w:vertAlign w:val="superscript"/>
                  <w:lang w:val="en-US" w:eastAsia="zh-CN"/>
                </w:rPr>
                <w:t>nd</w:t>
              </w:r>
              <w:r>
                <w:rPr>
                  <w:rFonts w:eastAsiaTheme="minorEastAsia"/>
                  <w:color w:val="0070C0"/>
                  <w:lang w:val="en-US" w:eastAsia="zh-CN"/>
                </w:rPr>
                <w:t xml:space="preserve"> round</w:t>
              </w:r>
            </w:ins>
          </w:p>
        </w:tc>
      </w:tr>
      <w:tr w:rsidR="001467F1" w14:paraId="65113C73" w14:textId="77777777" w:rsidTr="001467F1">
        <w:trPr>
          <w:ins w:id="702" w:author="Jackson Wang (Samsung)" w:date="2021-08-20T17:03:00Z"/>
        </w:trPr>
        <w:tc>
          <w:tcPr>
            <w:tcW w:w="1222" w:type="dxa"/>
            <w:vMerge/>
          </w:tcPr>
          <w:p w14:paraId="42222BAA" w14:textId="77777777" w:rsidR="001467F1" w:rsidRDefault="001467F1">
            <w:pPr>
              <w:rPr>
                <w:ins w:id="703" w:author="Jackson Wang (Samsung)" w:date="2021-08-20T17:03:00Z"/>
                <w:rFonts w:eastAsiaTheme="minorEastAsia"/>
                <w:b/>
                <w:bCs/>
                <w:color w:val="0070C0"/>
                <w:lang w:val="en-US" w:eastAsia="zh-CN"/>
              </w:rPr>
            </w:pPr>
          </w:p>
        </w:tc>
        <w:tc>
          <w:tcPr>
            <w:tcW w:w="8409" w:type="dxa"/>
          </w:tcPr>
          <w:p w14:paraId="5FE0D7BA" w14:textId="77777777" w:rsidR="001467F1" w:rsidRDefault="001467F1" w:rsidP="00BC559A">
            <w:pPr>
              <w:rPr>
                <w:ins w:id="704" w:author="Jackson Wang (Samsung)" w:date="2021-08-20T17:03:00Z"/>
                <w:lang w:eastAsia="ko-KR"/>
              </w:rPr>
            </w:pPr>
            <w:ins w:id="705" w:author="Jackson Wang (Samsung)" w:date="2021-08-20T17:03:00Z">
              <w:r w:rsidRPr="001467F1">
                <w:rPr>
                  <w:lang w:eastAsia="ko-KR"/>
                </w:rPr>
                <w:t>Issue 1-2-2: RRH beam back-lobe issue in Scenario-A</w:t>
              </w:r>
            </w:ins>
          </w:p>
          <w:p w14:paraId="59F5EA68" w14:textId="77777777" w:rsidR="00DF7442" w:rsidRDefault="00DF7442" w:rsidP="00BC559A">
            <w:pPr>
              <w:rPr>
                <w:ins w:id="706" w:author="Jackson Wang (Samsung)" w:date="2021-08-20T17:08:00Z"/>
                <w:lang w:eastAsia="ko-KR"/>
              </w:rPr>
            </w:pPr>
            <w:ins w:id="707" w:author="Jackson Wang (Samsung)" w:date="2021-08-20T17:06:00Z">
              <w:r>
                <w:rPr>
                  <w:lang w:eastAsia="ko-KR"/>
                </w:rPr>
                <w:t>[Discussion</w:t>
              </w:r>
            </w:ins>
            <w:ins w:id="708" w:author="Jackson Wang (Samsung)" w:date="2021-08-20T17:07:00Z">
              <w:r>
                <w:rPr>
                  <w:lang w:eastAsia="ko-KR"/>
                </w:rPr>
                <w:t xml:space="preserve"> status</w:t>
              </w:r>
            </w:ins>
            <w:ins w:id="709" w:author="Jackson Wang (Samsung)" w:date="2021-08-20T17:06:00Z">
              <w:r>
                <w:rPr>
                  <w:lang w:eastAsia="ko-KR"/>
                </w:rPr>
                <w:t>]</w:t>
              </w:r>
            </w:ins>
            <w:ins w:id="710" w:author="Jackson Wang (Samsung)" w:date="2021-08-20T17:07:00Z">
              <w:r>
                <w:rPr>
                  <w:lang w:eastAsia="ko-KR"/>
                </w:rPr>
                <w:t xml:space="preserve"> Based on the 1</w:t>
              </w:r>
              <w:r w:rsidRPr="00DF7442">
                <w:rPr>
                  <w:vertAlign w:val="superscript"/>
                  <w:lang w:eastAsia="ko-KR"/>
                </w:rPr>
                <w:t>st</w:t>
              </w:r>
              <w:r>
                <w:rPr>
                  <w:lang w:eastAsia="ko-KR"/>
                </w:rPr>
                <w:t xml:space="preserve"> round discussion, back-lobe issue is not identified and recognized by other companies; Furthermore, consider</w:t>
              </w:r>
            </w:ins>
            <w:ins w:id="711" w:author="Jackson Wang (Samsung)" w:date="2021-08-20T17:08:00Z">
              <w:r>
                <w:rPr>
                  <w:lang w:eastAsia="ko-KR"/>
                </w:rPr>
                <w:t>ing there is no proposal related to this issue, suggest to close the discussion in 2</w:t>
              </w:r>
              <w:r w:rsidRPr="00DF7442">
                <w:rPr>
                  <w:vertAlign w:val="superscript"/>
                  <w:lang w:eastAsia="ko-KR"/>
                </w:rPr>
                <w:t>nd</w:t>
              </w:r>
              <w:r>
                <w:rPr>
                  <w:lang w:eastAsia="ko-KR"/>
                </w:rPr>
                <w:t xml:space="preserve"> round. </w:t>
              </w:r>
            </w:ins>
          </w:p>
          <w:p w14:paraId="3DA4AC89" w14:textId="77777777" w:rsidR="00DF7442" w:rsidRDefault="00DF7442" w:rsidP="00DF7442">
            <w:pPr>
              <w:rPr>
                <w:ins w:id="712" w:author="Jackson Wang (Samsung)" w:date="2021-08-20T17:08:00Z"/>
                <w:rFonts w:eastAsiaTheme="minorEastAsia"/>
                <w:i/>
                <w:color w:val="0070C0"/>
                <w:lang w:val="en-US" w:eastAsia="zh-CN"/>
              </w:rPr>
            </w:pPr>
            <w:ins w:id="713" w:author="Jackson Wang (Samsung)" w:date="2021-08-20T17:07:00Z">
              <w:r>
                <w:rPr>
                  <w:lang w:eastAsia="ko-KR"/>
                </w:rPr>
                <w:t xml:space="preserve"> </w:t>
              </w:r>
            </w:ins>
            <w:ins w:id="714" w:author="Jackson Wang (Samsung)" w:date="2021-08-20T17:0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3F1FA04" w14:textId="717BDE35" w:rsidR="001467F1" w:rsidRPr="001467F1" w:rsidRDefault="00DF7442" w:rsidP="00DF7442">
            <w:pPr>
              <w:pStyle w:val="ListParagraph"/>
              <w:numPr>
                <w:ilvl w:val="0"/>
                <w:numId w:val="25"/>
              </w:numPr>
              <w:tabs>
                <w:tab w:val="left" w:pos="1440"/>
              </w:tabs>
              <w:spacing w:line="240" w:lineRule="auto"/>
              <w:ind w:firstLineChars="0"/>
              <w:rPr>
                <w:ins w:id="715" w:author="Jackson Wang (Samsung)" w:date="2021-08-20T17:03:00Z"/>
                <w:lang w:eastAsia="ko-KR"/>
              </w:rPr>
            </w:pPr>
            <w:ins w:id="716" w:author="Jackson Wang (Samsung)" w:date="2021-08-20T17:08:00Z">
              <w:r>
                <w:rPr>
                  <w:rFonts w:eastAsiaTheme="minorEastAsia"/>
                  <w:color w:val="0070C0"/>
                  <w:lang w:val="en-US" w:eastAsia="zh-CN"/>
                </w:rPr>
                <w:t>No need to further discuss this issue in 2</w:t>
              </w:r>
              <w:r w:rsidRPr="00DF7442">
                <w:rPr>
                  <w:rFonts w:eastAsiaTheme="minorEastAsia"/>
                  <w:color w:val="0070C0"/>
                  <w:lang w:val="en-US" w:eastAsia="zh-CN"/>
                </w:rPr>
                <w:t>nd</w:t>
              </w:r>
              <w:r>
                <w:rPr>
                  <w:rFonts w:eastAsiaTheme="minorEastAsia"/>
                  <w:color w:val="0070C0"/>
                  <w:lang w:val="en-US" w:eastAsia="zh-CN"/>
                </w:rPr>
                <w:t xml:space="preserve"> round</w:t>
              </w:r>
            </w:ins>
          </w:p>
        </w:tc>
      </w:tr>
      <w:tr w:rsidR="001467F1" w14:paraId="01768A71" w14:textId="77777777" w:rsidTr="001467F1">
        <w:trPr>
          <w:ins w:id="717" w:author="Jackson Wang (Samsung)" w:date="2021-08-20T17:03:00Z"/>
        </w:trPr>
        <w:tc>
          <w:tcPr>
            <w:tcW w:w="1222" w:type="dxa"/>
            <w:vMerge/>
          </w:tcPr>
          <w:p w14:paraId="2E29B0D7" w14:textId="77777777" w:rsidR="001467F1" w:rsidRDefault="001467F1">
            <w:pPr>
              <w:rPr>
                <w:ins w:id="718" w:author="Jackson Wang (Samsung)" w:date="2021-08-20T17:03:00Z"/>
                <w:rFonts w:eastAsiaTheme="minorEastAsia"/>
                <w:b/>
                <w:bCs/>
                <w:color w:val="0070C0"/>
                <w:lang w:val="en-US" w:eastAsia="zh-CN"/>
              </w:rPr>
            </w:pPr>
          </w:p>
        </w:tc>
        <w:tc>
          <w:tcPr>
            <w:tcW w:w="8409" w:type="dxa"/>
          </w:tcPr>
          <w:p w14:paraId="6B7E1B0E" w14:textId="77777777" w:rsidR="001467F1" w:rsidRDefault="001467F1" w:rsidP="00BC559A">
            <w:pPr>
              <w:rPr>
                <w:ins w:id="719" w:author="Jackson Wang (Samsung)" w:date="2021-08-20T17:03:00Z"/>
                <w:lang w:eastAsia="ko-KR"/>
              </w:rPr>
            </w:pPr>
            <w:ins w:id="720" w:author="Jackson Wang (Samsung)" w:date="2021-08-20T17:03:00Z">
              <w:r w:rsidRPr="001467F1">
                <w:rPr>
                  <w:lang w:eastAsia="ko-KR"/>
                </w:rPr>
                <w:t>Issue 1-2-3: Potential Handover Issue</w:t>
              </w:r>
            </w:ins>
          </w:p>
          <w:p w14:paraId="296603B7" w14:textId="77777777" w:rsidR="001467F1" w:rsidRDefault="00DF7442" w:rsidP="00BC559A">
            <w:pPr>
              <w:rPr>
                <w:ins w:id="721" w:author="Jackson Wang (Samsung)" w:date="2021-08-20T17:13:00Z"/>
                <w:lang w:eastAsia="ko-KR"/>
              </w:rPr>
            </w:pPr>
            <w:ins w:id="722" w:author="Jackson Wang (Samsung)" w:date="2021-08-20T17:09:00Z">
              <w:r>
                <w:rPr>
                  <w:lang w:eastAsia="ko-KR"/>
                </w:rPr>
                <w:t>[Discussion status] Based on the 1</w:t>
              </w:r>
              <w:r w:rsidRPr="00DF7442">
                <w:rPr>
                  <w:vertAlign w:val="superscript"/>
                  <w:lang w:eastAsia="ko-KR"/>
                </w:rPr>
                <w:t>st</w:t>
              </w:r>
              <w:r>
                <w:rPr>
                  <w:lang w:eastAsia="ko-KR"/>
                </w:rPr>
                <w:t xml:space="preserve"> round </w:t>
              </w:r>
            </w:ins>
            <w:ins w:id="723" w:author="Jackson Wang (Samsung)" w:date="2021-08-20T17:11:00Z">
              <w:r>
                <w:rPr>
                  <w:lang w:eastAsia="ko-KR"/>
                </w:rPr>
                <w:t xml:space="preserve">discussion, the potential handover issue is not </w:t>
              </w:r>
            </w:ins>
            <w:ins w:id="724" w:author="Jackson Wang (Samsung)" w:date="2021-08-20T17:12:00Z">
              <w:r>
                <w:rPr>
                  <w:lang w:eastAsia="ko-KR"/>
                </w:rPr>
                <w:t xml:space="preserve">confirmed, and potential network deployment based method is proposed to mitigate the problem, including: </w:t>
              </w:r>
              <w:r w:rsidRPr="00DF7442">
                <w:rPr>
                  <w:lang w:eastAsia="ko-KR"/>
                </w:rPr>
                <w:t>setting correct threshold (e.g. for A3 or A5 event) to perform HO earlier</w:t>
              </w:r>
              <w:r>
                <w:rPr>
                  <w:lang w:eastAsia="ko-KR"/>
                </w:rPr>
                <w:t xml:space="preserve">, or </w:t>
              </w:r>
            </w:ins>
            <w:ins w:id="725" w:author="Jackson Wang (Samsung)" w:date="2021-08-20T17:13:00Z">
              <w:r w:rsidRPr="00DF7442">
                <w:rPr>
                  <w:lang w:eastAsia="ko-KR"/>
                </w:rPr>
                <w:t>using Conditional HO</w:t>
              </w:r>
              <w:r>
                <w:rPr>
                  <w:lang w:eastAsia="ko-KR"/>
                </w:rPr>
                <w:t xml:space="preserve">. </w:t>
              </w:r>
            </w:ins>
          </w:p>
          <w:p w14:paraId="3814FDC3" w14:textId="77777777" w:rsidR="00DF7442" w:rsidRDefault="00DF7442" w:rsidP="00DF7442">
            <w:pPr>
              <w:rPr>
                <w:ins w:id="726" w:author="Jackson Wang (Samsung)" w:date="2021-08-20T17:13:00Z"/>
                <w:rFonts w:eastAsiaTheme="minorEastAsia"/>
                <w:i/>
                <w:color w:val="0070C0"/>
                <w:lang w:val="en-US" w:eastAsia="zh-CN"/>
              </w:rPr>
            </w:pPr>
            <w:ins w:id="727" w:author="Jackson Wang (Samsung)" w:date="2021-08-20T17: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07206AB" w14:textId="1857E8E0" w:rsidR="00DF7442" w:rsidRPr="001467F1" w:rsidRDefault="00DF7442" w:rsidP="00DF7442">
            <w:pPr>
              <w:pStyle w:val="ListParagraph"/>
              <w:numPr>
                <w:ilvl w:val="0"/>
                <w:numId w:val="25"/>
              </w:numPr>
              <w:tabs>
                <w:tab w:val="left" w:pos="1440"/>
              </w:tabs>
              <w:spacing w:line="240" w:lineRule="auto"/>
              <w:ind w:firstLineChars="0"/>
              <w:rPr>
                <w:ins w:id="728" w:author="Jackson Wang (Samsung)" w:date="2021-08-20T17:03:00Z"/>
                <w:lang w:eastAsia="ko-KR"/>
              </w:rPr>
            </w:pPr>
            <w:ins w:id="729" w:author="Jackson Wang (Samsung)" w:date="2021-08-20T17:13:00Z">
              <w:r>
                <w:rPr>
                  <w:rFonts w:eastAsiaTheme="minorEastAsia"/>
                  <w:color w:val="0070C0"/>
                  <w:lang w:val="en-US" w:eastAsia="zh-CN"/>
                </w:rPr>
                <w:t>No need to further discuss this issue in 2</w:t>
              </w:r>
              <w:r w:rsidRPr="00DF7442">
                <w:rPr>
                  <w:rFonts w:eastAsiaTheme="minorEastAsia"/>
                  <w:color w:val="0070C0"/>
                  <w:lang w:val="en-US" w:eastAsia="zh-CN"/>
                </w:rPr>
                <w:t>nd</w:t>
              </w:r>
              <w:r>
                <w:rPr>
                  <w:rFonts w:eastAsiaTheme="minorEastAsia"/>
                  <w:color w:val="0070C0"/>
                  <w:lang w:val="en-US" w:eastAsia="zh-CN"/>
                </w:rPr>
                <w:t xml:space="preserve"> round</w:t>
              </w:r>
            </w:ins>
          </w:p>
        </w:tc>
      </w:tr>
      <w:tr w:rsidR="00DF7442" w:rsidRPr="00DF7442" w14:paraId="2D01F7EC" w14:textId="77777777" w:rsidTr="001467F1">
        <w:trPr>
          <w:ins w:id="730" w:author="Jackson Wang (Samsung)" w:date="2021-08-20T17:13:00Z"/>
        </w:trPr>
        <w:tc>
          <w:tcPr>
            <w:tcW w:w="1222" w:type="dxa"/>
            <w:vMerge w:val="restart"/>
          </w:tcPr>
          <w:p w14:paraId="2233D73A" w14:textId="0741C9C3" w:rsidR="00DF7442" w:rsidRPr="00DF7442" w:rsidRDefault="00DF7442">
            <w:pPr>
              <w:rPr>
                <w:ins w:id="731" w:author="Jackson Wang (Samsung)" w:date="2021-08-20T17:13:00Z"/>
                <w:rFonts w:eastAsiaTheme="minorEastAsia"/>
                <w:bCs/>
                <w:color w:val="0070C0"/>
                <w:lang w:val="en-US" w:eastAsia="zh-CN"/>
              </w:rPr>
            </w:pPr>
            <w:ins w:id="732" w:author="Jackson Wang (Samsung)" w:date="2021-08-20T17:14:00Z">
              <w:r>
                <w:rPr>
                  <w:rFonts w:eastAsiaTheme="minorEastAsia"/>
                  <w:b/>
                  <w:bCs/>
                  <w:color w:val="0070C0"/>
                  <w:lang w:val="en-US" w:eastAsia="zh-CN"/>
                </w:rPr>
                <w:t>Sub-topic 1-</w:t>
              </w:r>
              <w:r>
                <w:rPr>
                  <w:rFonts w:eastAsiaTheme="minorEastAsia"/>
                  <w:b/>
                  <w:bCs/>
                  <w:color w:val="0070C0"/>
                  <w:lang w:val="en-US" w:eastAsia="zh-CN"/>
                </w:rPr>
                <w:t>3</w:t>
              </w:r>
            </w:ins>
          </w:p>
        </w:tc>
        <w:tc>
          <w:tcPr>
            <w:tcW w:w="8409" w:type="dxa"/>
          </w:tcPr>
          <w:p w14:paraId="61759BBA" w14:textId="77777777" w:rsidR="00DF7442" w:rsidRDefault="00DF7442" w:rsidP="00DF7442">
            <w:pPr>
              <w:rPr>
                <w:ins w:id="733" w:author="Jackson Wang (Samsung)" w:date="2021-08-20T17:14:00Z"/>
                <w:b/>
                <w:u w:val="single"/>
                <w:lang w:eastAsia="ko-KR"/>
              </w:rPr>
            </w:pPr>
            <w:ins w:id="734" w:author="Jackson Wang (Samsung)" w:date="2021-08-20T17:14:00Z">
              <w:r>
                <w:rPr>
                  <w:b/>
                  <w:u w:val="single"/>
                  <w:lang w:eastAsia="ko-KR"/>
                </w:rPr>
                <w:t>Issue 1-3-1: Comparison between uni- and bi-directional RRH deployments for Scenario-B</w:t>
              </w:r>
            </w:ins>
          </w:p>
          <w:p w14:paraId="65A57B09" w14:textId="4E861B29" w:rsidR="00DF7442" w:rsidRDefault="00DF7442" w:rsidP="00DF7442">
            <w:pPr>
              <w:rPr>
                <w:ins w:id="735" w:author="Jackson Wang (Samsung)" w:date="2021-08-20T17:19:00Z"/>
                <w:lang w:eastAsia="ko-KR"/>
              </w:rPr>
            </w:pPr>
            <w:ins w:id="736" w:author="Jackson Wang (Samsung)" w:date="2021-08-20T17:15:00Z">
              <w:r>
                <w:rPr>
                  <w:lang w:eastAsia="ko-KR"/>
                </w:rPr>
                <w:t>[Discussion status] Based on the 1</w:t>
              </w:r>
              <w:r w:rsidRPr="00DF7442">
                <w:rPr>
                  <w:vertAlign w:val="superscript"/>
                  <w:lang w:eastAsia="ko-KR"/>
                </w:rPr>
                <w:t>st</w:t>
              </w:r>
              <w:r>
                <w:rPr>
                  <w:lang w:eastAsia="ko-KR"/>
                </w:rPr>
                <w:t xml:space="preserve"> round discussion, </w:t>
              </w:r>
            </w:ins>
            <w:ins w:id="737" w:author="Jackson Wang (Samsung)" w:date="2021-08-20T17:18:00Z">
              <w:r w:rsidR="00F9563C">
                <w:rPr>
                  <w:lang w:eastAsia="ko-KR"/>
                </w:rPr>
                <w:t>the different views on whether or bi-directional RRH deployment for Scenario-B were provided</w:t>
              </w:r>
            </w:ins>
            <w:ins w:id="738" w:author="Jackson Wang (Samsung)" w:date="2021-08-20T17:15:00Z">
              <w:r>
                <w:rPr>
                  <w:lang w:eastAsia="ko-KR"/>
                </w:rPr>
                <w:t>.</w:t>
              </w:r>
            </w:ins>
            <w:ins w:id="739" w:author="Jackson Wang (Samsung)" w:date="2021-08-20T17:18:00Z">
              <w:r w:rsidR="00F9563C">
                <w:rPr>
                  <w:lang w:eastAsia="ko-KR"/>
                </w:rPr>
                <w:t xml:space="preserve"> Based on GTW discussion, it is re</w:t>
              </w:r>
            </w:ins>
            <w:ins w:id="740" w:author="Jackson Wang (Samsung)" w:date="2021-08-20T17:19:00Z">
              <w:r w:rsidR="00F9563C">
                <w:rPr>
                  <w:lang w:eastAsia="ko-KR"/>
                </w:rPr>
                <w:t xml:space="preserve">cognized that it is hard to reach consensus, and the following agreement achieved in GTW which encourage more analysis on comparison, which can be captured in TR. </w:t>
              </w:r>
            </w:ins>
          </w:p>
          <w:tbl>
            <w:tblPr>
              <w:tblStyle w:val="TableGrid"/>
              <w:tblW w:w="7122" w:type="dxa"/>
              <w:tblInd w:w="635" w:type="dxa"/>
              <w:tblLook w:val="04A0" w:firstRow="1" w:lastRow="0" w:firstColumn="1" w:lastColumn="0" w:noHBand="0" w:noVBand="1"/>
            </w:tblPr>
            <w:tblGrid>
              <w:gridCol w:w="7122"/>
            </w:tblGrid>
            <w:tr w:rsidR="00F9563C" w14:paraId="365F7DA3" w14:textId="77777777" w:rsidTr="00F9563C">
              <w:trPr>
                <w:ins w:id="741" w:author="Jackson Wang (Samsung)" w:date="2021-08-20T17:20:00Z"/>
              </w:trPr>
              <w:tc>
                <w:tcPr>
                  <w:tcW w:w="7122" w:type="dxa"/>
                </w:tcPr>
                <w:p w14:paraId="0BB46940" w14:textId="77777777" w:rsidR="00F9563C" w:rsidRDefault="00F9563C" w:rsidP="00F9563C">
                  <w:pPr>
                    <w:rPr>
                      <w:ins w:id="742" w:author="Jackson Wang (Samsung)" w:date="2021-08-20T17:20:00Z"/>
                      <w:rFonts w:eastAsiaTheme="minorEastAsia"/>
                      <w:b/>
                      <w:u w:val="single"/>
                      <w:lang w:val="en-US"/>
                    </w:rPr>
                  </w:pPr>
                  <w:ins w:id="743" w:author="Jackson Wang (Samsung)" w:date="2021-08-20T17:20:00Z">
                    <w:r w:rsidRPr="005C65AA">
                      <w:rPr>
                        <w:rFonts w:eastAsiaTheme="minorEastAsia" w:hint="eastAsia"/>
                        <w:b/>
                        <w:highlight w:val="green"/>
                        <w:u w:val="single"/>
                        <w:lang w:val="en-US"/>
                      </w:rPr>
                      <w:t>Agreement:</w:t>
                    </w:r>
                    <w:r>
                      <w:rPr>
                        <w:rFonts w:eastAsiaTheme="minorEastAsia" w:hint="eastAsia"/>
                        <w:b/>
                        <w:u w:val="single"/>
                        <w:lang w:val="en-US"/>
                      </w:rPr>
                      <w:t xml:space="preserve"> </w:t>
                    </w:r>
                  </w:ins>
                </w:p>
                <w:p w14:paraId="23367007" w14:textId="77777777" w:rsidR="00F9563C" w:rsidRPr="005C65AA" w:rsidRDefault="00F9563C" w:rsidP="00F9563C">
                  <w:pPr>
                    <w:rPr>
                      <w:ins w:id="744" w:author="Jackson Wang (Samsung)" w:date="2021-08-20T17:20:00Z"/>
                      <w:rFonts w:eastAsiaTheme="minorEastAsia"/>
                      <w:highlight w:val="green"/>
                      <w:lang w:val="en-US"/>
                    </w:rPr>
                  </w:pPr>
                  <w:ins w:id="745" w:author="Jackson Wang (Samsung)" w:date="2021-08-20T17:20:00Z">
                    <w:r w:rsidRPr="005C65AA">
                      <w:rPr>
                        <w:rFonts w:eastAsiaTheme="minorEastAsia" w:hint="eastAsia"/>
                        <w:highlight w:val="green"/>
                        <w:lang w:val="en-US"/>
                      </w:rPr>
                      <w:t xml:space="preserve">Introducing performance requirements for both uni-directional and bi-directional deployment in </w:t>
                    </w:r>
                    <w:r w:rsidRPr="005C65AA">
                      <w:rPr>
                        <w:rFonts w:eastAsiaTheme="minorEastAsia"/>
                        <w:highlight w:val="green"/>
                        <w:lang w:val="en-US"/>
                      </w:rPr>
                      <w:t>scenario</w:t>
                    </w:r>
                    <w:r w:rsidRPr="005C65AA">
                      <w:rPr>
                        <w:rFonts w:eastAsiaTheme="minorEastAsia" w:hint="eastAsia"/>
                        <w:highlight w:val="green"/>
                        <w:lang w:val="en-US"/>
                      </w:rPr>
                      <w:t xml:space="preserve"> B</w:t>
                    </w:r>
                    <w:r w:rsidRPr="005C65AA">
                      <w:rPr>
                        <w:rFonts w:eastAsiaTheme="minorEastAsia"/>
                        <w:highlight w:val="green"/>
                        <w:lang w:val="en-US"/>
                      </w:rPr>
                      <w:t xml:space="preserve"> which pending on further discussion on following aspect:</w:t>
                    </w:r>
                  </w:ins>
                </w:p>
                <w:p w14:paraId="7A7483B9" w14:textId="77777777" w:rsidR="00F9563C" w:rsidRDefault="00F9563C" w:rsidP="00F9563C">
                  <w:pPr>
                    <w:rPr>
                      <w:ins w:id="746" w:author="Jackson Wang (Samsung)" w:date="2021-08-20T17:20:00Z"/>
                      <w:rFonts w:eastAsiaTheme="minorEastAsia"/>
                      <w:highlight w:val="green"/>
                      <w:lang w:val="en-US"/>
                    </w:rPr>
                  </w:pPr>
                  <w:ins w:id="747" w:author="Jackson Wang (Samsung)" w:date="2021-08-20T17:20:00Z">
                    <w:r w:rsidRPr="005C65AA">
                      <w:rPr>
                        <w:rFonts w:eastAsiaTheme="minorEastAsia"/>
                        <w:highlight w:val="green"/>
                        <w:lang w:val="en-US"/>
                      </w:rPr>
                      <w:lastRenderedPageBreak/>
                      <w:t>-The test applicable rules can be further disc</w:t>
                    </w:r>
                    <w:r>
                      <w:rPr>
                        <w:rFonts w:eastAsiaTheme="minorEastAsia"/>
                        <w:highlight w:val="green"/>
                        <w:lang w:val="en-US"/>
                      </w:rPr>
                      <w:t>ussed and introduced if needed</w:t>
                    </w:r>
                  </w:ins>
                </w:p>
                <w:p w14:paraId="62EE3F79" w14:textId="77777777" w:rsidR="00F9563C" w:rsidRDefault="00F9563C" w:rsidP="00F9563C">
                  <w:pPr>
                    <w:ind w:leftChars="100" w:left="200"/>
                    <w:rPr>
                      <w:ins w:id="748" w:author="Jackson Wang (Samsung)" w:date="2021-08-20T17:20:00Z"/>
                      <w:rFonts w:eastAsiaTheme="minorEastAsia"/>
                      <w:highlight w:val="green"/>
                      <w:lang w:val="en-US"/>
                    </w:rPr>
                  </w:pPr>
                  <w:ins w:id="749" w:author="Jackson Wang (Samsung)" w:date="2021-08-20T17:20:00Z">
                    <w:r>
                      <w:rPr>
                        <w:rFonts w:eastAsiaTheme="minorEastAsia"/>
                        <w:highlight w:val="green"/>
                        <w:lang w:val="en-US"/>
                      </w:rPr>
                      <w:t xml:space="preserve">- FFS whether single test case cover both </w:t>
                    </w:r>
                    <w:r w:rsidRPr="005C65AA">
                      <w:rPr>
                        <w:rFonts w:eastAsiaTheme="minorEastAsia" w:hint="eastAsia"/>
                        <w:highlight w:val="green"/>
                        <w:lang w:val="en-US"/>
                      </w:rPr>
                      <w:t>uni-directional and bi-directional deployment</w:t>
                    </w:r>
                  </w:ins>
                </w:p>
                <w:p w14:paraId="6905FB1E" w14:textId="77777777" w:rsidR="00F9563C" w:rsidRPr="005C65AA" w:rsidRDefault="00F9563C" w:rsidP="00F9563C">
                  <w:pPr>
                    <w:rPr>
                      <w:ins w:id="750" w:author="Jackson Wang (Samsung)" w:date="2021-08-20T17:20:00Z"/>
                      <w:rFonts w:eastAsiaTheme="minorEastAsia"/>
                      <w:strike/>
                      <w:highlight w:val="green"/>
                      <w:lang w:val="en-US"/>
                    </w:rPr>
                  </w:pPr>
                  <w:ins w:id="751" w:author="Jackson Wang (Samsung)" w:date="2021-08-20T17:20:00Z">
                    <w:r>
                      <w:rPr>
                        <w:rFonts w:eastAsiaTheme="minorEastAsia"/>
                        <w:highlight w:val="green"/>
                        <w:lang w:val="en-US"/>
                      </w:rPr>
                      <w:t xml:space="preserve">- BS declaration for applicable test cases can be further discussed </w:t>
                    </w:r>
                  </w:ins>
                </w:p>
                <w:p w14:paraId="257F98E6" w14:textId="77777777" w:rsidR="00F9563C" w:rsidRPr="005C65AA" w:rsidRDefault="00F9563C" w:rsidP="00F9563C">
                  <w:pPr>
                    <w:rPr>
                      <w:ins w:id="752" w:author="Jackson Wang (Samsung)" w:date="2021-08-20T17:20:00Z"/>
                      <w:rFonts w:eastAsiaTheme="minorEastAsia"/>
                      <w:highlight w:val="green"/>
                      <w:lang w:val="en-US"/>
                    </w:rPr>
                  </w:pPr>
                  <w:ins w:id="753" w:author="Jackson Wang (Samsung)" w:date="2021-08-20T17:20:00Z">
                    <w:r w:rsidRPr="005C65AA">
                      <w:rPr>
                        <w:rFonts w:eastAsiaTheme="minorEastAsia"/>
                        <w:highlight w:val="green"/>
                        <w:lang w:val="en-US"/>
                      </w:rPr>
                      <w:t xml:space="preserve">-Test feasibility for bi-directional deployment under performance test cases </w:t>
                    </w:r>
                  </w:ins>
                </w:p>
                <w:p w14:paraId="59C6B01F" w14:textId="090FD281" w:rsidR="00F9563C" w:rsidRPr="00F9563C" w:rsidRDefault="00F9563C" w:rsidP="00DF7442">
                  <w:pPr>
                    <w:rPr>
                      <w:ins w:id="754" w:author="Jackson Wang (Samsung)" w:date="2021-08-20T17:20:00Z"/>
                      <w:rFonts w:eastAsiaTheme="minorEastAsia"/>
                      <w:lang w:val="en-US"/>
                    </w:rPr>
                  </w:pPr>
                  <w:ins w:id="755" w:author="Jackson Wang (Samsung)" w:date="2021-08-20T17:20:00Z">
                    <w:r w:rsidRPr="005C65AA">
                      <w:rPr>
                        <w:rFonts w:eastAsiaTheme="minorEastAsia"/>
                        <w:highlight w:val="green"/>
                        <w:lang w:val="en-US"/>
                      </w:rPr>
                      <w:t xml:space="preserve">-Performance </w:t>
                    </w:r>
                    <w:r w:rsidRPr="005C65AA">
                      <w:rPr>
                        <w:rFonts w:eastAsiaTheme="minorEastAsia"/>
                        <w:highlight w:val="green"/>
                        <w:lang w:val="en-US"/>
                      </w:rPr>
                      <w:t>comparison</w:t>
                    </w:r>
                    <w:r w:rsidRPr="005C65AA">
                      <w:rPr>
                        <w:rFonts w:eastAsiaTheme="minorEastAsia"/>
                        <w:highlight w:val="green"/>
                        <w:lang w:val="en-US"/>
                      </w:rPr>
                      <w:t xml:space="preserve"> among uni-directional and bi-directional deployment</w:t>
                    </w:r>
                    <w:r>
                      <w:rPr>
                        <w:rFonts w:eastAsiaTheme="minorEastAsia"/>
                        <w:lang w:val="en-US"/>
                      </w:rPr>
                      <w:t xml:space="preserve"> </w:t>
                    </w:r>
                  </w:ins>
                </w:p>
              </w:tc>
            </w:tr>
          </w:tbl>
          <w:p w14:paraId="73924C4D" w14:textId="77777777" w:rsidR="00F9563C" w:rsidRDefault="00F9563C" w:rsidP="00DF7442">
            <w:pPr>
              <w:rPr>
                <w:ins w:id="756" w:author="Jackson Wang (Samsung)" w:date="2021-08-20T17:15:00Z"/>
                <w:lang w:eastAsia="ko-KR"/>
              </w:rPr>
            </w:pPr>
          </w:p>
          <w:p w14:paraId="186DFF2F" w14:textId="77777777" w:rsidR="00DF7442" w:rsidRDefault="00DF7442" w:rsidP="00DF7442">
            <w:pPr>
              <w:rPr>
                <w:ins w:id="757" w:author="Jackson Wang (Samsung)" w:date="2021-08-20T17:15:00Z"/>
                <w:rFonts w:eastAsiaTheme="minorEastAsia"/>
                <w:i/>
                <w:color w:val="0070C0"/>
                <w:lang w:val="en-US" w:eastAsia="zh-CN"/>
              </w:rPr>
            </w:pPr>
            <w:ins w:id="758" w:author="Jackson Wang (Samsung)" w:date="2021-08-20T17:1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D4454CA" w14:textId="4EE36BAA" w:rsidR="00DF7442" w:rsidRDefault="00DF7442" w:rsidP="00DF7442">
            <w:pPr>
              <w:pStyle w:val="ListParagraph"/>
              <w:numPr>
                <w:ilvl w:val="0"/>
                <w:numId w:val="25"/>
              </w:numPr>
              <w:tabs>
                <w:tab w:val="left" w:pos="1440"/>
              </w:tabs>
              <w:spacing w:line="240" w:lineRule="auto"/>
              <w:ind w:firstLineChars="0"/>
              <w:rPr>
                <w:ins w:id="759" w:author="Jackson Wang (Samsung)" w:date="2021-08-20T17:16:00Z"/>
                <w:rFonts w:eastAsiaTheme="minorEastAsia"/>
                <w:color w:val="0070C0"/>
                <w:lang w:val="en-US" w:eastAsia="zh-CN"/>
              </w:rPr>
            </w:pPr>
            <w:ins w:id="760" w:author="Jackson Wang (Samsung)" w:date="2021-08-20T17:15:00Z">
              <w:r>
                <w:rPr>
                  <w:rFonts w:eastAsiaTheme="minorEastAsia"/>
                  <w:color w:val="0070C0"/>
                  <w:lang w:val="en-US" w:eastAsia="zh-CN"/>
                </w:rPr>
                <w:t>No need to further discuss this issue in 2</w:t>
              </w:r>
              <w:r w:rsidRPr="00DF7442">
                <w:rPr>
                  <w:rFonts w:eastAsiaTheme="minorEastAsia"/>
                  <w:color w:val="0070C0"/>
                  <w:lang w:val="en-US" w:eastAsia="zh-CN"/>
                </w:rPr>
                <w:t>nd</w:t>
              </w:r>
              <w:r>
                <w:rPr>
                  <w:rFonts w:eastAsiaTheme="minorEastAsia"/>
                  <w:color w:val="0070C0"/>
                  <w:lang w:val="en-US" w:eastAsia="zh-CN"/>
                </w:rPr>
                <w:t xml:space="preserve"> round</w:t>
              </w:r>
            </w:ins>
          </w:p>
          <w:p w14:paraId="39D49FC4" w14:textId="71EF83D0" w:rsidR="00DF7442" w:rsidRPr="00F9563C" w:rsidRDefault="00F9563C" w:rsidP="00F9563C">
            <w:pPr>
              <w:pStyle w:val="ListParagraph"/>
              <w:numPr>
                <w:ilvl w:val="0"/>
                <w:numId w:val="25"/>
              </w:numPr>
              <w:tabs>
                <w:tab w:val="left" w:pos="1440"/>
              </w:tabs>
              <w:spacing w:line="240" w:lineRule="auto"/>
              <w:ind w:firstLineChars="0"/>
              <w:rPr>
                <w:ins w:id="761" w:author="Jackson Wang (Samsung)" w:date="2021-08-20T17:13:00Z"/>
                <w:rFonts w:eastAsiaTheme="minorEastAsia"/>
                <w:color w:val="0070C0"/>
                <w:lang w:val="en-US" w:eastAsia="zh-CN"/>
              </w:rPr>
            </w:pPr>
            <w:ins w:id="762" w:author="Jackson Wang (Samsung)" w:date="2021-08-20T17:16:00Z">
              <w:r>
                <w:rPr>
                  <w:rFonts w:eastAsiaTheme="minorEastAsia"/>
                  <w:color w:val="0070C0"/>
                  <w:lang w:val="en-US" w:eastAsia="zh-CN"/>
                </w:rPr>
                <w:t>Companies are encouraged to provide analysis on comparison between uni- and bi-</w:t>
              </w:r>
            </w:ins>
            <w:ins w:id="763" w:author="Jackson Wang (Samsung)" w:date="2021-08-20T17:17:00Z">
              <w:r>
                <w:rPr>
                  <w:rFonts w:eastAsiaTheme="minorEastAsia"/>
                  <w:color w:val="0070C0"/>
                  <w:lang w:val="en-US" w:eastAsia="zh-CN"/>
                </w:rPr>
                <w:t>directional RRH deployment for Scenario-B, and the insights can be captured as TP to TR38.854</w:t>
              </w:r>
            </w:ins>
            <w:ins w:id="764" w:author="Jackson Wang (Samsung)" w:date="2021-08-20T17:28:00Z">
              <w:r w:rsidR="0023313E">
                <w:rPr>
                  <w:rFonts w:eastAsiaTheme="minorEastAsia"/>
                  <w:color w:val="0070C0"/>
                  <w:lang w:val="en-US" w:eastAsia="zh-CN"/>
                </w:rPr>
                <w:t xml:space="preserve"> (as Company-X’s analysis)</w:t>
              </w:r>
              <w:r w:rsidR="0023313E">
                <w:rPr>
                  <w:rFonts w:eastAsiaTheme="minorEastAsia"/>
                  <w:color w:val="0070C0"/>
                  <w:lang w:val="en-US" w:eastAsia="zh-CN"/>
                </w:rPr>
                <w:t xml:space="preserve">. </w:t>
              </w:r>
            </w:ins>
          </w:p>
        </w:tc>
      </w:tr>
      <w:tr w:rsidR="00DF7442" w:rsidRPr="00DF7442" w14:paraId="09CBFF56" w14:textId="77777777" w:rsidTr="00DF7442">
        <w:trPr>
          <w:ins w:id="765" w:author="Jackson Wang (Samsung)" w:date="2021-08-20T17:13:00Z"/>
        </w:trPr>
        <w:tc>
          <w:tcPr>
            <w:tcW w:w="1090" w:type="dxa"/>
            <w:vMerge/>
          </w:tcPr>
          <w:p w14:paraId="4FCB84AA" w14:textId="77777777" w:rsidR="00DF7442" w:rsidRPr="00DF7442" w:rsidRDefault="00DF7442">
            <w:pPr>
              <w:rPr>
                <w:ins w:id="766" w:author="Jackson Wang (Samsung)" w:date="2021-08-20T17:13:00Z"/>
                <w:rFonts w:eastAsiaTheme="minorEastAsia"/>
                <w:bCs/>
                <w:color w:val="0070C0"/>
                <w:lang w:val="en-US" w:eastAsia="zh-CN"/>
              </w:rPr>
            </w:pPr>
          </w:p>
        </w:tc>
        <w:tc>
          <w:tcPr>
            <w:tcW w:w="8541" w:type="dxa"/>
          </w:tcPr>
          <w:p w14:paraId="4519B85F" w14:textId="4CB3E828" w:rsidR="00DF7442" w:rsidRDefault="00F9563C" w:rsidP="00BC559A">
            <w:pPr>
              <w:rPr>
                <w:ins w:id="767" w:author="Jackson Wang (Samsung)" w:date="2021-08-20T17:21:00Z"/>
                <w:lang w:eastAsia="ko-KR"/>
              </w:rPr>
            </w:pPr>
            <w:ins w:id="768" w:author="Jackson Wang (Samsung)" w:date="2021-08-20T17:21:00Z">
              <w:r w:rsidRPr="00F9563C">
                <w:rPr>
                  <w:lang w:eastAsia="ko-KR"/>
                </w:rPr>
                <w:t>Issue 1-3-2: Number of beams for good coverage in uni-directional RRH deployment, Scenario-B</w:t>
              </w:r>
            </w:ins>
          </w:p>
          <w:p w14:paraId="5145B566" w14:textId="52617474" w:rsidR="00F9563C" w:rsidRDefault="00F9563C" w:rsidP="00BC559A">
            <w:pPr>
              <w:rPr>
                <w:ins w:id="769" w:author="Jackson Wang (Samsung)" w:date="2021-08-20T17:25:00Z"/>
                <w:lang w:eastAsia="ko-KR"/>
              </w:rPr>
            </w:pPr>
            <w:ins w:id="770" w:author="Jackson Wang (Samsung)" w:date="2021-08-20T17:23:00Z">
              <w:r>
                <w:rPr>
                  <w:lang w:eastAsia="ko-KR"/>
                </w:rPr>
                <w:t xml:space="preserve">[Discussion status] </w:t>
              </w:r>
            </w:ins>
            <w:ins w:id="771" w:author="Jackson Wang (Samsung)" w:date="2021-08-20T17:24:00Z">
              <w:r>
                <w:rPr>
                  <w:lang w:eastAsia="ko-KR"/>
                </w:rPr>
                <w:t>In 1</w:t>
              </w:r>
              <w:r w:rsidRPr="00F9563C">
                <w:rPr>
                  <w:vertAlign w:val="superscript"/>
                  <w:lang w:eastAsia="ko-KR"/>
                  <w:rPrChange w:id="772" w:author="Jackson Wang (Samsung)" w:date="2021-08-20T17:24:00Z">
                    <w:rPr>
                      <w:lang w:eastAsia="ko-KR"/>
                    </w:rPr>
                  </w:rPrChange>
                </w:rPr>
                <w:t>st</w:t>
              </w:r>
              <w:r>
                <w:rPr>
                  <w:lang w:eastAsia="ko-KR"/>
                </w:rPr>
                <w:t xml:space="preserve"> round discussion, the number of </w:t>
              </w:r>
            </w:ins>
            <w:ins w:id="773" w:author="Jackson Wang (Samsung)" w:date="2021-08-20T17:25:00Z">
              <w:r w:rsidRPr="00F9563C">
                <w:rPr>
                  <w:lang w:eastAsia="ko-KR"/>
                </w:rPr>
                <w:t>beams for good coverage in uni-directional RRH deployment</w:t>
              </w:r>
              <w:r>
                <w:rPr>
                  <w:lang w:eastAsia="ko-KR"/>
                </w:rPr>
                <w:t xml:space="preserve"> is discussed for Scenario-B, which however is difficult to be aligned based on deployment scenario study. </w:t>
              </w:r>
            </w:ins>
          </w:p>
          <w:p w14:paraId="7FBD6E83" w14:textId="74075DD5" w:rsidR="00F9563C" w:rsidRDefault="00F9563C" w:rsidP="00BC559A">
            <w:pPr>
              <w:rPr>
                <w:ins w:id="774" w:author="Jackson Wang (Samsung)" w:date="2021-08-20T17:26:00Z"/>
                <w:lang w:eastAsia="ko-KR"/>
              </w:rPr>
            </w:pPr>
            <w:ins w:id="775" w:author="Jackson Wang (Samsung)" w:date="2021-08-20T17:25:00Z">
              <w:r>
                <w:rPr>
                  <w:lang w:eastAsia="ko-KR"/>
                </w:rPr>
                <w:t xml:space="preserve">However, in RRM session, the number of RX beam to define RRM requirement is </w:t>
              </w:r>
            </w:ins>
            <w:ins w:id="776" w:author="Jackson Wang (Samsung)" w:date="2021-08-20T17:26:00Z">
              <w:r>
                <w:rPr>
                  <w:lang w:eastAsia="ko-KR"/>
                </w:rPr>
                <w:t xml:space="preserve">agreed as below: </w:t>
              </w:r>
            </w:ins>
          </w:p>
          <w:tbl>
            <w:tblPr>
              <w:tblStyle w:val="TableGrid"/>
              <w:tblW w:w="7399" w:type="dxa"/>
              <w:tblInd w:w="493" w:type="dxa"/>
              <w:tblLook w:val="04A0" w:firstRow="1" w:lastRow="0" w:firstColumn="1" w:lastColumn="0" w:noHBand="0" w:noVBand="1"/>
              <w:tblPrChange w:id="777" w:author="Jackson Wang (Samsung)" w:date="2021-08-20T17:26:00Z">
                <w:tblPr>
                  <w:tblStyle w:val="TableGrid"/>
                  <w:tblW w:w="0" w:type="auto"/>
                  <w:tblLook w:val="04A0" w:firstRow="1" w:lastRow="0" w:firstColumn="1" w:lastColumn="0" w:noHBand="0" w:noVBand="1"/>
                </w:tblPr>
              </w:tblPrChange>
            </w:tblPr>
            <w:tblGrid>
              <w:gridCol w:w="7399"/>
              <w:tblGridChange w:id="778">
                <w:tblGrid>
                  <w:gridCol w:w="8315"/>
                </w:tblGrid>
              </w:tblGridChange>
            </w:tblGrid>
            <w:tr w:rsidR="00F9563C" w14:paraId="716AC5BA" w14:textId="77777777" w:rsidTr="00F9563C">
              <w:trPr>
                <w:ins w:id="779" w:author="Jackson Wang (Samsung)" w:date="2021-08-20T17:26:00Z"/>
              </w:trPr>
              <w:tc>
                <w:tcPr>
                  <w:tcW w:w="7399" w:type="dxa"/>
                  <w:tcPrChange w:id="780" w:author="Jackson Wang (Samsung)" w:date="2021-08-20T17:26:00Z">
                    <w:tcPr>
                      <w:tcW w:w="8315" w:type="dxa"/>
                    </w:tcPr>
                  </w:tcPrChange>
                </w:tcPr>
                <w:p w14:paraId="1FB40219" w14:textId="77777777" w:rsidR="00F9563C" w:rsidRPr="00C54FF4" w:rsidRDefault="00F9563C" w:rsidP="00F9563C">
                  <w:pPr>
                    <w:pStyle w:val="ListParagraph"/>
                    <w:numPr>
                      <w:ilvl w:val="0"/>
                      <w:numId w:val="27"/>
                    </w:numPr>
                    <w:overflowPunct/>
                    <w:autoSpaceDE/>
                    <w:autoSpaceDN/>
                    <w:adjustRightInd/>
                    <w:spacing w:after="120" w:line="252" w:lineRule="auto"/>
                    <w:ind w:firstLineChars="0"/>
                    <w:textAlignment w:val="auto"/>
                    <w:rPr>
                      <w:ins w:id="781" w:author="Jackson Wang (Samsung)" w:date="2021-08-20T17:26:00Z"/>
                      <w:highlight w:val="green"/>
                      <w:lang w:eastAsia="ja-JP"/>
                    </w:rPr>
                  </w:pPr>
                  <w:ins w:id="782" w:author="Jackson Wang (Samsung)" w:date="2021-08-20T17:26:00Z">
                    <w:r w:rsidRPr="00C54FF4">
                      <w:rPr>
                        <w:highlight w:val="green"/>
                        <w:lang w:eastAsia="ja-JP"/>
                      </w:rPr>
                      <w:t>Agreements:</w:t>
                    </w:r>
                  </w:ins>
                </w:p>
                <w:p w14:paraId="57C139BE" w14:textId="77777777" w:rsidR="00F9563C" w:rsidRPr="00C54FF4" w:rsidRDefault="00F9563C" w:rsidP="00F9563C">
                  <w:pPr>
                    <w:pStyle w:val="ListParagraph"/>
                    <w:numPr>
                      <w:ilvl w:val="1"/>
                      <w:numId w:val="27"/>
                    </w:numPr>
                    <w:overflowPunct/>
                    <w:autoSpaceDE/>
                    <w:autoSpaceDN/>
                    <w:adjustRightInd/>
                    <w:spacing w:after="120" w:line="252" w:lineRule="auto"/>
                    <w:ind w:firstLineChars="0"/>
                    <w:textAlignment w:val="auto"/>
                    <w:rPr>
                      <w:ins w:id="783" w:author="Jackson Wang (Samsung)" w:date="2021-08-20T17:26:00Z"/>
                      <w:highlight w:val="green"/>
                      <w:lang w:eastAsia="ja-JP"/>
                    </w:rPr>
                  </w:pPr>
                  <w:ins w:id="784" w:author="Jackson Wang (Samsung)" w:date="2021-08-20T17:26:00Z">
                    <w:r w:rsidRPr="00C54FF4">
                      <w:rPr>
                        <w:bCs/>
                        <w:highlight w:val="green"/>
                      </w:rPr>
                      <w:t>RX beam number for RRM requirements definition</w:t>
                    </w:r>
                  </w:ins>
                </w:p>
                <w:p w14:paraId="2AD124DC" w14:textId="77777777" w:rsidR="00F9563C" w:rsidRPr="00C54FF4" w:rsidRDefault="00F9563C" w:rsidP="00F9563C">
                  <w:pPr>
                    <w:pStyle w:val="ListParagraph"/>
                    <w:numPr>
                      <w:ilvl w:val="2"/>
                      <w:numId w:val="27"/>
                    </w:numPr>
                    <w:overflowPunct/>
                    <w:autoSpaceDE/>
                    <w:autoSpaceDN/>
                    <w:adjustRightInd/>
                    <w:spacing w:after="120" w:line="252" w:lineRule="auto"/>
                    <w:ind w:firstLineChars="0"/>
                    <w:textAlignment w:val="auto"/>
                    <w:rPr>
                      <w:ins w:id="785" w:author="Jackson Wang (Samsung)" w:date="2021-08-20T17:26:00Z"/>
                      <w:highlight w:val="green"/>
                      <w:lang w:eastAsia="ja-JP"/>
                    </w:rPr>
                  </w:pPr>
                  <w:ins w:id="786" w:author="Jackson Wang (Samsung)" w:date="2021-08-20T17:26:00Z">
                    <w:r w:rsidRPr="00C54FF4">
                      <w:rPr>
                        <w:highlight w:val="green"/>
                        <w:lang w:eastAsia="ja-JP"/>
                      </w:rPr>
                      <w:t>Define two set of requirements for Scenario A and Scenario B</w:t>
                    </w:r>
                    <w:r>
                      <w:rPr>
                        <w:highlight w:val="green"/>
                        <w:lang w:eastAsia="ja-JP"/>
                      </w:rPr>
                      <w:t xml:space="preserve"> in terms of number of RX beams per UE</w:t>
                    </w:r>
                  </w:ins>
                </w:p>
                <w:p w14:paraId="347FE8E9" w14:textId="77777777" w:rsidR="00F9563C" w:rsidRPr="00C54FF4" w:rsidRDefault="00F9563C" w:rsidP="00F9563C">
                  <w:pPr>
                    <w:pStyle w:val="ListParagraph"/>
                    <w:numPr>
                      <w:ilvl w:val="3"/>
                      <w:numId w:val="27"/>
                    </w:numPr>
                    <w:overflowPunct/>
                    <w:autoSpaceDE/>
                    <w:autoSpaceDN/>
                    <w:adjustRightInd/>
                    <w:spacing w:after="120" w:line="252" w:lineRule="auto"/>
                    <w:ind w:firstLineChars="0"/>
                    <w:textAlignment w:val="auto"/>
                    <w:rPr>
                      <w:ins w:id="787" w:author="Jackson Wang (Samsung)" w:date="2021-08-20T17:26:00Z"/>
                      <w:highlight w:val="green"/>
                      <w:lang w:eastAsia="ja-JP"/>
                    </w:rPr>
                  </w:pPr>
                  <w:ins w:id="788" w:author="Jackson Wang (Samsung)" w:date="2021-08-20T17:26:00Z">
                    <w:r w:rsidRPr="00C54FF4">
                      <w:rPr>
                        <w:highlight w:val="green"/>
                        <w:lang w:eastAsia="ja-JP"/>
                      </w:rPr>
                      <w:t xml:space="preserve">Scenario A: </w:t>
                    </w:r>
                    <w:r w:rsidRPr="00C54FF4">
                      <w:rPr>
                        <w:bCs/>
                        <w:highlight w:val="green"/>
                      </w:rPr>
                      <w:t>[2] RX beams for all scenarios</w:t>
                    </w:r>
                  </w:ins>
                </w:p>
                <w:p w14:paraId="2A16F615" w14:textId="77777777" w:rsidR="00F9563C" w:rsidRPr="00C54FF4" w:rsidRDefault="00F9563C" w:rsidP="00F9563C">
                  <w:pPr>
                    <w:pStyle w:val="ListParagraph"/>
                    <w:numPr>
                      <w:ilvl w:val="3"/>
                      <w:numId w:val="27"/>
                    </w:numPr>
                    <w:overflowPunct/>
                    <w:autoSpaceDE/>
                    <w:autoSpaceDN/>
                    <w:adjustRightInd/>
                    <w:spacing w:after="120" w:line="252" w:lineRule="auto"/>
                    <w:ind w:firstLineChars="0"/>
                    <w:textAlignment w:val="auto"/>
                    <w:rPr>
                      <w:ins w:id="789" w:author="Jackson Wang (Samsung)" w:date="2021-08-20T17:26:00Z"/>
                      <w:highlight w:val="green"/>
                      <w:lang w:eastAsia="ja-JP"/>
                    </w:rPr>
                  </w:pPr>
                  <w:ins w:id="790" w:author="Jackson Wang (Samsung)" w:date="2021-08-20T17:26:00Z">
                    <w:r w:rsidRPr="00C54FF4">
                      <w:rPr>
                        <w:bCs/>
                        <w:highlight w:val="green"/>
                      </w:rPr>
                      <w:t xml:space="preserve">Scenario B: </w:t>
                    </w:r>
                    <w:r w:rsidRPr="00C54FF4">
                      <w:rPr>
                        <w:highlight w:val="green"/>
                        <w:lang w:eastAsia="ja-JP"/>
                      </w:rPr>
                      <w:t>[6] RX beams for all scenarios</w:t>
                    </w:r>
                  </w:ins>
                </w:p>
                <w:p w14:paraId="4DEB4963" w14:textId="77777777" w:rsidR="00F9563C" w:rsidRPr="00C54FF4" w:rsidRDefault="00F9563C" w:rsidP="00F9563C">
                  <w:pPr>
                    <w:pStyle w:val="ListParagraph"/>
                    <w:numPr>
                      <w:ilvl w:val="3"/>
                      <w:numId w:val="27"/>
                    </w:numPr>
                    <w:overflowPunct/>
                    <w:autoSpaceDE/>
                    <w:autoSpaceDN/>
                    <w:adjustRightInd/>
                    <w:spacing w:after="120" w:line="252" w:lineRule="auto"/>
                    <w:ind w:firstLineChars="0"/>
                    <w:textAlignment w:val="auto"/>
                    <w:rPr>
                      <w:ins w:id="791" w:author="Jackson Wang (Samsung)" w:date="2021-08-20T17:26:00Z"/>
                      <w:highlight w:val="green"/>
                      <w:lang w:eastAsia="ja-JP"/>
                    </w:rPr>
                  </w:pPr>
                  <w:ins w:id="792" w:author="Jackson Wang (Samsung)" w:date="2021-08-20T17:26:00Z">
                    <w:r w:rsidRPr="00C54FF4">
                      <w:rPr>
                        <w:bCs/>
                        <w:highlight w:val="green"/>
                      </w:rPr>
                      <w:t>FFS on feasibility and methods to differentiate scenarios from UE perspective</w:t>
                    </w:r>
                  </w:ins>
                </w:p>
                <w:p w14:paraId="566B38ED" w14:textId="77777777" w:rsidR="00F9563C" w:rsidRPr="00C54FF4" w:rsidRDefault="00F9563C" w:rsidP="00F9563C">
                  <w:pPr>
                    <w:pStyle w:val="ListParagraph"/>
                    <w:numPr>
                      <w:ilvl w:val="3"/>
                      <w:numId w:val="27"/>
                    </w:numPr>
                    <w:overflowPunct/>
                    <w:autoSpaceDE/>
                    <w:autoSpaceDN/>
                    <w:adjustRightInd/>
                    <w:spacing w:after="120" w:line="252" w:lineRule="auto"/>
                    <w:ind w:firstLineChars="0"/>
                    <w:textAlignment w:val="auto"/>
                    <w:rPr>
                      <w:ins w:id="793" w:author="Jackson Wang (Samsung)" w:date="2021-08-20T17:26:00Z"/>
                      <w:highlight w:val="green"/>
                      <w:lang w:eastAsia="ja-JP"/>
                    </w:rPr>
                  </w:pPr>
                  <w:ins w:id="794" w:author="Jackson Wang (Samsung)" w:date="2021-08-20T17:26:00Z">
                    <w:r w:rsidRPr="00C54FF4">
                      <w:rPr>
                        <w:bCs/>
                        <w:highlight w:val="green"/>
                      </w:rPr>
                      <w:t>FFS if different UE capabilities shall be used for Scenario A and B support</w:t>
                    </w:r>
                  </w:ins>
                </w:p>
                <w:p w14:paraId="342458AD" w14:textId="0EB18B48" w:rsidR="00F9563C" w:rsidRPr="00F9563C" w:rsidRDefault="00F9563C" w:rsidP="00F9563C">
                  <w:pPr>
                    <w:pStyle w:val="ListParagraph"/>
                    <w:numPr>
                      <w:ilvl w:val="2"/>
                      <w:numId w:val="27"/>
                    </w:numPr>
                    <w:overflowPunct/>
                    <w:autoSpaceDE/>
                    <w:autoSpaceDN/>
                    <w:adjustRightInd/>
                    <w:spacing w:after="120" w:line="252" w:lineRule="auto"/>
                    <w:ind w:firstLineChars="0"/>
                    <w:textAlignment w:val="auto"/>
                    <w:rPr>
                      <w:ins w:id="795" w:author="Jackson Wang (Samsung)" w:date="2021-08-20T17:26:00Z"/>
                      <w:highlight w:val="green"/>
                      <w:lang w:eastAsia="ja-JP"/>
                      <w:rPrChange w:id="796" w:author="Jackson Wang (Samsung)" w:date="2021-08-20T17:26:00Z">
                        <w:rPr>
                          <w:ins w:id="797" w:author="Jackson Wang (Samsung)" w:date="2021-08-20T17:26:00Z"/>
                          <w:lang w:eastAsia="ko-KR"/>
                        </w:rPr>
                      </w:rPrChange>
                    </w:rPr>
                    <w:pPrChange w:id="798" w:author="Jackson Wang (Samsung)" w:date="2021-08-20T17:26:00Z">
                      <w:pPr/>
                    </w:pPrChange>
                  </w:pPr>
                  <w:ins w:id="799" w:author="Jackson Wang (Samsung)" w:date="2021-08-20T17:26:00Z">
                    <w:r w:rsidRPr="00C54FF4">
                      <w:rPr>
                        <w:bCs/>
                        <w:highlight w:val="green"/>
                      </w:rPr>
                      <w:t>Note: if there is insignificant difference between Scenario A and B requirements, then further discussion on unified requirements can take place</w:t>
                    </w:r>
                  </w:ins>
                </w:p>
              </w:tc>
            </w:tr>
          </w:tbl>
          <w:p w14:paraId="59A79BA1" w14:textId="77777777" w:rsidR="00F9563C" w:rsidRDefault="00F9563C" w:rsidP="00BC559A">
            <w:pPr>
              <w:rPr>
                <w:ins w:id="800" w:author="Jackson Wang (Samsung)" w:date="2021-08-20T17:23:00Z"/>
                <w:lang w:eastAsia="ko-KR"/>
              </w:rPr>
            </w:pPr>
          </w:p>
          <w:p w14:paraId="09C12D45" w14:textId="77777777" w:rsidR="00F9563C" w:rsidRDefault="00F9563C" w:rsidP="00F9563C">
            <w:pPr>
              <w:rPr>
                <w:ins w:id="801" w:author="Jackson Wang (Samsung)" w:date="2021-08-20T17:23:00Z"/>
                <w:rFonts w:eastAsiaTheme="minorEastAsia"/>
                <w:i/>
                <w:color w:val="0070C0"/>
                <w:lang w:val="en-US" w:eastAsia="zh-CN"/>
              </w:rPr>
            </w:pPr>
            <w:ins w:id="802" w:author="Jackson Wang (Samsung)" w:date="2021-08-20T17:2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2F26EA1" w14:textId="77777777" w:rsidR="00F9563C" w:rsidRDefault="00F9563C" w:rsidP="00F9563C">
            <w:pPr>
              <w:pStyle w:val="ListParagraph"/>
              <w:numPr>
                <w:ilvl w:val="0"/>
                <w:numId w:val="25"/>
              </w:numPr>
              <w:tabs>
                <w:tab w:val="left" w:pos="1440"/>
              </w:tabs>
              <w:spacing w:line="240" w:lineRule="auto"/>
              <w:ind w:firstLineChars="0"/>
              <w:rPr>
                <w:ins w:id="803" w:author="Jackson Wang (Samsung)" w:date="2021-08-20T17:26:00Z"/>
                <w:rFonts w:eastAsiaTheme="minorEastAsia"/>
                <w:color w:val="0070C0"/>
                <w:lang w:val="en-US" w:eastAsia="zh-CN"/>
              </w:rPr>
            </w:pPr>
            <w:ins w:id="804" w:author="Jackson Wang (Samsung)" w:date="2021-08-20T17:23:00Z">
              <w:r>
                <w:rPr>
                  <w:rFonts w:eastAsiaTheme="minorEastAsia"/>
                  <w:color w:val="0070C0"/>
                  <w:lang w:val="en-US" w:eastAsia="zh-CN"/>
                </w:rPr>
                <w:t>No need to further discuss this issue in 2</w:t>
              </w:r>
              <w:r w:rsidRPr="00DF7442">
                <w:rPr>
                  <w:rFonts w:eastAsiaTheme="minorEastAsia"/>
                  <w:color w:val="0070C0"/>
                  <w:lang w:val="en-US" w:eastAsia="zh-CN"/>
                </w:rPr>
                <w:t>nd</w:t>
              </w:r>
              <w:r>
                <w:rPr>
                  <w:rFonts w:eastAsiaTheme="minorEastAsia"/>
                  <w:color w:val="0070C0"/>
                  <w:lang w:val="en-US" w:eastAsia="zh-CN"/>
                </w:rPr>
                <w:t xml:space="preserve"> round</w:t>
              </w:r>
            </w:ins>
          </w:p>
          <w:p w14:paraId="4DAD3B62" w14:textId="67910F0A" w:rsidR="00F9563C" w:rsidRPr="0023313E" w:rsidRDefault="00F9563C" w:rsidP="00BC559A">
            <w:pPr>
              <w:pStyle w:val="ListParagraph"/>
              <w:numPr>
                <w:ilvl w:val="0"/>
                <w:numId w:val="25"/>
              </w:numPr>
              <w:tabs>
                <w:tab w:val="left" w:pos="1440"/>
              </w:tabs>
              <w:spacing w:line="240" w:lineRule="auto"/>
              <w:ind w:firstLineChars="0"/>
              <w:rPr>
                <w:ins w:id="805" w:author="Jackson Wang (Samsung)" w:date="2021-08-20T17:13:00Z"/>
                <w:rFonts w:eastAsiaTheme="minorEastAsia"/>
                <w:color w:val="0070C0"/>
                <w:lang w:val="en-US" w:eastAsia="zh-CN"/>
                <w:rPrChange w:id="806" w:author="Jackson Wang (Samsung)" w:date="2021-08-20T17:28:00Z">
                  <w:rPr>
                    <w:ins w:id="807" w:author="Jackson Wang (Samsung)" w:date="2021-08-20T17:13:00Z"/>
                    <w:lang w:val="en-US" w:eastAsia="ko-KR"/>
                  </w:rPr>
                </w:rPrChange>
              </w:rPr>
              <w:pPrChange w:id="808" w:author="Jackson Wang (Samsung)" w:date="2021-08-20T17:28:00Z">
                <w:pPr/>
              </w:pPrChange>
            </w:pPr>
            <w:ins w:id="809" w:author="Jackson Wang (Samsung)" w:date="2021-08-20T17:27:00Z">
              <w:r w:rsidRPr="00F9563C">
                <w:rPr>
                  <w:rFonts w:eastAsiaTheme="minorEastAsia"/>
                  <w:color w:val="0070C0"/>
                  <w:lang w:val="en-US" w:eastAsia="zh-CN"/>
                </w:rPr>
                <w:t>Companies are encouraged to provide analysis on</w:t>
              </w:r>
              <w:r>
                <w:rPr>
                  <w:rFonts w:eastAsiaTheme="minorEastAsia"/>
                  <w:color w:val="0070C0"/>
                  <w:lang w:val="en-US" w:eastAsia="zh-CN"/>
                </w:rPr>
                <w:t xml:space="preserve"> this issue,</w:t>
              </w:r>
              <w:r w:rsidR="0023313E">
                <w:rPr>
                  <w:rFonts w:eastAsiaTheme="minorEastAsia"/>
                  <w:color w:val="0070C0"/>
                  <w:lang w:val="en-US" w:eastAsia="zh-CN"/>
                </w:rPr>
                <w:t xml:space="preserve"> which can be captured in TR 38.854 (as Company-X’s analysis). </w:t>
              </w:r>
            </w:ins>
          </w:p>
        </w:tc>
      </w:tr>
      <w:tr w:rsidR="00DF7442" w:rsidRPr="00DF7442" w14:paraId="3A7866E7" w14:textId="77777777" w:rsidTr="00DF7442">
        <w:trPr>
          <w:ins w:id="810" w:author="Jackson Wang (Samsung)" w:date="2021-08-20T17:13:00Z"/>
        </w:trPr>
        <w:tc>
          <w:tcPr>
            <w:tcW w:w="1090" w:type="dxa"/>
            <w:vMerge/>
          </w:tcPr>
          <w:p w14:paraId="21D1308A" w14:textId="77777777" w:rsidR="00DF7442" w:rsidRPr="00DF7442" w:rsidRDefault="00DF7442">
            <w:pPr>
              <w:rPr>
                <w:ins w:id="811" w:author="Jackson Wang (Samsung)" w:date="2021-08-20T17:13:00Z"/>
                <w:rFonts w:eastAsiaTheme="minorEastAsia"/>
                <w:bCs/>
                <w:color w:val="0070C0"/>
                <w:lang w:val="en-US" w:eastAsia="zh-CN"/>
              </w:rPr>
            </w:pPr>
          </w:p>
        </w:tc>
        <w:tc>
          <w:tcPr>
            <w:tcW w:w="8541" w:type="dxa"/>
          </w:tcPr>
          <w:p w14:paraId="2D909719" w14:textId="77777777" w:rsidR="00DF7442" w:rsidRDefault="00F9563C" w:rsidP="00BC559A">
            <w:pPr>
              <w:rPr>
                <w:ins w:id="812" w:author="Jackson Wang (Samsung)" w:date="2021-08-20T17:21:00Z"/>
                <w:lang w:eastAsia="ko-KR"/>
              </w:rPr>
            </w:pPr>
            <w:ins w:id="813" w:author="Jackson Wang (Samsung)" w:date="2021-08-20T17:21:00Z">
              <w:r w:rsidRPr="00F9563C">
                <w:rPr>
                  <w:lang w:eastAsia="ko-KR"/>
                </w:rPr>
                <w:t>Issue 1-3-3: Schemes for Bi-directional deployment, Scenario-B</w:t>
              </w:r>
            </w:ins>
          </w:p>
          <w:p w14:paraId="7FEF2CFE" w14:textId="77777777" w:rsidR="0023313E" w:rsidRDefault="0023313E" w:rsidP="0023313E">
            <w:pPr>
              <w:rPr>
                <w:ins w:id="814" w:author="Jackson Wang (Samsung)" w:date="2021-08-20T17:30:00Z"/>
                <w:lang w:eastAsia="ko-KR"/>
              </w:rPr>
            </w:pPr>
            <w:ins w:id="815" w:author="Jackson Wang (Samsung)" w:date="2021-08-20T17:28:00Z">
              <w:r>
                <w:rPr>
                  <w:lang w:eastAsia="ko-KR"/>
                </w:rPr>
                <w:t xml:space="preserve">[Discussion status] </w:t>
              </w:r>
              <w:r>
                <w:rPr>
                  <w:lang w:eastAsia="ko-KR"/>
                </w:rPr>
                <w:t>Similar situa</w:t>
              </w:r>
            </w:ins>
            <w:ins w:id="816" w:author="Jackson Wang (Samsung)" w:date="2021-08-20T17:29:00Z">
              <w:r>
                <w:rPr>
                  <w:lang w:eastAsia="ko-KR"/>
                </w:rPr>
                <w:t>tion as the counterpart for Scenario-A, it is hard to converged to one single scheme which is acceptable to all companies</w:t>
              </w:r>
            </w:ins>
            <w:ins w:id="817" w:author="Jackson Wang (Samsung)" w:date="2021-08-20T17:28:00Z">
              <w:r>
                <w:rPr>
                  <w:lang w:eastAsia="ko-KR"/>
                </w:rPr>
                <w:t>.</w:t>
              </w:r>
            </w:ins>
            <w:ins w:id="818" w:author="Jackson Wang (Samsung)" w:date="2021-08-20T17:29:00Z">
              <w:r>
                <w:rPr>
                  <w:lang w:eastAsia="ko-KR"/>
                </w:rPr>
                <w:t xml:space="preserve"> </w:t>
              </w:r>
            </w:ins>
            <w:ins w:id="819" w:author="Jackson Wang (Samsung)" w:date="2021-08-20T17:28:00Z">
              <w:r>
                <w:rPr>
                  <w:lang w:eastAsia="ko-KR"/>
                </w:rPr>
                <w:t xml:space="preserve"> </w:t>
              </w:r>
            </w:ins>
            <w:ins w:id="820" w:author="Jackson Wang (Samsung)" w:date="2021-08-20T17:30:00Z">
              <w:r>
                <w:rPr>
                  <w:lang w:eastAsia="ko-KR"/>
                </w:rPr>
                <w:t xml:space="preserve">Based on GTW discussion, it is recognized that it is hard to reach consensus, and the following agreement achieved in GTW which encourage more analysis on comparison, which can be captured in TR. </w:t>
              </w:r>
            </w:ins>
          </w:p>
          <w:tbl>
            <w:tblPr>
              <w:tblStyle w:val="TableGrid"/>
              <w:tblW w:w="7122" w:type="dxa"/>
              <w:tblInd w:w="635" w:type="dxa"/>
              <w:tblLook w:val="04A0" w:firstRow="1" w:lastRow="0" w:firstColumn="1" w:lastColumn="0" w:noHBand="0" w:noVBand="1"/>
            </w:tblPr>
            <w:tblGrid>
              <w:gridCol w:w="7122"/>
            </w:tblGrid>
            <w:tr w:rsidR="0023313E" w14:paraId="5C99E0EB" w14:textId="77777777" w:rsidTr="00EF7218">
              <w:trPr>
                <w:ins w:id="821" w:author="Jackson Wang (Samsung)" w:date="2021-08-20T17:30:00Z"/>
              </w:trPr>
              <w:tc>
                <w:tcPr>
                  <w:tcW w:w="7122" w:type="dxa"/>
                </w:tcPr>
                <w:p w14:paraId="159E0BE1" w14:textId="77777777" w:rsidR="0023313E" w:rsidRDefault="0023313E" w:rsidP="0023313E">
                  <w:pPr>
                    <w:rPr>
                      <w:ins w:id="822" w:author="Jackson Wang (Samsung)" w:date="2021-08-20T17:30:00Z"/>
                      <w:rFonts w:eastAsiaTheme="minorEastAsia"/>
                      <w:b/>
                      <w:u w:val="single"/>
                      <w:lang w:val="en-US"/>
                    </w:rPr>
                  </w:pPr>
                  <w:ins w:id="823" w:author="Jackson Wang (Samsung)" w:date="2021-08-20T17:30:00Z">
                    <w:r w:rsidRPr="005C65AA">
                      <w:rPr>
                        <w:rFonts w:eastAsiaTheme="minorEastAsia" w:hint="eastAsia"/>
                        <w:b/>
                        <w:highlight w:val="green"/>
                        <w:u w:val="single"/>
                        <w:lang w:val="en-US"/>
                      </w:rPr>
                      <w:lastRenderedPageBreak/>
                      <w:t>Agreement:</w:t>
                    </w:r>
                    <w:r>
                      <w:rPr>
                        <w:rFonts w:eastAsiaTheme="minorEastAsia" w:hint="eastAsia"/>
                        <w:b/>
                        <w:u w:val="single"/>
                        <w:lang w:val="en-US"/>
                      </w:rPr>
                      <w:t xml:space="preserve"> </w:t>
                    </w:r>
                  </w:ins>
                </w:p>
                <w:p w14:paraId="6B3A7719" w14:textId="77777777" w:rsidR="0023313E" w:rsidRPr="005C65AA" w:rsidRDefault="0023313E" w:rsidP="0023313E">
                  <w:pPr>
                    <w:rPr>
                      <w:ins w:id="824" w:author="Jackson Wang (Samsung)" w:date="2021-08-20T17:30:00Z"/>
                      <w:rFonts w:eastAsiaTheme="minorEastAsia"/>
                      <w:highlight w:val="green"/>
                      <w:lang w:val="en-US"/>
                    </w:rPr>
                  </w:pPr>
                  <w:ins w:id="825" w:author="Jackson Wang (Samsung)" w:date="2021-08-20T17:30:00Z">
                    <w:r w:rsidRPr="005C65AA">
                      <w:rPr>
                        <w:rFonts w:eastAsiaTheme="minorEastAsia" w:hint="eastAsia"/>
                        <w:highlight w:val="green"/>
                        <w:lang w:val="en-US"/>
                      </w:rPr>
                      <w:t xml:space="preserve">Introducing performance requirements for both uni-directional and bi-directional deployment in </w:t>
                    </w:r>
                    <w:r w:rsidRPr="005C65AA">
                      <w:rPr>
                        <w:rFonts w:eastAsiaTheme="minorEastAsia"/>
                        <w:highlight w:val="green"/>
                        <w:lang w:val="en-US"/>
                      </w:rPr>
                      <w:t>scenario</w:t>
                    </w:r>
                    <w:r w:rsidRPr="005C65AA">
                      <w:rPr>
                        <w:rFonts w:eastAsiaTheme="minorEastAsia" w:hint="eastAsia"/>
                        <w:highlight w:val="green"/>
                        <w:lang w:val="en-US"/>
                      </w:rPr>
                      <w:t xml:space="preserve"> B</w:t>
                    </w:r>
                    <w:r w:rsidRPr="005C65AA">
                      <w:rPr>
                        <w:rFonts w:eastAsiaTheme="minorEastAsia"/>
                        <w:highlight w:val="green"/>
                        <w:lang w:val="en-US"/>
                      </w:rPr>
                      <w:t xml:space="preserve"> which pending on further discussion on following aspect:</w:t>
                    </w:r>
                  </w:ins>
                </w:p>
                <w:p w14:paraId="3CF7FB69" w14:textId="77777777" w:rsidR="0023313E" w:rsidRDefault="0023313E" w:rsidP="0023313E">
                  <w:pPr>
                    <w:rPr>
                      <w:ins w:id="826" w:author="Jackson Wang (Samsung)" w:date="2021-08-20T17:30:00Z"/>
                      <w:rFonts w:eastAsiaTheme="minorEastAsia"/>
                      <w:highlight w:val="green"/>
                      <w:lang w:val="en-US"/>
                    </w:rPr>
                  </w:pPr>
                  <w:ins w:id="827" w:author="Jackson Wang (Samsung)" w:date="2021-08-20T17:30:00Z">
                    <w:r w:rsidRPr="005C65AA">
                      <w:rPr>
                        <w:rFonts w:eastAsiaTheme="minorEastAsia"/>
                        <w:highlight w:val="green"/>
                        <w:lang w:val="en-US"/>
                      </w:rPr>
                      <w:t>-The test applicable rules can be further disc</w:t>
                    </w:r>
                    <w:r>
                      <w:rPr>
                        <w:rFonts w:eastAsiaTheme="minorEastAsia"/>
                        <w:highlight w:val="green"/>
                        <w:lang w:val="en-US"/>
                      </w:rPr>
                      <w:t>ussed and introduced if needed</w:t>
                    </w:r>
                  </w:ins>
                </w:p>
                <w:p w14:paraId="1074B268" w14:textId="77777777" w:rsidR="0023313E" w:rsidRDefault="0023313E" w:rsidP="0023313E">
                  <w:pPr>
                    <w:ind w:leftChars="100" w:left="200"/>
                    <w:rPr>
                      <w:ins w:id="828" w:author="Jackson Wang (Samsung)" w:date="2021-08-20T17:30:00Z"/>
                      <w:rFonts w:eastAsiaTheme="minorEastAsia"/>
                      <w:highlight w:val="green"/>
                      <w:lang w:val="en-US"/>
                    </w:rPr>
                  </w:pPr>
                  <w:ins w:id="829" w:author="Jackson Wang (Samsung)" w:date="2021-08-20T17:30:00Z">
                    <w:r>
                      <w:rPr>
                        <w:rFonts w:eastAsiaTheme="minorEastAsia"/>
                        <w:highlight w:val="green"/>
                        <w:lang w:val="en-US"/>
                      </w:rPr>
                      <w:t xml:space="preserve">- FFS whether single test case cover both </w:t>
                    </w:r>
                    <w:r w:rsidRPr="005C65AA">
                      <w:rPr>
                        <w:rFonts w:eastAsiaTheme="minorEastAsia" w:hint="eastAsia"/>
                        <w:highlight w:val="green"/>
                        <w:lang w:val="en-US"/>
                      </w:rPr>
                      <w:t>uni-directional and bi-directional deployment</w:t>
                    </w:r>
                  </w:ins>
                </w:p>
                <w:p w14:paraId="67ECE94A" w14:textId="77777777" w:rsidR="0023313E" w:rsidRPr="005C65AA" w:rsidRDefault="0023313E" w:rsidP="0023313E">
                  <w:pPr>
                    <w:rPr>
                      <w:ins w:id="830" w:author="Jackson Wang (Samsung)" w:date="2021-08-20T17:30:00Z"/>
                      <w:rFonts w:eastAsiaTheme="minorEastAsia"/>
                      <w:strike/>
                      <w:highlight w:val="green"/>
                      <w:lang w:val="en-US"/>
                    </w:rPr>
                  </w:pPr>
                  <w:ins w:id="831" w:author="Jackson Wang (Samsung)" w:date="2021-08-20T17:30:00Z">
                    <w:r>
                      <w:rPr>
                        <w:rFonts w:eastAsiaTheme="minorEastAsia"/>
                        <w:highlight w:val="green"/>
                        <w:lang w:val="en-US"/>
                      </w:rPr>
                      <w:t xml:space="preserve">- BS declaration for applicable test cases can be further discussed </w:t>
                    </w:r>
                  </w:ins>
                </w:p>
                <w:p w14:paraId="06BEADDA" w14:textId="77777777" w:rsidR="0023313E" w:rsidRPr="005C65AA" w:rsidRDefault="0023313E" w:rsidP="0023313E">
                  <w:pPr>
                    <w:rPr>
                      <w:ins w:id="832" w:author="Jackson Wang (Samsung)" w:date="2021-08-20T17:30:00Z"/>
                      <w:rFonts w:eastAsiaTheme="minorEastAsia"/>
                      <w:highlight w:val="green"/>
                      <w:lang w:val="en-US"/>
                    </w:rPr>
                  </w:pPr>
                  <w:ins w:id="833" w:author="Jackson Wang (Samsung)" w:date="2021-08-20T17:30:00Z">
                    <w:r w:rsidRPr="005C65AA">
                      <w:rPr>
                        <w:rFonts w:eastAsiaTheme="minorEastAsia"/>
                        <w:highlight w:val="green"/>
                        <w:lang w:val="en-US"/>
                      </w:rPr>
                      <w:t xml:space="preserve">-Test feasibility for bi-directional deployment under performance test cases </w:t>
                    </w:r>
                  </w:ins>
                </w:p>
                <w:p w14:paraId="5C20423C" w14:textId="77777777" w:rsidR="0023313E" w:rsidRPr="00F9563C" w:rsidRDefault="0023313E" w:rsidP="0023313E">
                  <w:pPr>
                    <w:rPr>
                      <w:ins w:id="834" w:author="Jackson Wang (Samsung)" w:date="2021-08-20T17:30:00Z"/>
                      <w:rFonts w:eastAsiaTheme="minorEastAsia"/>
                      <w:lang w:val="en-US"/>
                    </w:rPr>
                  </w:pPr>
                  <w:ins w:id="835" w:author="Jackson Wang (Samsung)" w:date="2021-08-20T17:30:00Z">
                    <w:r w:rsidRPr="005C65AA">
                      <w:rPr>
                        <w:rFonts w:eastAsiaTheme="minorEastAsia"/>
                        <w:highlight w:val="green"/>
                        <w:lang w:val="en-US"/>
                      </w:rPr>
                      <w:t>-Performance comparison among uni-directional and bi-directional deployment</w:t>
                    </w:r>
                    <w:r>
                      <w:rPr>
                        <w:rFonts w:eastAsiaTheme="minorEastAsia"/>
                        <w:lang w:val="en-US"/>
                      </w:rPr>
                      <w:t xml:space="preserve"> </w:t>
                    </w:r>
                  </w:ins>
                </w:p>
              </w:tc>
            </w:tr>
          </w:tbl>
          <w:p w14:paraId="16569182" w14:textId="77777777" w:rsidR="0023313E" w:rsidRDefault="0023313E" w:rsidP="0023313E">
            <w:pPr>
              <w:rPr>
                <w:ins w:id="836" w:author="Jackson Wang (Samsung)" w:date="2021-08-20T17:30:00Z"/>
                <w:lang w:eastAsia="ko-KR"/>
              </w:rPr>
            </w:pPr>
          </w:p>
          <w:p w14:paraId="1218DE8D" w14:textId="77777777" w:rsidR="0023313E" w:rsidRDefault="0023313E" w:rsidP="0023313E">
            <w:pPr>
              <w:rPr>
                <w:ins w:id="837" w:author="Jackson Wang (Samsung)" w:date="2021-08-20T17:30:00Z"/>
                <w:rFonts w:eastAsiaTheme="minorEastAsia"/>
                <w:i/>
                <w:color w:val="0070C0"/>
                <w:lang w:val="en-US" w:eastAsia="zh-CN"/>
              </w:rPr>
            </w:pPr>
            <w:ins w:id="838" w:author="Jackson Wang (Samsung)" w:date="2021-08-20T17: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EDE1847" w14:textId="77777777" w:rsidR="0023313E" w:rsidRDefault="0023313E" w:rsidP="00BC559A">
            <w:pPr>
              <w:pStyle w:val="ListParagraph"/>
              <w:numPr>
                <w:ilvl w:val="0"/>
                <w:numId w:val="25"/>
              </w:numPr>
              <w:tabs>
                <w:tab w:val="left" w:pos="1440"/>
              </w:tabs>
              <w:spacing w:line="240" w:lineRule="auto"/>
              <w:ind w:firstLineChars="0"/>
              <w:rPr>
                <w:ins w:id="839" w:author="Jackson Wang (Samsung)" w:date="2021-08-20T17:31:00Z"/>
                <w:rFonts w:eastAsiaTheme="minorEastAsia"/>
                <w:color w:val="0070C0"/>
                <w:lang w:val="en-US" w:eastAsia="zh-CN"/>
              </w:rPr>
              <w:pPrChange w:id="840" w:author="Jackson Wang (Samsung)" w:date="2021-08-20T17:30:00Z">
                <w:pPr/>
              </w:pPrChange>
            </w:pPr>
            <w:ins w:id="841" w:author="Jackson Wang (Samsung)" w:date="2021-08-20T17:30:00Z">
              <w:r>
                <w:rPr>
                  <w:rFonts w:eastAsiaTheme="minorEastAsia"/>
                  <w:color w:val="0070C0"/>
                  <w:lang w:val="en-US" w:eastAsia="zh-CN"/>
                </w:rPr>
                <w:t>No need to further discuss this issue in 2</w:t>
              </w:r>
              <w:r w:rsidRPr="00DF7442">
                <w:rPr>
                  <w:rFonts w:eastAsiaTheme="minorEastAsia"/>
                  <w:color w:val="0070C0"/>
                  <w:lang w:val="en-US" w:eastAsia="zh-CN"/>
                </w:rPr>
                <w:t>nd</w:t>
              </w:r>
              <w:r>
                <w:rPr>
                  <w:rFonts w:eastAsiaTheme="minorEastAsia"/>
                  <w:color w:val="0070C0"/>
                  <w:lang w:val="en-US" w:eastAsia="zh-CN"/>
                </w:rPr>
                <w:t xml:space="preserve"> round</w:t>
              </w:r>
            </w:ins>
          </w:p>
          <w:p w14:paraId="713FDFC4" w14:textId="29566909" w:rsidR="0023313E" w:rsidRPr="0023313E" w:rsidRDefault="0023313E" w:rsidP="00BC559A">
            <w:pPr>
              <w:pStyle w:val="ListParagraph"/>
              <w:numPr>
                <w:ilvl w:val="0"/>
                <w:numId w:val="25"/>
              </w:numPr>
              <w:tabs>
                <w:tab w:val="left" w:pos="1440"/>
              </w:tabs>
              <w:spacing w:line="240" w:lineRule="auto"/>
              <w:ind w:firstLineChars="0"/>
              <w:rPr>
                <w:ins w:id="842" w:author="Jackson Wang (Samsung)" w:date="2021-08-20T17:13:00Z"/>
                <w:rFonts w:eastAsiaTheme="minorEastAsia"/>
                <w:color w:val="0070C0"/>
                <w:lang w:val="en-US" w:eastAsia="zh-CN"/>
                <w:rPrChange w:id="843" w:author="Jackson Wang (Samsung)" w:date="2021-08-20T17:30:00Z">
                  <w:rPr>
                    <w:ins w:id="844" w:author="Jackson Wang (Samsung)" w:date="2021-08-20T17:13:00Z"/>
                    <w:lang w:eastAsia="ko-KR"/>
                  </w:rPr>
                </w:rPrChange>
              </w:rPr>
              <w:pPrChange w:id="845" w:author="Jackson Wang (Samsung)" w:date="2021-08-20T17:30:00Z">
                <w:pPr/>
              </w:pPrChange>
            </w:pPr>
            <w:ins w:id="846" w:author="Jackson Wang (Samsung)" w:date="2021-08-20T17:31:00Z">
              <w:r w:rsidRPr="00EF7218">
                <w:rPr>
                  <w:rFonts w:eastAsiaTheme="minorEastAsia"/>
                  <w:color w:val="0070C0"/>
                  <w:lang w:val="en-US" w:eastAsia="zh-CN"/>
                </w:rPr>
                <w:t>Companies are encouraged to provide analysis on this issue, which can be captured in TR 38.854 (as Company-X’s analysis).</w:t>
              </w:r>
            </w:ins>
          </w:p>
        </w:tc>
      </w:tr>
      <w:tr w:rsidR="00DF7442" w:rsidRPr="00DF7442" w14:paraId="305ED4EA" w14:textId="77777777" w:rsidTr="00DF7442">
        <w:trPr>
          <w:ins w:id="847" w:author="Jackson Wang (Samsung)" w:date="2021-08-20T17:13:00Z"/>
        </w:trPr>
        <w:tc>
          <w:tcPr>
            <w:tcW w:w="1090" w:type="dxa"/>
            <w:vMerge/>
          </w:tcPr>
          <w:p w14:paraId="37499DB0" w14:textId="77777777" w:rsidR="00DF7442" w:rsidRPr="00DF7442" w:rsidRDefault="00DF7442">
            <w:pPr>
              <w:rPr>
                <w:ins w:id="848" w:author="Jackson Wang (Samsung)" w:date="2021-08-20T17:13:00Z"/>
                <w:rFonts w:eastAsiaTheme="minorEastAsia"/>
                <w:bCs/>
                <w:color w:val="0070C0"/>
                <w:lang w:val="en-US" w:eastAsia="zh-CN"/>
              </w:rPr>
            </w:pPr>
          </w:p>
        </w:tc>
        <w:tc>
          <w:tcPr>
            <w:tcW w:w="8541" w:type="dxa"/>
          </w:tcPr>
          <w:p w14:paraId="154A7C19" w14:textId="039DA168" w:rsidR="00DF7442" w:rsidRDefault="00F9563C" w:rsidP="00BC559A">
            <w:pPr>
              <w:rPr>
                <w:ins w:id="849" w:author="Jackson Wang (Samsung)" w:date="2021-08-20T17:21:00Z"/>
                <w:lang w:eastAsia="ko-KR"/>
              </w:rPr>
            </w:pPr>
            <w:ins w:id="850" w:author="Jackson Wang (Samsung)" w:date="2021-08-20T17:21:00Z">
              <w:r w:rsidRPr="00F9563C">
                <w:rPr>
                  <w:lang w:eastAsia="ko-KR"/>
                </w:rPr>
                <w:t>Issue 1-3-4: Number of Beam for bi-directional RRH deployment, Scenario-B</w:t>
              </w:r>
            </w:ins>
          </w:p>
          <w:p w14:paraId="2E6D4DAE" w14:textId="079DC017" w:rsidR="00F9563C" w:rsidRDefault="0023313E" w:rsidP="00BC559A">
            <w:pPr>
              <w:rPr>
                <w:ins w:id="851" w:author="Jackson Wang (Samsung)" w:date="2021-08-20T17:30:00Z"/>
                <w:lang w:eastAsia="ko-KR"/>
              </w:rPr>
            </w:pPr>
            <w:ins w:id="852" w:author="Jackson Wang (Samsung)" w:date="2021-08-20T17:30:00Z">
              <w:r>
                <w:rPr>
                  <w:lang w:eastAsia="ko-KR"/>
                </w:rPr>
                <w:t xml:space="preserve">[Discussion status] Similar situation as Issue 1-3-2. </w:t>
              </w:r>
            </w:ins>
          </w:p>
          <w:p w14:paraId="333E5641" w14:textId="77777777" w:rsidR="0023313E" w:rsidRDefault="0023313E" w:rsidP="0023313E">
            <w:pPr>
              <w:rPr>
                <w:ins w:id="853" w:author="Jackson Wang (Samsung)" w:date="2021-08-20T17:30:00Z"/>
                <w:rFonts w:eastAsiaTheme="minorEastAsia"/>
                <w:i/>
                <w:color w:val="0070C0"/>
                <w:lang w:val="en-US" w:eastAsia="zh-CN"/>
              </w:rPr>
            </w:pPr>
            <w:ins w:id="854" w:author="Jackson Wang (Samsung)" w:date="2021-08-20T17: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2B9007D" w14:textId="77777777" w:rsidR="0023313E" w:rsidRDefault="0023313E" w:rsidP="0023313E">
            <w:pPr>
              <w:pStyle w:val="ListParagraph"/>
              <w:numPr>
                <w:ilvl w:val="0"/>
                <w:numId w:val="25"/>
              </w:numPr>
              <w:tabs>
                <w:tab w:val="left" w:pos="1440"/>
              </w:tabs>
              <w:spacing w:line="240" w:lineRule="auto"/>
              <w:ind w:firstLineChars="0"/>
              <w:rPr>
                <w:ins w:id="855" w:author="Jackson Wang (Samsung)" w:date="2021-08-20T17:30:00Z"/>
                <w:rFonts w:eastAsiaTheme="minorEastAsia"/>
                <w:color w:val="0070C0"/>
                <w:lang w:val="en-US" w:eastAsia="zh-CN"/>
              </w:rPr>
              <w:pPrChange w:id="856" w:author="Jackson Wang (Samsung)" w:date="2021-08-20T17:30:00Z">
                <w:pPr/>
              </w:pPrChange>
            </w:pPr>
            <w:ins w:id="857" w:author="Jackson Wang (Samsung)" w:date="2021-08-20T17:30:00Z">
              <w:r>
                <w:rPr>
                  <w:rFonts w:eastAsiaTheme="minorEastAsia"/>
                  <w:color w:val="0070C0"/>
                  <w:lang w:val="en-US" w:eastAsia="zh-CN"/>
                </w:rPr>
                <w:t>No need to further discuss this issue in 2</w:t>
              </w:r>
              <w:r w:rsidRPr="00DF7442">
                <w:rPr>
                  <w:rFonts w:eastAsiaTheme="minorEastAsia"/>
                  <w:color w:val="0070C0"/>
                  <w:lang w:val="en-US" w:eastAsia="zh-CN"/>
                </w:rPr>
                <w:t>nd</w:t>
              </w:r>
              <w:r>
                <w:rPr>
                  <w:rFonts w:eastAsiaTheme="minorEastAsia"/>
                  <w:color w:val="0070C0"/>
                  <w:lang w:val="en-US" w:eastAsia="zh-CN"/>
                </w:rPr>
                <w:t xml:space="preserve"> round</w:t>
              </w:r>
            </w:ins>
          </w:p>
          <w:p w14:paraId="1E334806" w14:textId="7E547E8B" w:rsidR="0023313E" w:rsidRPr="0023313E" w:rsidRDefault="0023313E" w:rsidP="0023313E">
            <w:pPr>
              <w:pStyle w:val="ListParagraph"/>
              <w:numPr>
                <w:ilvl w:val="0"/>
                <w:numId w:val="25"/>
              </w:numPr>
              <w:tabs>
                <w:tab w:val="left" w:pos="1440"/>
              </w:tabs>
              <w:spacing w:line="240" w:lineRule="auto"/>
              <w:ind w:firstLineChars="0"/>
              <w:rPr>
                <w:ins w:id="858" w:author="Jackson Wang (Samsung)" w:date="2021-08-20T17:13:00Z"/>
                <w:rFonts w:eastAsiaTheme="minorEastAsia"/>
                <w:color w:val="0070C0"/>
                <w:lang w:val="en-US" w:eastAsia="zh-CN"/>
                <w:rPrChange w:id="859" w:author="Jackson Wang (Samsung)" w:date="2021-08-20T17:30:00Z">
                  <w:rPr>
                    <w:ins w:id="860" w:author="Jackson Wang (Samsung)" w:date="2021-08-20T17:13:00Z"/>
                    <w:lang w:eastAsia="ko-KR"/>
                  </w:rPr>
                </w:rPrChange>
              </w:rPr>
              <w:pPrChange w:id="861" w:author="Jackson Wang (Samsung)" w:date="2021-08-20T17:30:00Z">
                <w:pPr/>
              </w:pPrChange>
            </w:pPr>
            <w:ins w:id="862" w:author="Jackson Wang (Samsung)" w:date="2021-08-20T17:30:00Z">
              <w:r w:rsidRPr="0023313E">
                <w:rPr>
                  <w:rFonts w:eastAsiaTheme="minorEastAsia"/>
                  <w:color w:val="0070C0"/>
                  <w:lang w:val="en-US" w:eastAsia="zh-CN"/>
                  <w:rPrChange w:id="863" w:author="Jackson Wang (Samsung)" w:date="2021-08-20T17:30:00Z">
                    <w:rPr>
                      <w:lang w:val="en-US" w:eastAsia="zh-CN"/>
                    </w:rPr>
                  </w:rPrChange>
                </w:rPr>
                <w:t>Companies are encouraged to provide analysis on this issue, which can be captured in TR 38.854 (as Company-X’s analysis).</w:t>
              </w:r>
            </w:ins>
          </w:p>
        </w:tc>
      </w:tr>
    </w:tbl>
    <w:p w14:paraId="07BC406E" w14:textId="77777777" w:rsidR="0064240D" w:rsidRDefault="0064240D">
      <w:pPr>
        <w:rPr>
          <w:i/>
          <w:color w:val="0070C0"/>
          <w:lang w:eastAsia="zh-CN"/>
        </w:rPr>
      </w:pPr>
    </w:p>
    <w:p w14:paraId="07BC406F" w14:textId="77777777" w:rsidR="0064240D" w:rsidRDefault="003E6C04">
      <w:pPr>
        <w:pStyle w:val="Heading3"/>
        <w:spacing w:line="240" w:lineRule="auto"/>
        <w:rPr>
          <w:sz w:val="24"/>
          <w:szCs w:val="16"/>
        </w:rPr>
      </w:pPr>
      <w:r>
        <w:rPr>
          <w:sz w:val="24"/>
          <w:szCs w:val="16"/>
        </w:rPr>
        <w:t>CRs/TPs</w:t>
      </w:r>
    </w:p>
    <w:p w14:paraId="07BC4070" w14:textId="77777777" w:rsidR="0064240D" w:rsidRDefault="003E6C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7BC4071" w14:textId="77777777" w:rsidR="0064240D" w:rsidRDefault="003E6C04">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66"/>
        <w:gridCol w:w="8365"/>
      </w:tblGrid>
      <w:tr w:rsidR="0064240D" w14:paraId="07BC4074" w14:textId="77777777">
        <w:tc>
          <w:tcPr>
            <w:tcW w:w="1242" w:type="dxa"/>
          </w:tcPr>
          <w:p w14:paraId="07BC4072" w14:textId="77777777" w:rsidR="0064240D" w:rsidRDefault="003E6C0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7BC4073" w14:textId="77777777" w:rsidR="0064240D" w:rsidRDefault="003E6C0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4240D" w14:paraId="07BC4077" w14:textId="77777777">
        <w:tc>
          <w:tcPr>
            <w:tcW w:w="1242" w:type="dxa"/>
          </w:tcPr>
          <w:p w14:paraId="3C72E676" w14:textId="77777777" w:rsidR="001467F1" w:rsidRDefault="001467F1" w:rsidP="001467F1">
            <w:pPr>
              <w:spacing w:after="120"/>
              <w:rPr>
                <w:ins w:id="864" w:author="Jackson Wang (Samsung)" w:date="2021-08-20T17:01:00Z"/>
                <w:rFonts w:eastAsiaTheme="minorEastAsia"/>
                <w:lang w:val="en-US" w:eastAsia="zh-CN"/>
              </w:rPr>
            </w:pPr>
            <w:ins w:id="865" w:author="Jackson Wang (Samsung)" w:date="2021-08-20T17:01:00Z">
              <w:r>
                <w:rPr>
                  <w:rFonts w:eastAsiaTheme="minorEastAsia"/>
                  <w:lang w:val="en-US" w:eastAsia="zh-CN"/>
                </w:rPr>
                <w:t>R4-2114588</w:t>
              </w:r>
            </w:ins>
          </w:p>
          <w:p w14:paraId="07BC4075" w14:textId="1F001C1A" w:rsidR="0064240D" w:rsidRDefault="001467F1" w:rsidP="001467F1">
            <w:pPr>
              <w:rPr>
                <w:rFonts w:eastAsiaTheme="minorEastAsia"/>
                <w:color w:val="0070C0"/>
                <w:lang w:val="en-US" w:eastAsia="zh-CN"/>
              </w:rPr>
            </w:pPr>
            <w:ins w:id="866" w:author="Jackson Wang (Samsung)" w:date="2021-08-20T17:01:00Z">
              <w:r>
                <w:rPr>
                  <w:rFonts w:eastAsiaTheme="minorEastAsia"/>
                  <w:lang w:val="en-US" w:eastAsia="zh-CN"/>
                </w:rPr>
                <w:t>(TP to TR 38.854)</w:t>
              </w:r>
            </w:ins>
            <w:del w:id="867" w:author="Jackson Wang (Samsung)" w:date="2021-08-20T17:01:00Z">
              <w:r w:rsidR="003E6C04" w:rsidDel="001467F1">
                <w:rPr>
                  <w:rFonts w:eastAsiaTheme="minorEastAsia" w:hint="eastAsia"/>
                  <w:color w:val="0070C0"/>
                  <w:lang w:val="en-US" w:eastAsia="zh-CN"/>
                </w:rPr>
                <w:delText>XXX</w:delText>
              </w:r>
            </w:del>
          </w:p>
        </w:tc>
        <w:tc>
          <w:tcPr>
            <w:tcW w:w="8615" w:type="dxa"/>
          </w:tcPr>
          <w:p w14:paraId="07BC4076" w14:textId="7B34BD09" w:rsidR="0064240D" w:rsidRDefault="003E6C04">
            <w:pPr>
              <w:rPr>
                <w:rFonts w:eastAsiaTheme="minorEastAsia"/>
                <w:color w:val="0070C0"/>
                <w:lang w:val="en-US" w:eastAsia="zh-CN"/>
              </w:rPr>
            </w:pPr>
            <w:del w:id="868" w:author="Jackson Wang (Samsung)" w:date="2021-08-20T17:01:00Z">
              <w:r w:rsidDel="001467F1">
                <w:rPr>
                  <w:rFonts w:eastAsiaTheme="minorEastAsia" w:hint="eastAsia"/>
                  <w:i/>
                  <w:color w:val="0070C0"/>
                  <w:lang w:val="en-US" w:eastAsia="zh-CN"/>
                </w:rPr>
                <w:delText>Based on 1</w:delText>
              </w:r>
              <w:r w:rsidDel="001467F1">
                <w:rPr>
                  <w:rFonts w:eastAsiaTheme="minorEastAsia" w:hint="eastAsia"/>
                  <w:i/>
                  <w:color w:val="0070C0"/>
                  <w:vertAlign w:val="superscript"/>
                  <w:lang w:val="en-US" w:eastAsia="zh-CN"/>
                </w:rPr>
                <w:delText>st</w:delText>
              </w:r>
              <w:r w:rsidDel="001467F1">
                <w:rPr>
                  <w:rFonts w:eastAsiaTheme="minorEastAsia" w:hint="eastAsia"/>
                  <w:i/>
                  <w:color w:val="0070C0"/>
                  <w:lang w:val="en-US" w:eastAsia="zh-CN"/>
                </w:rPr>
                <w:delText xml:space="preserve"> </w:delText>
              </w:r>
              <w:r w:rsidDel="001467F1">
                <w:rPr>
                  <w:rFonts w:eastAsiaTheme="minorEastAsia"/>
                  <w:i/>
                  <w:color w:val="0070C0"/>
                  <w:lang w:val="en-US" w:eastAsia="zh-CN"/>
                </w:rPr>
                <w:delText xml:space="preserve">round of </w:delText>
              </w:r>
              <w:r w:rsidDel="001467F1">
                <w:rPr>
                  <w:rFonts w:eastAsiaTheme="minorEastAsia" w:hint="eastAsia"/>
                  <w:i/>
                  <w:color w:val="0070C0"/>
                  <w:lang w:val="en-US" w:eastAsia="zh-CN"/>
                </w:rPr>
                <w:delText xml:space="preserve">comments collection, moderator </w:delText>
              </w:r>
              <w:r w:rsidDel="001467F1">
                <w:rPr>
                  <w:rFonts w:eastAsiaTheme="minorEastAsia"/>
                  <w:i/>
                  <w:color w:val="0070C0"/>
                  <w:lang w:val="en-US" w:eastAsia="zh-CN"/>
                </w:rPr>
                <w:delText>can recommend the next steps such as “agreeable”, “to be revised”</w:delText>
              </w:r>
            </w:del>
            <w:ins w:id="869" w:author="Jackson Wang (Samsung)" w:date="2021-08-20T17:01:00Z">
              <w:r w:rsidR="001467F1">
                <w:rPr>
                  <w:rFonts w:eastAsiaTheme="minorEastAsia"/>
                  <w:i/>
                  <w:color w:val="0070C0"/>
                  <w:lang w:val="en-US" w:eastAsia="zh-CN"/>
                </w:rPr>
                <w:t xml:space="preserve">No comments received, and recommended </w:t>
              </w:r>
            </w:ins>
            <w:ins w:id="870" w:author="Jackson Wang (Samsung)" w:date="2021-08-20T17:02:00Z">
              <w:r w:rsidR="001467F1">
                <w:rPr>
                  <w:rFonts w:eastAsiaTheme="minorEastAsia"/>
                  <w:i/>
                  <w:color w:val="0070C0"/>
                  <w:lang w:val="en-US" w:eastAsia="zh-CN"/>
                </w:rPr>
                <w:t xml:space="preserve">the TP R4-2114588 to be endorsed. </w:t>
              </w:r>
            </w:ins>
          </w:p>
        </w:tc>
      </w:tr>
    </w:tbl>
    <w:p w14:paraId="07BC4078" w14:textId="77777777" w:rsidR="0064240D" w:rsidRDefault="003E6C04">
      <w:pPr>
        <w:pStyle w:val="Heading2"/>
        <w:rPr>
          <w:lang w:val="en-US"/>
        </w:rPr>
      </w:pPr>
      <w:r>
        <w:rPr>
          <w:lang w:val="en-US"/>
        </w:rPr>
        <w:t>Discussion on 2nd round (if applicable)</w:t>
      </w:r>
    </w:p>
    <w:p w14:paraId="07BC4079" w14:textId="77777777" w:rsidR="0064240D" w:rsidRDefault="003E6C04">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7BC407A" w14:textId="77777777" w:rsidR="0064240D" w:rsidRDefault="0064240D">
      <w:pPr>
        <w:rPr>
          <w:lang w:val="en-US" w:eastAsia="zh-CN"/>
        </w:rPr>
      </w:pPr>
    </w:p>
    <w:p w14:paraId="07BC407B" w14:textId="77777777" w:rsidR="0064240D" w:rsidRDefault="003E6C04">
      <w:pPr>
        <w:pStyle w:val="Heading1"/>
        <w:rPr>
          <w:lang w:eastAsia="ja-JP"/>
        </w:rPr>
      </w:pPr>
      <w:r>
        <w:rPr>
          <w:lang w:eastAsia="ja-JP"/>
        </w:rPr>
        <w:lastRenderedPageBreak/>
        <w:t>Topic #2: Channel Modeling</w:t>
      </w:r>
    </w:p>
    <w:p w14:paraId="07BC407C" w14:textId="77777777" w:rsidR="0064240D" w:rsidRDefault="003E6C04">
      <w:pPr>
        <w:rPr>
          <w:i/>
          <w:color w:val="0070C0"/>
          <w:lang w:eastAsia="zh-CN"/>
        </w:rPr>
      </w:pPr>
      <w:r>
        <w:rPr>
          <w:i/>
          <w:color w:val="0070C0"/>
          <w:lang w:eastAsia="zh-CN"/>
        </w:rPr>
        <w:t xml:space="preserve">Main technical topic overview. The structure can be done based on sub-agenda basis. </w:t>
      </w:r>
    </w:p>
    <w:p w14:paraId="07BC407D" w14:textId="77777777" w:rsidR="0064240D" w:rsidRDefault="003E6C0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356"/>
        <w:gridCol w:w="1519"/>
        <w:gridCol w:w="6756"/>
      </w:tblGrid>
      <w:tr w:rsidR="0064240D" w14:paraId="07BC4081" w14:textId="77777777">
        <w:trPr>
          <w:trHeight w:val="468"/>
        </w:trPr>
        <w:tc>
          <w:tcPr>
            <w:tcW w:w="1413" w:type="dxa"/>
            <w:vAlign w:val="center"/>
          </w:tcPr>
          <w:p w14:paraId="07BC407E" w14:textId="77777777" w:rsidR="0064240D" w:rsidRDefault="003E6C04">
            <w:pPr>
              <w:spacing w:before="60" w:after="60"/>
              <w:rPr>
                <w:b/>
                <w:bCs/>
                <w:sz w:val="18"/>
                <w:szCs w:val="18"/>
              </w:rPr>
            </w:pPr>
            <w:r>
              <w:rPr>
                <w:b/>
                <w:bCs/>
                <w:sz w:val="18"/>
                <w:szCs w:val="18"/>
              </w:rPr>
              <w:t>T-doc number</w:t>
            </w:r>
          </w:p>
        </w:tc>
        <w:tc>
          <w:tcPr>
            <w:tcW w:w="1559" w:type="dxa"/>
            <w:vAlign w:val="center"/>
          </w:tcPr>
          <w:p w14:paraId="07BC407F" w14:textId="77777777" w:rsidR="0064240D" w:rsidRDefault="003E6C04">
            <w:pPr>
              <w:spacing w:before="60" w:after="60"/>
              <w:rPr>
                <w:b/>
                <w:bCs/>
                <w:sz w:val="18"/>
                <w:szCs w:val="18"/>
              </w:rPr>
            </w:pPr>
            <w:r>
              <w:rPr>
                <w:b/>
                <w:bCs/>
                <w:sz w:val="18"/>
                <w:szCs w:val="18"/>
              </w:rPr>
              <w:t>Company</w:t>
            </w:r>
          </w:p>
        </w:tc>
        <w:tc>
          <w:tcPr>
            <w:tcW w:w="6659" w:type="dxa"/>
            <w:vAlign w:val="center"/>
          </w:tcPr>
          <w:p w14:paraId="07BC4080" w14:textId="77777777" w:rsidR="0064240D" w:rsidRDefault="003E6C04">
            <w:pPr>
              <w:spacing w:before="60" w:after="60"/>
              <w:rPr>
                <w:b/>
                <w:bCs/>
                <w:sz w:val="18"/>
                <w:szCs w:val="18"/>
              </w:rPr>
            </w:pPr>
            <w:r>
              <w:rPr>
                <w:b/>
                <w:bCs/>
                <w:sz w:val="18"/>
                <w:szCs w:val="18"/>
              </w:rPr>
              <w:t>Proposals / Observations</w:t>
            </w:r>
          </w:p>
        </w:tc>
      </w:tr>
      <w:tr w:rsidR="0064240D" w14:paraId="07BC4087" w14:textId="77777777">
        <w:trPr>
          <w:trHeight w:val="468"/>
        </w:trPr>
        <w:tc>
          <w:tcPr>
            <w:tcW w:w="1413" w:type="dxa"/>
          </w:tcPr>
          <w:p w14:paraId="07BC4082" w14:textId="77777777" w:rsidR="0064240D" w:rsidRDefault="00BC559A">
            <w:pPr>
              <w:pStyle w:val="1"/>
            </w:pPr>
            <w:hyperlink r:id="rId35" w:history="1">
              <w:r w:rsidR="003E6C04">
                <w:rPr>
                  <w:rFonts w:eastAsia="宋体"/>
                </w:rPr>
                <w:t>R4-2113132</w:t>
              </w:r>
            </w:hyperlink>
          </w:p>
        </w:tc>
        <w:tc>
          <w:tcPr>
            <w:tcW w:w="1559" w:type="dxa"/>
          </w:tcPr>
          <w:p w14:paraId="07BC4083" w14:textId="77777777" w:rsidR="0064240D" w:rsidRDefault="003E6C04">
            <w:pPr>
              <w:spacing w:before="60" w:after="60"/>
              <w:rPr>
                <w:rFonts w:eastAsia="Times New Roman"/>
                <w:sz w:val="18"/>
                <w:szCs w:val="18"/>
              </w:rPr>
            </w:pPr>
            <w:r>
              <w:rPr>
                <w:sz w:val="18"/>
                <w:szCs w:val="18"/>
              </w:rPr>
              <w:t>Intel Corporation</w:t>
            </w:r>
          </w:p>
        </w:tc>
        <w:tc>
          <w:tcPr>
            <w:tcW w:w="6659" w:type="dxa"/>
          </w:tcPr>
          <w:p w14:paraId="07BC4084" w14:textId="77777777" w:rsidR="0064240D" w:rsidRDefault="003E6C04">
            <w:pPr>
              <w:spacing w:before="60" w:after="60"/>
              <w:rPr>
                <w:sz w:val="18"/>
                <w:szCs w:val="18"/>
              </w:rPr>
            </w:pPr>
            <w:r>
              <w:rPr>
                <w:sz w:val="18"/>
                <w:szCs w:val="18"/>
              </w:rPr>
              <w:t>Proposal #1: Consider zero Ds_offset value for unidirectional channel model.</w:t>
            </w:r>
          </w:p>
          <w:p w14:paraId="07BC4085" w14:textId="77777777" w:rsidR="0064240D" w:rsidRDefault="003E6C04">
            <w:pPr>
              <w:spacing w:before="60" w:after="60"/>
              <w:rPr>
                <w:sz w:val="18"/>
                <w:szCs w:val="18"/>
              </w:rPr>
            </w:pPr>
            <w:r>
              <w:rPr>
                <w:sz w:val="18"/>
                <w:szCs w:val="18"/>
              </w:rPr>
              <w:t>Proposal #2: Consider Option 2b or 2c channel model for bidirectional Scenario B performance requirements definition if such requirements will be introduced.</w:t>
            </w:r>
          </w:p>
          <w:p w14:paraId="07BC4086" w14:textId="77777777" w:rsidR="0064240D" w:rsidRDefault="003E6C04">
            <w:pPr>
              <w:spacing w:before="60" w:after="60"/>
            </w:pPr>
            <w:r>
              <w:rPr>
                <w:sz w:val="18"/>
                <w:szCs w:val="18"/>
              </w:rPr>
              <w:t>Proposal #3: Do not consider bidirectional deployment scenario for performance requirements definition.</w:t>
            </w:r>
          </w:p>
        </w:tc>
      </w:tr>
      <w:tr w:rsidR="0064240D" w14:paraId="07BC409E" w14:textId="77777777">
        <w:trPr>
          <w:trHeight w:val="468"/>
        </w:trPr>
        <w:tc>
          <w:tcPr>
            <w:tcW w:w="1413" w:type="dxa"/>
          </w:tcPr>
          <w:p w14:paraId="07BC4088" w14:textId="77777777" w:rsidR="0064240D" w:rsidRDefault="00BC559A">
            <w:pPr>
              <w:pStyle w:val="1"/>
            </w:pPr>
            <w:hyperlink r:id="rId36" w:history="1">
              <w:r w:rsidR="003E6C04">
                <w:rPr>
                  <w:rFonts w:eastAsia="宋体"/>
                </w:rPr>
                <w:t>R4-2113172</w:t>
              </w:r>
            </w:hyperlink>
          </w:p>
        </w:tc>
        <w:tc>
          <w:tcPr>
            <w:tcW w:w="1559" w:type="dxa"/>
          </w:tcPr>
          <w:p w14:paraId="07BC4089" w14:textId="77777777" w:rsidR="0064240D" w:rsidRDefault="003E6C04">
            <w:pPr>
              <w:spacing w:before="60" w:after="60"/>
              <w:rPr>
                <w:rFonts w:eastAsia="Times New Roman"/>
                <w:sz w:val="18"/>
                <w:szCs w:val="18"/>
              </w:rPr>
            </w:pPr>
            <w:r>
              <w:rPr>
                <w:sz w:val="18"/>
                <w:szCs w:val="18"/>
              </w:rPr>
              <w:t>Samsung</w:t>
            </w:r>
          </w:p>
        </w:tc>
        <w:tc>
          <w:tcPr>
            <w:tcW w:w="6659" w:type="dxa"/>
          </w:tcPr>
          <w:p w14:paraId="07BC408A" w14:textId="77777777" w:rsidR="0064240D" w:rsidRDefault="003E6C04">
            <w:pPr>
              <w:spacing w:before="60" w:after="60"/>
              <w:rPr>
                <w:sz w:val="18"/>
                <w:szCs w:val="18"/>
                <w:u w:val="single"/>
              </w:rPr>
            </w:pPr>
            <w:r>
              <w:rPr>
                <w:rFonts w:hint="eastAsia"/>
                <w:sz w:val="18"/>
                <w:szCs w:val="18"/>
                <w:u w:val="single"/>
              </w:rPr>
              <w:t>&lt;</w:t>
            </w:r>
            <w:r>
              <w:rPr>
                <w:sz w:val="18"/>
                <w:szCs w:val="18"/>
                <w:u w:val="single"/>
              </w:rPr>
              <w:t>Uni-directional RRH Deployment&gt;</w:t>
            </w:r>
          </w:p>
          <w:p w14:paraId="07BC408B" w14:textId="77777777" w:rsidR="0064240D" w:rsidRDefault="003E6C04">
            <w:pPr>
              <w:spacing w:before="60" w:after="60"/>
              <w:rPr>
                <w:sz w:val="18"/>
                <w:szCs w:val="18"/>
              </w:rPr>
            </w:pPr>
            <w:r>
              <w:rPr>
                <w:rFonts w:hint="eastAsia"/>
                <w:sz w:val="18"/>
                <w:szCs w:val="18"/>
              </w:rPr>
              <w:t>P</w:t>
            </w:r>
            <w:r>
              <w:rPr>
                <w:sz w:val="18"/>
                <w:szCs w:val="18"/>
              </w:rPr>
              <w:t>roposal 1: For uni-directional RRH deployment scenario, RAN4 adopt the value of Ds_offset as follows:</w:t>
            </w:r>
          </w:p>
          <w:tbl>
            <w:tblPr>
              <w:tblStyle w:val="TableGrid"/>
              <w:tblW w:w="4016" w:type="pct"/>
              <w:tblInd w:w="551" w:type="dxa"/>
              <w:tblLook w:val="04A0" w:firstRow="1" w:lastRow="0" w:firstColumn="1" w:lastColumn="0" w:noHBand="0" w:noVBand="1"/>
            </w:tblPr>
            <w:tblGrid>
              <w:gridCol w:w="2714"/>
              <w:gridCol w:w="2531"/>
            </w:tblGrid>
            <w:tr w:rsidR="0064240D" w14:paraId="07BC408E" w14:textId="77777777">
              <w:trPr>
                <w:trHeight w:val="113"/>
              </w:trPr>
              <w:tc>
                <w:tcPr>
                  <w:tcW w:w="2587" w:type="pct"/>
                </w:tcPr>
                <w:p w14:paraId="07BC408C" w14:textId="77777777" w:rsidR="0064240D" w:rsidRDefault="003E6C04">
                  <w:pPr>
                    <w:spacing w:before="60" w:after="60"/>
                    <w:rPr>
                      <w:sz w:val="18"/>
                      <w:szCs w:val="18"/>
                    </w:rPr>
                  </w:pPr>
                  <w:r>
                    <w:rPr>
                      <w:rFonts w:hint="eastAsia"/>
                      <w:sz w:val="18"/>
                      <w:szCs w:val="18"/>
                    </w:rPr>
                    <w:t>U</w:t>
                  </w:r>
                  <w:r>
                    <w:rPr>
                      <w:sz w:val="18"/>
                      <w:szCs w:val="18"/>
                    </w:rPr>
                    <w:t>ni-directional RRH deployment</w:t>
                  </w:r>
                </w:p>
              </w:tc>
              <w:tc>
                <w:tcPr>
                  <w:tcW w:w="2413" w:type="pct"/>
                </w:tcPr>
                <w:p w14:paraId="07BC408D" w14:textId="77777777" w:rsidR="0064240D" w:rsidRDefault="003E6C04">
                  <w:pPr>
                    <w:spacing w:before="60" w:after="60"/>
                    <w:rPr>
                      <w:sz w:val="18"/>
                      <w:szCs w:val="18"/>
                    </w:rPr>
                  </w:pPr>
                  <w:r>
                    <w:rPr>
                      <w:sz w:val="18"/>
                      <w:szCs w:val="18"/>
                    </w:rPr>
                    <w:t>Ds_offset (meter)</w:t>
                  </w:r>
                </w:p>
              </w:tc>
            </w:tr>
            <w:tr w:rsidR="0064240D" w14:paraId="07BC4091" w14:textId="77777777">
              <w:trPr>
                <w:trHeight w:val="113"/>
              </w:trPr>
              <w:tc>
                <w:tcPr>
                  <w:tcW w:w="2587" w:type="pct"/>
                </w:tcPr>
                <w:p w14:paraId="07BC408F" w14:textId="77777777" w:rsidR="0064240D" w:rsidRDefault="003E6C04">
                  <w:pPr>
                    <w:spacing w:before="60" w:after="60"/>
                    <w:rPr>
                      <w:sz w:val="18"/>
                      <w:szCs w:val="18"/>
                    </w:rPr>
                  </w:pPr>
                  <w:r>
                    <w:rPr>
                      <w:rFonts w:hint="eastAsia"/>
                      <w:sz w:val="18"/>
                      <w:szCs w:val="18"/>
                    </w:rPr>
                    <w:t>S</w:t>
                  </w:r>
                  <w:r>
                    <w:rPr>
                      <w:sz w:val="18"/>
                      <w:szCs w:val="18"/>
                    </w:rPr>
                    <w:t>cenario-A</w:t>
                  </w:r>
                </w:p>
              </w:tc>
              <w:tc>
                <w:tcPr>
                  <w:tcW w:w="2413" w:type="pct"/>
                </w:tcPr>
                <w:p w14:paraId="07BC4090" w14:textId="77777777" w:rsidR="0064240D" w:rsidRDefault="003E6C04">
                  <w:pPr>
                    <w:spacing w:before="60" w:after="60"/>
                    <w:rPr>
                      <w:sz w:val="18"/>
                      <w:szCs w:val="18"/>
                    </w:rPr>
                  </w:pPr>
                  <w:r>
                    <w:rPr>
                      <w:rFonts w:hint="eastAsia"/>
                      <w:sz w:val="18"/>
                      <w:szCs w:val="18"/>
                    </w:rPr>
                    <w:t>4</w:t>
                  </w:r>
                  <w:r>
                    <w:rPr>
                      <w:sz w:val="18"/>
                      <w:szCs w:val="18"/>
                    </w:rPr>
                    <w:t>7</w:t>
                  </w:r>
                </w:p>
              </w:tc>
            </w:tr>
            <w:tr w:rsidR="0064240D" w14:paraId="07BC4094" w14:textId="77777777">
              <w:trPr>
                <w:trHeight w:val="113"/>
              </w:trPr>
              <w:tc>
                <w:tcPr>
                  <w:tcW w:w="2587" w:type="pct"/>
                </w:tcPr>
                <w:p w14:paraId="07BC4092" w14:textId="77777777" w:rsidR="0064240D" w:rsidRDefault="003E6C04">
                  <w:pPr>
                    <w:spacing w:before="60" w:after="60"/>
                    <w:rPr>
                      <w:sz w:val="18"/>
                      <w:szCs w:val="18"/>
                    </w:rPr>
                  </w:pPr>
                  <w:r>
                    <w:rPr>
                      <w:rFonts w:hint="eastAsia"/>
                      <w:sz w:val="18"/>
                      <w:szCs w:val="18"/>
                    </w:rPr>
                    <w:t>S</w:t>
                  </w:r>
                  <w:r>
                    <w:rPr>
                      <w:sz w:val="18"/>
                      <w:szCs w:val="18"/>
                    </w:rPr>
                    <w:t>cenario-B</w:t>
                  </w:r>
                </w:p>
              </w:tc>
              <w:tc>
                <w:tcPr>
                  <w:tcW w:w="2413" w:type="pct"/>
                </w:tcPr>
                <w:p w14:paraId="07BC4093" w14:textId="77777777" w:rsidR="0064240D" w:rsidRDefault="003E6C04">
                  <w:pPr>
                    <w:spacing w:before="60" w:after="60"/>
                    <w:rPr>
                      <w:color w:val="FF0000"/>
                      <w:sz w:val="18"/>
                      <w:szCs w:val="18"/>
                    </w:rPr>
                  </w:pPr>
                  <w:r>
                    <w:rPr>
                      <w:rFonts w:hint="eastAsia"/>
                      <w:strike/>
                      <w:color w:val="FF0000"/>
                      <w:sz w:val="18"/>
                      <w:szCs w:val="18"/>
                    </w:rPr>
                    <w:t>3</w:t>
                  </w:r>
                  <w:r>
                    <w:rPr>
                      <w:strike/>
                      <w:color w:val="FF0000"/>
                      <w:sz w:val="18"/>
                      <w:szCs w:val="18"/>
                    </w:rPr>
                    <w:t xml:space="preserve">73 </w:t>
                  </w:r>
                  <w:r>
                    <w:rPr>
                      <w:color w:val="FF0000"/>
                      <w:sz w:val="18"/>
                      <w:szCs w:val="18"/>
                    </w:rPr>
                    <w:t>169</w:t>
                  </w:r>
                </w:p>
              </w:tc>
            </w:tr>
          </w:tbl>
          <w:p w14:paraId="07BC4095" w14:textId="77777777" w:rsidR="0064240D" w:rsidRDefault="003E6C04">
            <w:pPr>
              <w:spacing w:before="60" w:after="60"/>
              <w:rPr>
                <w:b/>
                <w:color w:val="FF0000"/>
                <w:sz w:val="18"/>
                <w:szCs w:val="18"/>
              </w:rPr>
            </w:pPr>
            <w:r>
              <w:rPr>
                <w:b/>
                <w:color w:val="FF0000"/>
                <w:sz w:val="18"/>
                <w:szCs w:val="18"/>
              </w:rPr>
              <w:t xml:space="preserve">Note: The above proposed Ds_offset is wrongly captured in R4-2113172, which should be 169 meter for Scenario-B, as captured in R4-2110235. </w:t>
            </w:r>
          </w:p>
          <w:p w14:paraId="07BC4096" w14:textId="77777777" w:rsidR="0064240D" w:rsidRDefault="0064240D">
            <w:pPr>
              <w:spacing w:before="60" w:after="60"/>
              <w:rPr>
                <w:sz w:val="18"/>
                <w:szCs w:val="18"/>
              </w:rPr>
            </w:pPr>
          </w:p>
          <w:p w14:paraId="07BC4097" w14:textId="77777777" w:rsidR="0064240D" w:rsidRDefault="003E6C04">
            <w:pPr>
              <w:spacing w:before="60" w:after="60"/>
              <w:rPr>
                <w:sz w:val="18"/>
                <w:szCs w:val="18"/>
              </w:rPr>
            </w:pPr>
            <w:r>
              <w:rPr>
                <w:sz w:val="18"/>
                <w:szCs w:val="18"/>
              </w:rPr>
              <w:t>Observation 1: large number of slots is needed for simulation to cover the Doppler Shift Jump region within the whole Ds range.</w:t>
            </w:r>
          </w:p>
          <w:p w14:paraId="07BC4098" w14:textId="77777777" w:rsidR="0064240D" w:rsidRDefault="003E6C04">
            <w:pPr>
              <w:spacing w:before="60" w:after="60"/>
              <w:rPr>
                <w:sz w:val="18"/>
                <w:szCs w:val="18"/>
              </w:rPr>
            </w:pPr>
            <w:r>
              <w:rPr>
                <w:sz w:val="18"/>
                <w:szCs w:val="18"/>
              </w:rPr>
              <w:t>Observation 2: With changing the initial distance as Ds/2, simulation efforts can be reduced to meet the first Doppler shift jump region.</w:t>
            </w:r>
          </w:p>
          <w:p w14:paraId="07BC4099" w14:textId="77777777" w:rsidR="0064240D" w:rsidRDefault="003E6C04">
            <w:pPr>
              <w:spacing w:before="60" w:after="60"/>
              <w:rPr>
                <w:sz w:val="18"/>
                <w:szCs w:val="18"/>
                <w:u w:val="single"/>
              </w:rPr>
            </w:pPr>
            <w:r>
              <w:rPr>
                <w:rFonts w:hint="eastAsia"/>
                <w:sz w:val="18"/>
                <w:szCs w:val="18"/>
                <w:u w:val="single"/>
              </w:rPr>
              <w:t>&lt;</w:t>
            </w:r>
            <w:r>
              <w:rPr>
                <w:sz w:val="18"/>
                <w:szCs w:val="18"/>
                <w:u w:val="single"/>
              </w:rPr>
              <w:t>Bi-directional RRH Deployment&gt;</w:t>
            </w:r>
          </w:p>
          <w:p w14:paraId="07BC409A" w14:textId="77777777" w:rsidR="0064240D" w:rsidRDefault="003E6C04">
            <w:pPr>
              <w:pStyle w:val="2"/>
              <w:numPr>
                <w:ilvl w:val="0"/>
                <w:numId w:val="0"/>
              </w:numPr>
              <w:ind w:left="360" w:hanging="360"/>
              <w:rPr>
                <w:rFonts w:eastAsia="Yu Mincho"/>
                <w:color w:val="auto"/>
              </w:rPr>
            </w:pPr>
            <w:r>
              <w:rPr>
                <w:rFonts w:eastAsia="Yu Mincho" w:hint="eastAsia"/>
                <w:color w:val="auto"/>
              </w:rPr>
              <w:t>P</w:t>
            </w:r>
            <w:r>
              <w:rPr>
                <w:rFonts w:eastAsia="Yu Mincho"/>
                <w:color w:val="auto"/>
              </w:rPr>
              <w:t xml:space="preserve">roposal 1: RAN4 to apply the simplified channel model for demodulation requirement in Bi-directional RRH deployment </w:t>
            </w:r>
            <w:r>
              <w:rPr>
                <w:rFonts w:eastAsia="Yu Mincho"/>
                <w:noProof/>
                <w:color w:val="auto"/>
                <w:lang w:val="en-US" w:eastAsia="zh-CN"/>
              </w:rPr>
              <mc:AlternateContent>
                <mc:Choice Requires="wps">
                  <w:drawing>
                    <wp:inline distT="0" distB="0" distL="0" distR="0" wp14:anchorId="07BC423C" wp14:editId="07BC423D">
                      <wp:extent cx="3900170" cy="1404620"/>
                      <wp:effectExtent l="0" t="0" r="24130" b="19685"/>
                      <wp:docPr id="3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0735" cy="1404620"/>
                              </a:xfrm>
                              <a:prstGeom prst="rect">
                                <a:avLst/>
                              </a:prstGeom>
                              <a:solidFill>
                                <a:srgbClr val="FFFFFF"/>
                              </a:solidFill>
                              <a:ln w="9525">
                                <a:solidFill>
                                  <a:srgbClr val="000000"/>
                                </a:solidFill>
                                <a:miter lim="800000"/>
                              </a:ln>
                            </wps:spPr>
                            <wps:txbx>
                              <w:txbxContent>
                                <w:p w14:paraId="07BC4247" w14:textId="77777777" w:rsidR="00BC559A" w:rsidRDefault="00BC559A">
                                  <w:pPr>
                                    <w:spacing w:after="0" w:line="240" w:lineRule="auto"/>
                                    <w:jc w:val="center"/>
                                    <w:rPr>
                                      <w:sz w:val="16"/>
                                      <w:szCs w:val="18"/>
                                      <w:lang w:eastAsia="zh-CN"/>
                                    </w:rPr>
                                  </w:pPr>
                                  <m:oMathPara>
                                    <m:oMath>
                                      <m:func>
                                        <m:funcPr>
                                          <m:ctrlPr>
                                            <w:ins w:id="871" w:author="Nokia (Dmitry)" w:date="2021-08-17T17:01:00Z">
                                              <w:rPr>
                                                <w:rFonts w:ascii="Cambria Math" w:hAnsi="Cambria Math"/>
                                                <w:sz w:val="16"/>
                                                <w:szCs w:val="18"/>
                                                <w:lang w:eastAsia="zh-CN"/>
                                              </w:rPr>
                                            </w:ins>
                                          </m:ctrlPr>
                                        </m:funcPr>
                                        <m:fName>
                                          <m:r>
                                            <w:rPr>
                                              <w:rFonts w:ascii="Cambria Math" w:hAnsi="Cambria Math"/>
                                              <w:sz w:val="16"/>
                                              <w:szCs w:val="18"/>
                                              <w:lang w:eastAsia="zh-CN"/>
                                            </w:rPr>
                                            <m:t>cos</m:t>
                                          </m:r>
                                        </m:fName>
                                        <m:e>
                                          <m:r>
                                            <w:rPr>
                                              <w:rFonts w:ascii="Cambria Math" w:hAnsi="Cambria Math"/>
                                              <w:sz w:val="16"/>
                                              <w:szCs w:val="18"/>
                                              <w:lang w:eastAsia="zh-CN"/>
                                            </w:rPr>
                                            <m:t>θ</m:t>
                                          </m:r>
                                          <m:d>
                                            <m:dPr>
                                              <m:ctrlPr>
                                                <w:ins w:id="872" w:author="Nokia (Dmitry)" w:date="2021-08-17T17:01:00Z">
                                                  <w:rPr>
                                                    <w:rFonts w:ascii="Cambria Math" w:hAnsi="Cambria Math"/>
                                                    <w:sz w:val="16"/>
                                                    <w:szCs w:val="18"/>
                                                    <w:lang w:eastAsia="zh-CN"/>
                                                  </w:rPr>
                                                </w:ins>
                                              </m:ctrlPr>
                                            </m:dPr>
                                            <m:e>
                                              <m:r>
                                                <w:rPr>
                                                  <w:rFonts w:ascii="Cambria Math" w:hAnsi="Cambria Math"/>
                                                  <w:sz w:val="16"/>
                                                  <w:szCs w:val="18"/>
                                                  <w:lang w:eastAsia="zh-CN"/>
                                                </w:rPr>
                                                <m:t>t</m:t>
                                              </m:r>
                                            </m:e>
                                          </m:d>
                                        </m:e>
                                      </m:func>
                                      <m:r>
                                        <m:rPr>
                                          <m:sty m:val="p"/>
                                        </m:rPr>
                                        <w:rPr>
                                          <w:rFonts w:ascii="Cambria Math" w:hAnsi="Cambria Math"/>
                                          <w:sz w:val="16"/>
                                          <w:szCs w:val="18"/>
                                          <w:lang w:eastAsia="zh-CN"/>
                                        </w:rPr>
                                        <m:t>=</m:t>
                                      </m:r>
                                      <m:f>
                                        <m:fPr>
                                          <m:ctrlPr>
                                            <w:ins w:id="873" w:author="Nokia (Dmitry)" w:date="2021-08-17T17:01:00Z">
                                              <w:rPr>
                                                <w:rFonts w:ascii="Cambria Math" w:hAnsi="Cambria Math"/>
                                                <w:sz w:val="16"/>
                                                <w:szCs w:val="18"/>
                                                <w:lang w:eastAsia="zh-CN"/>
                                              </w:rPr>
                                            </w:ins>
                                          </m:ctrlPr>
                                        </m:fPr>
                                        <m:num>
                                          <m:sSub>
                                            <m:sSubPr>
                                              <m:ctrlPr>
                                                <w:ins w:id="874" w:author="Nokia (Dmitry)" w:date="2021-08-17T17:01:00Z">
                                                  <w:rPr>
                                                    <w:rFonts w:ascii="Cambria Math" w:hAnsi="Cambria Math"/>
                                                    <w:sz w:val="16"/>
                                                    <w:szCs w:val="18"/>
                                                    <w:lang w:eastAsia="zh-CN"/>
                                                  </w:rPr>
                                                </w:ins>
                                              </m:ctrlPr>
                                            </m:sSubPr>
                                            <m:e>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vt</m:t>
                                          </m:r>
                                        </m:num>
                                        <m:den>
                                          <m:rad>
                                            <m:radPr>
                                              <m:degHide m:val="1"/>
                                              <m:ctrlPr>
                                                <w:ins w:id="875" w:author="Nokia (Dmitry)" w:date="2021-08-17T17:01:00Z">
                                                  <w:rPr>
                                                    <w:rFonts w:ascii="Cambria Math" w:hAnsi="Cambria Math"/>
                                                    <w:sz w:val="16"/>
                                                    <w:szCs w:val="18"/>
                                                    <w:lang w:eastAsia="zh-CN"/>
                                                  </w:rPr>
                                                </w:ins>
                                              </m:ctrlPr>
                                            </m:radPr>
                                            <m:deg/>
                                            <m:e>
                                              <m:sSubSup>
                                                <m:sSubSupPr>
                                                  <m:ctrlPr>
                                                    <w:ins w:id="876" w:author="Nokia (Dmitry)" w:date="2021-08-17T17:01:00Z">
                                                      <w:rPr>
                                                        <w:rFonts w:ascii="Cambria Math" w:hAnsi="Cambria Math"/>
                                                        <w:sz w:val="16"/>
                                                        <w:szCs w:val="18"/>
                                                        <w:lang w:eastAsia="zh-CN"/>
                                                      </w:rPr>
                                                    </w:ins>
                                                  </m:ctrlPr>
                                                </m:sSubSupPr>
                                                <m:e>
                                                  <m:r>
                                                    <w:rPr>
                                                      <w:rFonts w:ascii="Cambria Math" w:hAnsi="Cambria Math"/>
                                                      <w:sz w:val="16"/>
                                                      <w:szCs w:val="18"/>
                                                      <w:lang w:eastAsia="zh-CN"/>
                                                    </w:rPr>
                                                    <m:t>D</m:t>
                                                  </m:r>
                                                </m:e>
                                                <m:sub>
                                                  <m:r>
                                                    <w:rPr>
                                                      <w:rFonts w:ascii="Cambria Math" w:hAnsi="Cambria Math"/>
                                                      <w:sz w:val="16"/>
                                                      <w:szCs w:val="18"/>
                                                      <w:lang w:eastAsia="zh-CN"/>
                                                    </w:rPr>
                                                    <m:t>min</m:t>
                                                  </m:r>
                                                </m:sub>
                                                <m:sup>
                                                  <m:r>
                                                    <m:rPr>
                                                      <m:sty m:val="p"/>
                                                    </m:rPr>
                                                    <w:rPr>
                                                      <w:rFonts w:ascii="Cambria Math" w:hAnsi="Cambria Math"/>
                                                      <w:sz w:val="16"/>
                                                      <w:szCs w:val="18"/>
                                                      <w:lang w:eastAsia="zh-CN"/>
                                                    </w:rPr>
                                                    <m:t>2</m:t>
                                                  </m:r>
                                                </m:sup>
                                              </m:sSubSup>
                                              <m:r>
                                                <m:rPr>
                                                  <m:sty m:val="p"/>
                                                </m:rPr>
                                                <w:rPr>
                                                  <w:rFonts w:ascii="Cambria Math" w:hAnsi="Cambria Math"/>
                                                  <w:sz w:val="16"/>
                                                  <w:szCs w:val="18"/>
                                                  <w:lang w:eastAsia="zh-CN"/>
                                                </w:rPr>
                                                <m:t>+</m:t>
                                              </m:r>
                                              <m:sSup>
                                                <m:sSupPr>
                                                  <m:ctrlPr>
                                                    <w:ins w:id="877" w:author="Nokia (Dmitry)" w:date="2021-08-17T17:01:00Z">
                                                      <w:rPr>
                                                        <w:rFonts w:ascii="Cambria Math" w:hAnsi="Cambria Math"/>
                                                        <w:sz w:val="16"/>
                                                        <w:szCs w:val="18"/>
                                                        <w:lang w:eastAsia="zh-CN"/>
                                                      </w:rPr>
                                                    </w:ins>
                                                  </m:ctrlPr>
                                                </m:sSupPr>
                                                <m:e>
                                                  <m:d>
                                                    <m:dPr>
                                                      <m:ctrlPr>
                                                        <w:ins w:id="878" w:author="Nokia (Dmitry)" w:date="2021-08-17T17:01:00Z">
                                                          <w:rPr>
                                                            <w:rFonts w:ascii="Cambria Math" w:hAnsi="Cambria Math"/>
                                                            <w:sz w:val="16"/>
                                                            <w:szCs w:val="18"/>
                                                            <w:lang w:eastAsia="zh-CN"/>
                                                          </w:rPr>
                                                        </w:ins>
                                                      </m:ctrlPr>
                                                    </m:dPr>
                                                    <m:e>
                                                      <m:sSub>
                                                        <m:sSubPr>
                                                          <m:ctrlPr>
                                                            <w:ins w:id="879" w:author="Nokia (Dmitry)" w:date="2021-08-17T17:01:00Z">
                                                              <w:rPr>
                                                                <w:rFonts w:ascii="Cambria Math" w:hAnsi="Cambria Math"/>
                                                                <w:sz w:val="16"/>
                                                                <w:szCs w:val="18"/>
                                                                <w:lang w:eastAsia="zh-CN"/>
                                                              </w:rPr>
                                                            </w:ins>
                                                          </m:ctrlPr>
                                                        </m:sSubPr>
                                                        <m:e>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vt</m:t>
                                                      </m:r>
                                                    </m:e>
                                                  </m:d>
                                                </m:e>
                                                <m:sup>
                                                  <m:r>
                                                    <m:rPr>
                                                      <m:sty m:val="p"/>
                                                    </m:rPr>
                                                    <w:rPr>
                                                      <w:rFonts w:ascii="Cambria Math" w:hAnsi="Cambria Math"/>
                                                      <w:sz w:val="16"/>
                                                      <w:szCs w:val="18"/>
                                                      <w:lang w:eastAsia="zh-CN"/>
                                                    </w:rPr>
                                                    <m:t>2</m:t>
                                                  </m:r>
                                                </m:sup>
                                              </m:sSup>
                                            </m:e>
                                          </m:rad>
                                        </m:den>
                                      </m:f>
                                      <m:r>
                                        <m:rPr>
                                          <m:sty m:val="p"/>
                                        </m:rPr>
                                        <w:rPr>
                                          <w:rFonts w:ascii="Cambria Math" w:hAnsi="Cambria Math"/>
                                          <w:sz w:val="16"/>
                                          <w:szCs w:val="18"/>
                                          <w:lang w:eastAsia="zh-CN"/>
                                        </w:rPr>
                                        <m:t>,  0&lt;</m:t>
                                      </m:r>
                                      <m:r>
                                        <w:rPr>
                                          <w:rFonts w:ascii="Cambria Math" w:hAnsi="Cambria Math"/>
                                          <w:sz w:val="16"/>
                                          <w:szCs w:val="18"/>
                                          <w:lang w:eastAsia="zh-CN"/>
                                        </w:rPr>
                                        <m:t>t</m:t>
                                      </m:r>
                                      <m:r>
                                        <m:rPr>
                                          <m:sty m:val="p"/>
                                        </m:rPr>
                                        <w:rPr>
                                          <w:rFonts w:ascii="Cambria Math" w:hAnsi="Cambria Math"/>
                                          <w:sz w:val="16"/>
                                          <w:szCs w:val="18"/>
                                          <w:lang w:eastAsia="zh-CN"/>
                                        </w:rPr>
                                        <m:t>≤</m:t>
                                      </m:r>
                                      <m:sSub>
                                        <m:sSubPr>
                                          <m:ctrlPr>
                                            <w:ins w:id="880" w:author="Nokia (Dmitry)" w:date="2021-08-17T17:01:00Z">
                                              <w:rPr>
                                                <w:rFonts w:ascii="Cambria Math" w:hAnsi="Cambria Math"/>
                                                <w:sz w:val="16"/>
                                                <w:szCs w:val="18"/>
                                                <w:lang w:eastAsia="zh-CN"/>
                                              </w:rPr>
                                            </w:ins>
                                          </m:ctrlPr>
                                        </m:sSubPr>
                                        <m:e>
                                          <m:r>
                                            <m:rPr>
                                              <m:sty m:val="p"/>
                                            </m:rPr>
                                            <w:rPr>
                                              <w:rFonts w:ascii="Cambria Math" w:hAnsi="Cambria Math"/>
                                              <w:sz w:val="16"/>
                                              <w:szCs w:val="18"/>
                                              <w:lang w:eastAsia="zh-CN"/>
                                            </w:rPr>
                                            <m:t>(0.5*</m:t>
                                          </m:r>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m:t>
                                      </m:r>
                                    </m:oMath>
                                  </m:oMathPara>
                                </w:p>
                                <w:p w14:paraId="07BC4248" w14:textId="77777777" w:rsidR="00BC559A" w:rsidRDefault="00BC559A">
                                  <w:pPr>
                                    <w:spacing w:after="0" w:line="240" w:lineRule="auto"/>
                                    <w:jc w:val="center"/>
                                    <w:rPr>
                                      <w:sz w:val="16"/>
                                      <w:szCs w:val="18"/>
                                      <w:lang w:eastAsia="zh-CN"/>
                                    </w:rPr>
                                  </w:pPr>
                                  <m:oMathPara>
                                    <m:oMath>
                                      <m:func>
                                        <m:funcPr>
                                          <m:ctrlPr>
                                            <w:ins w:id="881" w:author="Nokia (Dmitry)" w:date="2021-08-17T17:01:00Z">
                                              <w:rPr>
                                                <w:rFonts w:ascii="Cambria Math" w:hAnsi="Cambria Math"/>
                                                <w:sz w:val="16"/>
                                                <w:szCs w:val="18"/>
                                                <w:lang w:eastAsia="zh-CN"/>
                                              </w:rPr>
                                            </w:ins>
                                          </m:ctrlPr>
                                        </m:funcPr>
                                        <m:fName>
                                          <m:r>
                                            <w:rPr>
                                              <w:rFonts w:ascii="Cambria Math" w:hAnsi="Cambria Math"/>
                                              <w:sz w:val="16"/>
                                              <w:szCs w:val="18"/>
                                              <w:lang w:eastAsia="zh-CN"/>
                                            </w:rPr>
                                            <m:t>cos</m:t>
                                          </m:r>
                                        </m:fName>
                                        <m:e>
                                          <m:r>
                                            <w:rPr>
                                              <w:rFonts w:ascii="Cambria Math" w:hAnsi="Cambria Math"/>
                                              <w:sz w:val="16"/>
                                              <w:szCs w:val="18"/>
                                              <w:lang w:eastAsia="zh-CN"/>
                                            </w:rPr>
                                            <m:t>θ</m:t>
                                          </m:r>
                                          <m:d>
                                            <m:dPr>
                                              <m:ctrlPr>
                                                <w:ins w:id="882" w:author="Nokia (Dmitry)" w:date="2021-08-17T17:01:00Z">
                                                  <w:rPr>
                                                    <w:rFonts w:ascii="Cambria Math" w:hAnsi="Cambria Math"/>
                                                    <w:sz w:val="16"/>
                                                    <w:szCs w:val="18"/>
                                                    <w:lang w:eastAsia="zh-CN"/>
                                                  </w:rPr>
                                                </w:ins>
                                              </m:ctrlPr>
                                            </m:dPr>
                                            <m:e>
                                              <m:r>
                                                <w:rPr>
                                                  <w:rFonts w:ascii="Cambria Math" w:hAnsi="Cambria Math"/>
                                                  <w:sz w:val="16"/>
                                                  <w:szCs w:val="18"/>
                                                  <w:lang w:eastAsia="zh-CN"/>
                                                </w:rPr>
                                                <m:t>t</m:t>
                                              </m:r>
                                            </m:e>
                                          </m:d>
                                        </m:e>
                                      </m:func>
                                      <m:r>
                                        <m:rPr>
                                          <m:sty m:val="p"/>
                                        </m:rPr>
                                        <w:rPr>
                                          <w:rFonts w:ascii="Cambria Math" w:hAnsi="Cambria Math"/>
                                          <w:sz w:val="16"/>
                                          <w:szCs w:val="18"/>
                                          <w:lang w:eastAsia="zh-CN"/>
                                        </w:rPr>
                                        <m:t>=</m:t>
                                      </m:r>
                                      <m:f>
                                        <m:fPr>
                                          <m:ctrlPr>
                                            <w:ins w:id="883" w:author="Nokia (Dmitry)" w:date="2021-08-17T17:01:00Z">
                                              <w:rPr>
                                                <w:rFonts w:ascii="Cambria Math" w:hAnsi="Cambria Math"/>
                                                <w:sz w:val="16"/>
                                                <w:szCs w:val="18"/>
                                                <w:lang w:eastAsia="zh-CN"/>
                                              </w:rPr>
                                            </w:ins>
                                          </m:ctrlPr>
                                        </m:fPr>
                                        <m:num>
                                          <m:r>
                                            <w:rPr>
                                              <w:rFonts w:ascii="Cambria Math" w:hAnsi="Cambria Math"/>
                                              <w:sz w:val="16"/>
                                              <w:szCs w:val="18"/>
                                              <w:highlight w:val="yellow"/>
                                              <w:lang w:eastAsia="zh-CN"/>
                                            </w:rPr>
                                            <m:t>-vt</m:t>
                                          </m:r>
                                        </m:num>
                                        <m:den>
                                          <m:rad>
                                            <m:radPr>
                                              <m:degHide m:val="1"/>
                                              <m:ctrlPr>
                                                <w:ins w:id="884" w:author="Nokia (Dmitry)" w:date="2021-08-17T17:01:00Z">
                                                  <w:rPr>
                                                    <w:rFonts w:ascii="Cambria Math" w:hAnsi="Cambria Math"/>
                                                    <w:sz w:val="16"/>
                                                    <w:szCs w:val="18"/>
                                                    <w:lang w:eastAsia="zh-CN"/>
                                                  </w:rPr>
                                                </w:ins>
                                              </m:ctrlPr>
                                            </m:radPr>
                                            <m:deg/>
                                            <m:e>
                                              <m:sSubSup>
                                                <m:sSubSupPr>
                                                  <m:ctrlPr>
                                                    <w:ins w:id="885" w:author="Nokia (Dmitry)" w:date="2021-08-17T17:01:00Z">
                                                      <w:rPr>
                                                        <w:rFonts w:ascii="Cambria Math" w:hAnsi="Cambria Math"/>
                                                        <w:sz w:val="16"/>
                                                        <w:szCs w:val="18"/>
                                                        <w:lang w:eastAsia="zh-CN"/>
                                                      </w:rPr>
                                                    </w:ins>
                                                  </m:ctrlPr>
                                                </m:sSubSupPr>
                                                <m:e>
                                                  <m:r>
                                                    <w:rPr>
                                                      <w:rFonts w:ascii="Cambria Math" w:hAnsi="Cambria Math"/>
                                                      <w:sz w:val="16"/>
                                                      <w:szCs w:val="18"/>
                                                      <w:lang w:eastAsia="zh-CN"/>
                                                    </w:rPr>
                                                    <m:t>D</m:t>
                                                  </m:r>
                                                </m:e>
                                                <m:sub>
                                                  <m:r>
                                                    <w:rPr>
                                                      <w:rFonts w:ascii="Cambria Math" w:hAnsi="Cambria Math"/>
                                                      <w:sz w:val="16"/>
                                                      <w:szCs w:val="18"/>
                                                      <w:lang w:eastAsia="zh-CN"/>
                                                    </w:rPr>
                                                    <m:t>min</m:t>
                                                  </m:r>
                                                </m:sub>
                                                <m:sup>
                                                  <m:r>
                                                    <m:rPr>
                                                      <m:sty m:val="p"/>
                                                    </m:rPr>
                                                    <w:rPr>
                                                      <w:rFonts w:ascii="Cambria Math" w:hAnsi="Cambria Math"/>
                                                      <w:sz w:val="16"/>
                                                      <w:szCs w:val="18"/>
                                                      <w:lang w:eastAsia="zh-CN"/>
                                                    </w:rPr>
                                                    <m:t>2</m:t>
                                                  </m:r>
                                                </m:sup>
                                              </m:sSubSup>
                                              <m:r>
                                                <m:rPr>
                                                  <m:sty m:val="p"/>
                                                </m:rPr>
                                                <w:rPr>
                                                  <w:rFonts w:ascii="Cambria Math" w:hAnsi="Cambria Math"/>
                                                  <w:sz w:val="16"/>
                                                  <w:szCs w:val="18"/>
                                                  <w:lang w:eastAsia="zh-CN"/>
                                                </w:rPr>
                                                <m:t>+</m:t>
                                              </m:r>
                                              <m:sSup>
                                                <m:sSupPr>
                                                  <m:ctrlPr>
                                                    <w:ins w:id="886" w:author="Nokia (Dmitry)" w:date="2021-08-17T17:01:00Z">
                                                      <w:rPr>
                                                        <w:rFonts w:ascii="Cambria Math" w:hAnsi="Cambria Math"/>
                                                        <w:sz w:val="16"/>
                                                        <w:szCs w:val="18"/>
                                                        <w:lang w:eastAsia="zh-CN"/>
                                                      </w:rPr>
                                                    </w:ins>
                                                  </m:ctrlPr>
                                                </m:sSupPr>
                                                <m:e>
                                                  <m:d>
                                                    <m:dPr>
                                                      <m:ctrlPr>
                                                        <w:ins w:id="887" w:author="Nokia (Dmitry)" w:date="2021-08-17T17:01:00Z">
                                                          <w:rPr>
                                                            <w:rFonts w:ascii="Cambria Math" w:hAnsi="Cambria Math"/>
                                                            <w:sz w:val="16"/>
                                                            <w:szCs w:val="18"/>
                                                            <w:lang w:eastAsia="zh-CN"/>
                                                          </w:rPr>
                                                        </w:ins>
                                                      </m:ctrlPr>
                                                    </m:dPr>
                                                    <m:e>
                                                      <m:r>
                                                        <w:rPr>
                                                          <w:rFonts w:ascii="Cambria Math" w:hAnsi="Cambria Math"/>
                                                          <w:sz w:val="16"/>
                                                          <w:szCs w:val="18"/>
                                                          <w:lang w:eastAsia="zh-CN"/>
                                                        </w:rPr>
                                                        <m:t>vt</m:t>
                                                      </m:r>
                                                    </m:e>
                                                  </m:d>
                                                </m:e>
                                                <m:sup>
                                                  <m:r>
                                                    <m:rPr>
                                                      <m:sty m:val="p"/>
                                                    </m:rPr>
                                                    <w:rPr>
                                                      <w:rFonts w:ascii="Cambria Math" w:hAnsi="Cambria Math"/>
                                                      <w:sz w:val="16"/>
                                                      <w:szCs w:val="18"/>
                                                      <w:lang w:eastAsia="zh-CN"/>
                                                    </w:rPr>
                                                    <m:t>2</m:t>
                                                  </m:r>
                                                </m:sup>
                                              </m:sSup>
                                            </m:e>
                                          </m:rad>
                                        </m:den>
                                      </m:f>
                                      <m:r>
                                        <m:rPr>
                                          <m:sty m:val="p"/>
                                        </m:rPr>
                                        <w:rPr>
                                          <w:rFonts w:ascii="Cambria Math" w:hAnsi="Cambria Math"/>
                                          <w:sz w:val="16"/>
                                          <w:szCs w:val="18"/>
                                          <w:lang w:eastAsia="zh-CN"/>
                                        </w:rPr>
                                        <m:t>,  </m:t>
                                      </m:r>
                                      <m:sSub>
                                        <m:sSubPr>
                                          <m:ctrlPr>
                                            <w:ins w:id="888" w:author="Nokia (Dmitry)" w:date="2021-08-17T17:01:00Z">
                                              <w:rPr>
                                                <w:rFonts w:ascii="Cambria Math" w:hAnsi="Cambria Math"/>
                                                <w:sz w:val="16"/>
                                                <w:szCs w:val="18"/>
                                                <w:lang w:eastAsia="zh-CN"/>
                                              </w:rPr>
                                            </w:ins>
                                          </m:ctrlPr>
                                        </m:sSubPr>
                                        <m:e>
                                          <m:r>
                                            <m:rPr>
                                              <m:sty m:val="p"/>
                                            </m:rPr>
                                            <w:rPr>
                                              <w:rFonts w:ascii="Cambria Math" w:hAnsi="Cambria Math"/>
                                              <w:sz w:val="16"/>
                                              <w:szCs w:val="18"/>
                                              <w:lang w:eastAsia="zh-CN"/>
                                            </w:rPr>
                                            <m:t>(0.5*</m:t>
                                          </m:r>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m:t>
                                      </m:r>
                                      <m:r>
                                        <m:rPr>
                                          <m:sty m:val="p"/>
                                        </m:rPr>
                                        <w:rPr>
                                          <w:rFonts w:ascii="Cambria Math" w:hAnsi="Cambria Math"/>
                                          <w:sz w:val="16"/>
                                          <w:szCs w:val="18"/>
                                          <w:lang w:eastAsia="zh-CN"/>
                                        </w:rPr>
                                        <m:t>&lt;</m:t>
                                      </m:r>
                                      <m:r>
                                        <w:rPr>
                                          <w:rFonts w:ascii="Cambria Math" w:hAnsi="Cambria Math"/>
                                          <w:sz w:val="16"/>
                                          <w:szCs w:val="18"/>
                                          <w:lang w:eastAsia="zh-CN"/>
                                        </w:rPr>
                                        <m:t>t</m:t>
                                      </m:r>
                                      <m:r>
                                        <m:rPr>
                                          <m:sty m:val="p"/>
                                        </m:rPr>
                                        <w:rPr>
                                          <w:rFonts w:ascii="Cambria Math" w:hAnsi="Cambria Math"/>
                                          <w:sz w:val="16"/>
                                          <w:szCs w:val="18"/>
                                          <w:lang w:eastAsia="zh-CN"/>
                                        </w:rPr>
                                        <m:t>≤</m:t>
                                      </m:r>
                                      <m:sSub>
                                        <m:sSubPr>
                                          <m:ctrlPr>
                                            <w:ins w:id="889" w:author="Nokia (Dmitry)" w:date="2021-08-17T17:01:00Z">
                                              <w:rPr>
                                                <w:rFonts w:ascii="Cambria Math" w:hAnsi="Cambria Math"/>
                                                <w:sz w:val="16"/>
                                                <w:szCs w:val="18"/>
                                                <w:lang w:eastAsia="zh-CN"/>
                                              </w:rPr>
                                            </w:ins>
                                          </m:ctrlPr>
                                        </m:sSubPr>
                                        <m:e>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m:t>
                                      </m:r>
                                    </m:oMath>
                                  </m:oMathPara>
                                </w:p>
                                <w:p w14:paraId="07BC4249" w14:textId="77777777" w:rsidR="00BC559A" w:rsidRDefault="00BC559A">
                                  <w:pPr>
                                    <w:pStyle w:val="1"/>
                                    <w:spacing w:before="0" w:after="0" w:line="240" w:lineRule="auto"/>
                                    <w:jc w:val="center"/>
                                    <w:rPr>
                                      <w:sz w:val="16"/>
                                    </w:rPr>
                                  </w:pPr>
                                  <m:oMathPara>
                                    <m:oMath>
                                      <m:r>
                                        <w:rPr>
                                          <w:rFonts w:ascii="Cambria Math" w:hAnsi="Cambria Math"/>
                                          <w:sz w:val="16"/>
                                          <w:lang w:eastAsia="zh-CN"/>
                                        </w:rPr>
                                        <m:t>cosθ</m:t>
                                      </m:r>
                                      <m:d>
                                        <m:dPr>
                                          <m:ctrlPr>
                                            <w:ins w:id="890" w:author="Nokia (Dmitry)" w:date="2021-08-17T17:01:00Z">
                                              <w:rPr>
                                                <w:rFonts w:ascii="Cambria Math" w:hAnsi="Cambria Math"/>
                                                <w:sz w:val="16"/>
                                                <w:lang w:eastAsia="zh-CN"/>
                                              </w:rPr>
                                            </w:ins>
                                          </m:ctrlPr>
                                        </m:dPr>
                                        <m:e>
                                          <m:r>
                                            <w:rPr>
                                              <w:rFonts w:ascii="Cambria Math" w:hAnsi="Cambria Math"/>
                                              <w:sz w:val="16"/>
                                              <w:lang w:eastAsia="zh-CN"/>
                                            </w:rPr>
                                            <m:t>t</m:t>
                                          </m:r>
                                          <m:r>
                                            <m:rPr>
                                              <m:sty m:val="p"/>
                                            </m:rPr>
                                            <w:rPr>
                                              <w:rFonts w:ascii="Cambria Math" w:hAnsi="Cambria Math"/>
                                              <w:sz w:val="16"/>
                                              <w:lang w:eastAsia="zh-CN"/>
                                            </w:rPr>
                                            <m:t> </m:t>
                                          </m:r>
                                          <m:r>
                                            <w:rPr>
                                              <w:rFonts w:ascii="Cambria Math" w:hAnsi="Cambria Math"/>
                                              <w:sz w:val="16"/>
                                              <w:lang w:eastAsia="zh-CN"/>
                                            </w:rPr>
                                            <m:t>mod</m:t>
                                          </m:r>
                                          <m:d>
                                            <m:dPr>
                                              <m:ctrlPr>
                                                <w:ins w:id="891" w:author="Nokia (Dmitry)" w:date="2021-08-17T17:01:00Z">
                                                  <w:rPr>
                                                    <w:rFonts w:ascii="Cambria Math" w:hAnsi="Cambria Math"/>
                                                    <w:sz w:val="16"/>
                                                    <w:lang w:eastAsia="zh-CN"/>
                                                  </w:rPr>
                                                </w:ins>
                                              </m:ctrlPr>
                                            </m:dPr>
                                            <m:e>
                                              <m:f>
                                                <m:fPr>
                                                  <m:ctrlPr>
                                                    <w:ins w:id="892" w:author="Nokia (Dmitry)" w:date="2021-08-17T17:01:00Z">
                                                      <w:rPr>
                                                        <w:rFonts w:ascii="Cambria Math" w:hAnsi="Cambria Math"/>
                                                        <w:sz w:val="16"/>
                                                        <w:lang w:eastAsia="zh-CN"/>
                                                      </w:rPr>
                                                    </w:ins>
                                                  </m:ctrlPr>
                                                </m:fPr>
                                                <m:num>
                                                  <m:sSub>
                                                    <m:sSubPr>
                                                      <m:ctrlPr>
                                                        <w:ins w:id="893" w:author="Nokia (Dmitry)" w:date="2021-08-17T17:01:00Z">
                                                          <w:rPr>
                                                            <w:rFonts w:ascii="Cambria Math" w:hAnsi="Cambria Math"/>
                                                            <w:sz w:val="16"/>
                                                            <w:lang w:eastAsia="zh-CN"/>
                                                          </w:rPr>
                                                        </w:ins>
                                                      </m:ctrlPr>
                                                    </m:sSubPr>
                                                    <m:e>
                                                      <m:r>
                                                        <w:rPr>
                                                          <w:rFonts w:ascii="Cambria Math" w:hAnsi="Cambria Math"/>
                                                          <w:sz w:val="16"/>
                                                          <w:lang w:eastAsia="zh-CN"/>
                                                        </w:rPr>
                                                        <m:t>D</m:t>
                                                      </m:r>
                                                    </m:e>
                                                    <m:sub>
                                                      <m:r>
                                                        <w:rPr>
                                                          <w:rFonts w:ascii="Cambria Math" w:hAnsi="Cambria Math"/>
                                                          <w:sz w:val="16"/>
                                                          <w:lang w:eastAsia="zh-CN"/>
                                                        </w:rPr>
                                                        <m:t>s</m:t>
                                                      </m:r>
                                                    </m:sub>
                                                  </m:sSub>
                                                </m:num>
                                                <m:den>
                                                  <m:r>
                                                    <w:rPr>
                                                      <w:rFonts w:ascii="Cambria Math" w:hAnsi="Cambria Math"/>
                                                      <w:sz w:val="16"/>
                                                      <w:lang w:eastAsia="zh-CN"/>
                                                    </w:rPr>
                                                    <m:t>v</m:t>
                                                  </m:r>
                                                </m:den>
                                              </m:f>
                                            </m:e>
                                          </m:d>
                                        </m:e>
                                      </m:d>
                                      <m:r>
                                        <m:rPr>
                                          <m:sty m:val="p"/>
                                        </m:rPr>
                                        <w:rPr>
                                          <w:rFonts w:ascii="Cambria Math" w:hAnsi="Cambria Math"/>
                                          <w:sz w:val="16"/>
                                          <w:lang w:eastAsia="zh-CN"/>
                                        </w:rPr>
                                        <m:t>,    </m:t>
                                      </m:r>
                                      <m:r>
                                        <w:rPr>
                                          <w:rFonts w:ascii="Cambria Math" w:hAnsi="Cambria Math"/>
                                          <w:sz w:val="16"/>
                                          <w:lang w:eastAsia="zh-CN"/>
                                        </w:rPr>
                                        <m:t>t</m:t>
                                      </m:r>
                                      <m:r>
                                        <m:rPr>
                                          <m:sty m:val="p"/>
                                        </m:rPr>
                                        <w:rPr>
                                          <w:rFonts w:ascii="Cambria Math" w:hAnsi="Cambria Math"/>
                                          <w:sz w:val="16"/>
                                          <w:lang w:eastAsia="zh-CN"/>
                                        </w:rPr>
                                        <m:t>&gt;</m:t>
                                      </m:r>
                                      <m:sSub>
                                        <m:sSubPr>
                                          <m:ctrlPr>
                                            <w:ins w:id="894" w:author="Nokia (Dmitry)" w:date="2021-08-17T17:01:00Z">
                                              <w:rPr>
                                                <w:rFonts w:ascii="Cambria Math" w:hAnsi="Cambria Math"/>
                                                <w:sz w:val="16"/>
                                                <w:lang w:eastAsia="zh-CN"/>
                                              </w:rPr>
                                            </w:ins>
                                          </m:ctrlPr>
                                        </m:sSubPr>
                                        <m:e>
                                          <m:r>
                                            <w:rPr>
                                              <w:rFonts w:ascii="Cambria Math" w:hAnsi="Cambria Math"/>
                                              <w:sz w:val="16"/>
                                              <w:lang w:eastAsia="zh-CN"/>
                                            </w:rPr>
                                            <m:t>D</m:t>
                                          </m:r>
                                        </m:e>
                                        <m:sub>
                                          <m:r>
                                            <w:rPr>
                                              <w:rFonts w:ascii="Cambria Math" w:hAnsi="Cambria Math"/>
                                              <w:sz w:val="16"/>
                                              <w:lang w:eastAsia="zh-CN"/>
                                            </w:rPr>
                                            <m:t>s</m:t>
                                          </m:r>
                                        </m:sub>
                                      </m:sSub>
                                      <m:r>
                                        <m:rPr>
                                          <m:sty m:val="p"/>
                                        </m:rPr>
                                        <w:rPr>
                                          <w:rFonts w:ascii="Cambria Math" w:hAnsi="Cambria Math"/>
                                          <w:sz w:val="16"/>
                                          <w:lang w:eastAsia="zh-CN"/>
                                        </w:rPr>
                                        <m:t>/</m:t>
                                      </m:r>
                                      <m:r>
                                        <w:rPr>
                                          <w:rFonts w:ascii="Cambria Math" w:hAnsi="Cambria Math"/>
                                          <w:sz w:val="16"/>
                                          <w:lang w:eastAsia="zh-CN"/>
                                        </w:rPr>
                                        <m:t>v</m:t>
                                      </m:r>
                                    </m:oMath>
                                  </m:oMathPara>
                                </w:p>
                              </w:txbxContent>
                            </wps:txbx>
                            <wps:bodyPr rot="0" vert="horz" wrap="square" lIns="91440" tIns="45720" rIns="91440" bIns="45720" anchor="t" anchorCtr="0">
                              <a:spAutoFit/>
                            </wps:bodyPr>
                          </wps:wsp>
                        </a:graphicData>
                      </a:graphic>
                    </wp:inline>
                  </w:drawing>
                </mc:Choice>
                <mc:Fallback>
                  <w:pict>
                    <v:shapetype w14:anchorId="07BC423C" id="_x0000_t202" coordsize="21600,21600" o:spt="202" path="m,l,21600r21600,l21600,xe">
                      <v:stroke joinstyle="miter"/>
                      <v:path gradientshapeok="t" o:connecttype="rect"/>
                    </v:shapetype>
                    <v:shape id="文本框 2" o:spid="_x0000_s1027" type="#_x0000_t202" style="width:307.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">
                      <v:textbox style="mso-fit-shape-to-text:t">
                        <w:txbxContent>
                          <w:p w14:paraId="07BC4247" w14:textId="77777777" w:rsidR="00BC559A" w:rsidRDefault="00BC559A">
                            <w:pPr>
                              <w:spacing w:after="0" w:line="240" w:lineRule="auto"/>
                              <w:jc w:val="center"/>
                              <w:rPr>
                                <w:sz w:val="16"/>
                                <w:szCs w:val="18"/>
                                <w:lang w:eastAsia="zh-CN"/>
                              </w:rPr>
                            </w:pPr>
                            <m:oMathPara>
                              <m:oMath>
                                <m:func>
                                  <m:funcPr>
                                    <m:ctrlPr>
                                      <w:ins w:id="895" w:author="Nokia (Dmitry)" w:date="2021-08-17T17:01:00Z">
                                        <w:rPr>
                                          <w:rFonts w:ascii="Cambria Math" w:hAnsi="Cambria Math"/>
                                          <w:sz w:val="16"/>
                                          <w:szCs w:val="18"/>
                                          <w:lang w:eastAsia="zh-CN"/>
                                        </w:rPr>
                                      </w:ins>
                                    </m:ctrlPr>
                                  </m:funcPr>
                                  <m:fName>
                                    <m:r>
                                      <w:rPr>
                                        <w:rFonts w:ascii="Cambria Math" w:hAnsi="Cambria Math"/>
                                        <w:sz w:val="16"/>
                                        <w:szCs w:val="18"/>
                                        <w:lang w:eastAsia="zh-CN"/>
                                      </w:rPr>
                                      <m:t>cos</m:t>
                                    </m:r>
                                  </m:fName>
                                  <m:e>
                                    <m:r>
                                      <w:rPr>
                                        <w:rFonts w:ascii="Cambria Math" w:hAnsi="Cambria Math"/>
                                        <w:sz w:val="16"/>
                                        <w:szCs w:val="18"/>
                                        <w:lang w:eastAsia="zh-CN"/>
                                      </w:rPr>
                                      <m:t>θ</m:t>
                                    </m:r>
                                    <m:d>
                                      <m:dPr>
                                        <m:ctrlPr>
                                          <w:ins w:id="896" w:author="Nokia (Dmitry)" w:date="2021-08-17T17:01:00Z">
                                            <w:rPr>
                                              <w:rFonts w:ascii="Cambria Math" w:hAnsi="Cambria Math"/>
                                              <w:sz w:val="16"/>
                                              <w:szCs w:val="18"/>
                                              <w:lang w:eastAsia="zh-CN"/>
                                            </w:rPr>
                                          </w:ins>
                                        </m:ctrlPr>
                                      </m:dPr>
                                      <m:e>
                                        <m:r>
                                          <w:rPr>
                                            <w:rFonts w:ascii="Cambria Math" w:hAnsi="Cambria Math"/>
                                            <w:sz w:val="16"/>
                                            <w:szCs w:val="18"/>
                                            <w:lang w:eastAsia="zh-CN"/>
                                          </w:rPr>
                                          <m:t>t</m:t>
                                        </m:r>
                                      </m:e>
                                    </m:d>
                                  </m:e>
                                </m:func>
                                <m:r>
                                  <m:rPr>
                                    <m:sty m:val="p"/>
                                  </m:rPr>
                                  <w:rPr>
                                    <w:rFonts w:ascii="Cambria Math" w:hAnsi="Cambria Math"/>
                                    <w:sz w:val="16"/>
                                    <w:szCs w:val="18"/>
                                    <w:lang w:eastAsia="zh-CN"/>
                                  </w:rPr>
                                  <m:t>=</m:t>
                                </m:r>
                                <m:f>
                                  <m:fPr>
                                    <m:ctrlPr>
                                      <w:ins w:id="897" w:author="Nokia (Dmitry)" w:date="2021-08-17T17:01:00Z">
                                        <w:rPr>
                                          <w:rFonts w:ascii="Cambria Math" w:hAnsi="Cambria Math"/>
                                          <w:sz w:val="16"/>
                                          <w:szCs w:val="18"/>
                                          <w:lang w:eastAsia="zh-CN"/>
                                        </w:rPr>
                                      </w:ins>
                                    </m:ctrlPr>
                                  </m:fPr>
                                  <m:num>
                                    <m:sSub>
                                      <m:sSubPr>
                                        <m:ctrlPr>
                                          <w:ins w:id="898" w:author="Nokia (Dmitry)" w:date="2021-08-17T17:01:00Z">
                                            <w:rPr>
                                              <w:rFonts w:ascii="Cambria Math" w:hAnsi="Cambria Math"/>
                                              <w:sz w:val="16"/>
                                              <w:szCs w:val="18"/>
                                              <w:lang w:eastAsia="zh-CN"/>
                                            </w:rPr>
                                          </w:ins>
                                        </m:ctrlPr>
                                      </m:sSubPr>
                                      <m:e>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vt</m:t>
                                    </m:r>
                                  </m:num>
                                  <m:den>
                                    <m:rad>
                                      <m:radPr>
                                        <m:degHide m:val="1"/>
                                        <m:ctrlPr>
                                          <w:ins w:id="899" w:author="Nokia (Dmitry)" w:date="2021-08-17T17:01:00Z">
                                            <w:rPr>
                                              <w:rFonts w:ascii="Cambria Math" w:hAnsi="Cambria Math"/>
                                              <w:sz w:val="16"/>
                                              <w:szCs w:val="18"/>
                                              <w:lang w:eastAsia="zh-CN"/>
                                            </w:rPr>
                                          </w:ins>
                                        </m:ctrlPr>
                                      </m:radPr>
                                      <m:deg/>
                                      <m:e>
                                        <m:sSubSup>
                                          <m:sSubSupPr>
                                            <m:ctrlPr>
                                              <w:ins w:id="900" w:author="Nokia (Dmitry)" w:date="2021-08-17T17:01:00Z">
                                                <w:rPr>
                                                  <w:rFonts w:ascii="Cambria Math" w:hAnsi="Cambria Math"/>
                                                  <w:sz w:val="16"/>
                                                  <w:szCs w:val="18"/>
                                                  <w:lang w:eastAsia="zh-CN"/>
                                                </w:rPr>
                                              </w:ins>
                                            </m:ctrlPr>
                                          </m:sSubSupPr>
                                          <m:e>
                                            <m:r>
                                              <w:rPr>
                                                <w:rFonts w:ascii="Cambria Math" w:hAnsi="Cambria Math"/>
                                                <w:sz w:val="16"/>
                                                <w:szCs w:val="18"/>
                                                <w:lang w:eastAsia="zh-CN"/>
                                              </w:rPr>
                                              <m:t>D</m:t>
                                            </m:r>
                                          </m:e>
                                          <m:sub>
                                            <m:r>
                                              <w:rPr>
                                                <w:rFonts w:ascii="Cambria Math" w:hAnsi="Cambria Math"/>
                                                <w:sz w:val="16"/>
                                                <w:szCs w:val="18"/>
                                                <w:lang w:eastAsia="zh-CN"/>
                                              </w:rPr>
                                              <m:t>min</m:t>
                                            </m:r>
                                          </m:sub>
                                          <m:sup>
                                            <m:r>
                                              <m:rPr>
                                                <m:sty m:val="p"/>
                                              </m:rPr>
                                              <w:rPr>
                                                <w:rFonts w:ascii="Cambria Math" w:hAnsi="Cambria Math"/>
                                                <w:sz w:val="16"/>
                                                <w:szCs w:val="18"/>
                                                <w:lang w:eastAsia="zh-CN"/>
                                              </w:rPr>
                                              <m:t>2</m:t>
                                            </m:r>
                                          </m:sup>
                                        </m:sSubSup>
                                        <m:r>
                                          <m:rPr>
                                            <m:sty m:val="p"/>
                                          </m:rPr>
                                          <w:rPr>
                                            <w:rFonts w:ascii="Cambria Math" w:hAnsi="Cambria Math"/>
                                            <w:sz w:val="16"/>
                                            <w:szCs w:val="18"/>
                                            <w:lang w:eastAsia="zh-CN"/>
                                          </w:rPr>
                                          <m:t>+</m:t>
                                        </m:r>
                                        <m:sSup>
                                          <m:sSupPr>
                                            <m:ctrlPr>
                                              <w:ins w:id="901" w:author="Nokia (Dmitry)" w:date="2021-08-17T17:01:00Z">
                                                <w:rPr>
                                                  <w:rFonts w:ascii="Cambria Math" w:hAnsi="Cambria Math"/>
                                                  <w:sz w:val="16"/>
                                                  <w:szCs w:val="18"/>
                                                  <w:lang w:eastAsia="zh-CN"/>
                                                </w:rPr>
                                              </w:ins>
                                            </m:ctrlPr>
                                          </m:sSupPr>
                                          <m:e>
                                            <m:d>
                                              <m:dPr>
                                                <m:ctrlPr>
                                                  <w:ins w:id="902" w:author="Nokia (Dmitry)" w:date="2021-08-17T17:01:00Z">
                                                    <w:rPr>
                                                      <w:rFonts w:ascii="Cambria Math" w:hAnsi="Cambria Math"/>
                                                      <w:sz w:val="16"/>
                                                      <w:szCs w:val="18"/>
                                                      <w:lang w:eastAsia="zh-CN"/>
                                                    </w:rPr>
                                                  </w:ins>
                                                </m:ctrlPr>
                                              </m:dPr>
                                              <m:e>
                                                <m:sSub>
                                                  <m:sSubPr>
                                                    <m:ctrlPr>
                                                      <w:ins w:id="903" w:author="Nokia (Dmitry)" w:date="2021-08-17T17:01:00Z">
                                                        <w:rPr>
                                                          <w:rFonts w:ascii="Cambria Math" w:hAnsi="Cambria Math"/>
                                                          <w:sz w:val="16"/>
                                                          <w:szCs w:val="18"/>
                                                          <w:lang w:eastAsia="zh-CN"/>
                                                        </w:rPr>
                                                      </w:ins>
                                                    </m:ctrlPr>
                                                  </m:sSubPr>
                                                  <m:e>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vt</m:t>
                                                </m:r>
                                              </m:e>
                                            </m:d>
                                          </m:e>
                                          <m:sup>
                                            <m:r>
                                              <m:rPr>
                                                <m:sty m:val="p"/>
                                              </m:rPr>
                                              <w:rPr>
                                                <w:rFonts w:ascii="Cambria Math" w:hAnsi="Cambria Math"/>
                                                <w:sz w:val="16"/>
                                                <w:szCs w:val="18"/>
                                                <w:lang w:eastAsia="zh-CN"/>
                                              </w:rPr>
                                              <m:t>2</m:t>
                                            </m:r>
                                          </m:sup>
                                        </m:sSup>
                                      </m:e>
                                    </m:rad>
                                  </m:den>
                                </m:f>
                                <m:r>
                                  <m:rPr>
                                    <m:sty m:val="p"/>
                                  </m:rPr>
                                  <w:rPr>
                                    <w:rFonts w:ascii="Cambria Math" w:hAnsi="Cambria Math"/>
                                    <w:sz w:val="16"/>
                                    <w:szCs w:val="18"/>
                                    <w:lang w:eastAsia="zh-CN"/>
                                  </w:rPr>
                                  <m:t>,  0&lt;</m:t>
                                </m:r>
                                <m:r>
                                  <w:rPr>
                                    <w:rFonts w:ascii="Cambria Math" w:hAnsi="Cambria Math"/>
                                    <w:sz w:val="16"/>
                                    <w:szCs w:val="18"/>
                                    <w:lang w:eastAsia="zh-CN"/>
                                  </w:rPr>
                                  <m:t>t</m:t>
                                </m:r>
                                <m:r>
                                  <m:rPr>
                                    <m:sty m:val="p"/>
                                  </m:rPr>
                                  <w:rPr>
                                    <w:rFonts w:ascii="Cambria Math" w:hAnsi="Cambria Math"/>
                                    <w:sz w:val="16"/>
                                    <w:szCs w:val="18"/>
                                    <w:lang w:eastAsia="zh-CN"/>
                                  </w:rPr>
                                  <m:t>≤</m:t>
                                </m:r>
                                <m:sSub>
                                  <m:sSubPr>
                                    <m:ctrlPr>
                                      <w:ins w:id="904" w:author="Nokia (Dmitry)" w:date="2021-08-17T17:01:00Z">
                                        <w:rPr>
                                          <w:rFonts w:ascii="Cambria Math" w:hAnsi="Cambria Math"/>
                                          <w:sz w:val="16"/>
                                          <w:szCs w:val="18"/>
                                          <w:lang w:eastAsia="zh-CN"/>
                                        </w:rPr>
                                      </w:ins>
                                    </m:ctrlPr>
                                  </m:sSubPr>
                                  <m:e>
                                    <m:r>
                                      <m:rPr>
                                        <m:sty m:val="p"/>
                                      </m:rPr>
                                      <w:rPr>
                                        <w:rFonts w:ascii="Cambria Math" w:hAnsi="Cambria Math"/>
                                        <w:sz w:val="16"/>
                                        <w:szCs w:val="18"/>
                                        <w:lang w:eastAsia="zh-CN"/>
                                      </w:rPr>
                                      <m:t>(0.5*</m:t>
                                    </m:r>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m:t>
                                </m:r>
                              </m:oMath>
                            </m:oMathPara>
                          </w:p>
                          <w:p w14:paraId="07BC4248" w14:textId="77777777" w:rsidR="00BC559A" w:rsidRDefault="00BC559A">
                            <w:pPr>
                              <w:spacing w:after="0" w:line="240" w:lineRule="auto"/>
                              <w:jc w:val="center"/>
                              <w:rPr>
                                <w:sz w:val="16"/>
                                <w:szCs w:val="18"/>
                                <w:lang w:eastAsia="zh-CN"/>
                              </w:rPr>
                            </w:pPr>
                            <m:oMathPara>
                              <m:oMath>
                                <m:func>
                                  <m:funcPr>
                                    <m:ctrlPr>
                                      <w:ins w:id="905" w:author="Nokia (Dmitry)" w:date="2021-08-17T17:01:00Z">
                                        <w:rPr>
                                          <w:rFonts w:ascii="Cambria Math" w:hAnsi="Cambria Math"/>
                                          <w:sz w:val="16"/>
                                          <w:szCs w:val="18"/>
                                          <w:lang w:eastAsia="zh-CN"/>
                                        </w:rPr>
                                      </w:ins>
                                    </m:ctrlPr>
                                  </m:funcPr>
                                  <m:fName>
                                    <m:r>
                                      <w:rPr>
                                        <w:rFonts w:ascii="Cambria Math" w:hAnsi="Cambria Math"/>
                                        <w:sz w:val="16"/>
                                        <w:szCs w:val="18"/>
                                        <w:lang w:eastAsia="zh-CN"/>
                                      </w:rPr>
                                      <m:t>cos</m:t>
                                    </m:r>
                                  </m:fName>
                                  <m:e>
                                    <m:r>
                                      <w:rPr>
                                        <w:rFonts w:ascii="Cambria Math" w:hAnsi="Cambria Math"/>
                                        <w:sz w:val="16"/>
                                        <w:szCs w:val="18"/>
                                        <w:lang w:eastAsia="zh-CN"/>
                                      </w:rPr>
                                      <m:t>θ</m:t>
                                    </m:r>
                                    <m:d>
                                      <m:dPr>
                                        <m:ctrlPr>
                                          <w:ins w:id="906" w:author="Nokia (Dmitry)" w:date="2021-08-17T17:01:00Z">
                                            <w:rPr>
                                              <w:rFonts w:ascii="Cambria Math" w:hAnsi="Cambria Math"/>
                                              <w:sz w:val="16"/>
                                              <w:szCs w:val="18"/>
                                              <w:lang w:eastAsia="zh-CN"/>
                                            </w:rPr>
                                          </w:ins>
                                        </m:ctrlPr>
                                      </m:dPr>
                                      <m:e>
                                        <m:r>
                                          <w:rPr>
                                            <w:rFonts w:ascii="Cambria Math" w:hAnsi="Cambria Math"/>
                                            <w:sz w:val="16"/>
                                            <w:szCs w:val="18"/>
                                            <w:lang w:eastAsia="zh-CN"/>
                                          </w:rPr>
                                          <m:t>t</m:t>
                                        </m:r>
                                      </m:e>
                                    </m:d>
                                  </m:e>
                                </m:func>
                                <m:r>
                                  <m:rPr>
                                    <m:sty m:val="p"/>
                                  </m:rPr>
                                  <w:rPr>
                                    <w:rFonts w:ascii="Cambria Math" w:hAnsi="Cambria Math"/>
                                    <w:sz w:val="16"/>
                                    <w:szCs w:val="18"/>
                                    <w:lang w:eastAsia="zh-CN"/>
                                  </w:rPr>
                                  <m:t>=</m:t>
                                </m:r>
                                <m:f>
                                  <m:fPr>
                                    <m:ctrlPr>
                                      <w:ins w:id="907" w:author="Nokia (Dmitry)" w:date="2021-08-17T17:01:00Z">
                                        <w:rPr>
                                          <w:rFonts w:ascii="Cambria Math" w:hAnsi="Cambria Math"/>
                                          <w:sz w:val="16"/>
                                          <w:szCs w:val="18"/>
                                          <w:lang w:eastAsia="zh-CN"/>
                                        </w:rPr>
                                      </w:ins>
                                    </m:ctrlPr>
                                  </m:fPr>
                                  <m:num>
                                    <m:r>
                                      <w:rPr>
                                        <w:rFonts w:ascii="Cambria Math" w:hAnsi="Cambria Math"/>
                                        <w:sz w:val="16"/>
                                        <w:szCs w:val="18"/>
                                        <w:highlight w:val="yellow"/>
                                        <w:lang w:eastAsia="zh-CN"/>
                                      </w:rPr>
                                      <m:t>-vt</m:t>
                                    </m:r>
                                  </m:num>
                                  <m:den>
                                    <m:rad>
                                      <m:radPr>
                                        <m:degHide m:val="1"/>
                                        <m:ctrlPr>
                                          <w:ins w:id="908" w:author="Nokia (Dmitry)" w:date="2021-08-17T17:01:00Z">
                                            <w:rPr>
                                              <w:rFonts w:ascii="Cambria Math" w:hAnsi="Cambria Math"/>
                                              <w:sz w:val="16"/>
                                              <w:szCs w:val="18"/>
                                              <w:lang w:eastAsia="zh-CN"/>
                                            </w:rPr>
                                          </w:ins>
                                        </m:ctrlPr>
                                      </m:radPr>
                                      <m:deg/>
                                      <m:e>
                                        <m:sSubSup>
                                          <m:sSubSupPr>
                                            <m:ctrlPr>
                                              <w:ins w:id="909" w:author="Nokia (Dmitry)" w:date="2021-08-17T17:01:00Z">
                                                <w:rPr>
                                                  <w:rFonts w:ascii="Cambria Math" w:hAnsi="Cambria Math"/>
                                                  <w:sz w:val="16"/>
                                                  <w:szCs w:val="18"/>
                                                  <w:lang w:eastAsia="zh-CN"/>
                                                </w:rPr>
                                              </w:ins>
                                            </m:ctrlPr>
                                          </m:sSubSupPr>
                                          <m:e>
                                            <m:r>
                                              <w:rPr>
                                                <w:rFonts w:ascii="Cambria Math" w:hAnsi="Cambria Math"/>
                                                <w:sz w:val="16"/>
                                                <w:szCs w:val="18"/>
                                                <w:lang w:eastAsia="zh-CN"/>
                                              </w:rPr>
                                              <m:t>D</m:t>
                                            </m:r>
                                          </m:e>
                                          <m:sub>
                                            <m:r>
                                              <w:rPr>
                                                <w:rFonts w:ascii="Cambria Math" w:hAnsi="Cambria Math"/>
                                                <w:sz w:val="16"/>
                                                <w:szCs w:val="18"/>
                                                <w:lang w:eastAsia="zh-CN"/>
                                              </w:rPr>
                                              <m:t>min</m:t>
                                            </m:r>
                                          </m:sub>
                                          <m:sup>
                                            <m:r>
                                              <m:rPr>
                                                <m:sty m:val="p"/>
                                              </m:rPr>
                                              <w:rPr>
                                                <w:rFonts w:ascii="Cambria Math" w:hAnsi="Cambria Math"/>
                                                <w:sz w:val="16"/>
                                                <w:szCs w:val="18"/>
                                                <w:lang w:eastAsia="zh-CN"/>
                                              </w:rPr>
                                              <m:t>2</m:t>
                                            </m:r>
                                          </m:sup>
                                        </m:sSubSup>
                                        <m:r>
                                          <m:rPr>
                                            <m:sty m:val="p"/>
                                          </m:rPr>
                                          <w:rPr>
                                            <w:rFonts w:ascii="Cambria Math" w:hAnsi="Cambria Math"/>
                                            <w:sz w:val="16"/>
                                            <w:szCs w:val="18"/>
                                            <w:lang w:eastAsia="zh-CN"/>
                                          </w:rPr>
                                          <m:t>+</m:t>
                                        </m:r>
                                        <m:sSup>
                                          <m:sSupPr>
                                            <m:ctrlPr>
                                              <w:ins w:id="910" w:author="Nokia (Dmitry)" w:date="2021-08-17T17:01:00Z">
                                                <w:rPr>
                                                  <w:rFonts w:ascii="Cambria Math" w:hAnsi="Cambria Math"/>
                                                  <w:sz w:val="16"/>
                                                  <w:szCs w:val="18"/>
                                                  <w:lang w:eastAsia="zh-CN"/>
                                                </w:rPr>
                                              </w:ins>
                                            </m:ctrlPr>
                                          </m:sSupPr>
                                          <m:e>
                                            <m:d>
                                              <m:dPr>
                                                <m:ctrlPr>
                                                  <w:ins w:id="911" w:author="Nokia (Dmitry)" w:date="2021-08-17T17:01:00Z">
                                                    <w:rPr>
                                                      <w:rFonts w:ascii="Cambria Math" w:hAnsi="Cambria Math"/>
                                                      <w:sz w:val="16"/>
                                                      <w:szCs w:val="18"/>
                                                      <w:lang w:eastAsia="zh-CN"/>
                                                    </w:rPr>
                                                  </w:ins>
                                                </m:ctrlPr>
                                              </m:dPr>
                                              <m:e>
                                                <m:r>
                                                  <w:rPr>
                                                    <w:rFonts w:ascii="Cambria Math" w:hAnsi="Cambria Math"/>
                                                    <w:sz w:val="16"/>
                                                    <w:szCs w:val="18"/>
                                                    <w:lang w:eastAsia="zh-CN"/>
                                                  </w:rPr>
                                                  <m:t>vt</m:t>
                                                </m:r>
                                              </m:e>
                                            </m:d>
                                          </m:e>
                                          <m:sup>
                                            <m:r>
                                              <m:rPr>
                                                <m:sty m:val="p"/>
                                              </m:rPr>
                                              <w:rPr>
                                                <w:rFonts w:ascii="Cambria Math" w:hAnsi="Cambria Math"/>
                                                <w:sz w:val="16"/>
                                                <w:szCs w:val="18"/>
                                                <w:lang w:eastAsia="zh-CN"/>
                                              </w:rPr>
                                              <m:t>2</m:t>
                                            </m:r>
                                          </m:sup>
                                        </m:sSup>
                                      </m:e>
                                    </m:rad>
                                  </m:den>
                                </m:f>
                                <m:r>
                                  <m:rPr>
                                    <m:sty m:val="p"/>
                                  </m:rPr>
                                  <w:rPr>
                                    <w:rFonts w:ascii="Cambria Math" w:hAnsi="Cambria Math"/>
                                    <w:sz w:val="16"/>
                                    <w:szCs w:val="18"/>
                                    <w:lang w:eastAsia="zh-CN"/>
                                  </w:rPr>
                                  <m:t>,  </m:t>
                                </m:r>
                                <m:sSub>
                                  <m:sSubPr>
                                    <m:ctrlPr>
                                      <w:ins w:id="912" w:author="Nokia (Dmitry)" w:date="2021-08-17T17:01:00Z">
                                        <w:rPr>
                                          <w:rFonts w:ascii="Cambria Math" w:hAnsi="Cambria Math"/>
                                          <w:sz w:val="16"/>
                                          <w:szCs w:val="18"/>
                                          <w:lang w:eastAsia="zh-CN"/>
                                        </w:rPr>
                                      </w:ins>
                                    </m:ctrlPr>
                                  </m:sSubPr>
                                  <m:e>
                                    <m:r>
                                      <m:rPr>
                                        <m:sty m:val="p"/>
                                      </m:rPr>
                                      <w:rPr>
                                        <w:rFonts w:ascii="Cambria Math" w:hAnsi="Cambria Math"/>
                                        <w:sz w:val="16"/>
                                        <w:szCs w:val="18"/>
                                        <w:lang w:eastAsia="zh-CN"/>
                                      </w:rPr>
                                      <m:t>(0.5*</m:t>
                                    </m:r>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m:t>
                                </m:r>
                                <m:r>
                                  <m:rPr>
                                    <m:sty m:val="p"/>
                                  </m:rPr>
                                  <w:rPr>
                                    <w:rFonts w:ascii="Cambria Math" w:hAnsi="Cambria Math"/>
                                    <w:sz w:val="16"/>
                                    <w:szCs w:val="18"/>
                                    <w:lang w:eastAsia="zh-CN"/>
                                  </w:rPr>
                                  <m:t>&lt;</m:t>
                                </m:r>
                                <m:r>
                                  <w:rPr>
                                    <w:rFonts w:ascii="Cambria Math" w:hAnsi="Cambria Math"/>
                                    <w:sz w:val="16"/>
                                    <w:szCs w:val="18"/>
                                    <w:lang w:eastAsia="zh-CN"/>
                                  </w:rPr>
                                  <m:t>t</m:t>
                                </m:r>
                                <m:r>
                                  <m:rPr>
                                    <m:sty m:val="p"/>
                                  </m:rPr>
                                  <w:rPr>
                                    <w:rFonts w:ascii="Cambria Math" w:hAnsi="Cambria Math"/>
                                    <w:sz w:val="16"/>
                                    <w:szCs w:val="18"/>
                                    <w:lang w:eastAsia="zh-CN"/>
                                  </w:rPr>
                                  <m:t>≤</m:t>
                                </m:r>
                                <m:sSub>
                                  <m:sSubPr>
                                    <m:ctrlPr>
                                      <w:ins w:id="913" w:author="Nokia (Dmitry)" w:date="2021-08-17T17:01:00Z">
                                        <w:rPr>
                                          <w:rFonts w:ascii="Cambria Math" w:hAnsi="Cambria Math"/>
                                          <w:sz w:val="16"/>
                                          <w:szCs w:val="18"/>
                                          <w:lang w:eastAsia="zh-CN"/>
                                        </w:rPr>
                                      </w:ins>
                                    </m:ctrlPr>
                                  </m:sSubPr>
                                  <m:e>
                                    <m:r>
                                      <w:rPr>
                                        <w:rFonts w:ascii="Cambria Math" w:hAnsi="Cambria Math"/>
                                        <w:sz w:val="16"/>
                                        <w:szCs w:val="18"/>
                                        <w:lang w:eastAsia="zh-CN"/>
                                      </w:rPr>
                                      <m:t>D</m:t>
                                    </m:r>
                                  </m:e>
                                  <m:sub>
                                    <m:r>
                                      <w:rPr>
                                        <w:rFonts w:ascii="Cambria Math" w:hAnsi="Cambria Math"/>
                                        <w:sz w:val="16"/>
                                        <w:szCs w:val="18"/>
                                        <w:lang w:eastAsia="zh-CN"/>
                                      </w:rPr>
                                      <m:t>s</m:t>
                                    </m:r>
                                  </m:sub>
                                </m:sSub>
                                <m:r>
                                  <m:rPr>
                                    <m:sty m:val="p"/>
                                  </m:rPr>
                                  <w:rPr>
                                    <w:rFonts w:ascii="Cambria Math" w:hAnsi="Cambria Math"/>
                                    <w:sz w:val="16"/>
                                    <w:szCs w:val="18"/>
                                    <w:lang w:eastAsia="zh-CN"/>
                                  </w:rPr>
                                  <m:t>/</m:t>
                                </m:r>
                                <m:r>
                                  <w:rPr>
                                    <w:rFonts w:ascii="Cambria Math" w:hAnsi="Cambria Math"/>
                                    <w:sz w:val="16"/>
                                    <w:szCs w:val="18"/>
                                    <w:lang w:eastAsia="zh-CN"/>
                                  </w:rPr>
                                  <m:t>v</m:t>
                                </m:r>
                              </m:oMath>
                            </m:oMathPara>
                          </w:p>
                          <w:p w14:paraId="07BC4249" w14:textId="77777777" w:rsidR="00BC559A" w:rsidRDefault="00BC559A">
                            <w:pPr>
                              <w:pStyle w:val="1"/>
                              <w:spacing w:before="0" w:after="0" w:line="240" w:lineRule="auto"/>
                              <w:jc w:val="center"/>
                              <w:rPr>
                                <w:sz w:val="16"/>
                              </w:rPr>
                            </w:pPr>
                            <m:oMathPara>
                              <m:oMath>
                                <m:r>
                                  <w:rPr>
                                    <w:rFonts w:ascii="Cambria Math" w:hAnsi="Cambria Math"/>
                                    <w:sz w:val="16"/>
                                    <w:lang w:eastAsia="zh-CN"/>
                                  </w:rPr>
                                  <m:t>cosθ</m:t>
                                </m:r>
                                <m:d>
                                  <m:dPr>
                                    <m:ctrlPr>
                                      <w:ins w:id="914" w:author="Nokia (Dmitry)" w:date="2021-08-17T17:01:00Z">
                                        <w:rPr>
                                          <w:rFonts w:ascii="Cambria Math" w:hAnsi="Cambria Math"/>
                                          <w:sz w:val="16"/>
                                          <w:lang w:eastAsia="zh-CN"/>
                                        </w:rPr>
                                      </w:ins>
                                    </m:ctrlPr>
                                  </m:dPr>
                                  <m:e>
                                    <m:r>
                                      <w:rPr>
                                        <w:rFonts w:ascii="Cambria Math" w:hAnsi="Cambria Math"/>
                                        <w:sz w:val="16"/>
                                        <w:lang w:eastAsia="zh-CN"/>
                                      </w:rPr>
                                      <m:t>t</m:t>
                                    </m:r>
                                    <m:r>
                                      <m:rPr>
                                        <m:sty m:val="p"/>
                                      </m:rPr>
                                      <w:rPr>
                                        <w:rFonts w:ascii="Cambria Math" w:hAnsi="Cambria Math"/>
                                        <w:sz w:val="16"/>
                                        <w:lang w:eastAsia="zh-CN"/>
                                      </w:rPr>
                                      <m:t> </m:t>
                                    </m:r>
                                    <m:r>
                                      <w:rPr>
                                        <w:rFonts w:ascii="Cambria Math" w:hAnsi="Cambria Math"/>
                                        <w:sz w:val="16"/>
                                        <w:lang w:eastAsia="zh-CN"/>
                                      </w:rPr>
                                      <m:t>mod</m:t>
                                    </m:r>
                                    <m:d>
                                      <m:dPr>
                                        <m:ctrlPr>
                                          <w:ins w:id="915" w:author="Nokia (Dmitry)" w:date="2021-08-17T17:01:00Z">
                                            <w:rPr>
                                              <w:rFonts w:ascii="Cambria Math" w:hAnsi="Cambria Math"/>
                                              <w:sz w:val="16"/>
                                              <w:lang w:eastAsia="zh-CN"/>
                                            </w:rPr>
                                          </w:ins>
                                        </m:ctrlPr>
                                      </m:dPr>
                                      <m:e>
                                        <m:f>
                                          <m:fPr>
                                            <m:ctrlPr>
                                              <w:ins w:id="916" w:author="Nokia (Dmitry)" w:date="2021-08-17T17:01:00Z">
                                                <w:rPr>
                                                  <w:rFonts w:ascii="Cambria Math" w:hAnsi="Cambria Math"/>
                                                  <w:sz w:val="16"/>
                                                  <w:lang w:eastAsia="zh-CN"/>
                                                </w:rPr>
                                              </w:ins>
                                            </m:ctrlPr>
                                          </m:fPr>
                                          <m:num>
                                            <m:sSub>
                                              <m:sSubPr>
                                                <m:ctrlPr>
                                                  <w:ins w:id="917" w:author="Nokia (Dmitry)" w:date="2021-08-17T17:01:00Z">
                                                    <w:rPr>
                                                      <w:rFonts w:ascii="Cambria Math" w:hAnsi="Cambria Math"/>
                                                      <w:sz w:val="16"/>
                                                      <w:lang w:eastAsia="zh-CN"/>
                                                    </w:rPr>
                                                  </w:ins>
                                                </m:ctrlPr>
                                              </m:sSubPr>
                                              <m:e>
                                                <m:r>
                                                  <w:rPr>
                                                    <w:rFonts w:ascii="Cambria Math" w:hAnsi="Cambria Math"/>
                                                    <w:sz w:val="16"/>
                                                    <w:lang w:eastAsia="zh-CN"/>
                                                  </w:rPr>
                                                  <m:t>D</m:t>
                                                </m:r>
                                              </m:e>
                                              <m:sub>
                                                <m:r>
                                                  <w:rPr>
                                                    <w:rFonts w:ascii="Cambria Math" w:hAnsi="Cambria Math"/>
                                                    <w:sz w:val="16"/>
                                                    <w:lang w:eastAsia="zh-CN"/>
                                                  </w:rPr>
                                                  <m:t>s</m:t>
                                                </m:r>
                                              </m:sub>
                                            </m:sSub>
                                          </m:num>
                                          <m:den>
                                            <m:r>
                                              <w:rPr>
                                                <w:rFonts w:ascii="Cambria Math" w:hAnsi="Cambria Math"/>
                                                <w:sz w:val="16"/>
                                                <w:lang w:eastAsia="zh-CN"/>
                                              </w:rPr>
                                              <m:t>v</m:t>
                                            </m:r>
                                          </m:den>
                                        </m:f>
                                      </m:e>
                                    </m:d>
                                  </m:e>
                                </m:d>
                                <m:r>
                                  <m:rPr>
                                    <m:sty m:val="p"/>
                                  </m:rPr>
                                  <w:rPr>
                                    <w:rFonts w:ascii="Cambria Math" w:hAnsi="Cambria Math"/>
                                    <w:sz w:val="16"/>
                                    <w:lang w:eastAsia="zh-CN"/>
                                  </w:rPr>
                                  <m:t>,    </m:t>
                                </m:r>
                                <m:r>
                                  <w:rPr>
                                    <w:rFonts w:ascii="Cambria Math" w:hAnsi="Cambria Math"/>
                                    <w:sz w:val="16"/>
                                    <w:lang w:eastAsia="zh-CN"/>
                                  </w:rPr>
                                  <m:t>t</m:t>
                                </m:r>
                                <m:r>
                                  <m:rPr>
                                    <m:sty m:val="p"/>
                                  </m:rPr>
                                  <w:rPr>
                                    <w:rFonts w:ascii="Cambria Math" w:hAnsi="Cambria Math"/>
                                    <w:sz w:val="16"/>
                                    <w:lang w:eastAsia="zh-CN"/>
                                  </w:rPr>
                                  <m:t>&gt;</m:t>
                                </m:r>
                                <m:sSub>
                                  <m:sSubPr>
                                    <m:ctrlPr>
                                      <w:ins w:id="918" w:author="Nokia (Dmitry)" w:date="2021-08-17T17:01:00Z">
                                        <w:rPr>
                                          <w:rFonts w:ascii="Cambria Math" w:hAnsi="Cambria Math"/>
                                          <w:sz w:val="16"/>
                                          <w:lang w:eastAsia="zh-CN"/>
                                        </w:rPr>
                                      </w:ins>
                                    </m:ctrlPr>
                                  </m:sSubPr>
                                  <m:e>
                                    <m:r>
                                      <w:rPr>
                                        <w:rFonts w:ascii="Cambria Math" w:hAnsi="Cambria Math"/>
                                        <w:sz w:val="16"/>
                                        <w:lang w:eastAsia="zh-CN"/>
                                      </w:rPr>
                                      <m:t>D</m:t>
                                    </m:r>
                                  </m:e>
                                  <m:sub>
                                    <m:r>
                                      <w:rPr>
                                        <w:rFonts w:ascii="Cambria Math" w:hAnsi="Cambria Math"/>
                                        <w:sz w:val="16"/>
                                        <w:lang w:eastAsia="zh-CN"/>
                                      </w:rPr>
                                      <m:t>s</m:t>
                                    </m:r>
                                  </m:sub>
                                </m:sSub>
                                <m:r>
                                  <m:rPr>
                                    <m:sty m:val="p"/>
                                  </m:rPr>
                                  <w:rPr>
                                    <w:rFonts w:ascii="Cambria Math" w:hAnsi="Cambria Math"/>
                                    <w:sz w:val="16"/>
                                    <w:lang w:eastAsia="zh-CN"/>
                                  </w:rPr>
                                  <m:t>/</m:t>
                                </m:r>
                                <m:r>
                                  <w:rPr>
                                    <w:rFonts w:ascii="Cambria Math" w:hAnsi="Cambria Math"/>
                                    <w:sz w:val="16"/>
                                    <w:lang w:eastAsia="zh-CN"/>
                                  </w:rPr>
                                  <m:t>v</m:t>
                                </m:r>
                              </m:oMath>
                            </m:oMathPara>
                          </w:p>
                        </w:txbxContent>
                      </v:textbox>
                      <w10:anchorlock/>
                    </v:shape>
                  </w:pict>
                </mc:Fallback>
              </mc:AlternateContent>
            </w:r>
          </w:p>
          <w:p w14:paraId="07BC409B" w14:textId="77777777" w:rsidR="0064240D" w:rsidRDefault="003E6C04">
            <w:pPr>
              <w:pStyle w:val="1"/>
              <w:ind w:left="454" w:hanging="420"/>
              <w:rPr>
                <w:b/>
                <w:lang w:eastAsia="zh-CN"/>
              </w:rPr>
            </w:pPr>
            <w:r>
              <w:rPr>
                <w:rFonts w:eastAsia="Yu Mincho"/>
                <w:color w:val="auto"/>
              </w:rPr>
              <w:t>Proposal 2: Minor correction channel model formula for option 2b (scheme 2)</w:t>
            </w:r>
          </w:p>
          <w:p w14:paraId="07BC409C" w14:textId="77777777" w:rsidR="0064240D" w:rsidRDefault="003E6C04">
            <w:pPr>
              <w:pStyle w:val="1"/>
              <w:ind w:left="454" w:hanging="420"/>
              <w:jc w:val="center"/>
              <w:rPr>
                <w:rFonts w:eastAsia="Yu Mincho"/>
                <w:color w:val="auto"/>
              </w:rPr>
            </w:pPr>
            <w:r>
              <w:rPr>
                <w:rFonts w:eastAsia="Yu Mincho"/>
                <w:noProof/>
                <w:color w:val="auto"/>
                <w:lang w:val="en-US" w:eastAsia="zh-CN"/>
              </w:rPr>
              <mc:AlternateContent>
                <mc:Choice Requires="wps">
                  <w:drawing>
                    <wp:inline distT="0" distB="0" distL="0" distR="0" wp14:anchorId="07BC423E" wp14:editId="07BC423F">
                      <wp:extent cx="3900170" cy="1404620"/>
                      <wp:effectExtent l="0" t="0" r="24130" b="19685"/>
                      <wp:docPr id="4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0735" cy="1404620"/>
                              </a:xfrm>
                              <a:prstGeom prst="rect">
                                <a:avLst/>
                              </a:prstGeom>
                              <a:solidFill>
                                <a:srgbClr val="FFFFFF"/>
                              </a:solidFill>
                              <a:ln w="9525">
                                <a:solidFill>
                                  <a:srgbClr val="000000"/>
                                </a:solidFill>
                                <a:miter lim="800000"/>
                              </a:ln>
                            </wps:spPr>
                            <wps:txbx>
                              <w:txbxContent>
                                <w:p w14:paraId="07BC424A" w14:textId="77777777" w:rsidR="00BC559A" w:rsidRDefault="00BC559A">
                                  <w:pPr>
                                    <w:spacing w:after="0" w:line="240" w:lineRule="auto"/>
                                    <w:jc w:val="center"/>
                                    <w:rPr>
                                      <w:rFonts w:asciiTheme="minorHAnsi" w:hAnsiTheme="minorHAnsi"/>
                                      <w:sz w:val="16"/>
                                      <w:szCs w:val="16"/>
                                      <w:lang w:eastAsia="zh-CN"/>
                                    </w:rPr>
                                  </w:pPr>
                                  <m:oMath>
                                    <m:func>
                                      <m:funcPr>
                                        <m:ctrlPr>
                                          <w:ins w:id="919" w:author="Nokia (Dmitry)" w:date="2021-08-17T17:01:00Z">
                                            <w:rPr>
                                              <w:rFonts w:ascii="Cambria Math" w:hAnsi="Cambria Math"/>
                                              <w:sz w:val="16"/>
                                              <w:szCs w:val="16"/>
                                              <w:lang w:eastAsia="zh-CN"/>
                                            </w:rPr>
                                          </w:ins>
                                        </m:ctrlPr>
                                      </m:funcPr>
                                      <m:fName>
                                        <m:r>
                                          <w:rPr>
                                            <w:rFonts w:ascii="Cambria Math" w:hAnsi="Cambria Math"/>
                                            <w:sz w:val="16"/>
                                            <w:szCs w:val="16"/>
                                            <w:lang w:eastAsia="zh-CN"/>
                                          </w:rPr>
                                          <m:t>cos</m:t>
                                        </m:r>
                                      </m:fName>
                                      <m:e>
                                        <m:r>
                                          <w:rPr>
                                            <w:rFonts w:ascii="Cambria Math" w:hAnsi="Cambria Math"/>
                                            <w:sz w:val="16"/>
                                            <w:szCs w:val="16"/>
                                            <w:lang w:eastAsia="zh-CN"/>
                                          </w:rPr>
                                          <m:t>θ</m:t>
                                        </m:r>
                                      </m:e>
                                    </m:func>
                                    <m:d>
                                      <m:dPr>
                                        <m:ctrlPr>
                                          <w:ins w:id="920" w:author="Nokia (Dmitry)" w:date="2021-08-17T17:01:00Z">
                                            <w:rPr>
                                              <w:rFonts w:ascii="Cambria Math" w:hAnsi="Cambria Math"/>
                                              <w:sz w:val="16"/>
                                              <w:szCs w:val="16"/>
                                              <w:lang w:eastAsia="zh-CN"/>
                                            </w:rPr>
                                          </w:ins>
                                        </m:ctrlPr>
                                      </m:dPr>
                                      <m:e>
                                        <m:r>
                                          <w:rPr>
                                            <w:rFonts w:ascii="Cambria Math" w:hAnsi="Cambria Math"/>
                                            <w:sz w:val="16"/>
                                            <w:szCs w:val="16"/>
                                            <w:lang w:eastAsia="zh-CN"/>
                                          </w:rPr>
                                          <m:t>t</m:t>
                                        </m:r>
                                      </m:e>
                                    </m:d>
                                    <m:r>
                                      <m:rPr>
                                        <m:sty m:val="p"/>
                                      </m:rPr>
                                      <w:rPr>
                                        <w:rFonts w:ascii="Cambria Math" w:hAnsi="Cambria Math"/>
                                        <w:sz w:val="16"/>
                                        <w:szCs w:val="16"/>
                                        <w:lang w:eastAsia="zh-CN"/>
                                      </w:rPr>
                                      <m:t>=</m:t>
                                    </m:r>
                                    <m:f>
                                      <m:fPr>
                                        <m:ctrlPr>
                                          <w:ins w:id="921" w:author="Nokia (Dmitry)" w:date="2021-08-17T17:01:00Z">
                                            <w:rPr>
                                              <w:rFonts w:ascii="Cambria Math" w:hAnsi="Cambria Math"/>
                                              <w:sz w:val="16"/>
                                              <w:szCs w:val="16"/>
                                              <w:lang w:eastAsia="zh-CN"/>
                                            </w:rPr>
                                          </w:ins>
                                        </m:ctrlPr>
                                      </m:fPr>
                                      <m:num>
                                        <m:r>
                                          <w:rPr>
                                            <w:rFonts w:ascii="Cambria Math" w:hAnsi="Cambria Math"/>
                                            <w:sz w:val="16"/>
                                            <w:szCs w:val="16"/>
                                            <w:lang w:eastAsia="zh-CN"/>
                                          </w:rPr>
                                          <m:t>-</m:t>
                                        </m:r>
                                        <m:r>
                                          <m:rPr>
                                            <m:sty m:val="p"/>
                                          </m:rPr>
                                          <w:rPr>
                                            <w:rFonts w:ascii="Cambria Math" w:hAnsi="Cambria Math"/>
                                            <w:sz w:val="16"/>
                                            <w:szCs w:val="16"/>
                                            <w:lang w:eastAsia="zh-CN"/>
                                          </w:rPr>
                                          <m:t>（</m:t>
                                        </m:r>
                                        <m:sSub>
                                          <m:sSubPr>
                                            <m:ctrlPr>
                                              <w:ins w:id="922" w:author="Nokia (Dmitry)" w:date="2021-08-17T17:01:00Z">
                                                <w:rPr>
                                                  <w:rFonts w:ascii="Cambria Math" w:hAnsi="Cambria Math"/>
                                                  <w:sz w:val="16"/>
                                                  <w:szCs w:val="16"/>
                                                  <w:lang w:eastAsia="zh-CN"/>
                                                </w:rPr>
                                              </w:ins>
                                            </m:ctrlPr>
                                          </m:sSubPr>
                                          <m:e>
                                            <m:r>
                                              <w:rPr>
                                                <w:rFonts w:ascii="Cambria Math" w:hAnsi="Cambria Math"/>
                                                <w:sz w:val="16"/>
                                                <w:szCs w:val="16"/>
                                                <w:lang w:eastAsia="zh-CN"/>
                                              </w:rPr>
                                              <m:t>D</m:t>
                                            </m:r>
                                          </m:e>
                                          <m:sub>
                                            <m:r>
                                              <w:rPr>
                                                <w:rFonts w:ascii="Cambria Math" w:hAnsi="Cambria Math"/>
                                                <w:sz w:val="16"/>
                                                <w:szCs w:val="16"/>
                                                <w:lang w:eastAsia="zh-CN"/>
                                              </w:rPr>
                                              <m:t>s</m:t>
                                            </m:r>
                                          </m:sub>
                                        </m:sSub>
                                        <m:r>
                                          <m:rPr>
                                            <m:sty m:val="p"/>
                                          </m:rPr>
                                          <w:rPr>
                                            <w:rFonts w:ascii="Cambria Math" w:hAnsi="Cambria Math"/>
                                            <w:sz w:val="16"/>
                                            <w:szCs w:val="16"/>
                                            <w:lang w:eastAsia="zh-CN"/>
                                          </w:rPr>
                                          <m:t>+</m:t>
                                        </m:r>
                                        <m:r>
                                          <w:rPr>
                                            <w:rFonts w:ascii="Cambria Math" w:hAnsi="Cambria Math"/>
                                            <w:sz w:val="16"/>
                                            <w:szCs w:val="16"/>
                                            <w:lang w:eastAsia="zh-CN"/>
                                          </w:rPr>
                                          <m:t>vt</m:t>
                                        </m:r>
                                        <m:r>
                                          <m:rPr>
                                            <m:sty m:val="p"/>
                                          </m:rPr>
                                          <w:rPr>
                                            <w:rFonts w:ascii="Cambria Math" w:hAnsi="Cambria Math"/>
                                            <w:sz w:val="16"/>
                                            <w:szCs w:val="16"/>
                                            <w:lang w:eastAsia="zh-CN"/>
                                          </w:rPr>
                                          <m:t>）</m:t>
                                        </m:r>
                                      </m:num>
                                      <m:den>
                                        <m:rad>
                                          <m:radPr>
                                            <m:degHide m:val="1"/>
                                            <m:ctrlPr>
                                              <w:ins w:id="923" w:author="Nokia (Dmitry)" w:date="2021-08-17T17:01:00Z">
                                                <w:rPr>
                                                  <w:rFonts w:ascii="Cambria Math" w:hAnsi="Cambria Math"/>
                                                  <w:sz w:val="16"/>
                                                  <w:szCs w:val="16"/>
                                                  <w:lang w:eastAsia="zh-CN"/>
                                                </w:rPr>
                                              </w:ins>
                                            </m:ctrlPr>
                                          </m:radPr>
                                          <m:deg/>
                                          <m:e>
                                            <m:sSubSup>
                                              <m:sSubSupPr>
                                                <m:ctrlPr>
                                                  <w:ins w:id="924" w:author="Nokia (Dmitry)" w:date="2021-08-17T17:01:00Z">
                                                    <w:rPr>
                                                      <w:rFonts w:ascii="Cambria Math" w:hAnsi="Cambria Math"/>
                                                      <w:sz w:val="16"/>
                                                      <w:szCs w:val="16"/>
                                                      <w:lang w:eastAsia="zh-CN"/>
                                                    </w:rPr>
                                                  </w:ins>
                                                </m:ctrlPr>
                                              </m:sSubSupPr>
                                              <m:e>
                                                <m:r>
                                                  <w:rPr>
                                                    <w:rFonts w:ascii="Cambria Math" w:hAnsi="Cambria Math"/>
                                                    <w:sz w:val="16"/>
                                                    <w:szCs w:val="16"/>
                                                    <w:lang w:eastAsia="zh-CN"/>
                                                  </w:rPr>
                                                  <m:t>D</m:t>
                                                </m:r>
                                              </m:e>
                                              <m:sub>
                                                <m:r>
                                                  <w:rPr>
                                                    <w:rFonts w:ascii="Cambria Math" w:hAnsi="Cambria Math"/>
                                                    <w:sz w:val="16"/>
                                                    <w:szCs w:val="16"/>
                                                    <w:lang w:eastAsia="zh-CN"/>
                                                  </w:rPr>
                                                  <m:t>min</m:t>
                                                </m:r>
                                              </m:sub>
                                              <m:sup>
                                                <m:r>
                                                  <m:rPr>
                                                    <m:sty m:val="p"/>
                                                  </m:rPr>
                                                  <w:rPr>
                                                    <w:rFonts w:ascii="Cambria Math" w:hAnsi="Cambria Math"/>
                                                    <w:sz w:val="16"/>
                                                    <w:szCs w:val="16"/>
                                                    <w:lang w:eastAsia="zh-CN"/>
                                                  </w:rPr>
                                                  <m:t>2</m:t>
                                                </m:r>
                                              </m:sup>
                                            </m:sSubSup>
                                            <m:r>
                                              <m:rPr>
                                                <m:sty m:val="p"/>
                                              </m:rPr>
                                              <w:rPr>
                                                <w:rFonts w:ascii="Cambria Math" w:hAnsi="Cambria Math"/>
                                                <w:sz w:val="16"/>
                                                <w:szCs w:val="16"/>
                                                <w:lang w:eastAsia="zh-CN"/>
                                              </w:rPr>
                                              <m:t>+</m:t>
                                            </m:r>
                                            <m:sSup>
                                              <m:sSupPr>
                                                <m:ctrlPr>
                                                  <w:ins w:id="925" w:author="Nokia (Dmitry)" w:date="2021-08-17T17:01:00Z">
                                                    <w:rPr>
                                                      <w:rFonts w:ascii="Cambria Math" w:hAnsi="Cambria Math"/>
                                                      <w:sz w:val="16"/>
                                                      <w:szCs w:val="16"/>
                                                      <w:lang w:eastAsia="zh-CN"/>
                                                    </w:rPr>
                                                  </w:ins>
                                                </m:ctrlPr>
                                              </m:sSupPr>
                                              <m:e>
                                                <m:d>
                                                  <m:dPr>
                                                    <m:ctrlPr>
                                                      <w:ins w:id="926" w:author="Nokia (Dmitry)" w:date="2021-08-17T17:01:00Z">
                                                        <w:rPr>
                                                          <w:rFonts w:ascii="Cambria Math" w:hAnsi="Cambria Math"/>
                                                          <w:sz w:val="16"/>
                                                          <w:szCs w:val="16"/>
                                                          <w:lang w:eastAsia="zh-CN"/>
                                                        </w:rPr>
                                                      </w:ins>
                                                    </m:ctrlPr>
                                                  </m:dPr>
                                                  <m:e>
                                                    <m:sSub>
                                                      <m:sSubPr>
                                                        <m:ctrlPr>
                                                          <w:ins w:id="927" w:author="Nokia (Dmitry)" w:date="2021-08-17T17:01:00Z">
                                                            <w:rPr>
                                                              <w:rFonts w:ascii="Cambria Math" w:hAnsi="Cambria Math"/>
                                                              <w:sz w:val="16"/>
                                                              <w:szCs w:val="16"/>
                                                              <w:lang w:eastAsia="zh-CN"/>
                                                            </w:rPr>
                                                          </w:ins>
                                                        </m:ctrlPr>
                                                      </m:sSubPr>
                                                      <m:e>
                                                        <m:r>
                                                          <w:rPr>
                                                            <w:rFonts w:ascii="Cambria Math" w:hAnsi="Cambria Math"/>
                                                            <w:sz w:val="16"/>
                                                            <w:szCs w:val="16"/>
                                                            <w:lang w:eastAsia="zh-CN"/>
                                                          </w:rPr>
                                                          <m:t>D</m:t>
                                                        </m:r>
                                                      </m:e>
                                                      <m:sub>
                                                        <m:r>
                                                          <w:rPr>
                                                            <w:rFonts w:ascii="Cambria Math" w:hAnsi="Cambria Math"/>
                                                            <w:sz w:val="16"/>
                                                            <w:szCs w:val="16"/>
                                                            <w:lang w:eastAsia="zh-CN"/>
                                                          </w:rPr>
                                                          <m:t>s</m:t>
                                                        </m:r>
                                                      </m:sub>
                                                    </m:sSub>
                                                    <m:r>
                                                      <m:rPr>
                                                        <m:sty m:val="p"/>
                                                      </m:rPr>
                                                      <w:rPr>
                                                        <w:rFonts w:ascii="Cambria Math" w:hAnsi="Cambria Math"/>
                                                        <w:sz w:val="16"/>
                                                        <w:szCs w:val="16"/>
                                                        <w:lang w:eastAsia="zh-CN"/>
                                                      </w:rPr>
                                                      <m:t>-</m:t>
                                                    </m:r>
                                                    <m:r>
                                                      <w:rPr>
                                                        <w:rFonts w:ascii="Cambria Math" w:hAnsi="Cambria Math"/>
                                                        <w:sz w:val="16"/>
                                                        <w:szCs w:val="16"/>
                                                        <w:lang w:eastAsia="zh-CN"/>
                                                      </w:rPr>
                                                      <m:t>vt</m:t>
                                                    </m:r>
                                                  </m:e>
                                                </m:d>
                                              </m:e>
                                              <m:sup>
                                                <m:r>
                                                  <m:rPr>
                                                    <m:sty m:val="p"/>
                                                  </m:rPr>
                                                  <w:rPr>
                                                    <w:rFonts w:ascii="Cambria Math" w:hAnsi="Cambria Math"/>
                                                    <w:sz w:val="16"/>
                                                    <w:szCs w:val="16"/>
                                                    <w:lang w:eastAsia="zh-CN"/>
                                                  </w:rPr>
                                                  <m:t>2</m:t>
                                                </m:r>
                                              </m:sup>
                                            </m:sSup>
                                          </m:e>
                                        </m:rad>
                                      </m:den>
                                    </m:f>
                                  </m:oMath>
                                  <w:r>
                                    <w:rPr>
                                      <w:rFonts w:asciiTheme="minorHAnsi" w:hAnsiTheme="minorHAnsi"/>
                                      <w:sz w:val="16"/>
                                      <w:szCs w:val="16"/>
                                      <w:lang w:eastAsia="zh-CN"/>
                                    </w:rPr>
                                    <w:t xml:space="preserve">, </w:t>
                                  </w:r>
                                  <m:oMath>
                                    <m:r>
                                      <m:rPr>
                                        <m:sty m:val="p"/>
                                      </m:rPr>
                                      <w:rPr>
                                        <w:rFonts w:ascii="Cambria Math" w:hAnsi="Cambria Math"/>
                                        <w:sz w:val="16"/>
                                        <w:szCs w:val="16"/>
                                        <w:lang w:eastAsia="zh-CN"/>
                                      </w:rPr>
                                      <m:t>0≤</m:t>
                                    </m:r>
                                    <m:r>
                                      <w:rPr>
                                        <w:rFonts w:ascii="Cambria Math" w:hAnsi="Cambria Math"/>
                                        <w:sz w:val="16"/>
                                        <w:szCs w:val="16"/>
                                        <w:lang w:eastAsia="zh-CN"/>
                                      </w:rPr>
                                      <m:t>t&lt;</m:t>
                                    </m:r>
                                    <m:f>
                                      <m:fPr>
                                        <m:type m:val="lin"/>
                                        <m:ctrlPr>
                                          <w:ins w:id="928" w:author="Nokia (Dmitry)" w:date="2021-08-17T17:01:00Z">
                                            <w:rPr>
                                              <w:rFonts w:ascii="Cambria Math" w:hAnsi="Cambria Math"/>
                                              <w:sz w:val="16"/>
                                              <w:szCs w:val="16"/>
                                              <w:lang w:eastAsia="zh-CN"/>
                                            </w:rPr>
                                          </w:ins>
                                        </m:ctrlPr>
                                      </m:fPr>
                                      <m:num>
                                        <m:sSub>
                                          <m:sSubPr>
                                            <m:ctrlPr>
                                              <w:ins w:id="929" w:author="Nokia (Dmitry)" w:date="2021-08-17T17:01:00Z">
                                                <w:rPr>
                                                  <w:rFonts w:ascii="Cambria Math" w:hAnsi="Cambria Math"/>
                                                  <w:i/>
                                                  <w:sz w:val="16"/>
                                                  <w:szCs w:val="16"/>
                                                </w:rPr>
                                              </w:ins>
                                            </m:ctrlPr>
                                          </m:sSubPr>
                                          <m:e>
                                            <m:r>
                                              <w:rPr>
                                                <w:rFonts w:ascii="Cambria Math" w:hAnsi="Cambria Math"/>
                                                <w:sz w:val="16"/>
                                                <w:szCs w:val="16"/>
                                              </w:rPr>
                                              <m:t>D</m:t>
                                            </m:r>
                                          </m:e>
                                          <m:sub>
                                            <m:r>
                                              <w:rPr>
                                                <w:rFonts w:ascii="Cambria Math" w:hAnsi="Cambria Math"/>
                                                <w:sz w:val="16"/>
                                                <w:szCs w:val="16"/>
                                              </w:rPr>
                                              <m:t>s_offset</m:t>
                                            </m:r>
                                          </m:sub>
                                        </m:sSub>
                                      </m:num>
                                      <m:den>
                                        <m:r>
                                          <w:rPr>
                                            <w:rFonts w:ascii="Cambria Math" w:hAnsi="Cambria Math"/>
                                            <w:sz w:val="16"/>
                                            <w:szCs w:val="16"/>
                                            <w:lang w:eastAsia="zh-CN"/>
                                          </w:rPr>
                                          <m:t>v</m:t>
                                        </m:r>
                                      </m:den>
                                    </m:f>
                                  </m:oMath>
                                  <w:r>
                                    <w:rPr>
                                      <w:rFonts w:asciiTheme="minorHAnsi" w:hAnsiTheme="minorHAnsi"/>
                                      <w:sz w:val="16"/>
                                      <w:szCs w:val="16"/>
                                      <w:lang w:eastAsia="zh-CN"/>
                                    </w:rPr>
                                    <w:t>,</w:t>
                                  </w:r>
                                </w:p>
                                <w:p w14:paraId="07BC424B" w14:textId="77777777" w:rsidR="00BC559A" w:rsidRDefault="00BC559A">
                                  <w:pPr>
                                    <w:spacing w:after="0" w:line="240" w:lineRule="auto"/>
                                    <w:jc w:val="center"/>
                                    <w:rPr>
                                      <w:rFonts w:asciiTheme="minorHAnsi" w:hAnsiTheme="minorHAnsi"/>
                                      <w:sz w:val="16"/>
                                      <w:szCs w:val="16"/>
                                      <w:lang w:eastAsia="zh-CN"/>
                                    </w:rPr>
                                  </w:pPr>
                                  <m:oMath>
                                    <m:func>
                                      <m:funcPr>
                                        <m:ctrlPr>
                                          <w:ins w:id="930" w:author="Nokia (Dmitry)" w:date="2021-08-17T17:01:00Z">
                                            <w:rPr>
                                              <w:rFonts w:ascii="Cambria Math" w:hAnsi="Cambria Math"/>
                                              <w:sz w:val="16"/>
                                              <w:szCs w:val="16"/>
                                              <w:lang w:eastAsia="zh-CN"/>
                                            </w:rPr>
                                          </w:ins>
                                        </m:ctrlPr>
                                      </m:funcPr>
                                      <m:fName>
                                        <m:r>
                                          <w:rPr>
                                            <w:rFonts w:ascii="Cambria Math" w:hAnsi="Cambria Math"/>
                                            <w:sz w:val="16"/>
                                            <w:szCs w:val="16"/>
                                            <w:lang w:eastAsia="zh-CN"/>
                                          </w:rPr>
                                          <m:t>cos</m:t>
                                        </m:r>
                                      </m:fName>
                                      <m:e>
                                        <m:r>
                                          <w:rPr>
                                            <w:rFonts w:ascii="Cambria Math" w:hAnsi="Cambria Math"/>
                                            <w:sz w:val="16"/>
                                            <w:szCs w:val="16"/>
                                            <w:lang w:eastAsia="zh-CN"/>
                                          </w:rPr>
                                          <m:t>θ</m:t>
                                        </m:r>
                                      </m:e>
                                    </m:func>
                                    <m:d>
                                      <m:dPr>
                                        <m:ctrlPr>
                                          <w:ins w:id="931" w:author="Nokia (Dmitry)" w:date="2021-08-17T17:01:00Z">
                                            <w:rPr>
                                              <w:rFonts w:ascii="Cambria Math" w:hAnsi="Cambria Math"/>
                                              <w:sz w:val="16"/>
                                              <w:szCs w:val="16"/>
                                              <w:lang w:eastAsia="zh-CN"/>
                                            </w:rPr>
                                          </w:ins>
                                        </m:ctrlPr>
                                      </m:dPr>
                                      <m:e>
                                        <m:r>
                                          <w:rPr>
                                            <w:rFonts w:ascii="Cambria Math" w:hAnsi="Cambria Math"/>
                                            <w:sz w:val="16"/>
                                            <w:szCs w:val="16"/>
                                            <w:lang w:eastAsia="zh-CN"/>
                                          </w:rPr>
                                          <m:t>t</m:t>
                                        </m:r>
                                      </m:e>
                                    </m:d>
                                    <m:r>
                                      <m:rPr>
                                        <m:sty m:val="p"/>
                                      </m:rPr>
                                      <w:rPr>
                                        <w:rFonts w:ascii="Cambria Math" w:hAnsi="Cambria Math"/>
                                        <w:sz w:val="16"/>
                                        <w:szCs w:val="16"/>
                                        <w:lang w:eastAsia="zh-CN"/>
                                      </w:rPr>
                                      <m:t>=</m:t>
                                    </m:r>
                                    <m:f>
                                      <m:fPr>
                                        <m:ctrlPr>
                                          <w:ins w:id="932" w:author="Nokia (Dmitry)" w:date="2021-08-17T17:01:00Z">
                                            <w:rPr>
                                              <w:rFonts w:ascii="Cambria Math" w:hAnsi="Cambria Math"/>
                                              <w:sz w:val="16"/>
                                              <w:szCs w:val="16"/>
                                              <w:lang w:eastAsia="zh-CN"/>
                                            </w:rPr>
                                          </w:ins>
                                        </m:ctrlPr>
                                      </m:fPr>
                                      <m:num>
                                        <m:r>
                                          <w:rPr>
                                            <w:rFonts w:ascii="Cambria Math" w:hAnsi="Cambria Math"/>
                                            <w:sz w:val="16"/>
                                            <w:szCs w:val="16"/>
                                            <w:lang w:eastAsia="zh-CN"/>
                                          </w:rPr>
                                          <m:t>-vt</m:t>
                                        </m:r>
                                      </m:num>
                                      <m:den>
                                        <m:rad>
                                          <m:radPr>
                                            <m:degHide m:val="1"/>
                                            <m:ctrlPr>
                                              <w:ins w:id="933" w:author="Nokia (Dmitry)" w:date="2021-08-17T17:01:00Z">
                                                <w:rPr>
                                                  <w:rFonts w:ascii="Cambria Math" w:hAnsi="Cambria Math"/>
                                                  <w:sz w:val="16"/>
                                                  <w:szCs w:val="16"/>
                                                  <w:lang w:eastAsia="zh-CN"/>
                                                </w:rPr>
                                              </w:ins>
                                            </m:ctrlPr>
                                          </m:radPr>
                                          <m:deg/>
                                          <m:e>
                                            <m:sSubSup>
                                              <m:sSubSupPr>
                                                <m:ctrlPr>
                                                  <w:ins w:id="934" w:author="Nokia (Dmitry)" w:date="2021-08-17T17:01:00Z">
                                                    <w:rPr>
                                                      <w:rFonts w:ascii="Cambria Math" w:hAnsi="Cambria Math"/>
                                                      <w:sz w:val="16"/>
                                                      <w:szCs w:val="16"/>
                                                      <w:lang w:eastAsia="zh-CN"/>
                                                    </w:rPr>
                                                  </w:ins>
                                                </m:ctrlPr>
                                              </m:sSubSupPr>
                                              <m:e>
                                                <m:r>
                                                  <w:rPr>
                                                    <w:rFonts w:ascii="Cambria Math" w:hAnsi="Cambria Math"/>
                                                    <w:sz w:val="16"/>
                                                    <w:szCs w:val="16"/>
                                                    <w:lang w:eastAsia="zh-CN"/>
                                                  </w:rPr>
                                                  <m:t>D</m:t>
                                                </m:r>
                                              </m:e>
                                              <m:sub>
                                                <m:r>
                                                  <w:rPr>
                                                    <w:rFonts w:ascii="Cambria Math" w:hAnsi="Cambria Math"/>
                                                    <w:sz w:val="16"/>
                                                    <w:szCs w:val="16"/>
                                                    <w:lang w:eastAsia="zh-CN"/>
                                                  </w:rPr>
                                                  <m:t>min</m:t>
                                                </m:r>
                                              </m:sub>
                                              <m:sup>
                                                <m:r>
                                                  <m:rPr>
                                                    <m:sty m:val="p"/>
                                                  </m:rPr>
                                                  <w:rPr>
                                                    <w:rFonts w:ascii="Cambria Math" w:hAnsi="Cambria Math"/>
                                                    <w:sz w:val="16"/>
                                                    <w:szCs w:val="16"/>
                                                    <w:lang w:eastAsia="zh-CN"/>
                                                  </w:rPr>
                                                  <m:t>2</m:t>
                                                </m:r>
                                              </m:sup>
                                            </m:sSubSup>
                                            <m:r>
                                              <m:rPr>
                                                <m:sty m:val="p"/>
                                              </m:rPr>
                                              <w:rPr>
                                                <w:rFonts w:ascii="Cambria Math" w:hAnsi="Cambria Math"/>
                                                <w:sz w:val="16"/>
                                                <w:szCs w:val="16"/>
                                                <w:lang w:eastAsia="zh-CN"/>
                                              </w:rPr>
                                              <m:t>+</m:t>
                                            </m:r>
                                            <m:sSup>
                                              <m:sSupPr>
                                                <m:ctrlPr>
                                                  <w:ins w:id="935" w:author="Nokia (Dmitry)" w:date="2021-08-17T17:01:00Z">
                                                    <w:rPr>
                                                      <w:rFonts w:ascii="Cambria Math" w:hAnsi="Cambria Math"/>
                                                      <w:sz w:val="16"/>
                                                      <w:szCs w:val="16"/>
                                                      <w:highlight w:val="yellow"/>
                                                      <w:lang w:eastAsia="zh-CN"/>
                                                    </w:rPr>
                                                  </w:ins>
                                                </m:ctrlPr>
                                              </m:sSupPr>
                                              <m:e>
                                                <m:d>
                                                  <m:dPr>
                                                    <m:ctrlPr>
                                                      <w:ins w:id="936" w:author="Nokia (Dmitry)" w:date="2021-08-17T17:01:00Z">
                                                        <w:rPr>
                                                          <w:rFonts w:ascii="Cambria Math" w:hAnsi="Cambria Math"/>
                                                          <w:sz w:val="16"/>
                                                          <w:szCs w:val="16"/>
                                                          <w:highlight w:val="yellow"/>
                                                          <w:lang w:eastAsia="zh-CN"/>
                                                        </w:rPr>
                                                      </w:ins>
                                                    </m:ctrlPr>
                                                  </m:dPr>
                                                  <m:e>
                                                    <m:r>
                                                      <w:rPr>
                                                        <w:rFonts w:ascii="Cambria Math" w:hAnsi="Cambria Math"/>
                                                        <w:sz w:val="16"/>
                                                        <w:szCs w:val="16"/>
                                                        <w:highlight w:val="yellow"/>
                                                        <w:lang w:eastAsia="zh-CN"/>
                                                      </w:rPr>
                                                      <m:t>vt</m:t>
                                                    </m:r>
                                                  </m:e>
                                                </m:d>
                                              </m:e>
                                              <m:sup>
                                                <m:r>
                                                  <m:rPr>
                                                    <m:sty m:val="p"/>
                                                  </m:rPr>
                                                  <w:rPr>
                                                    <w:rFonts w:ascii="Cambria Math" w:hAnsi="Cambria Math"/>
                                                    <w:sz w:val="16"/>
                                                    <w:szCs w:val="16"/>
                                                    <w:highlight w:val="yellow"/>
                                                    <w:lang w:eastAsia="zh-CN"/>
                                                  </w:rPr>
                                                  <m:t>2</m:t>
                                                </m:r>
                                              </m:sup>
                                            </m:sSup>
                                          </m:e>
                                        </m:rad>
                                      </m:den>
                                    </m:f>
                                  </m:oMath>
                                  <w:r>
                                    <w:rPr>
                                      <w:rFonts w:asciiTheme="minorHAnsi" w:hAnsiTheme="minorHAnsi"/>
                                      <w:sz w:val="16"/>
                                      <w:szCs w:val="16"/>
                                      <w:lang w:eastAsia="zh-CN"/>
                                    </w:rPr>
                                    <w:t xml:space="preserve">, </w:t>
                                  </w:r>
                                  <m:oMath>
                                    <m:f>
                                      <m:fPr>
                                        <m:type m:val="lin"/>
                                        <m:ctrlPr>
                                          <w:ins w:id="937" w:author="Nokia (Dmitry)" w:date="2021-08-17T17:01:00Z">
                                            <w:rPr>
                                              <w:rFonts w:ascii="Cambria Math" w:hAnsi="Cambria Math"/>
                                              <w:sz w:val="16"/>
                                              <w:szCs w:val="16"/>
                                              <w:lang w:eastAsia="zh-CN"/>
                                            </w:rPr>
                                          </w:ins>
                                        </m:ctrlPr>
                                      </m:fPr>
                                      <m:num>
                                        <m:sSub>
                                          <m:sSubPr>
                                            <m:ctrlPr>
                                              <w:ins w:id="938" w:author="Nokia (Dmitry)" w:date="2021-08-17T17:01:00Z">
                                                <w:rPr>
                                                  <w:rFonts w:ascii="Cambria Math" w:hAnsi="Cambria Math"/>
                                                  <w:i/>
                                                  <w:sz w:val="16"/>
                                                  <w:szCs w:val="16"/>
                                                </w:rPr>
                                              </w:ins>
                                            </m:ctrlPr>
                                          </m:sSubPr>
                                          <m:e>
                                            <m:r>
                                              <w:rPr>
                                                <w:rFonts w:ascii="Cambria Math" w:hAnsi="Cambria Math"/>
                                                <w:sz w:val="16"/>
                                                <w:szCs w:val="16"/>
                                              </w:rPr>
                                              <m:t>D</m:t>
                                            </m:r>
                                          </m:e>
                                          <m:sub>
                                            <m:r>
                                              <w:rPr>
                                                <w:rFonts w:ascii="Cambria Math" w:hAnsi="Cambria Math"/>
                                                <w:sz w:val="16"/>
                                                <w:szCs w:val="16"/>
                                              </w:rPr>
                                              <m:t>s_offset</m:t>
                                            </m:r>
                                          </m:sub>
                                        </m:sSub>
                                      </m:num>
                                      <m:den>
                                        <m:r>
                                          <w:rPr>
                                            <w:rFonts w:ascii="Cambria Math" w:hAnsi="Cambria Math"/>
                                            <w:sz w:val="16"/>
                                            <w:szCs w:val="16"/>
                                            <w:lang w:eastAsia="zh-CN"/>
                                          </w:rPr>
                                          <m:t>v</m:t>
                                        </m:r>
                                      </m:den>
                                    </m:f>
                                    <m:r>
                                      <m:rPr>
                                        <m:sty m:val="p"/>
                                      </m:rPr>
                                      <w:rPr>
                                        <w:rFonts w:ascii="Cambria Math" w:hAnsi="Cambria Math"/>
                                        <w:sz w:val="16"/>
                                        <w:szCs w:val="16"/>
                                        <w:lang w:eastAsia="zh-CN"/>
                                      </w:rPr>
                                      <m:t>≤</m:t>
                                    </m:r>
                                    <m:r>
                                      <w:rPr>
                                        <w:rFonts w:ascii="Cambria Math" w:hAnsi="Cambria Math"/>
                                        <w:sz w:val="16"/>
                                        <w:szCs w:val="16"/>
                                        <w:lang w:eastAsia="zh-CN"/>
                                      </w:rPr>
                                      <m:t>t</m:t>
                                    </m:r>
                                    <m:r>
                                      <m:rPr>
                                        <m:sty m:val="p"/>
                                      </m:rPr>
                                      <w:rPr>
                                        <w:rFonts w:ascii="Cambria Math" w:hAnsi="Cambria Math"/>
                                        <w:sz w:val="16"/>
                                        <w:szCs w:val="16"/>
                                        <w:lang w:eastAsia="zh-CN"/>
                                      </w:rPr>
                                      <m:t>&lt;</m:t>
                                    </m:r>
                                    <m:f>
                                      <m:fPr>
                                        <m:type m:val="lin"/>
                                        <m:ctrlPr>
                                          <w:ins w:id="939" w:author="Nokia (Dmitry)" w:date="2021-08-17T17:01:00Z">
                                            <w:rPr>
                                              <w:rFonts w:ascii="Cambria Math" w:hAnsi="Cambria Math"/>
                                              <w:sz w:val="16"/>
                                              <w:szCs w:val="16"/>
                                              <w:lang w:eastAsia="zh-CN"/>
                                            </w:rPr>
                                          </w:ins>
                                        </m:ctrlPr>
                                      </m:fPr>
                                      <m:num>
                                        <m:sSub>
                                          <m:sSubPr>
                                            <m:ctrlPr>
                                              <w:ins w:id="940" w:author="Nokia (Dmitry)" w:date="2021-08-17T17:01:00Z">
                                                <w:rPr>
                                                  <w:rFonts w:ascii="Cambria Math" w:hAnsi="Cambria Math"/>
                                                  <w:i/>
                                                  <w:sz w:val="16"/>
                                                  <w:szCs w:val="16"/>
                                                </w:rPr>
                                              </w:ins>
                                            </m:ctrlPr>
                                          </m:sSubPr>
                                          <m:e>
                                            <m:r>
                                              <w:rPr>
                                                <w:rFonts w:ascii="Cambria Math" w:hAnsi="Cambria Math"/>
                                                <w:sz w:val="16"/>
                                                <w:szCs w:val="16"/>
                                              </w:rPr>
                                              <m:t>0.5*D</m:t>
                                            </m:r>
                                          </m:e>
                                          <m:sub>
                                            <m:r>
                                              <w:rPr>
                                                <w:rFonts w:ascii="Cambria Math" w:hAnsi="Cambria Math"/>
                                                <w:sz w:val="16"/>
                                                <w:szCs w:val="16"/>
                                              </w:rPr>
                                              <m:t>s</m:t>
                                            </m:r>
                                          </m:sub>
                                        </m:sSub>
                                      </m:num>
                                      <m:den>
                                        <m:r>
                                          <w:rPr>
                                            <w:rFonts w:ascii="Cambria Math" w:hAnsi="Cambria Math"/>
                                            <w:sz w:val="16"/>
                                            <w:szCs w:val="16"/>
                                            <w:lang w:eastAsia="zh-CN"/>
                                          </w:rPr>
                                          <m:t>v</m:t>
                                        </m:r>
                                      </m:den>
                                    </m:f>
                                  </m:oMath>
                                  <w:r>
                                    <w:rPr>
                                      <w:rFonts w:asciiTheme="minorHAnsi" w:hAnsiTheme="minorHAnsi"/>
                                      <w:sz w:val="16"/>
                                      <w:szCs w:val="16"/>
                                      <w:lang w:eastAsia="zh-CN"/>
                                    </w:rPr>
                                    <w:t>,</w:t>
                                  </w:r>
                                </w:p>
                                <w:p w14:paraId="07BC424C" w14:textId="77777777" w:rsidR="00BC559A" w:rsidRDefault="00BC559A">
                                  <w:pPr>
                                    <w:spacing w:after="0" w:line="240" w:lineRule="auto"/>
                                    <w:jc w:val="center"/>
                                    <w:rPr>
                                      <w:rFonts w:asciiTheme="minorHAnsi" w:hAnsiTheme="minorHAnsi"/>
                                      <w:sz w:val="16"/>
                                      <w:szCs w:val="16"/>
                                      <w:lang w:eastAsia="zh-CN"/>
                                    </w:rPr>
                                  </w:pPr>
                                  <m:oMath>
                                    <m:func>
                                      <m:funcPr>
                                        <m:ctrlPr>
                                          <w:ins w:id="941" w:author="Nokia (Dmitry)" w:date="2021-08-17T17:01:00Z">
                                            <w:rPr>
                                              <w:rFonts w:ascii="Cambria Math" w:hAnsi="Cambria Math"/>
                                              <w:sz w:val="16"/>
                                              <w:szCs w:val="16"/>
                                              <w:lang w:eastAsia="zh-CN"/>
                                            </w:rPr>
                                          </w:ins>
                                        </m:ctrlPr>
                                      </m:funcPr>
                                      <m:fName>
                                        <m:r>
                                          <w:rPr>
                                            <w:rFonts w:ascii="Cambria Math" w:hAnsi="Cambria Math"/>
                                            <w:sz w:val="16"/>
                                            <w:szCs w:val="16"/>
                                            <w:lang w:eastAsia="zh-CN"/>
                                          </w:rPr>
                                          <m:t>cos</m:t>
                                        </m:r>
                                      </m:fName>
                                      <m:e>
                                        <m:r>
                                          <w:rPr>
                                            <w:rFonts w:ascii="Cambria Math" w:hAnsi="Cambria Math"/>
                                            <w:sz w:val="16"/>
                                            <w:szCs w:val="16"/>
                                            <w:lang w:eastAsia="zh-CN"/>
                                          </w:rPr>
                                          <m:t>θ</m:t>
                                        </m:r>
                                      </m:e>
                                    </m:func>
                                    <m:d>
                                      <m:dPr>
                                        <m:ctrlPr>
                                          <w:ins w:id="942" w:author="Nokia (Dmitry)" w:date="2021-08-17T17:01:00Z">
                                            <w:rPr>
                                              <w:rFonts w:ascii="Cambria Math" w:hAnsi="Cambria Math"/>
                                              <w:sz w:val="16"/>
                                              <w:szCs w:val="16"/>
                                              <w:lang w:eastAsia="zh-CN"/>
                                            </w:rPr>
                                          </w:ins>
                                        </m:ctrlPr>
                                      </m:dPr>
                                      <m:e>
                                        <m:r>
                                          <w:rPr>
                                            <w:rFonts w:ascii="Cambria Math" w:hAnsi="Cambria Math"/>
                                            <w:sz w:val="16"/>
                                            <w:szCs w:val="16"/>
                                            <w:lang w:eastAsia="zh-CN"/>
                                          </w:rPr>
                                          <m:t>t</m:t>
                                        </m:r>
                                      </m:e>
                                    </m:d>
                                    <m:r>
                                      <m:rPr>
                                        <m:sty m:val="p"/>
                                      </m:rPr>
                                      <w:rPr>
                                        <w:rFonts w:ascii="Cambria Math" w:hAnsi="Cambria Math"/>
                                        <w:sz w:val="16"/>
                                        <w:szCs w:val="16"/>
                                        <w:lang w:eastAsia="zh-CN"/>
                                      </w:rPr>
                                      <m:t>=</m:t>
                                    </m:r>
                                    <m:f>
                                      <m:fPr>
                                        <m:ctrlPr>
                                          <w:ins w:id="943" w:author="Nokia (Dmitry)" w:date="2021-08-17T17:01:00Z">
                                            <w:rPr>
                                              <w:rFonts w:ascii="Cambria Math" w:hAnsi="Cambria Math"/>
                                              <w:sz w:val="16"/>
                                              <w:szCs w:val="16"/>
                                              <w:lang w:eastAsia="zh-CN"/>
                                            </w:rPr>
                                          </w:ins>
                                        </m:ctrlPr>
                                      </m:fPr>
                                      <m:num>
                                        <m:sSub>
                                          <m:sSubPr>
                                            <m:ctrlPr>
                                              <w:ins w:id="944" w:author="Nokia (Dmitry)" w:date="2021-08-17T17:01:00Z">
                                                <w:rPr>
                                                  <w:rFonts w:ascii="Cambria Math" w:hAnsi="Cambria Math"/>
                                                  <w:i/>
                                                  <w:sz w:val="16"/>
                                                  <w:szCs w:val="16"/>
                                                </w:rPr>
                                              </w:ins>
                                            </m:ctrlPr>
                                          </m:sSubPr>
                                          <m:e>
                                            <m:r>
                                              <w:rPr>
                                                <w:rFonts w:ascii="Cambria Math" w:hAnsi="Cambria Math"/>
                                                <w:sz w:val="16"/>
                                                <w:szCs w:val="16"/>
                                              </w:rPr>
                                              <m:t>D</m:t>
                                            </m:r>
                                          </m:e>
                                          <m:sub>
                                            <m:r>
                                              <w:rPr>
                                                <w:rFonts w:ascii="Cambria Math" w:hAnsi="Cambria Math"/>
                                                <w:sz w:val="16"/>
                                                <w:szCs w:val="16"/>
                                              </w:rPr>
                                              <m:t>s</m:t>
                                            </m:r>
                                          </m:sub>
                                        </m:sSub>
                                        <m:r>
                                          <w:rPr>
                                            <w:rFonts w:ascii="Cambria Math" w:hAnsi="Cambria Math"/>
                                            <w:sz w:val="16"/>
                                            <w:szCs w:val="16"/>
                                            <w:lang w:eastAsia="zh-CN"/>
                                          </w:rPr>
                                          <m:t>-vt</m:t>
                                        </m:r>
                                      </m:num>
                                      <m:den>
                                        <m:rad>
                                          <m:radPr>
                                            <m:degHide m:val="1"/>
                                            <m:ctrlPr>
                                              <w:ins w:id="945" w:author="Nokia (Dmitry)" w:date="2021-08-17T17:01:00Z">
                                                <w:rPr>
                                                  <w:rFonts w:ascii="Cambria Math" w:hAnsi="Cambria Math"/>
                                                  <w:sz w:val="16"/>
                                                  <w:szCs w:val="16"/>
                                                  <w:lang w:eastAsia="zh-CN"/>
                                                </w:rPr>
                                              </w:ins>
                                            </m:ctrlPr>
                                          </m:radPr>
                                          <m:deg/>
                                          <m:e>
                                            <m:sSubSup>
                                              <m:sSubSupPr>
                                                <m:ctrlPr>
                                                  <w:ins w:id="946" w:author="Nokia (Dmitry)" w:date="2021-08-17T17:01:00Z">
                                                    <w:rPr>
                                                      <w:rFonts w:ascii="Cambria Math" w:hAnsi="Cambria Math"/>
                                                      <w:sz w:val="16"/>
                                                      <w:szCs w:val="16"/>
                                                      <w:lang w:eastAsia="zh-CN"/>
                                                    </w:rPr>
                                                  </w:ins>
                                                </m:ctrlPr>
                                              </m:sSubSupPr>
                                              <m:e>
                                                <m:r>
                                                  <w:rPr>
                                                    <w:rFonts w:ascii="Cambria Math" w:hAnsi="Cambria Math"/>
                                                    <w:sz w:val="16"/>
                                                    <w:szCs w:val="16"/>
                                                    <w:lang w:eastAsia="zh-CN"/>
                                                  </w:rPr>
                                                  <m:t>D</m:t>
                                                </m:r>
                                              </m:e>
                                              <m:sub>
                                                <m:r>
                                                  <w:rPr>
                                                    <w:rFonts w:ascii="Cambria Math" w:hAnsi="Cambria Math"/>
                                                    <w:sz w:val="16"/>
                                                    <w:szCs w:val="16"/>
                                                    <w:lang w:eastAsia="zh-CN"/>
                                                  </w:rPr>
                                                  <m:t>min</m:t>
                                                </m:r>
                                              </m:sub>
                                              <m:sup>
                                                <m:r>
                                                  <m:rPr>
                                                    <m:sty m:val="p"/>
                                                  </m:rPr>
                                                  <w:rPr>
                                                    <w:rFonts w:ascii="Cambria Math" w:hAnsi="Cambria Math"/>
                                                    <w:sz w:val="16"/>
                                                    <w:szCs w:val="16"/>
                                                    <w:lang w:eastAsia="zh-CN"/>
                                                  </w:rPr>
                                                  <m:t>2</m:t>
                                                </m:r>
                                              </m:sup>
                                            </m:sSubSup>
                                            <m:r>
                                              <m:rPr>
                                                <m:sty m:val="p"/>
                                              </m:rPr>
                                              <w:rPr>
                                                <w:rFonts w:ascii="Cambria Math" w:hAnsi="Cambria Math"/>
                                                <w:sz w:val="16"/>
                                                <w:szCs w:val="16"/>
                                                <w:lang w:eastAsia="zh-CN"/>
                                              </w:rPr>
                                              <m:t>+</m:t>
                                            </m:r>
                                            <m:sSup>
                                              <m:sSupPr>
                                                <m:ctrlPr>
                                                  <w:ins w:id="947" w:author="Nokia (Dmitry)" w:date="2021-08-17T17:01:00Z">
                                                    <w:rPr>
                                                      <w:rFonts w:ascii="Cambria Math" w:hAnsi="Cambria Math"/>
                                                      <w:sz w:val="16"/>
                                                      <w:szCs w:val="16"/>
                                                      <w:lang w:eastAsia="zh-CN"/>
                                                    </w:rPr>
                                                  </w:ins>
                                                </m:ctrlPr>
                                              </m:sSupPr>
                                              <m:e>
                                                <m:d>
                                                  <m:dPr>
                                                    <m:ctrlPr>
                                                      <w:ins w:id="948" w:author="Nokia (Dmitry)" w:date="2021-08-17T17:01:00Z">
                                                        <w:rPr>
                                                          <w:rFonts w:ascii="Cambria Math" w:hAnsi="Cambria Math"/>
                                                          <w:sz w:val="16"/>
                                                          <w:szCs w:val="16"/>
                                                          <w:lang w:eastAsia="zh-CN"/>
                                                        </w:rPr>
                                                      </w:ins>
                                                    </m:ctrlPr>
                                                  </m:dPr>
                                                  <m:e>
                                                    <m:sSub>
                                                      <m:sSubPr>
                                                        <m:ctrlPr>
                                                          <w:ins w:id="949" w:author="Nokia (Dmitry)" w:date="2021-08-17T17:01:00Z">
                                                            <w:rPr>
                                                              <w:rFonts w:ascii="Cambria Math" w:hAnsi="Cambria Math"/>
                                                              <w:sz w:val="16"/>
                                                              <w:szCs w:val="16"/>
                                                              <w:lang w:eastAsia="zh-CN"/>
                                                            </w:rPr>
                                                          </w:ins>
                                                        </m:ctrlPr>
                                                      </m:sSubPr>
                                                      <m:e>
                                                        <m:r>
                                                          <w:rPr>
                                                            <w:rFonts w:ascii="Cambria Math" w:hAnsi="Cambria Math"/>
                                                            <w:sz w:val="16"/>
                                                            <w:szCs w:val="16"/>
                                                            <w:lang w:eastAsia="zh-CN"/>
                                                          </w:rPr>
                                                          <m:t>D</m:t>
                                                        </m:r>
                                                      </m:e>
                                                      <m:sub>
                                                        <m:r>
                                                          <w:rPr>
                                                            <w:rFonts w:ascii="Cambria Math" w:hAnsi="Cambria Math"/>
                                                            <w:sz w:val="16"/>
                                                            <w:szCs w:val="16"/>
                                                            <w:lang w:eastAsia="zh-CN"/>
                                                          </w:rPr>
                                                          <m:t>s</m:t>
                                                        </m:r>
                                                      </m:sub>
                                                    </m:sSub>
                                                    <m:r>
                                                      <m:rPr>
                                                        <m:sty m:val="p"/>
                                                      </m:rPr>
                                                      <w:rPr>
                                                        <w:rFonts w:ascii="Cambria Math" w:hAnsi="Cambria Math"/>
                                                        <w:sz w:val="16"/>
                                                        <w:szCs w:val="16"/>
                                                        <w:lang w:eastAsia="zh-CN"/>
                                                      </w:rPr>
                                                      <m:t>-</m:t>
                                                    </m:r>
                                                    <m:r>
                                                      <w:rPr>
                                                        <w:rFonts w:ascii="Cambria Math" w:hAnsi="Cambria Math"/>
                                                        <w:sz w:val="16"/>
                                                        <w:szCs w:val="16"/>
                                                        <w:lang w:eastAsia="zh-CN"/>
                                                      </w:rPr>
                                                      <m:t>vt</m:t>
                                                    </m:r>
                                                  </m:e>
                                                </m:d>
                                              </m:e>
                                              <m:sup>
                                                <m:r>
                                                  <m:rPr>
                                                    <m:sty m:val="p"/>
                                                  </m:rPr>
                                                  <w:rPr>
                                                    <w:rFonts w:ascii="Cambria Math" w:hAnsi="Cambria Math"/>
                                                    <w:sz w:val="16"/>
                                                    <w:szCs w:val="16"/>
                                                    <w:lang w:eastAsia="zh-CN"/>
                                                  </w:rPr>
                                                  <m:t>2</m:t>
                                                </m:r>
                                              </m:sup>
                                            </m:sSup>
                                          </m:e>
                                        </m:rad>
                                      </m:den>
                                    </m:f>
                                  </m:oMath>
                                  <w:r>
                                    <w:rPr>
                                      <w:rFonts w:asciiTheme="minorHAnsi" w:hAnsiTheme="minorHAnsi"/>
                                      <w:sz w:val="16"/>
                                      <w:szCs w:val="16"/>
                                      <w:lang w:eastAsia="zh-CN"/>
                                    </w:rPr>
                                    <w:t xml:space="preserve">, </w:t>
                                  </w:r>
                                  <m:oMath>
                                    <m:f>
                                      <m:fPr>
                                        <m:type m:val="lin"/>
                                        <m:ctrlPr>
                                          <w:ins w:id="950" w:author="Nokia (Dmitry)" w:date="2021-08-17T17:01:00Z">
                                            <w:rPr>
                                              <w:rFonts w:ascii="Cambria Math" w:hAnsi="Cambria Math"/>
                                              <w:sz w:val="16"/>
                                              <w:szCs w:val="16"/>
                                              <w:lang w:eastAsia="zh-CN"/>
                                            </w:rPr>
                                          </w:ins>
                                        </m:ctrlPr>
                                      </m:fPr>
                                      <m:num>
                                        <m:sSub>
                                          <m:sSubPr>
                                            <m:ctrlPr>
                                              <w:ins w:id="951" w:author="Nokia (Dmitry)" w:date="2021-08-17T17:01:00Z">
                                                <w:rPr>
                                                  <w:rFonts w:ascii="Cambria Math" w:hAnsi="Cambria Math"/>
                                                  <w:i/>
                                                  <w:sz w:val="16"/>
                                                  <w:szCs w:val="16"/>
                                                </w:rPr>
                                              </w:ins>
                                            </m:ctrlPr>
                                          </m:sSubPr>
                                          <m:e>
                                            <m:r>
                                              <w:rPr>
                                                <w:rFonts w:ascii="Cambria Math" w:hAnsi="Cambria Math"/>
                                                <w:sz w:val="16"/>
                                                <w:szCs w:val="16"/>
                                              </w:rPr>
                                              <m:t xml:space="preserve"> 0.5*D</m:t>
                                            </m:r>
                                          </m:e>
                                          <m:sub>
                                            <m:r>
                                              <w:rPr>
                                                <w:rFonts w:ascii="Cambria Math" w:hAnsi="Cambria Math"/>
                                                <w:sz w:val="16"/>
                                                <w:szCs w:val="16"/>
                                              </w:rPr>
                                              <m:t>s</m:t>
                                            </m:r>
                                          </m:sub>
                                        </m:sSub>
                                      </m:num>
                                      <m:den>
                                        <m:r>
                                          <w:rPr>
                                            <w:rFonts w:ascii="Cambria Math" w:hAnsi="Cambria Math"/>
                                            <w:sz w:val="16"/>
                                            <w:szCs w:val="16"/>
                                            <w:lang w:eastAsia="zh-CN"/>
                                          </w:rPr>
                                          <m:t>v</m:t>
                                        </m:r>
                                      </m:den>
                                    </m:f>
                                    <m:r>
                                      <m:rPr>
                                        <m:sty m:val="p"/>
                                      </m:rPr>
                                      <w:rPr>
                                        <w:rFonts w:ascii="Cambria Math" w:hAnsi="Cambria Math"/>
                                        <w:sz w:val="16"/>
                                        <w:szCs w:val="16"/>
                                        <w:lang w:eastAsia="zh-CN"/>
                                      </w:rPr>
                                      <m:t>≤</m:t>
                                    </m:r>
                                    <m:r>
                                      <w:rPr>
                                        <w:rFonts w:ascii="Cambria Math" w:hAnsi="Cambria Math"/>
                                        <w:sz w:val="16"/>
                                        <w:szCs w:val="16"/>
                                        <w:lang w:eastAsia="zh-CN"/>
                                      </w:rPr>
                                      <m:t>t</m:t>
                                    </m:r>
                                    <m:r>
                                      <m:rPr>
                                        <m:sty m:val="p"/>
                                      </m:rPr>
                                      <w:rPr>
                                        <w:rFonts w:ascii="Cambria Math" w:hAnsi="Cambria Math"/>
                                        <w:sz w:val="16"/>
                                        <w:szCs w:val="16"/>
                                        <w:lang w:eastAsia="zh-CN"/>
                                      </w:rPr>
                                      <m:t>&lt;</m:t>
                                    </m:r>
                                    <m:f>
                                      <m:fPr>
                                        <m:type m:val="lin"/>
                                        <m:ctrlPr>
                                          <w:ins w:id="952" w:author="Nokia (Dmitry)" w:date="2021-08-17T17:01:00Z">
                                            <w:rPr>
                                              <w:rFonts w:ascii="Cambria Math" w:hAnsi="Cambria Math"/>
                                              <w:sz w:val="16"/>
                                              <w:szCs w:val="16"/>
                                              <w:lang w:eastAsia="zh-CN"/>
                                            </w:rPr>
                                          </w:ins>
                                        </m:ctrlPr>
                                      </m:fPr>
                                      <m:num>
                                        <m:sSub>
                                          <m:sSubPr>
                                            <m:ctrlPr>
                                              <w:ins w:id="953" w:author="Nokia (Dmitry)" w:date="2021-08-17T17:01:00Z">
                                                <w:rPr>
                                                  <w:rFonts w:ascii="Cambria Math" w:hAnsi="Cambria Math"/>
                                                  <w:i/>
                                                  <w:sz w:val="16"/>
                                                  <w:szCs w:val="16"/>
                                                </w:rPr>
                                              </w:ins>
                                            </m:ctrlPr>
                                          </m:sSubPr>
                                          <m:e>
                                            <m:r>
                                              <w:rPr>
                                                <w:rFonts w:ascii="Cambria Math" w:hAnsi="Cambria Math"/>
                                                <w:sz w:val="16"/>
                                                <w:szCs w:val="16"/>
                                              </w:rPr>
                                              <m:t>(D</m:t>
                                            </m:r>
                                          </m:e>
                                          <m:sub>
                                            <m:r>
                                              <w:rPr>
                                                <w:rFonts w:ascii="Cambria Math" w:hAnsi="Cambria Math"/>
                                                <w:sz w:val="16"/>
                                                <w:szCs w:val="16"/>
                                              </w:rPr>
                                              <m:t>s</m:t>
                                            </m:r>
                                          </m:sub>
                                        </m:sSub>
                                        <m:sSub>
                                          <m:sSubPr>
                                            <m:ctrlPr>
                                              <w:ins w:id="954" w:author="Nokia (Dmitry)" w:date="2021-08-17T17:01:00Z">
                                                <w:rPr>
                                                  <w:rFonts w:ascii="Cambria Math" w:hAnsi="Cambria Math"/>
                                                  <w:i/>
                                                  <w:sz w:val="16"/>
                                                  <w:szCs w:val="16"/>
                                                </w:rPr>
                                              </w:ins>
                                            </m:ctrlPr>
                                          </m:sSubPr>
                                          <m:e>
                                            <m:r>
                                              <w:rPr>
                                                <w:rFonts w:ascii="Cambria Math" w:hAnsi="Cambria Math"/>
                                                <w:sz w:val="16"/>
                                                <w:szCs w:val="16"/>
                                              </w:rPr>
                                              <m:t>-D</m:t>
                                            </m:r>
                                          </m:e>
                                          <m:sub>
                                            <m:r>
                                              <w:rPr>
                                                <w:rFonts w:ascii="Cambria Math" w:hAnsi="Cambria Math"/>
                                                <w:sz w:val="16"/>
                                                <w:szCs w:val="16"/>
                                              </w:rPr>
                                              <m:t>s_offset</m:t>
                                            </m:r>
                                          </m:sub>
                                        </m:sSub>
                                        <m:r>
                                          <w:rPr>
                                            <w:rFonts w:ascii="Cambria Math" w:hAnsi="Cambria Math"/>
                                            <w:sz w:val="16"/>
                                            <w:szCs w:val="16"/>
                                          </w:rPr>
                                          <m:t>)</m:t>
                                        </m:r>
                                      </m:num>
                                      <m:den>
                                        <m:r>
                                          <w:rPr>
                                            <w:rFonts w:ascii="Cambria Math" w:hAnsi="Cambria Math"/>
                                            <w:sz w:val="16"/>
                                            <w:szCs w:val="16"/>
                                            <w:lang w:eastAsia="zh-CN"/>
                                          </w:rPr>
                                          <m:t>v</m:t>
                                        </m:r>
                                      </m:den>
                                    </m:f>
                                  </m:oMath>
                                </w:p>
                                <w:p w14:paraId="07BC424D" w14:textId="77777777" w:rsidR="00BC559A" w:rsidRDefault="00BC559A">
                                  <w:pPr>
                                    <w:spacing w:after="0" w:line="240" w:lineRule="auto"/>
                                    <w:jc w:val="center"/>
                                    <w:rPr>
                                      <w:rFonts w:asciiTheme="minorHAnsi" w:hAnsiTheme="minorHAnsi"/>
                                      <w:sz w:val="16"/>
                                      <w:szCs w:val="16"/>
                                      <w:lang w:eastAsia="zh-CN"/>
                                    </w:rPr>
                                  </w:pPr>
                                  <m:oMath>
                                    <m:func>
                                      <m:funcPr>
                                        <m:ctrlPr>
                                          <w:ins w:id="955" w:author="Nokia (Dmitry)" w:date="2021-08-17T17:01:00Z">
                                            <w:rPr>
                                              <w:rFonts w:ascii="Cambria Math" w:hAnsi="Cambria Math"/>
                                              <w:sz w:val="16"/>
                                              <w:szCs w:val="16"/>
                                              <w:lang w:eastAsia="zh-CN"/>
                                            </w:rPr>
                                          </w:ins>
                                        </m:ctrlPr>
                                      </m:funcPr>
                                      <m:fName>
                                        <m:r>
                                          <w:rPr>
                                            <w:rFonts w:ascii="Cambria Math" w:hAnsi="Cambria Math"/>
                                            <w:sz w:val="16"/>
                                            <w:szCs w:val="16"/>
                                            <w:lang w:eastAsia="zh-CN"/>
                                          </w:rPr>
                                          <m:t>cos</m:t>
                                        </m:r>
                                      </m:fName>
                                      <m:e>
                                        <m:r>
                                          <w:rPr>
                                            <w:rFonts w:ascii="Cambria Math" w:hAnsi="Cambria Math"/>
                                            <w:sz w:val="16"/>
                                            <w:szCs w:val="16"/>
                                            <w:lang w:eastAsia="zh-CN"/>
                                          </w:rPr>
                                          <m:t>θ</m:t>
                                        </m:r>
                                      </m:e>
                                    </m:func>
                                    <m:d>
                                      <m:dPr>
                                        <m:ctrlPr>
                                          <w:ins w:id="956" w:author="Nokia (Dmitry)" w:date="2021-08-17T17:01:00Z">
                                            <w:rPr>
                                              <w:rFonts w:ascii="Cambria Math" w:hAnsi="Cambria Math"/>
                                              <w:sz w:val="16"/>
                                              <w:szCs w:val="16"/>
                                              <w:lang w:eastAsia="zh-CN"/>
                                            </w:rPr>
                                          </w:ins>
                                        </m:ctrlPr>
                                      </m:dPr>
                                      <m:e>
                                        <m:r>
                                          <w:rPr>
                                            <w:rFonts w:ascii="Cambria Math" w:hAnsi="Cambria Math"/>
                                            <w:sz w:val="16"/>
                                            <w:szCs w:val="16"/>
                                            <w:lang w:eastAsia="zh-CN"/>
                                          </w:rPr>
                                          <m:t>t</m:t>
                                        </m:r>
                                      </m:e>
                                    </m:d>
                                    <m:r>
                                      <m:rPr>
                                        <m:sty m:val="p"/>
                                      </m:rPr>
                                      <w:rPr>
                                        <w:rFonts w:ascii="Cambria Math" w:hAnsi="Cambria Math"/>
                                        <w:sz w:val="16"/>
                                        <w:szCs w:val="16"/>
                                        <w:lang w:eastAsia="zh-CN"/>
                                      </w:rPr>
                                      <m:t>=</m:t>
                                    </m:r>
                                    <m:f>
                                      <m:fPr>
                                        <m:ctrlPr>
                                          <w:ins w:id="957" w:author="Nokia (Dmitry)" w:date="2021-08-17T17:01:00Z">
                                            <w:rPr>
                                              <w:rFonts w:ascii="Cambria Math" w:hAnsi="Cambria Math"/>
                                              <w:sz w:val="16"/>
                                              <w:szCs w:val="16"/>
                                              <w:lang w:eastAsia="zh-CN"/>
                                            </w:rPr>
                                          </w:ins>
                                        </m:ctrlPr>
                                      </m:fPr>
                                      <m:num>
                                        <m:r>
                                          <w:rPr>
                                            <w:rFonts w:ascii="Cambria Math" w:hAnsi="Cambria Math"/>
                                            <w:sz w:val="16"/>
                                            <w:szCs w:val="16"/>
                                            <w:lang w:eastAsia="zh-CN"/>
                                          </w:rPr>
                                          <m:t>-vt</m:t>
                                        </m:r>
                                      </m:num>
                                      <m:den>
                                        <m:rad>
                                          <m:radPr>
                                            <m:degHide m:val="1"/>
                                            <m:ctrlPr>
                                              <w:ins w:id="958" w:author="Nokia (Dmitry)" w:date="2021-08-17T17:01:00Z">
                                                <w:rPr>
                                                  <w:rFonts w:ascii="Cambria Math" w:hAnsi="Cambria Math"/>
                                                  <w:sz w:val="16"/>
                                                  <w:szCs w:val="16"/>
                                                  <w:lang w:eastAsia="zh-CN"/>
                                                </w:rPr>
                                              </w:ins>
                                            </m:ctrlPr>
                                          </m:radPr>
                                          <m:deg/>
                                          <m:e>
                                            <m:sSubSup>
                                              <m:sSubSupPr>
                                                <m:ctrlPr>
                                                  <w:ins w:id="959" w:author="Nokia (Dmitry)" w:date="2021-08-17T17:01:00Z">
                                                    <w:rPr>
                                                      <w:rFonts w:ascii="Cambria Math" w:hAnsi="Cambria Math"/>
                                                      <w:sz w:val="16"/>
                                                      <w:szCs w:val="16"/>
                                                      <w:lang w:eastAsia="zh-CN"/>
                                                    </w:rPr>
                                                  </w:ins>
                                                </m:ctrlPr>
                                              </m:sSubSupPr>
                                              <m:e>
                                                <m:r>
                                                  <w:rPr>
                                                    <w:rFonts w:ascii="Cambria Math" w:hAnsi="Cambria Math"/>
                                                    <w:sz w:val="16"/>
                                                    <w:szCs w:val="16"/>
                                                    <w:lang w:eastAsia="zh-CN"/>
                                                  </w:rPr>
                                                  <m:t>D</m:t>
                                                </m:r>
                                              </m:e>
                                              <m:sub>
                                                <m:r>
                                                  <w:rPr>
                                                    <w:rFonts w:ascii="Cambria Math" w:hAnsi="Cambria Math"/>
                                                    <w:sz w:val="16"/>
                                                    <w:szCs w:val="16"/>
                                                    <w:lang w:eastAsia="zh-CN"/>
                                                  </w:rPr>
                                                  <m:t>min</m:t>
                                                </m:r>
                                              </m:sub>
                                              <m:sup>
                                                <m:r>
                                                  <m:rPr>
                                                    <m:sty m:val="p"/>
                                                  </m:rPr>
                                                  <w:rPr>
                                                    <w:rFonts w:ascii="Cambria Math" w:hAnsi="Cambria Math"/>
                                                    <w:sz w:val="16"/>
                                                    <w:szCs w:val="16"/>
                                                    <w:lang w:eastAsia="zh-CN"/>
                                                  </w:rPr>
                                                  <m:t>2</m:t>
                                                </m:r>
                                              </m:sup>
                                            </m:sSubSup>
                                            <m:r>
                                              <m:rPr>
                                                <m:sty m:val="p"/>
                                              </m:rPr>
                                              <w:rPr>
                                                <w:rFonts w:ascii="Cambria Math" w:hAnsi="Cambria Math"/>
                                                <w:sz w:val="16"/>
                                                <w:szCs w:val="16"/>
                                                <w:lang w:eastAsia="zh-CN"/>
                                              </w:rPr>
                                              <m:t>+</m:t>
                                            </m:r>
                                            <m:sSup>
                                              <m:sSupPr>
                                                <m:ctrlPr>
                                                  <w:ins w:id="960" w:author="Nokia (Dmitry)" w:date="2021-08-17T17:01:00Z">
                                                    <w:rPr>
                                                      <w:rFonts w:ascii="Cambria Math" w:hAnsi="Cambria Math"/>
                                                      <w:sz w:val="16"/>
                                                      <w:szCs w:val="16"/>
                                                      <w:highlight w:val="yellow"/>
                                                      <w:lang w:eastAsia="zh-CN"/>
                                                    </w:rPr>
                                                  </w:ins>
                                                </m:ctrlPr>
                                              </m:sSupPr>
                                              <m:e>
                                                <m:d>
                                                  <m:dPr>
                                                    <m:ctrlPr>
                                                      <w:ins w:id="961" w:author="Nokia (Dmitry)" w:date="2021-08-17T17:01:00Z">
                                                        <w:rPr>
                                                          <w:rFonts w:ascii="Cambria Math" w:hAnsi="Cambria Math"/>
                                                          <w:sz w:val="16"/>
                                                          <w:szCs w:val="16"/>
                                                          <w:highlight w:val="yellow"/>
                                                          <w:lang w:eastAsia="zh-CN"/>
                                                        </w:rPr>
                                                      </w:ins>
                                                    </m:ctrlPr>
                                                  </m:dPr>
                                                  <m:e>
                                                    <m:r>
                                                      <w:rPr>
                                                        <w:rFonts w:ascii="Cambria Math" w:hAnsi="Cambria Math"/>
                                                        <w:sz w:val="16"/>
                                                        <w:szCs w:val="16"/>
                                                        <w:highlight w:val="yellow"/>
                                                        <w:lang w:eastAsia="zh-CN"/>
                                                      </w:rPr>
                                                      <m:t>vt</m:t>
                                                    </m:r>
                                                  </m:e>
                                                </m:d>
                                              </m:e>
                                              <m:sup>
                                                <m:r>
                                                  <m:rPr>
                                                    <m:sty m:val="p"/>
                                                  </m:rPr>
                                                  <w:rPr>
                                                    <w:rFonts w:ascii="Cambria Math" w:hAnsi="Cambria Math"/>
                                                    <w:sz w:val="16"/>
                                                    <w:szCs w:val="16"/>
                                                    <w:highlight w:val="yellow"/>
                                                    <w:lang w:eastAsia="zh-CN"/>
                                                  </w:rPr>
                                                  <m:t>2</m:t>
                                                </m:r>
                                              </m:sup>
                                            </m:sSup>
                                          </m:e>
                                        </m:rad>
                                      </m:den>
                                    </m:f>
                                  </m:oMath>
                                  <w:r>
                                    <w:rPr>
                                      <w:rFonts w:asciiTheme="minorHAnsi" w:hAnsiTheme="minorHAnsi"/>
                                      <w:sz w:val="16"/>
                                      <w:szCs w:val="16"/>
                                      <w:lang w:eastAsia="zh-CN"/>
                                    </w:rPr>
                                    <w:t xml:space="preserve">, </w:t>
                                  </w:r>
                                  <m:oMath>
                                    <m:f>
                                      <m:fPr>
                                        <m:type m:val="lin"/>
                                        <m:ctrlPr>
                                          <w:ins w:id="962" w:author="Nokia (Dmitry)" w:date="2021-08-17T17:01:00Z">
                                            <w:rPr>
                                              <w:rFonts w:ascii="Cambria Math" w:hAnsi="Cambria Math"/>
                                              <w:sz w:val="16"/>
                                              <w:szCs w:val="16"/>
                                              <w:lang w:eastAsia="zh-CN"/>
                                            </w:rPr>
                                          </w:ins>
                                        </m:ctrlPr>
                                      </m:fPr>
                                      <m:num>
                                        <m:sSub>
                                          <m:sSubPr>
                                            <m:ctrlPr>
                                              <w:ins w:id="963" w:author="Nokia (Dmitry)" w:date="2021-08-17T17:01:00Z">
                                                <w:rPr>
                                                  <w:rFonts w:ascii="Cambria Math" w:hAnsi="Cambria Math"/>
                                                  <w:i/>
                                                  <w:sz w:val="16"/>
                                                  <w:szCs w:val="16"/>
                                                </w:rPr>
                                              </w:ins>
                                            </m:ctrlPr>
                                          </m:sSubPr>
                                          <m:e>
                                            <m:r>
                                              <w:rPr>
                                                <w:rFonts w:ascii="Cambria Math" w:hAnsi="Cambria Math"/>
                                                <w:sz w:val="16"/>
                                                <w:szCs w:val="16"/>
                                              </w:rPr>
                                              <m:t>(D</m:t>
                                            </m:r>
                                          </m:e>
                                          <m:sub>
                                            <m:r>
                                              <w:rPr>
                                                <w:rFonts w:ascii="Cambria Math" w:hAnsi="Cambria Math"/>
                                                <w:sz w:val="16"/>
                                                <w:szCs w:val="16"/>
                                              </w:rPr>
                                              <m:t>s</m:t>
                                            </m:r>
                                          </m:sub>
                                        </m:sSub>
                                        <m:sSub>
                                          <m:sSubPr>
                                            <m:ctrlPr>
                                              <w:ins w:id="964" w:author="Nokia (Dmitry)" w:date="2021-08-17T17:01:00Z">
                                                <w:rPr>
                                                  <w:rFonts w:ascii="Cambria Math" w:hAnsi="Cambria Math"/>
                                                  <w:i/>
                                                  <w:sz w:val="16"/>
                                                  <w:szCs w:val="16"/>
                                                </w:rPr>
                                              </w:ins>
                                            </m:ctrlPr>
                                          </m:sSubPr>
                                          <m:e>
                                            <m:r>
                                              <w:rPr>
                                                <w:rFonts w:ascii="Cambria Math" w:hAnsi="Cambria Math"/>
                                                <w:sz w:val="16"/>
                                                <w:szCs w:val="16"/>
                                              </w:rPr>
                                              <m:t>-D</m:t>
                                            </m:r>
                                          </m:e>
                                          <m:sub>
                                            <m:r>
                                              <w:rPr>
                                                <w:rFonts w:ascii="Cambria Math" w:hAnsi="Cambria Math"/>
                                                <w:sz w:val="16"/>
                                                <w:szCs w:val="16"/>
                                              </w:rPr>
                                              <m:t>s_offset</m:t>
                                            </m:r>
                                          </m:sub>
                                        </m:sSub>
                                        <m:r>
                                          <w:rPr>
                                            <w:rFonts w:ascii="Cambria Math" w:hAnsi="Cambria Math"/>
                                            <w:sz w:val="16"/>
                                            <w:szCs w:val="16"/>
                                          </w:rPr>
                                          <m:t>)</m:t>
                                        </m:r>
                                      </m:num>
                                      <m:den>
                                        <m:r>
                                          <w:rPr>
                                            <w:rFonts w:ascii="Cambria Math" w:hAnsi="Cambria Math"/>
                                            <w:sz w:val="16"/>
                                            <w:szCs w:val="16"/>
                                            <w:lang w:eastAsia="zh-CN"/>
                                          </w:rPr>
                                          <m:t>v</m:t>
                                        </m:r>
                                      </m:den>
                                    </m:f>
                                    <m:r>
                                      <m:rPr>
                                        <m:sty m:val="p"/>
                                      </m:rPr>
                                      <w:rPr>
                                        <w:rFonts w:ascii="Cambria Math" w:hAnsi="Cambria Math"/>
                                        <w:sz w:val="16"/>
                                        <w:szCs w:val="16"/>
                                        <w:lang w:eastAsia="zh-CN"/>
                                      </w:rPr>
                                      <m:t>≤</m:t>
                                    </m:r>
                                    <m:r>
                                      <w:rPr>
                                        <w:rFonts w:ascii="Cambria Math" w:hAnsi="Cambria Math"/>
                                        <w:sz w:val="16"/>
                                        <w:szCs w:val="16"/>
                                        <w:lang w:eastAsia="zh-CN"/>
                                      </w:rPr>
                                      <m:t>t</m:t>
                                    </m:r>
                                    <m:r>
                                      <m:rPr>
                                        <m:sty m:val="p"/>
                                      </m:rPr>
                                      <w:rPr>
                                        <w:rFonts w:ascii="Cambria Math" w:hAnsi="Cambria Math"/>
                                        <w:sz w:val="16"/>
                                        <w:szCs w:val="16"/>
                                        <w:lang w:eastAsia="zh-CN"/>
                                      </w:rPr>
                                      <m:t>&lt;</m:t>
                                    </m:r>
                                    <m:f>
                                      <m:fPr>
                                        <m:type m:val="lin"/>
                                        <m:ctrlPr>
                                          <w:ins w:id="965" w:author="Nokia (Dmitry)" w:date="2021-08-17T17:01:00Z">
                                            <w:rPr>
                                              <w:rFonts w:ascii="Cambria Math" w:hAnsi="Cambria Math"/>
                                              <w:sz w:val="16"/>
                                              <w:szCs w:val="16"/>
                                              <w:lang w:eastAsia="zh-CN"/>
                                            </w:rPr>
                                          </w:ins>
                                        </m:ctrlPr>
                                      </m:fPr>
                                      <m:num>
                                        <m:sSub>
                                          <m:sSubPr>
                                            <m:ctrlPr>
                                              <w:ins w:id="966" w:author="Nokia (Dmitry)" w:date="2021-08-17T17:01:00Z">
                                                <w:rPr>
                                                  <w:rFonts w:ascii="Cambria Math" w:hAnsi="Cambria Math"/>
                                                  <w:i/>
                                                  <w:sz w:val="16"/>
                                                  <w:szCs w:val="16"/>
                                                </w:rPr>
                                              </w:ins>
                                            </m:ctrlPr>
                                          </m:sSubPr>
                                          <m:e>
                                            <m:r>
                                              <w:rPr>
                                                <w:rFonts w:ascii="Cambria Math" w:hAnsi="Cambria Math"/>
                                                <w:sz w:val="16"/>
                                                <w:szCs w:val="16"/>
                                              </w:rPr>
                                              <m:t>D</m:t>
                                            </m:r>
                                          </m:e>
                                          <m:sub>
                                            <m:r>
                                              <w:rPr>
                                                <w:rFonts w:ascii="Cambria Math" w:hAnsi="Cambria Math"/>
                                                <w:sz w:val="16"/>
                                                <w:szCs w:val="16"/>
                                              </w:rPr>
                                              <m:t>s</m:t>
                                            </m:r>
                                          </m:sub>
                                        </m:sSub>
                                      </m:num>
                                      <m:den>
                                        <m:r>
                                          <w:rPr>
                                            <w:rFonts w:ascii="Cambria Math" w:hAnsi="Cambria Math"/>
                                            <w:sz w:val="16"/>
                                            <w:szCs w:val="16"/>
                                            <w:lang w:eastAsia="zh-CN"/>
                                          </w:rPr>
                                          <m:t>v</m:t>
                                        </m:r>
                                      </m:den>
                                    </m:f>
                                  </m:oMath>
                                </w:p>
                                <w:p w14:paraId="07BC424E" w14:textId="77777777" w:rsidR="00BC559A" w:rsidRPr="0064240D" w:rsidRDefault="00BC559A">
                                  <w:pPr>
                                    <w:pStyle w:val="1"/>
                                    <w:spacing w:before="0" w:after="0" w:line="240" w:lineRule="auto"/>
                                    <w:jc w:val="center"/>
                                    <w:rPr>
                                      <w:rFonts w:asciiTheme="minorHAnsi" w:hAnsiTheme="minorHAnsi"/>
                                      <w:sz w:val="16"/>
                                      <w:szCs w:val="16"/>
                                      <w:lang w:val="sv-SE" w:eastAsia="zh-CN"/>
                                      <w:rPrChange w:id="967" w:author="Thomas Chapman" w:date="2021-08-16T18:22:00Z">
                                        <w:rPr>
                                          <w:rFonts w:asciiTheme="minorHAnsi" w:hAnsiTheme="minorHAnsi"/>
                                          <w:sz w:val="16"/>
                                          <w:szCs w:val="16"/>
                                          <w:lang w:eastAsia="zh-CN"/>
                                        </w:rPr>
                                      </w:rPrChange>
                                    </w:rPr>
                                  </w:pPr>
                                  <m:oMath>
                                    <m:r>
                                      <m:rPr>
                                        <m:sty m:val="p"/>
                                      </m:rPr>
                                      <w:rPr>
                                        <w:rFonts w:ascii="Cambria Math" w:hAnsi="Cambria Math"/>
                                        <w:sz w:val="16"/>
                                        <w:szCs w:val="16"/>
                                        <w:lang w:val="sv-SE" w:eastAsia="zh-CN"/>
                                        <w:rPrChange w:id="968" w:author="Thomas Chapman" w:date="2021-08-16T18:22:00Z">
                                          <w:rPr>
                                            <w:rFonts w:ascii="Cambria Math" w:hAnsi="Cambria Math"/>
                                            <w:sz w:val="16"/>
                                            <w:szCs w:val="16"/>
                                            <w:lang w:eastAsia="zh-CN"/>
                                          </w:rPr>
                                        </w:rPrChange>
                                      </w:rPr>
                                      <m:t>cos</m:t>
                                    </m:r>
                                    <m:func>
                                      <m:funcPr>
                                        <m:ctrlPr>
                                          <w:ins w:id="969" w:author="Nokia (Dmitry)" w:date="2021-08-17T17:01:00Z">
                                            <w:rPr>
                                              <w:rFonts w:ascii="Cambria Math" w:hAnsi="Cambria Math"/>
                                              <w:sz w:val="16"/>
                                              <w:szCs w:val="16"/>
                                              <w:lang w:eastAsia="zh-CN"/>
                                            </w:rPr>
                                          </w:ins>
                                        </m:ctrlPr>
                                      </m:funcPr>
                                      <m:fName>
                                        <m:r>
                                          <m:rPr>
                                            <m:sty m:val="p"/>
                                          </m:rPr>
                                          <w:rPr>
                                            <w:rFonts w:ascii="Cambria Math" w:hAnsi="Cambria Math"/>
                                            <w:sz w:val="16"/>
                                            <w:szCs w:val="16"/>
                                            <w:lang w:eastAsia="zh-CN"/>
                                          </w:rPr>
                                          <m:t>θ</m:t>
                                        </m:r>
                                      </m:fName>
                                      <m:e>
                                        <m:d>
                                          <m:dPr>
                                            <m:ctrlPr>
                                              <w:ins w:id="970" w:author="Nokia (Dmitry)" w:date="2021-08-17T17:01:00Z">
                                                <w:rPr>
                                                  <w:rFonts w:ascii="Cambria Math" w:hAnsi="Cambria Math"/>
                                                  <w:sz w:val="16"/>
                                                  <w:szCs w:val="16"/>
                                                  <w:lang w:eastAsia="zh-CN"/>
                                                </w:rPr>
                                              </w:ins>
                                            </m:ctrlPr>
                                          </m:dPr>
                                          <m:e>
                                            <m:r>
                                              <w:rPr>
                                                <w:rFonts w:ascii="Cambria Math" w:hAnsi="Cambria Math"/>
                                                <w:sz w:val="16"/>
                                                <w:szCs w:val="16"/>
                                                <w:lang w:eastAsia="zh-CN"/>
                                              </w:rPr>
                                              <m:t>t</m:t>
                                            </m:r>
                                          </m:e>
                                        </m:d>
                                      </m:e>
                                    </m:func>
                                    <m:r>
                                      <m:rPr>
                                        <m:sty m:val="p"/>
                                      </m:rPr>
                                      <w:rPr>
                                        <w:rFonts w:ascii="Cambria Math" w:hAnsi="Cambria Math"/>
                                        <w:sz w:val="16"/>
                                        <w:szCs w:val="16"/>
                                        <w:lang w:val="sv-SE" w:eastAsia="zh-CN"/>
                                        <w:rPrChange w:id="971" w:author="Thomas Chapman" w:date="2021-08-16T18:22:00Z">
                                          <w:rPr>
                                            <w:rFonts w:ascii="Cambria Math" w:hAnsi="Cambria Math"/>
                                            <w:sz w:val="16"/>
                                            <w:szCs w:val="16"/>
                                            <w:lang w:eastAsia="zh-CN"/>
                                          </w:rPr>
                                        </w:rPrChange>
                                      </w:rPr>
                                      <m:t>= cos</m:t>
                                    </m:r>
                                    <m:func>
                                      <m:funcPr>
                                        <m:ctrlPr>
                                          <w:ins w:id="972" w:author="Nokia (Dmitry)" w:date="2021-08-17T17:01:00Z">
                                            <w:rPr>
                                              <w:rFonts w:ascii="Cambria Math" w:hAnsi="Cambria Math"/>
                                              <w:sz w:val="16"/>
                                              <w:szCs w:val="16"/>
                                              <w:lang w:eastAsia="zh-CN"/>
                                            </w:rPr>
                                          </w:ins>
                                        </m:ctrlPr>
                                      </m:funcPr>
                                      <m:fName>
                                        <m:r>
                                          <m:rPr>
                                            <m:sty m:val="p"/>
                                          </m:rPr>
                                          <w:rPr>
                                            <w:rFonts w:ascii="Cambria Math" w:hAnsi="Cambria Math"/>
                                            <w:sz w:val="16"/>
                                            <w:szCs w:val="16"/>
                                            <w:lang w:eastAsia="zh-CN"/>
                                          </w:rPr>
                                          <m:t>θ</m:t>
                                        </m:r>
                                      </m:fName>
                                      <m:e>
                                        <m:d>
                                          <m:dPr>
                                            <m:ctrlPr>
                                              <w:ins w:id="973" w:author="Nokia (Dmitry)" w:date="2021-08-17T17:01:00Z">
                                                <w:rPr>
                                                  <w:rFonts w:ascii="Cambria Math" w:hAnsi="Cambria Math"/>
                                                  <w:sz w:val="16"/>
                                                  <w:szCs w:val="16"/>
                                                  <w:lang w:eastAsia="zh-CN"/>
                                                </w:rPr>
                                              </w:ins>
                                            </m:ctrlPr>
                                          </m:dPr>
                                          <m:e>
                                            <m:r>
                                              <w:rPr>
                                                <w:rFonts w:ascii="Cambria Math" w:hAnsi="Cambria Math"/>
                                                <w:sz w:val="16"/>
                                                <w:szCs w:val="16"/>
                                                <w:lang w:eastAsia="zh-CN"/>
                                              </w:rPr>
                                              <m:t>t</m:t>
                                            </m:r>
                                            <m:r>
                                              <m:rPr>
                                                <m:sty m:val="p"/>
                                              </m:rPr>
                                              <w:rPr>
                                                <w:rFonts w:ascii="Cambria Math" w:hAnsi="Cambria Math"/>
                                                <w:sz w:val="16"/>
                                                <w:szCs w:val="16"/>
                                                <w:lang w:val="sv-SE" w:eastAsia="zh-CN"/>
                                                <w:rPrChange w:id="974" w:author="Thomas Chapman" w:date="2021-08-16T18:22:00Z">
                                                  <w:rPr>
                                                    <w:rFonts w:ascii="Cambria Math" w:hAnsi="Cambria Math"/>
                                                    <w:sz w:val="16"/>
                                                    <w:szCs w:val="16"/>
                                                    <w:lang w:eastAsia="zh-CN"/>
                                                  </w:rPr>
                                                </w:rPrChange>
                                              </w:rPr>
                                              <m:t> </m:t>
                                            </m:r>
                                            <m:r>
                                              <m:rPr>
                                                <m:nor/>
                                              </m:rPr>
                                              <w:rPr>
                                                <w:rFonts w:asciiTheme="minorHAnsi" w:hAnsiTheme="minorHAnsi"/>
                                                <w:sz w:val="16"/>
                                                <w:szCs w:val="16"/>
                                                <w:lang w:val="sv-SE" w:eastAsia="zh-CN"/>
                                                <w:rPrChange w:id="975" w:author="Thomas Chapman" w:date="2021-08-16T18:22:00Z">
                                                  <w:rPr>
                                                    <w:rFonts w:asciiTheme="minorHAnsi" w:hAnsiTheme="minorHAnsi"/>
                                                    <w:sz w:val="16"/>
                                                    <w:szCs w:val="16"/>
                                                    <w:lang w:eastAsia="zh-CN"/>
                                                  </w:rPr>
                                                </w:rPrChange>
                                              </w:rPr>
                                              <m:t>mod</m:t>
                                            </m:r>
                                            <m:r>
                                              <m:rPr>
                                                <m:sty m:val="p"/>
                                              </m:rPr>
                                              <w:rPr>
                                                <w:rFonts w:ascii="Cambria Math" w:hAnsi="Cambria Math"/>
                                                <w:sz w:val="16"/>
                                                <w:szCs w:val="16"/>
                                                <w:lang w:val="sv-SE" w:eastAsia="zh-CN"/>
                                                <w:rPrChange w:id="976" w:author="Thomas Chapman" w:date="2021-08-16T18:22:00Z">
                                                  <w:rPr>
                                                    <w:rFonts w:ascii="Cambria Math" w:hAnsi="Cambria Math"/>
                                                    <w:sz w:val="16"/>
                                                    <w:szCs w:val="16"/>
                                                    <w:lang w:eastAsia="zh-CN"/>
                                                  </w:rPr>
                                                </w:rPrChange>
                                              </w:rPr>
                                              <m:t>(</m:t>
                                            </m:r>
                                            <m:f>
                                              <m:fPr>
                                                <m:type m:val="lin"/>
                                                <m:ctrlPr>
                                                  <w:ins w:id="977" w:author="Nokia (Dmitry)" w:date="2021-08-17T17:01:00Z">
                                                    <w:rPr>
                                                      <w:rFonts w:ascii="Cambria Math" w:hAnsi="Cambria Math"/>
                                                      <w:sz w:val="16"/>
                                                      <w:szCs w:val="16"/>
                                                      <w:lang w:eastAsia="zh-CN"/>
                                                    </w:rPr>
                                                  </w:ins>
                                                </m:ctrlPr>
                                              </m:fPr>
                                              <m:num>
                                                <m:sSub>
                                                  <m:sSubPr>
                                                    <m:ctrlPr>
                                                      <w:ins w:id="978" w:author="Nokia (Dmitry)" w:date="2021-08-17T17:01:00Z">
                                                        <w:rPr>
                                                          <w:rFonts w:ascii="Cambria Math" w:hAnsi="Cambria Math"/>
                                                          <w:sz w:val="16"/>
                                                          <w:szCs w:val="16"/>
                                                          <w:lang w:eastAsia="zh-CN"/>
                                                        </w:rPr>
                                                      </w:ins>
                                                    </m:ctrlPr>
                                                  </m:sSubPr>
                                                  <m:e>
                                                    <m:r>
                                                      <w:rPr>
                                                        <w:rFonts w:ascii="Cambria Math" w:hAnsi="Cambria Math"/>
                                                        <w:sz w:val="16"/>
                                                        <w:szCs w:val="16"/>
                                                        <w:lang w:eastAsia="zh-CN"/>
                                                      </w:rPr>
                                                      <m:t>D</m:t>
                                                    </m:r>
                                                  </m:e>
                                                  <m:sub>
                                                    <m:r>
                                                      <w:rPr>
                                                        <w:rFonts w:ascii="Cambria Math" w:hAnsi="Cambria Math"/>
                                                        <w:sz w:val="16"/>
                                                        <w:szCs w:val="16"/>
                                                        <w:lang w:eastAsia="zh-CN"/>
                                                      </w:rPr>
                                                      <m:t>s</m:t>
                                                    </m:r>
                                                  </m:sub>
                                                </m:sSub>
                                              </m:num>
                                              <m:den>
                                                <m:r>
                                                  <w:rPr>
                                                    <w:rFonts w:ascii="Cambria Math" w:hAnsi="Cambria Math"/>
                                                    <w:sz w:val="16"/>
                                                    <w:szCs w:val="16"/>
                                                    <w:lang w:eastAsia="zh-CN"/>
                                                  </w:rPr>
                                                  <m:t>v</m:t>
                                                </m:r>
                                              </m:den>
                                            </m:f>
                                            <m:r>
                                              <m:rPr>
                                                <m:sty m:val="p"/>
                                              </m:rPr>
                                              <w:rPr>
                                                <w:rFonts w:ascii="Cambria Math" w:hAnsi="Cambria Math"/>
                                                <w:sz w:val="16"/>
                                                <w:szCs w:val="16"/>
                                                <w:lang w:val="sv-SE" w:eastAsia="zh-CN"/>
                                                <w:rPrChange w:id="979" w:author="Thomas Chapman" w:date="2021-08-16T18:22:00Z">
                                                  <w:rPr>
                                                    <w:rFonts w:ascii="Cambria Math" w:hAnsi="Cambria Math"/>
                                                    <w:sz w:val="16"/>
                                                    <w:szCs w:val="16"/>
                                                    <w:lang w:eastAsia="zh-CN"/>
                                                  </w:rPr>
                                                </w:rPrChange>
                                              </w:rPr>
                                              <m:t>)</m:t>
                                            </m:r>
                                          </m:e>
                                        </m:d>
                                      </m:e>
                                    </m:func>
                                  </m:oMath>
                                  <w:r>
                                    <w:rPr>
                                      <w:rFonts w:asciiTheme="minorHAnsi" w:hAnsiTheme="minorHAnsi"/>
                                      <w:sz w:val="16"/>
                                      <w:szCs w:val="16"/>
                                      <w:lang w:val="sv-SE" w:eastAsia="zh-CN"/>
                                      <w:rPrChange w:id="980" w:author="Thomas Chapman" w:date="2021-08-16T18:22:00Z">
                                        <w:rPr>
                                          <w:rFonts w:asciiTheme="minorHAnsi" w:hAnsiTheme="minorHAnsi"/>
                                          <w:sz w:val="16"/>
                                          <w:szCs w:val="16"/>
                                          <w:lang w:eastAsia="zh-CN"/>
                                        </w:rPr>
                                      </w:rPrChange>
                                    </w:rPr>
                                    <w:t xml:space="preserve">, </w:t>
                                  </w:r>
                                  <m:oMath>
                                    <m:r>
                                      <w:rPr>
                                        <w:rFonts w:ascii="Cambria Math" w:hAnsi="Cambria Math"/>
                                        <w:sz w:val="16"/>
                                        <w:szCs w:val="16"/>
                                        <w:lang w:eastAsia="zh-CN"/>
                                      </w:rPr>
                                      <m:t>t</m:t>
                                    </m:r>
                                    <m:r>
                                      <m:rPr>
                                        <m:sty m:val="p"/>
                                      </m:rPr>
                                      <w:rPr>
                                        <w:rFonts w:ascii="Cambria Math" w:hAnsi="Cambria Math"/>
                                        <w:sz w:val="16"/>
                                        <w:szCs w:val="16"/>
                                        <w:lang w:val="sv-SE" w:eastAsia="zh-CN"/>
                                        <w:rPrChange w:id="981" w:author="Thomas Chapman" w:date="2021-08-16T18:22:00Z">
                                          <w:rPr>
                                            <w:rFonts w:ascii="Cambria Math" w:hAnsi="Cambria Math"/>
                                            <w:sz w:val="16"/>
                                            <w:szCs w:val="16"/>
                                            <w:lang w:eastAsia="zh-CN"/>
                                          </w:rPr>
                                        </w:rPrChange>
                                      </w:rPr>
                                      <m:t>&gt;</m:t>
                                    </m:r>
                                    <m:f>
                                      <m:fPr>
                                        <m:type m:val="lin"/>
                                        <m:ctrlPr>
                                          <w:ins w:id="982" w:author="Nokia (Dmitry)" w:date="2021-08-17T17:01:00Z">
                                            <w:rPr>
                                              <w:rFonts w:ascii="Cambria Math" w:hAnsi="Cambria Math"/>
                                              <w:sz w:val="16"/>
                                              <w:szCs w:val="16"/>
                                              <w:lang w:eastAsia="zh-CN"/>
                                            </w:rPr>
                                          </w:ins>
                                        </m:ctrlPr>
                                      </m:fPr>
                                      <m:num>
                                        <m:sSub>
                                          <m:sSubPr>
                                            <m:ctrlPr>
                                              <w:ins w:id="983" w:author="Nokia (Dmitry)" w:date="2021-08-17T17:01:00Z">
                                                <w:rPr>
                                                  <w:rFonts w:ascii="Cambria Math" w:hAnsi="Cambria Math"/>
                                                  <w:sz w:val="16"/>
                                                  <w:szCs w:val="16"/>
                                                  <w:lang w:eastAsia="zh-CN"/>
                                                </w:rPr>
                                              </w:ins>
                                            </m:ctrlPr>
                                          </m:sSubPr>
                                          <m:e>
                                            <m:r>
                                              <w:rPr>
                                                <w:rFonts w:ascii="Cambria Math" w:hAnsi="Cambria Math"/>
                                                <w:sz w:val="16"/>
                                                <w:szCs w:val="16"/>
                                                <w:lang w:eastAsia="zh-CN"/>
                                              </w:rPr>
                                              <m:t>D</m:t>
                                            </m:r>
                                          </m:e>
                                          <m:sub>
                                            <m:r>
                                              <w:rPr>
                                                <w:rFonts w:ascii="Cambria Math" w:hAnsi="Cambria Math"/>
                                                <w:sz w:val="16"/>
                                                <w:szCs w:val="16"/>
                                                <w:lang w:eastAsia="zh-CN"/>
                                              </w:rPr>
                                              <m:t>s</m:t>
                                            </m:r>
                                          </m:sub>
                                        </m:sSub>
                                      </m:num>
                                      <m:den>
                                        <m:r>
                                          <w:rPr>
                                            <w:rFonts w:ascii="Cambria Math" w:hAnsi="Cambria Math"/>
                                            <w:sz w:val="16"/>
                                            <w:szCs w:val="16"/>
                                            <w:lang w:eastAsia="zh-CN"/>
                                          </w:rPr>
                                          <m:t>v</m:t>
                                        </m:r>
                                      </m:den>
                                    </m:f>
                                  </m:oMath>
                                  <w:r>
                                    <w:rPr>
                                      <w:rFonts w:asciiTheme="minorHAnsi" w:hAnsiTheme="minorHAnsi"/>
                                      <w:sz w:val="16"/>
                                      <w:szCs w:val="16"/>
                                      <w:lang w:val="sv-SE" w:eastAsia="zh-CN"/>
                                      <w:rPrChange w:id="984" w:author="Thomas Chapman" w:date="2021-08-16T18:22:00Z">
                                        <w:rPr>
                                          <w:rFonts w:asciiTheme="minorHAnsi" w:hAnsiTheme="minorHAnsi"/>
                                          <w:sz w:val="16"/>
                                          <w:szCs w:val="16"/>
                                          <w:lang w:eastAsia="zh-CN"/>
                                        </w:rPr>
                                      </w:rPrChange>
                                    </w:rPr>
                                    <w:t xml:space="preserve">.       </w:t>
                                  </w:r>
                                  <m:oMath>
                                    <m:sSub>
                                      <m:sSubPr>
                                        <m:ctrlPr>
                                          <w:ins w:id="985" w:author="Nokia (Dmitry)" w:date="2021-08-17T17:01:00Z">
                                            <w:rPr>
                                              <w:rFonts w:ascii="Cambria Math" w:hAnsi="Cambria Math"/>
                                              <w:i/>
                                              <w:sz w:val="16"/>
                                              <w:szCs w:val="16"/>
                                              <w:highlight w:val="yellow"/>
                                            </w:rPr>
                                          </w:ins>
                                        </m:ctrlPr>
                                      </m:sSubPr>
                                      <m:e>
                                        <m:r>
                                          <w:rPr>
                                            <w:rFonts w:ascii="Cambria Math" w:hAnsi="Cambria Math"/>
                                            <w:sz w:val="16"/>
                                            <w:szCs w:val="16"/>
                                            <w:highlight w:val="yellow"/>
                                          </w:rPr>
                                          <m:t>D</m:t>
                                        </m:r>
                                      </m:e>
                                      <m:sub>
                                        <m:r>
                                          <w:rPr>
                                            <w:rFonts w:ascii="Cambria Math" w:hAnsi="Cambria Math"/>
                                            <w:sz w:val="16"/>
                                            <w:szCs w:val="16"/>
                                            <w:highlight w:val="yellow"/>
                                          </w:rPr>
                                          <m:t>s</m:t>
                                        </m:r>
                                        <m:r>
                                          <w:rPr>
                                            <w:rFonts w:ascii="Cambria Math" w:hAnsi="Cambria Math"/>
                                            <w:sz w:val="16"/>
                                            <w:szCs w:val="16"/>
                                            <w:highlight w:val="yellow"/>
                                            <w:lang w:val="sv-SE"/>
                                            <w:rPrChange w:id="986" w:author="Thomas Chapman" w:date="2021-08-16T18:22:00Z">
                                              <w:rPr>
                                                <w:rFonts w:ascii="Cambria Math" w:hAnsi="Cambria Math"/>
                                                <w:sz w:val="16"/>
                                                <w:szCs w:val="16"/>
                                                <w:highlight w:val="yellow"/>
                                              </w:rPr>
                                            </w:rPrChange>
                                          </w:rPr>
                                          <m:t>_</m:t>
                                        </m:r>
                                        <m:r>
                                          <w:rPr>
                                            <w:rFonts w:ascii="Cambria Math" w:hAnsi="Cambria Math"/>
                                            <w:sz w:val="16"/>
                                            <w:szCs w:val="16"/>
                                            <w:highlight w:val="yellow"/>
                                          </w:rPr>
                                          <m:t>offset</m:t>
                                        </m:r>
                                      </m:sub>
                                    </m:sSub>
                                    <m:r>
                                      <w:rPr>
                                        <w:rFonts w:ascii="Cambria Math" w:hAnsi="Cambria Math"/>
                                        <w:sz w:val="16"/>
                                        <w:szCs w:val="16"/>
                                        <w:highlight w:val="yellow"/>
                                        <w:lang w:val="sv-SE"/>
                                        <w:rPrChange w:id="987" w:author="Thomas Chapman" w:date="2021-08-16T18:22:00Z">
                                          <w:rPr>
                                            <w:rFonts w:ascii="Cambria Math" w:hAnsi="Cambria Math"/>
                                            <w:sz w:val="16"/>
                                            <w:szCs w:val="16"/>
                                            <w:highlight w:val="yellow"/>
                                          </w:rPr>
                                        </w:rPrChange>
                                      </w:rPr>
                                      <m:t>&lt;</m:t>
                                    </m:r>
                                    <m:r>
                                      <w:rPr>
                                        <w:rFonts w:ascii="Cambria Math" w:hAnsi="Cambria Math"/>
                                        <w:sz w:val="16"/>
                                        <w:szCs w:val="16"/>
                                        <w:highlight w:val="yellow"/>
                                      </w:rPr>
                                      <m:t>Ds</m:t>
                                    </m:r>
                                    <m:r>
                                      <w:rPr>
                                        <w:rFonts w:ascii="Cambria Math" w:hAnsi="Cambria Math"/>
                                        <w:sz w:val="16"/>
                                        <w:szCs w:val="16"/>
                                        <w:highlight w:val="yellow"/>
                                        <w:lang w:val="sv-SE"/>
                                        <w:rPrChange w:id="988" w:author="Thomas Chapman" w:date="2021-08-16T18:22:00Z">
                                          <w:rPr>
                                            <w:rFonts w:ascii="Cambria Math" w:hAnsi="Cambria Math"/>
                                            <w:sz w:val="16"/>
                                            <w:szCs w:val="16"/>
                                            <w:highlight w:val="yellow"/>
                                          </w:rPr>
                                        </w:rPrChange>
                                      </w:rPr>
                                      <m:t>/2</m:t>
                                    </m:r>
                                  </m:oMath>
                                  <w:r>
                                    <w:rPr>
                                      <w:rFonts w:asciiTheme="minorHAnsi" w:hAnsiTheme="minorHAnsi"/>
                                      <w:sz w:val="16"/>
                                      <w:szCs w:val="16"/>
                                      <w:highlight w:val="yellow"/>
                                      <w:lang w:val="sv-SE" w:eastAsia="zh-CN"/>
                                      <w:rPrChange w:id="989" w:author="Thomas Chapman" w:date="2021-08-16T18:22:00Z">
                                        <w:rPr>
                                          <w:rFonts w:asciiTheme="minorHAnsi" w:hAnsiTheme="minorHAnsi"/>
                                          <w:sz w:val="16"/>
                                          <w:szCs w:val="16"/>
                                          <w:highlight w:val="yellow"/>
                                          <w:lang w:eastAsia="zh-CN"/>
                                        </w:rPr>
                                      </w:rPrChange>
                                    </w:rPr>
                                    <w:t>.</w:t>
                                  </w:r>
                                </w:p>
                              </w:txbxContent>
                            </wps:txbx>
                            <wps:bodyPr rot="0" vert="horz" wrap="square" lIns="91440" tIns="45720" rIns="91440" bIns="45720" anchor="t" anchorCtr="0">
                              <a:spAutoFit/>
                            </wps:bodyPr>
                          </wps:wsp>
                        </a:graphicData>
                      </a:graphic>
                    </wp:inline>
                  </w:drawing>
                </mc:Choice>
                <mc:Fallback>
                  <w:pict>
                    <v:shape w14:anchorId="07BC423E" id="_x0000_s1028" type="#_x0000_t202" style="width:307.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">
                      <v:textbox style="mso-fit-shape-to-text:t">
                        <w:txbxContent>
                          <w:p w14:paraId="07BC424A" w14:textId="77777777" w:rsidR="00BC559A" w:rsidRDefault="00BC559A">
                            <w:pPr>
                              <w:spacing w:after="0" w:line="240" w:lineRule="auto"/>
                              <w:jc w:val="center"/>
                              <w:rPr>
                                <w:rFonts w:asciiTheme="minorHAnsi" w:hAnsiTheme="minorHAnsi"/>
                                <w:sz w:val="16"/>
                                <w:szCs w:val="16"/>
                                <w:lang w:eastAsia="zh-CN"/>
                              </w:rPr>
                            </w:pPr>
                            <m:oMath>
                              <m:func>
                                <m:funcPr>
                                  <m:ctrlPr>
                                    <w:ins w:id="990" w:author="Nokia (Dmitry)" w:date="2021-08-17T17:01:00Z">
                                      <w:rPr>
                                        <w:rFonts w:ascii="Cambria Math" w:hAnsi="Cambria Math"/>
                                        <w:sz w:val="16"/>
                                        <w:szCs w:val="16"/>
                                        <w:lang w:eastAsia="zh-CN"/>
                                      </w:rPr>
                                    </w:ins>
                                  </m:ctrlPr>
                                </m:funcPr>
                                <m:fName>
                                  <m:r>
                                    <w:rPr>
                                      <w:rFonts w:ascii="Cambria Math" w:hAnsi="Cambria Math"/>
                                      <w:sz w:val="16"/>
                                      <w:szCs w:val="16"/>
                                      <w:lang w:eastAsia="zh-CN"/>
                                    </w:rPr>
                                    <m:t>cos</m:t>
                                  </m:r>
                                </m:fName>
                                <m:e>
                                  <m:r>
                                    <w:rPr>
                                      <w:rFonts w:ascii="Cambria Math" w:hAnsi="Cambria Math"/>
                                      <w:sz w:val="16"/>
                                      <w:szCs w:val="16"/>
                                      <w:lang w:eastAsia="zh-CN"/>
                                    </w:rPr>
                                    <m:t>θ</m:t>
                                  </m:r>
                                </m:e>
                              </m:func>
                              <m:d>
                                <m:dPr>
                                  <m:ctrlPr>
                                    <w:ins w:id="991" w:author="Nokia (Dmitry)" w:date="2021-08-17T17:01:00Z">
                                      <w:rPr>
                                        <w:rFonts w:ascii="Cambria Math" w:hAnsi="Cambria Math"/>
                                        <w:sz w:val="16"/>
                                        <w:szCs w:val="16"/>
                                        <w:lang w:eastAsia="zh-CN"/>
                                      </w:rPr>
                                    </w:ins>
                                  </m:ctrlPr>
                                </m:dPr>
                                <m:e>
                                  <m:r>
                                    <w:rPr>
                                      <w:rFonts w:ascii="Cambria Math" w:hAnsi="Cambria Math"/>
                                      <w:sz w:val="16"/>
                                      <w:szCs w:val="16"/>
                                      <w:lang w:eastAsia="zh-CN"/>
                                    </w:rPr>
                                    <m:t>t</m:t>
                                  </m:r>
                                </m:e>
                              </m:d>
                              <m:r>
                                <m:rPr>
                                  <m:sty m:val="p"/>
                                </m:rPr>
                                <w:rPr>
                                  <w:rFonts w:ascii="Cambria Math" w:hAnsi="Cambria Math"/>
                                  <w:sz w:val="16"/>
                                  <w:szCs w:val="16"/>
                                  <w:lang w:eastAsia="zh-CN"/>
                                </w:rPr>
                                <m:t>=</m:t>
                              </m:r>
                              <m:f>
                                <m:fPr>
                                  <m:ctrlPr>
                                    <w:ins w:id="992" w:author="Nokia (Dmitry)" w:date="2021-08-17T17:01:00Z">
                                      <w:rPr>
                                        <w:rFonts w:ascii="Cambria Math" w:hAnsi="Cambria Math"/>
                                        <w:sz w:val="16"/>
                                        <w:szCs w:val="16"/>
                                        <w:lang w:eastAsia="zh-CN"/>
                                      </w:rPr>
                                    </w:ins>
                                  </m:ctrlPr>
                                </m:fPr>
                                <m:num>
                                  <m:r>
                                    <w:rPr>
                                      <w:rFonts w:ascii="Cambria Math" w:hAnsi="Cambria Math"/>
                                      <w:sz w:val="16"/>
                                      <w:szCs w:val="16"/>
                                      <w:lang w:eastAsia="zh-CN"/>
                                    </w:rPr>
                                    <m:t>-</m:t>
                                  </m:r>
                                  <m:r>
                                    <m:rPr>
                                      <m:sty m:val="p"/>
                                    </m:rPr>
                                    <w:rPr>
                                      <w:rFonts w:ascii="Cambria Math" w:hAnsi="Cambria Math"/>
                                      <w:sz w:val="16"/>
                                      <w:szCs w:val="16"/>
                                      <w:lang w:eastAsia="zh-CN"/>
                                    </w:rPr>
                                    <m:t>（</m:t>
                                  </m:r>
                                  <m:sSub>
                                    <m:sSubPr>
                                      <m:ctrlPr>
                                        <w:ins w:id="993" w:author="Nokia (Dmitry)" w:date="2021-08-17T17:01:00Z">
                                          <w:rPr>
                                            <w:rFonts w:ascii="Cambria Math" w:hAnsi="Cambria Math"/>
                                            <w:sz w:val="16"/>
                                            <w:szCs w:val="16"/>
                                            <w:lang w:eastAsia="zh-CN"/>
                                          </w:rPr>
                                        </w:ins>
                                      </m:ctrlPr>
                                    </m:sSubPr>
                                    <m:e>
                                      <m:r>
                                        <w:rPr>
                                          <w:rFonts w:ascii="Cambria Math" w:hAnsi="Cambria Math"/>
                                          <w:sz w:val="16"/>
                                          <w:szCs w:val="16"/>
                                          <w:lang w:eastAsia="zh-CN"/>
                                        </w:rPr>
                                        <m:t>D</m:t>
                                      </m:r>
                                    </m:e>
                                    <m:sub>
                                      <m:r>
                                        <w:rPr>
                                          <w:rFonts w:ascii="Cambria Math" w:hAnsi="Cambria Math"/>
                                          <w:sz w:val="16"/>
                                          <w:szCs w:val="16"/>
                                          <w:lang w:eastAsia="zh-CN"/>
                                        </w:rPr>
                                        <m:t>s</m:t>
                                      </m:r>
                                    </m:sub>
                                  </m:sSub>
                                  <m:r>
                                    <m:rPr>
                                      <m:sty m:val="p"/>
                                    </m:rPr>
                                    <w:rPr>
                                      <w:rFonts w:ascii="Cambria Math" w:hAnsi="Cambria Math"/>
                                      <w:sz w:val="16"/>
                                      <w:szCs w:val="16"/>
                                      <w:lang w:eastAsia="zh-CN"/>
                                    </w:rPr>
                                    <m:t>+</m:t>
                                  </m:r>
                                  <m:r>
                                    <w:rPr>
                                      <w:rFonts w:ascii="Cambria Math" w:hAnsi="Cambria Math"/>
                                      <w:sz w:val="16"/>
                                      <w:szCs w:val="16"/>
                                      <w:lang w:eastAsia="zh-CN"/>
                                    </w:rPr>
                                    <m:t>vt</m:t>
                                  </m:r>
                                  <m:r>
                                    <m:rPr>
                                      <m:sty m:val="p"/>
                                    </m:rPr>
                                    <w:rPr>
                                      <w:rFonts w:ascii="Cambria Math" w:hAnsi="Cambria Math"/>
                                      <w:sz w:val="16"/>
                                      <w:szCs w:val="16"/>
                                      <w:lang w:eastAsia="zh-CN"/>
                                    </w:rPr>
                                    <m:t>）</m:t>
                                  </m:r>
                                </m:num>
                                <m:den>
                                  <m:rad>
                                    <m:radPr>
                                      <m:degHide m:val="1"/>
                                      <m:ctrlPr>
                                        <w:ins w:id="994" w:author="Nokia (Dmitry)" w:date="2021-08-17T17:01:00Z">
                                          <w:rPr>
                                            <w:rFonts w:ascii="Cambria Math" w:hAnsi="Cambria Math"/>
                                            <w:sz w:val="16"/>
                                            <w:szCs w:val="16"/>
                                            <w:lang w:eastAsia="zh-CN"/>
                                          </w:rPr>
                                        </w:ins>
                                      </m:ctrlPr>
                                    </m:radPr>
                                    <m:deg/>
                                    <m:e>
                                      <m:sSubSup>
                                        <m:sSubSupPr>
                                          <m:ctrlPr>
                                            <w:ins w:id="995" w:author="Nokia (Dmitry)" w:date="2021-08-17T17:01:00Z">
                                              <w:rPr>
                                                <w:rFonts w:ascii="Cambria Math" w:hAnsi="Cambria Math"/>
                                                <w:sz w:val="16"/>
                                                <w:szCs w:val="16"/>
                                                <w:lang w:eastAsia="zh-CN"/>
                                              </w:rPr>
                                            </w:ins>
                                          </m:ctrlPr>
                                        </m:sSubSupPr>
                                        <m:e>
                                          <m:r>
                                            <w:rPr>
                                              <w:rFonts w:ascii="Cambria Math" w:hAnsi="Cambria Math"/>
                                              <w:sz w:val="16"/>
                                              <w:szCs w:val="16"/>
                                              <w:lang w:eastAsia="zh-CN"/>
                                            </w:rPr>
                                            <m:t>D</m:t>
                                          </m:r>
                                        </m:e>
                                        <m:sub>
                                          <m:r>
                                            <w:rPr>
                                              <w:rFonts w:ascii="Cambria Math" w:hAnsi="Cambria Math"/>
                                              <w:sz w:val="16"/>
                                              <w:szCs w:val="16"/>
                                              <w:lang w:eastAsia="zh-CN"/>
                                            </w:rPr>
                                            <m:t>min</m:t>
                                          </m:r>
                                        </m:sub>
                                        <m:sup>
                                          <m:r>
                                            <m:rPr>
                                              <m:sty m:val="p"/>
                                            </m:rPr>
                                            <w:rPr>
                                              <w:rFonts w:ascii="Cambria Math" w:hAnsi="Cambria Math"/>
                                              <w:sz w:val="16"/>
                                              <w:szCs w:val="16"/>
                                              <w:lang w:eastAsia="zh-CN"/>
                                            </w:rPr>
                                            <m:t>2</m:t>
                                          </m:r>
                                        </m:sup>
                                      </m:sSubSup>
                                      <m:r>
                                        <m:rPr>
                                          <m:sty m:val="p"/>
                                        </m:rPr>
                                        <w:rPr>
                                          <w:rFonts w:ascii="Cambria Math" w:hAnsi="Cambria Math"/>
                                          <w:sz w:val="16"/>
                                          <w:szCs w:val="16"/>
                                          <w:lang w:eastAsia="zh-CN"/>
                                        </w:rPr>
                                        <m:t>+</m:t>
                                      </m:r>
                                      <m:sSup>
                                        <m:sSupPr>
                                          <m:ctrlPr>
                                            <w:ins w:id="996" w:author="Nokia (Dmitry)" w:date="2021-08-17T17:01:00Z">
                                              <w:rPr>
                                                <w:rFonts w:ascii="Cambria Math" w:hAnsi="Cambria Math"/>
                                                <w:sz w:val="16"/>
                                                <w:szCs w:val="16"/>
                                                <w:lang w:eastAsia="zh-CN"/>
                                              </w:rPr>
                                            </w:ins>
                                          </m:ctrlPr>
                                        </m:sSupPr>
                                        <m:e>
                                          <m:d>
                                            <m:dPr>
                                              <m:ctrlPr>
                                                <w:ins w:id="997" w:author="Nokia (Dmitry)" w:date="2021-08-17T17:01:00Z">
                                                  <w:rPr>
                                                    <w:rFonts w:ascii="Cambria Math" w:hAnsi="Cambria Math"/>
                                                    <w:sz w:val="16"/>
                                                    <w:szCs w:val="16"/>
                                                    <w:lang w:eastAsia="zh-CN"/>
                                                  </w:rPr>
                                                </w:ins>
                                              </m:ctrlPr>
                                            </m:dPr>
                                            <m:e>
                                              <m:sSub>
                                                <m:sSubPr>
                                                  <m:ctrlPr>
                                                    <w:ins w:id="998" w:author="Nokia (Dmitry)" w:date="2021-08-17T17:01:00Z">
                                                      <w:rPr>
                                                        <w:rFonts w:ascii="Cambria Math" w:hAnsi="Cambria Math"/>
                                                        <w:sz w:val="16"/>
                                                        <w:szCs w:val="16"/>
                                                        <w:lang w:eastAsia="zh-CN"/>
                                                      </w:rPr>
                                                    </w:ins>
                                                  </m:ctrlPr>
                                                </m:sSubPr>
                                                <m:e>
                                                  <m:r>
                                                    <w:rPr>
                                                      <w:rFonts w:ascii="Cambria Math" w:hAnsi="Cambria Math"/>
                                                      <w:sz w:val="16"/>
                                                      <w:szCs w:val="16"/>
                                                      <w:lang w:eastAsia="zh-CN"/>
                                                    </w:rPr>
                                                    <m:t>D</m:t>
                                                  </m:r>
                                                </m:e>
                                                <m:sub>
                                                  <m:r>
                                                    <w:rPr>
                                                      <w:rFonts w:ascii="Cambria Math" w:hAnsi="Cambria Math"/>
                                                      <w:sz w:val="16"/>
                                                      <w:szCs w:val="16"/>
                                                      <w:lang w:eastAsia="zh-CN"/>
                                                    </w:rPr>
                                                    <m:t>s</m:t>
                                                  </m:r>
                                                </m:sub>
                                              </m:sSub>
                                              <m:r>
                                                <m:rPr>
                                                  <m:sty m:val="p"/>
                                                </m:rPr>
                                                <w:rPr>
                                                  <w:rFonts w:ascii="Cambria Math" w:hAnsi="Cambria Math"/>
                                                  <w:sz w:val="16"/>
                                                  <w:szCs w:val="16"/>
                                                  <w:lang w:eastAsia="zh-CN"/>
                                                </w:rPr>
                                                <m:t>-</m:t>
                                              </m:r>
                                              <m:r>
                                                <w:rPr>
                                                  <w:rFonts w:ascii="Cambria Math" w:hAnsi="Cambria Math"/>
                                                  <w:sz w:val="16"/>
                                                  <w:szCs w:val="16"/>
                                                  <w:lang w:eastAsia="zh-CN"/>
                                                </w:rPr>
                                                <m:t>vt</m:t>
                                              </m:r>
                                            </m:e>
                                          </m:d>
                                        </m:e>
                                        <m:sup>
                                          <m:r>
                                            <m:rPr>
                                              <m:sty m:val="p"/>
                                            </m:rPr>
                                            <w:rPr>
                                              <w:rFonts w:ascii="Cambria Math" w:hAnsi="Cambria Math"/>
                                              <w:sz w:val="16"/>
                                              <w:szCs w:val="16"/>
                                              <w:lang w:eastAsia="zh-CN"/>
                                            </w:rPr>
                                            <m:t>2</m:t>
                                          </m:r>
                                        </m:sup>
                                      </m:sSup>
                                    </m:e>
                                  </m:rad>
                                </m:den>
                              </m:f>
                            </m:oMath>
                            <w:r>
                              <w:rPr>
                                <w:rFonts w:asciiTheme="minorHAnsi" w:hAnsiTheme="minorHAnsi"/>
                                <w:sz w:val="16"/>
                                <w:szCs w:val="16"/>
                                <w:lang w:eastAsia="zh-CN"/>
                              </w:rPr>
                              <w:t xml:space="preserve">, </w:t>
                            </w:r>
                            <m:oMath>
                              <m:r>
                                <m:rPr>
                                  <m:sty m:val="p"/>
                                </m:rPr>
                                <w:rPr>
                                  <w:rFonts w:ascii="Cambria Math" w:hAnsi="Cambria Math"/>
                                  <w:sz w:val="16"/>
                                  <w:szCs w:val="16"/>
                                  <w:lang w:eastAsia="zh-CN"/>
                                </w:rPr>
                                <m:t>0≤</m:t>
                              </m:r>
                              <m:r>
                                <w:rPr>
                                  <w:rFonts w:ascii="Cambria Math" w:hAnsi="Cambria Math"/>
                                  <w:sz w:val="16"/>
                                  <w:szCs w:val="16"/>
                                  <w:lang w:eastAsia="zh-CN"/>
                                </w:rPr>
                                <m:t>t&lt;</m:t>
                              </m:r>
                              <m:f>
                                <m:fPr>
                                  <m:type m:val="lin"/>
                                  <m:ctrlPr>
                                    <w:ins w:id="999" w:author="Nokia (Dmitry)" w:date="2021-08-17T17:01:00Z">
                                      <w:rPr>
                                        <w:rFonts w:ascii="Cambria Math" w:hAnsi="Cambria Math"/>
                                        <w:sz w:val="16"/>
                                        <w:szCs w:val="16"/>
                                        <w:lang w:eastAsia="zh-CN"/>
                                      </w:rPr>
                                    </w:ins>
                                  </m:ctrlPr>
                                </m:fPr>
                                <m:num>
                                  <m:sSub>
                                    <m:sSubPr>
                                      <m:ctrlPr>
                                        <w:ins w:id="1000" w:author="Nokia (Dmitry)" w:date="2021-08-17T17:01:00Z">
                                          <w:rPr>
                                            <w:rFonts w:ascii="Cambria Math" w:hAnsi="Cambria Math"/>
                                            <w:i/>
                                            <w:sz w:val="16"/>
                                            <w:szCs w:val="16"/>
                                          </w:rPr>
                                        </w:ins>
                                      </m:ctrlPr>
                                    </m:sSubPr>
                                    <m:e>
                                      <m:r>
                                        <w:rPr>
                                          <w:rFonts w:ascii="Cambria Math" w:hAnsi="Cambria Math"/>
                                          <w:sz w:val="16"/>
                                          <w:szCs w:val="16"/>
                                        </w:rPr>
                                        <m:t>D</m:t>
                                      </m:r>
                                    </m:e>
                                    <m:sub>
                                      <m:r>
                                        <w:rPr>
                                          <w:rFonts w:ascii="Cambria Math" w:hAnsi="Cambria Math"/>
                                          <w:sz w:val="16"/>
                                          <w:szCs w:val="16"/>
                                        </w:rPr>
                                        <m:t>s_offset</m:t>
                                      </m:r>
                                    </m:sub>
                                  </m:sSub>
                                </m:num>
                                <m:den>
                                  <m:r>
                                    <w:rPr>
                                      <w:rFonts w:ascii="Cambria Math" w:hAnsi="Cambria Math"/>
                                      <w:sz w:val="16"/>
                                      <w:szCs w:val="16"/>
                                      <w:lang w:eastAsia="zh-CN"/>
                                    </w:rPr>
                                    <m:t>v</m:t>
                                  </m:r>
                                </m:den>
                              </m:f>
                            </m:oMath>
                            <w:r>
                              <w:rPr>
                                <w:rFonts w:asciiTheme="minorHAnsi" w:hAnsiTheme="minorHAnsi"/>
                                <w:sz w:val="16"/>
                                <w:szCs w:val="16"/>
                                <w:lang w:eastAsia="zh-CN"/>
                              </w:rPr>
                              <w:t>,</w:t>
                            </w:r>
                          </w:p>
                          <w:p w14:paraId="07BC424B" w14:textId="77777777" w:rsidR="00BC559A" w:rsidRDefault="00BC559A">
                            <w:pPr>
                              <w:spacing w:after="0" w:line="240" w:lineRule="auto"/>
                              <w:jc w:val="center"/>
                              <w:rPr>
                                <w:rFonts w:asciiTheme="minorHAnsi" w:hAnsiTheme="minorHAnsi"/>
                                <w:sz w:val="16"/>
                                <w:szCs w:val="16"/>
                                <w:lang w:eastAsia="zh-CN"/>
                              </w:rPr>
                            </w:pPr>
                            <m:oMath>
                              <m:func>
                                <m:funcPr>
                                  <m:ctrlPr>
                                    <w:ins w:id="1001" w:author="Nokia (Dmitry)" w:date="2021-08-17T17:01:00Z">
                                      <w:rPr>
                                        <w:rFonts w:ascii="Cambria Math" w:hAnsi="Cambria Math"/>
                                        <w:sz w:val="16"/>
                                        <w:szCs w:val="16"/>
                                        <w:lang w:eastAsia="zh-CN"/>
                                      </w:rPr>
                                    </w:ins>
                                  </m:ctrlPr>
                                </m:funcPr>
                                <m:fName>
                                  <m:r>
                                    <w:rPr>
                                      <w:rFonts w:ascii="Cambria Math" w:hAnsi="Cambria Math"/>
                                      <w:sz w:val="16"/>
                                      <w:szCs w:val="16"/>
                                      <w:lang w:eastAsia="zh-CN"/>
                                    </w:rPr>
                                    <m:t>cos</m:t>
                                  </m:r>
                                </m:fName>
                                <m:e>
                                  <m:r>
                                    <w:rPr>
                                      <w:rFonts w:ascii="Cambria Math" w:hAnsi="Cambria Math"/>
                                      <w:sz w:val="16"/>
                                      <w:szCs w:val="16"/>
                                      <w:lang w:eastAsia="zh-CN"/>
                                    </w:rPr>
                                    <m:t>θ</m:t>
                                  </m:r>
                                </m:e>
                              </m:func>
                              <m:d>
                                <m:dPr>
                                  <m:ctrlPr>
                                    <w:ins w:id="1002" w:author="Nokia (Dmitry)" w:date="2021-08-17T17:01:00Z">
                                      <w:rPr>
                                        <w:rFonts w:ascii="Cambria Math" w:hAnsi="Cambria Math"/>
                                        <w:sz w:val="16"/>
                                        <w:szCs w:val="16"/>
                                        <w:lang w:eastAsia="zh-CN"/>
                                      </w:rPr>
                                    </w:ins>
                                  </m:ctrlPr>
                                </m:dPr>
                                <m:e>
                                  <m:r>
                                    <w:rPr>
                                      <w:rFonts w:ascii="Cambria Math" w:hAnsi="Cambria Math"/>
                                      <w:sz w:val="16"/>
                                      <w:szCs w:val="16"/>
                                      <w:lang w:eastAsia="zh-CN"/>
                                    </w:rPr>
                                    <m:t>t</m:t>
                                  </m:r>
                                </m:e>
                              </m:d>
                              <m:r>
                                <m:rPr>
                                  <m:sty m:val="p"/>
                                </m:rPr>
                                <w:rPr>
                                  <w:rFonts w:ascii="Cambria Math" w:hAnsi="Cambria Math"/>
                                  <w:sz w:val="16"/>
                                  <w:szCs w:val="16"/>
                                  <w:lang w:eastAsia="zh-CN"/>
                                </w:rPr>
                                <m:t>=</m:t>
                              </m:r>
                              <m:f>
                                <m:fPr>
                                  <m:ctrlPr>
                                    <w:ins w:id="1003" w:author="Nokia (Dmitry)" w:date="2021-08-17T17:01:00Z">
                                      <w:rPr>
                                        <w:rFonts w:ascii="Cambria Math" w:hAnsi="Cambria Math"/>
                                        <w:sz w:val="16"/>
                                        <w:szCs w:val="16"/>
                                        <w:lang w:eastAsia="zh-CN"/>
                                      </w:rPr>
                                    </w:ins>
                                  </m:ctrlPr>
                                </m:fPr>
                                <m:num>
                                  <m:r>
                                    <w:rPr>
                                      <w:rFonts w:ascii="Cambria Math" w:hAnsi="Cambria Math"/>
                                      <w:sz w:val="16"/>
                                      <w:szCs w:val="16"/>
                                      <w:lang w:eastAsia="zh-CN"/>
                                    </w:rPr>
                                    <m:t>-vt</m:t>
                                  </m:r>
                                </m:num>
                                <m:den>
                                  <m:rad>
                                    <m:radPr>
                                      <m:degHide m:val="1"/>
                                      <m:ctrlPr>
                                        <w:ins w:id="1004" w:author="Nokia (Dmitry)" w:date="2021-08-17T17:01:00Z">
                                          <w:rPr>
                                            <w:rFonts w:ascii="Cambria Math" w:hAnsi="Cambria Math"/>
                                            <w:sz w:val="16"/>
                                            <w:szCs w:val="16"/>
                                            <w:lang w:eastAsia="zh-CN"/>
                                          </w:rPr>
                                        </w:ins>
                                      </m:ctrlPr>
                                    </m:radPr>
                                    <m:deg/>
                                    <m:e>
                                      <m:sSubSup>
                                        <m:sSubSupPr>
                                          <m:ctrlPr>
                                            <w:ins w:id="1005" w:author="Nokia (Dmitry)" w:date="2021-08-17T17:01:00Z">
                                              <w:rPr>
                                                <w:rFonts w:ascii="Cambria Math" w:hAnsi="Cambria Math"/>
                                                <w:sz w:val="16"/>
                                                <w:szCs w:val="16"/>
                                                <w:lang w:eastAsia="zh-CN"/>
                                              </w:rPr>
                                            </w:ins>
                                          </m:ctrlPr>
                                        </m:sSubSupPr>
                                        <m:e>
                                          <m:r>
                                            <w:rPr>
                                              <w:rFonts w:ascii="Cambria Math" w:hAnsi="Cambria Math"/>
                                              <w:sz w:val="16"/>
                                              <w:szCs w:val="16"/>
                                              <w:lang w:eastAsia="zh-CN"/>
                                            </w:rPr>
                                            <m:t>D</m:t>
                                          </m:r>
                                        </m:e>
                                        <m:sub>
                                          <m:r>
                                            <w:rPr>
                                              <w:rFonts w:ascii="Cambria Math" w:hAnsi="Cambria Math"/>
                                              <w:sz w:val="16"/>
                                              <w:szCs w:val="16"/>
                                              <w:lang w:eastAsia="zh-CN"/>
                                            </w:rPr>
                                            <m:t>min</m:t>
                                          </m:r>
                                        </m:sub>
                                        <m:sup>
                                          <m:r>
                                            <m:rPr>
                                              <m:sty m:val="p"/>
                                            </m:rPr>
                                            <w:rPr>
                                              <w:rFonts w:ascii="Cambria Math" w:hAnsi="Cambria Math"/>
                                              <w:sz w:val="16"/>
                                              <w:szCs w:val="16"/>
                                              <w:lang w:eastAsia="zh-CN"/>
                                            </w:rPr>
                                            <m:t>2</m:t>
                                          </m:r>
                                        </m:sup>
                                      </m:sSubSup>
                                      <m:r>
                                        <m:rPr>
                                          <m:sty m:val="p"/>
                                        </m:rPr>
                                        <w:rPr>
                                          <w:rFonts w:ascii="Cambria Math" w:hAnsi="Cambria Math"/>
                                          <w:sz w:val="16"/>
                                          <w:szCs w:val="16"/>
                                          <w:lang w:eastAsia="zh-CN"/>
                                        </w:rPr>
                                        <m:t>+</m:t>
                                      </m:r>
                                      <m:sSup>
                                        <m:sSupPr>
                                          <m:ctrlPr>
                                            <w:ins w:id="1006" w:author="Nokia (Dmitry)" w:date="2021-08-17T17:01:00Z">
                                              <w:rPr>
                                                <w:rFonts w:ascii="Cambria Math" w:hAnsi="Cambria Math"/>
                                                <w:sz w:val="16"/>
                                                <w:szCs w:val="16"/>
                                                <w:highlight w:val="yellow"/>
                                                <w:lang w:eastAsia="zh-CN"/>
                                              </w:rPr>
                                            </w:ins>
                                          </m:ctrlPr>
                                        </m:sSupPr>
                                        <m:e>
                                          <m:d>
                                            <m:dPr>
                                              <m:ctrlPr>
                                                <w:ins w:id="1007" w:author="Nokia (Dmitry)" w:date="2021-08-17T17:01:00Z">
                                                  <w:rPr>
                                                    <w:rFonts w:ascii="Cambria Math" w:hAnsi="Cambria Math"/>
                                                    <w:sz w:val="16"/>
                                                    <w:szCs w:val="16"/>
                                                    <w:highlight w:val="yellow"/>
                                                    <w:lang w:eastAsia="zh-CN"/>
                                                  </w:rPr>
                                                </w:ins>
                                              </m:ctrlPr>
                                            </m:dPr>
                                            <m:e>
                                              <m:r>
                                                <w:rPr>
                                                  <w:rFonts w:ascii="Cambria Math" w:hAnsi="Cambria Math"/>
                                                  <w:sz w:val="16"/>
                                                  <w:szCs w:val="16"/>
                                                  <w:highlight w:val="yellow"/>
                                                  <w:lang w:eastAsia="zh-CN"/>
                                                </w:rPr>
                                                <m:t>vt</m:t>
                                              </m:r>
                                            </m:e>
                                          </m:d>
                                        </m:e>
                                        <m:sup>
                                          <m:r>
                                            <m:rPr>
                                              <m:sty m:val="p"/>
                                            </m:rPr>
                                            <w:rPr>
                                              <w:rFonts w:ascii="Cambria Math" w:hAnsi="Cambria Math"/>
                                              <w:sz w:val="16"/>
                                              <w:szCs w:val="16"/>
                                              <w:highlight w:val="yellow"/>
                                              <w:lang w:eastAsia="zh-CN"/>
                                            </w:rPr>
                                            <m:t>2</m:t>
                                          </m:r>
                                        </m:sup>
                                      </m:sSup>
                                    </m:e>
                                  </m:rad>
                                </m:den>
                              </m:f>
                            </m:oMath>
                            <w:r>
                              <w:rPr>
                                <w:rFonts w:asciiTheme="minorHAnsi" w:hAnsiTheme="minorHAnsi"/>
                                <w:sz w:val="16"/>
                                <w:szCs w:val="16"/>
                                <w:lang w:eastAsia="zh-CN"/>
                              </w:rPr>
                              <w:t xml:space="preserve">, </w:t>
                            </w:r>
                            <m:oMath>
                              <m:f>
                                <m:fPr>
                                  <m:type m:val="lin"/>
                                  <m:ctrlPr>
                                    <w:ins w:id="1008" w:author="Nokia (Dmitry)" w:date="2021-08-17T17:01:00Z">
                                      <w:rPr>
                                        <w:rFonts w:ascii="Cambria Math" w:hAnsi="Cambria Math"/>
                                        <w:sz w:val="16"/>
                                        <w:szCs w:val="16"/>
                                        <w:lang w:eastAsia="zh-CN"/>
                                      </w:rPr>
                                    </w:ins>
                                  </m:ctrlPr>
                                </m:fPr>
                                <m:num>
                                  <m:sSub>
                                    <m:sSubPr>
                                      <m:ctrlPr>
                                        <w:ins w:id="1009" w:author="Nokia (Dmitry)" w:date="2021-08-17T17:01:00Z">
                                          <w:rPr>
                                            <w:rFonts w:ascii="Cambria Math" w:hAnsi="Cambria Math"/>
                                            <w:i/>
                                            <w:sz w:val="16"/>
                                            <w:szCs w:val="16"/>
                                          </w:rPr>
                                        </w:ins>
                                      </m:ctrlPr>
                                    </m:sSubPr>
                                    <m:e>
                                      <m:r>
                                        <w:rPr>
                                          <w:rFonts w:ascii="Cambria Math" w:hAnsi="Cambria Math"/>
                                          <w:sz w:val="16"/>
                                          <w:szCs w:val="16"/>
                                        </w:rPr>
                                        <m:t>D</m:t>
                                      </m:r>
                                    </m:e>
                                    <m:sub>
                                      <m:r>
                                        <w:rPr>
                                          <w:rFonts w:ascii="Cambria Math" w:hAnsi="Cambria Math"/>
                                          <w:sz w:val="16"/>
                                          <w:szCs w:val="16"/>
                                        </w:rPr>
                                        <m:t>s_offset</m:t>
                                      </m:r>
                                    </m:sub>
                                  </m:sSub>
                                </m:num>
                                <m:den>
                                  <m:r>
                                    <w:rPr>
                                      <w:rFonts w:ascii="Cambria Math" w:hAnsi="Cambria Math"/>
                                      <w:sz w:val="16"/>
                                      <w:szCs w:val="16"/>
                                      <w:lang w:eastAsia="zh-CN"/>
                                    </w:rPr>
                                    <m:t>v</m:t>
                                  </m:r>
                                </m:den>
                              </m:f>
                              <m:r>
                                <m:rPr>
                                  <m:sty m:val="p"/>
                                </m:rPr>
                                <w:rPr>
                                  <w:rFonts w:ascii="Cambria Math" w:hAnsi="Cambria Math"/>
                                  <w:sz w:val="16"/>
                                  <w:szCs w:val="16"/>
                                  <w:lang w:eastAsia="zh-CN"/>
                                </w:rPr>
                                <m:t>≤</m:t>
                              </m:r>
                              <m:r>
                                <w:rPr>
                                  <w:rFonts w:ascii="Cambria Math" w:hAnsi="Cambria Math"/>
                                  <w:sz w:val="16"/>
                                  <w:szCs w:val="16"/>
                                  <w:lang w:eastAsia="zh-CN"/>
                                </w:rPr>
                                <m:t>t</m:t>
                              </m:r>
                              <m:r>
                                <m:rPr>
                                  <m:sty m:val="p"/>
                                </m:rPr>
                                <w:rPr>
                                  <w:rFonts w:ascii="Cambria Math" w:hAnsi="Cambria Math"/>
                                  <w:sz w:val="16"/>
                                  <w:szCs w:val="16"/>
                                  <w:lang w:eastAsia="zh-CN"/>
                                </w:rPr>
                                <m:t>&lt;</m:t>
                              </m:r>
                              <m:f>
                                <m:fPr>
                                  <m:type m:val="lin"/>
                                  <m:ctrlPr>
                                    <w:ins w:id="1010" w:author="Nokia (Dmitry)" w:date="2021-08-17T17:01:00Z">
                                      <w:rPr>
                                        <w:rFonts w:ascii="Cambria Math" w:hAnsi="Cambria Math"/>
                                        <w:sz w:val="16"/>
                                        <w:szCs w:val="16"/>
                                        <w:lang w:eastAsia="zh-CN"/>
                                      </w:rPr>
                                    </w:ins>
                                  </m:ctrlPr>
                                </m:fPr>
                                <m:num>
                                  <m:sSub>
                                    <m:sSubPr>
                                      <m:ctrlPr>
                                        <w:ins w:id="1011" w:author="Nokia (Dmitry)" w:date="2021-08-17T17:01:00Z">
                                          <w:rPr>
                                            <w:rFonts w:ascii="Cambria Math" w:hAnsi="Cambria Math"/>
                                            <w:i/>
                                            <w:sz w:val="16"/>
                                            <w:szCs w:val="16"/>
                                          </w:rPr>
                                        </w:ins>
                                      </m:ctrlPr>
                                    </m:sSubPr>
                                    <m:e>
                                      <m:r>
                                        <w:rPr>
                                          <w:rFonts w:ascii="Cambria Math" w:hAnsi="Cambria Math"/>
                                          <w:sz w:val="16"/>
                                          <w:szCs w:val="16"/>
                                        </w:rPr>
                                        <m:t>0.5*D</m:t>
                                      </m:r>
                                    </m:e>
                                    <m:sub>
                                      <m:r>
                                        <w:rPr>
                                          <w:rFonts w:ascii="Cambria Math" w:hAnsi="Cambria Math"/>
                                          <w:sz w:val="16"/>
                                          <w:szCs w:val="16"/>
                                        </w:rPr>
                                        <m:t>s</m:t>
                                      </m:r>
                                    </m:sub>
                                  </m:sSub>
                                </m:num>
                                <m:den>
                                  <m:r>
                                    <w:rPr>
                                      <w:rFonts w:ascii="Cambria Math" w:hAnsi="Cambria Math"/>
                                      <w:sz w:val="16"/>
                                      <w:szCs w:val="16"/>
                                      <w:lang w:eastAsia="zh-CN"/>
                                    </w:rPr>
                                    <m:t>v</m:t>
                                  </m:r>
                                </m:den>
                              </m:f>
                            </m:oMath>
                            <w:r>
                              <w:rPr>
                                <w:rFonts w:asciiTheme="minorHAnsi" w:hAnsiTheme="minorHAnsi"/>
                                <w:sz w:val="16"/>
                                <w:szCs w:val="16"/>
                                <w:lang w:eastAsia="zh-CN"/>
                              </w:rPr>
                              <w:t>,</w:t>
                            </w:r>
                          </w:p>
                          <w:p w14:paraId="07BC424C" w14:textId="77777777" w:rsidR="00BC559A" w:rsidRDefault="00BC559A">
                            <w:pPr>
                              <w:spacing w:after="0" w:line="240" w:lineRule="auto"/>
                              <w:jc w:val="center"/>
                              <w:rPr>
                                <w:rFonts w:asciiTheme="minorHAnsi" w:hAnsiTheme="minorHAnsi"/>
                                <w:sz w:val="16"/>
                                <w:szCs w:val="16"/>
                                <w:lang w:eastAsia="zh-CN"/>
                              </w:rPr>
                            </w:pPr>
                            <m:oMath>
                              <m:func>
                                <m:funcPr>
                                  <m:ctrlPr>
                                    <w:ins w:id="1012" w:author="Nokia (Dmitry)" w:date="2021-08-17T17:01:00Z">
                                      <w:rPr>
                                        <w:rFonts w:ascii="Cambria Math" w:hAnsi="Cambria Math"/>
                                        <w:sz w:val="16"/>
                                        <w:szCs w:val="16"/>
                                        <w:lang w:eastAsia="zh-CN"/>
                                      </w:rPr>
                                    </w:ins>
                                  </m:ctrlPr>
                                </m:funcPr>
                                <m:fName>
                                  <m:r>
                                    <w:rPr>
                                      <w:rFonts w:ascii="Cambria Math" w:hAnsi="Cambria Math"/>
                                      <w:sz w:val="16"/>
                                      <w:szCs w:val="16"/>
                                      <w:lang w:eastAsia="zh-CN"/>
                                    </w:rPr>
                                    <m:t>cos</m:t>
                                  </m:r>
                                </m:fName>
                                <m:e>
                                  <m:r>
                                    <w:rPr>
                                      <w:rFonts w:ascii="Cambria Math" w:hAnsi="Cambria Math"/>
                                      <w:sz w:val="16"/>
                                      <w:szCs w:val="16"/>
                                      <w:lang w:eastAsia="zh-CN"/>
                                    </w:rPr>
                                    <m:t>θ</m:t>
                                  </m:r>
                                </m:e>
                              </m:func>
                              <m:d>
                                <m:dPr>
                                  <m:ctrlPr>
                                    <w:ins w:id="1013" w:author="Nokia (Dmitry)" w:date="2021-08-17T17:01:00Z">
                                      <w:rPr>
                                        <w:rFonts w:ascii="Cambria Math" w:hAnsi="Cambria Math"/>
                                        <w:sz w:val="16"/>
                                        <w:szCs w:val="16"/>
                                        <w:lang w:eastAsia="zh-CN"/>
                                      </w:rPr>
                                    </w:ins>
                                  </m:ctrlPr>
                                </m:dPr>
                                <m:e>
                                  <m:r>
                                    <w:rPr>
                                      <w:rFonts w:ascii="Cambria Math" w:hAnsi="Cambria Math"/>
                                      <w:sz w:val="16"/>
                                      <w:szCs w:val="16"/>
                                      <w:lang w:eastAsia="zh-CN"/>
                                    </w:rPr>
                                    <m:t>t</m:t>
                                  </m:r>
                                </m:e>
                              </m:d>
                              <m:r>
                                <m:rPr>
                                  <m:sty m:val="p"/>
                                </m:rPr>
                                <w:rPr>
                                  <w:rFonts w:ascii="Cambria Math" w:hAnsi="Cambria Math"/>
                                  <w:sz w:val="16"/>
                                  <w:szCs w:val="16"/>
                                  <w:lang w:eastAsia="zh-CN"/>
                                </w:rPr>
                                <m:t>=</m:t>
                              </m:r>
                              <m:f>
                                <m:fPr>
                                  <m:ctrlPr>
                                    <w:ins w:id="1014" w:author="Nokia (Dmitry)" w:date="2021-08-17T17:01:00Z">
                                      <w:rPr>
                                        <w:rFonts w:ascii="Cambria Math" w:hAnsi="Cambria Math"/>
                                        <w:sz w:val="16"/>
                                        <w:szCs w:val="16"/>
                                        <w:lang w:eastAsia="zh-CN"/>
                                      </w:rPr>
                                    </w:ins>
                                  </m:ctrlPr>
                                </m:fPr>
                                <m:num>
                                  <m:sSub>
                                    <m:sSubPr>
                                      <m:ctrlPr>
                                        <w:ins w:id="1015" w:author="Nokia (Dmitry)" w:date="2021-08-17T17:01:00Z">
                                          <w:rPr>
                                            <w:rFonts w:ascii="Cambria Math" w:hAnsi="Cambria Math"/>
                                            <w:i/>
                                            <w:sz w:val="16"/>
                                            <w:szCs w:val="16"/>
                                          </w:rPr>
                                        </w:ins>
                                      </m:ctrlPr>
                                    </m:sSubPr>
                                    <m:e>
                                      <m:r>
                                        <w:rPr>
                                          <w:rFonts w:ascii="Cambria Math" w:hAnsi="Cambria Math"/>
                                          <w:sz w:val="16"/>
                                          <w:szCs w:val="16"/>
                                        </w:rPr>
                                        <m:t>D</m:t>
                                      </m:r>
                                    </m:e>
                                    <m:sub>
                                      <m:r>
                                        <w:rPr>
                                          <w:rFonts w:ascii="Cambria Math" w:hAnsi="Cambria Math"/>
                                          <w:sz w:val="16"/>
                                          <w:szCs w:val="16"/>
                                        </w:rPr>
                                        <m:t>s</m:t>
                                      </m:r>
                                    </m:sub>
                                  </m:sSub>
                                  <m:r>
                                    <w:rPr>
                                      <w:rFonts w:ascii="Cambria Math" w:hAnsi="Cambria Math"/>
                                      <w:sz w:val="16"/>
                                      <w:szCs w:val="16"/>
                                      <w:lang w:eastAsia="zh-CN"/>
                                    </w:rPr>
                                    <m:t>-vt</m:t>
                                  </m:r>
                                </m:num>
                                <m:den>
                                  <m:rad>
                                    <m:radPr>
                                      <m:degHide m:val="1"/>
                                      <m:ctrlPr>
                                        <w:ins w:id="1016" w:author="Nokia (Dmitry)" w:date="2021-08-17T17:01:00Z">
                                          <w:rPr>
                                            <w:rFonts w:ascii="Cambria Math" w:hAnsi="Cambria Math"/>
                                            <w:sz w:val="16"/>
                                            <w:szCs w:val="16"/>
                                            <w:lang w:eastAsia="zh-CN"/>
                                          </w:rPr>
                                        </w:ins>
                                      </m:ctrlPr>
                                    </m:radPr>
                                    <m:deg/>
                                    <m:e>
                                      <m:sSubSup>
                                        <m:sSubSupPr>
                                          <m:ctrlPr>
                                            <w:ins w:id="1017" w:author="Nokia (Dmitry)" w:date="2021-08-17T17:01:00Z">
                                              <w:rPr>
                                                <w:rFonts w:ascii="Cambria Math" w:hAnsi="Cambria Math"/>
                                                <w:sz w:val="16"/>
                                                <w:szCs w:val="16"/>
                                                <w:lang w:eastAsia="zh-CN"/>
                                              </w:rPr>
                                            </w:ins>
                                          </m:ctrlPr>
                                        </m:sSubSupPr>
                                        <m:e>
                                          <m:r>
                                            <w:rPr>
                                              <w:rFonts w:ascii="Cambria Math" w:hAnsi="Cambria Math"/>
                                              <w:sz w:val="16"/>
                                              <w:szCs w:val="16"/>
                                              <w:lang w:eastAsia="zh-CN"/>
                                            </w:rPr>
                                            <m:t>D</m:t>
                                          </m:r>
                                        </m:e>
                                        <m:sub>
                                          <m:r>
                                            <w:rPr>
                                              <w:rFonts w:ascii="Cambria Math" w:hAnsi="Cambria Math"/>
                                              <w:sz w:val="16"/>
                                              <w:szCs w:val="16"/>
                                              <w:lang w:eastAsia="zh-CN"/>
                                            </w:rPr>
                                            <m:t>min</m:t>
                                          </m:r>
                                        </m:sub>
                                        <m:sup>
                                          <m:r>
                                            <m:rPr>
                                              <m:sty m:val="p"/>
                                            </m:rPr>
                                            <w:rPr>
                                              <w:rFonts w:ascii="Cambria Math" w:hAnsi="Cambria Math"/>
                                              <w:sz w:val="16"/>
                                              <w:szCs w:val="16"/>
                                              <w:lang w:eastAsia="zh-CN"/>
                                            </w:rPr>
                                            <m:t>2</m:t>
                                          </m:r>
                                        </m:sup>
                                      </m:sSubSup>
                                      <m:r>
                                        <m:rPr>
                                          <m:sty m:val="p"/>
                                        </m:rPr>
                                        <w:rPr>
                                          <w:rFonts w:ascii="Cambria Math" w:hAnsi="Cambria Math"/>
                                          <w:sz w:val="16"/>
                                          <w:szCs w:val="16"/>
                                          <w:lang w:eastAsia="zh-CN"/>
                                        </w:rPr>
                                        <m:t>+</m:t>
                                      </m:r>
                                      <m:sSup>
                                        <m:sSupPr>
                                          <m:ctrlPr>
                                            <w:ins w:id="1018" w:author="Nokia (Dmitry)" w:date="2021-08-17T17:01:00Z">
                                              <w:rPr>
                                                <w:rFonts w:ascii="Cambria Math" w:hAnsi="Cambria Math"/>
                                                <w:sz w:val="16"/>
                                                <w:szCs w:val="16"/>
                                                <w:lang w:eastAsia="zh-CN"/>
                                              </w:rPr>
                                            </w:ins>
                                          </m:ctrlPr>
                                        </m:sSupPr>
                                        <m:e>
                                          <m:d>
                                            <m:dPr>
                                              <m:ctrlPr>
                                                <w:ins w:id="1019" w:author="Nokia (Dmitry)" w:date="2021-08-17T17:01:00Z">
                                                  <w:rPr>
                                                    <w:rFonts w:ascii="Cambria Math" w:hAnsi="Cambria Math"/>
                                                    <w:sz w:val="16"/>
                                                    <w:szCs w:val="16"/>
                                                    <w:lang w:eastAsia="zh-CN"/>
                                                  </w:rPr>
                                                </w:ins>
                                              </m:ctrlPr>
                                            </m:dPr>
                                            <m:e>
                                              <m:sSub>
                                                <m:sSubPr>
                                                  <m:ctrlPr>
                                                    <w:ins w:id="1020" w:author="Nokia (Dmitry)" w:date="2021-08-17T17:01:00Z">
                                                      <w:rPr>
                                                        <w:rFonts w:ascii="Cambria Math" w:hAnsi="Cambria Math"/>
                                                        <w:sz w:val="16"/>
                                                        <w:szCs w:val="16"/>
                                                        <w:lang w:eastAsia="zh-CN"/>
                                                      </w:rPr>
                                                    </w:ins>
                                                  </m:ctrlPr>
                                                </m:sSubPr>
                                                <m:e>
                                                  <m:r>
                                                    <w:rPr>
                                                      <w:rFonts w:ascii="Cambria Math" w:hAnsi="Cambria Math"/>
                                                      <w:sz w:val="16"/>
                                                      <w:szCs w:val="16"/>
                                                      <w:lang w:eastAsia="zh-CN"/>
                                                    </w:rPr>
                                                    <m:t>D</m:t>
                                                  </m:r>
                                                </m:e>
                                                <m:sub>
                                                  <m:r>
                                                    <w:rPr>
                                                      <w:rFonts w:ascii="Cambria Math" w:hAnsi="Cambria Math"/>
                                                      <w:sz w:val="16"/>
                                                      <w:szCs w:val="16"/>
                                                      <w:lang w:eastAsia="zh-CN"/>
                                                    </w:rPr>
                                                    <m:t>s</m:t>
                                                  </m:r>
                                                </m:sub>
                                              </m:sSub>
                                              <m:r>
                                                <m:rPr>
                                                  <m:sty m:val="p"/>
                                                </m:rPr>
                                                <w:rPr>
                                                  <w:rFonts w:ascii="Cambria Math" w:hAnsi="Cambria Math"/>
                                                  <w:sz w:val="16"/>
                                                  <w:szCs w:val="16"/>
                                                  <w:lang w:eastAsia="zh-CN"/>
                                                </w:rPr>
                                                <m:t>-</m:t>
                                              </m:r>
                                              <m:r>
                                                <w:rPr>
                                                  <w:rFonts w:ascii="Cambria Math" w:hAnsi="Cambria Math"/>
                                                  <w:sz w:val="16"/>
                                                  <w:szCs w:val="16"/>
                                                  <w:lang w:eastAsia="zh-CN"/>
                                                </w:rPr>
                                                <m:t>vt</m:t>
                                              </m:r>
                                            </m:e>
                                          </m:d>
                                        </m:e>
                                        <m:sup>
                                          <m:r>
                                            <m:rPr>
                                              <m:sty m:val="p"/>
                                            </m:rPr>
                                            <w:rPr>
                                              <w:rFonts w:ascii="Cambria Math" w:hAnsi="Cambria Math"/>
                                              <w:sz w:val="16"/>
                                              <w:szCs w:val="16"/>
                                              <w:lang w:eastAsia="zh-CN"/>
                                            </w:rPr>
                                            <m:t>2</m:t>
                                          </m:r>
                                        </m:sup>
                                      </m:sSup>
                                    </m:e>
                                  </m:rad>
                                </m:den>
                              </m:f>
                            </m:oMath>
                            <w:r>
                              <w:rPr>
                                <w:rFonts w:asciiTheme="minorHAnsi" w:hAnsiTheme="minorHAnsi"/>
                                <w:sz w:val="16"/>
                                <w:szCs w:val="16"/>
                                <w:lang w:eastAsia="zh-CN"/>
                              </w:rPr>
                              <w:t xml:space="preserve">, </w:t>
                            </w:r>
                            <m:oMath>
                              <m:f>
                                <m:fPr>
                                  <m:type m:val="lin"/>
                                  <m:ctrlPr>
                                    <w:ins w:id="1021" w:author="Nokia (Dmitry)" w:date="2021-08-17T17:01:00Z">
                                      <w:rPr>
                                        <w:rFonts w:ascii="Cambria Math" w:hAnsi="Cambria Math"/>
                                        <w:sz w:val="16"/>
                                        <w:szCs w:val="16"/>
                                        <w:lang w:eastAsia="zh-CN"/>
                                      </w:rPr>
                                    </w:ins>
                                  </m:ctrlPr>
                                </m:fPr>
                                <m:num>
                                  <m:sSub>
                                    <m:sSubPr>
                                      <m:ctrlPr>
                                        <w:ins w:id="1022" w:author="Nokia (Dmitry)" w:date="2021-08-17T17:01:00Z">
                                          <w:rPr>
                                            <w:rFonts w:ascii="Cambria Math" w:hAnsi="Cambria Math"/>
                                            <w:i/>
                                            <w:sz w:val="16"/>
                                            <w:szCs w:val="16"/>
                                          </w:rPr>
                                        </w:ins>
                                      </m:ctrlPr>
                                    </m:sSubPr>
                                    <m:e>
                                      <m:r>
                                        <w:rPr>
                                          <w:rFonts w:ascii="Cambria Math" w:hAnsi="Cambria Math"/>
                                          <w:sz w:val="16"/>
                                          <w:szCs w:val="16"/>
                                        </w:rPr>
                                        <m:t xml:space="preserve"> 0.5*D</m:t>
                                      </m:r>
                                    </m:e>
                                    <m:sub>
                                      <m:r>
                                        <w:rPr>
                                          <w:rFonts w:ascii="Cambria Math" w:hAnsi="Cambria Math"/>
                                          <w:sz w:val="16"/>
                                          <w:szCs w:val="16"/>
                                        </w:rPr>
                                        <m:t>s</m:t>
                                      </m:r>
                                    </m:sub>
                                  </m:sSub>
                                </m:num>
                                <m:den>
                                  <m:r>
                                    <w:rPr>
                                      <w:rFonts w:ascii="Cambria Math" w:hAnsi="Cambria Math"/>
                                      <w:sz w:val="16"/>
                                      <w:szCs w:val="16"/>
                                      <w:lang w:eastAsia="zh-CN"/>
                                    </w:rPr>
                                    <m:t>v</m:t>
                                  </m:r>
                                </m:den>
                              </m:f>
                              <m:r>
                                <m:rPr>
                                  <m:sty m:val="p"/>
                                </m:rPr>
                                <w:rPr>
                                  <w:rFonts w:ascii="Cambria Math" w:hAnsi="Cambria Math"/>
                                  <w:sz w:val="16"/>
                                  <w:szCs w:val="16"/>
                                  <w:lang w:eastAsia="zh-CN"/>
                                </w:rPr>
                                <m:t>≤</m:t>
                              </m:r>
                              <m:r>
                                <w:rPr>
                                  <w:rFonts w:ascii="Cambria Math" w:hAnsi="Cambria Math"/>
                                  <w:sz w:val="16"/>
                                  <w:szCs w:val="16"/>
                                  <w:lang w:eastAsia="zh-CN"/>
                                </w:rPr>
                                <m:t>t</m:t>
                              </m:r>
                              <m:r>
                                <m:rPr>
                                  <m:sty m:val="p"/>
                                </m:rPr>
                                <w:rPr>
                                  <w:rFonts w:ascii="Cambria Math" w:hAnsi="Cambria Math"/>
                                  <w:sz w:val="16"/>
                                  <w:szCs w:val="16"/>
                                  <w:lang w:eastAsia="zh-CN"/>
                                </w:rPr>
                                <m:t>&lt;</m:t>
                              </m:r>
                              <m:f>
                                <m:fPr>
                                  <m:type m:val="lin"/>
                                  <m:ctrlPr>
                                    <w:ins w:id="1023" w:author="Nokia (Dmitry)" w:date="2021-08-17T17:01:00Z">
                                      <w:rPr>
                                        <w:rFonts w:ascii="Cambria Math" w:hAnsi="Cambria Math"/>
                                        <w:sz w:val="16"/>
                                        <w:szCs w:val="16"/>
                                        <w:lang w:eastAsia="zh-CN"/>
                                      </w:rPr>
                                    </w:ins>
                                  </m:ctrlPr>
                                </m:fPr>
                                <m:num>
                                  <m:sSub>
                                    <m:sSubPr>
                                      <m:ctrlPr>
                                        <w:ins w:id="1024" w:author="Nokia (Dmitry)" w:date="2021-08-17T17:01:00Z">
                                          <w:rPr>
                                            <w:rFonts w:ascii="Cambria Math" w:hAnsi="Cambria Math"/>
                                            <w:i/>
                                            <w:sz w:val="16"/>
                                            <w:szCs w:val="16"/>
                                          </w:rPr>
                                        </w:ins>
                                      </m:ctrlPr>
                                    </m:sSubPr>
                                    <m:e>
                                      <m:r>
                                        <w:rPr>
                                          <w:rFonts w:ascii="Cambria Math" w:hAnsi="Cambria Math"/>
                                          <w:sz w:val="16"/>
                                          <w:szCs w:val="16"/>
                                        </w:rPr>
                                        <m:t>(D</m:t>
                                      </m:r>
                                    </m:e>
                                    <m:sub>
                                      <m:r>
                                        <w:rPr>
                                          <w:rFonts w:ascii="Cambria Math" w:hAnsi="Cambria Math"/>
                                          <w:sz w:val="16"/>
                                          <w:szCs w:val="16"/>
                                        </w:rPr>
                                        <m:t>s</m:t>
                                      </m:r>
                                    </m:sub>
                                  </m:sSub>
                                  <m:sSub>
                                    <m:sSubPr>
                                      <m:ctrlPr>
                                        <w:ins w:id="1025" w:author="Nokia (Dmitry)" w:date="2021-08-17T17:01:00Z">
                                          <w:rPr>
                                            <w:rFonts w:ascii="Cambria Math" w:hAnsi="Cambria Math"/>
                                            <w:i/>
                                            <w:sz w:val="16"/>
                                            <w:szCs w:val="16"/>
                                          </w:rPr>
                                        </w:ins>
                                      </m:ctrlPr>
                                    </m:sSubPr>
                                    <m:e>
                                      <m:r>
                                        <w:rPr>
                                          <w:rFonts w:ascii="Cambria Math" w:hAnsi="Cambria Math"/>
                                          <w:sz w:val="16"/>
                                          <w:szCs w:val="16"/>
                                        </w:rPr>
                                        <m:t>-D</m:t>
                                      </m:r>
                                    </m:e>
                                    <m:sub>
                                      <m:r>
                                        <w:rPr>
                                          <w:rFonts w:ascii="Cambria Math" w:hAnsi="Cambria Math"/>
                                          <w:sz w:val="16"/>
                                          <w:szCs w:val="16"/>
                                        </w:rPr>
                                        <m:t>s_offset</m:t>
                                      </m:r>
                                    </m:sub>
                                  </m:sSub>
                                  <m:r>
                                    <w:rPr>
                                      <w:rFonts w:ascii="Cambria Math" w:hAnsi="Cambria Math"/>
                                      <w:sz w:val="16"/>
                                      <w:szCs w:val="16"/>
                                    </w:rPr>
                                    <m:t>)</m:t>
                                  </m:r>
                                </m:num>
                                <m:den>
                                  <m:r>
                                    <w:rPr>
                                      <w:rFonts w:ascii="Cambria Math" w:hAnsi="Cambria Math"/>
                                      <w:sz w:val="16"/>
                                      <w:szCs w:val="16"/>
                                      <w:lang w:eastAsia="zh-CN"/>
                                    </w:rPr>
                                    <m:t>v</m:t>
                                  </m:r>
                                </m:den>
                              </m:f>
                            </m:oMath>
                          </w:p>
                          <w:p w14:paraId="07BC424D" w14:textId="77777777" w:rsidR="00BC559A" w:rsidRDefault="00BC559A">
                            <w:pPr>
                              <w:spacing w:after="0" w:line="240" w:lineRule="auto"/>
                              <w:jc w:val="center"/>
                              <w:rPr>
                                <w:rFonts w:asciiTheme="minorHAnsi" w:hAnsiTheme="minorHAnsi"/>
                                <w:sz w:val="16"/>
                                <w:szCs w:val="16"/>
                                <w:lang w:eastAsia="zh-CN"/>
                              </w:rPr>
                            </w:pPr>
                            <m:oMath>
                              <m:func>
                                <m:funcPr>
                                  <m:ctrlPr>
                                    <w:ins w:id="1026" w:author="Nokia (Dmitry)" w:date="2021-08-17T17:01:00Z">
                                      <w:rPr>
                                        <w:rFonts w:ascii="Cambria Math" w:hAnsi="Cambria Math"/>
                                        <w:sz w:val="16"/>
                                        <w:szCs w:val="16"/>
                                        <w:lang w:eastAsia="zh-CN"/>
                                      </w:rPr>
                                    </w:ins>
                                  </m:ctrlPr>
                                </m:funcPr>
                                <m:fName>
                                  <m:r>
                                    <w:rPr>
                                      <w:rFonts w:ascii="Cambria Math" w:hAnsi="Cambria Math"/>
                                      <w:sz w:val="16"/>
                                      <w:szCs w:val="16"/>
                                      <w:lang w:eastAsia="zh-CN"/>
                                    </w:rPr>
                                    <m:t>cos</m:t>
                                  </m:r>
                                </m:fName>
                                <m:e>
                                  <m:r>
                                    <w:rPr>
                                      <w:rFonts w:ascii="Cambria Math" w:hAnsi="Cambria Math"/>
                                      <w:sz w:val="16"/>
                                      <w:szCs w:val="16"/>
                                      <w:lang w:eastAsia="zh-CN"/>
                                    </w:rPr>
                                    <m:t>θ</m:t>
                                  </m:r>
                                </m:e>
                              </m:func>
                              <m:d>
                                <m:dPr>
                                  <m:ctrlPr>
                                    <w:ins w:id="1027" w:author="Nokia (Dmitry)" w:date="2021-08-17T17:01:00Z">
                                      <w:rPr>
                                        <w:rFonts w:ascii="Cambria Math" w:hAnsi="Cambria Math"/>
                                        <w:sz w:val="16"/>
                                        <w:szCs w:val="16"/>
                                        <w:lang w:eastAsia="zh-CN"/>
                                      </w:rPr>
                                    </w:ins>
                                  </m:ctrlPr>
                                </m:dPr>
                                <m:e>
                                  <m:r>
                                    <w:rPr>
                                      <w:rFonts w:ascii="Cambria Math" w:hAnsi="Cambria Math"/>
                                      <w:sz w:val="16"/>
                                      <w:szCs w:val="16"/>
                                      <w:lang w:eastAsia="zh-CN"/>
                                    </w:rPr>
                                    <m:t>t</m:t>
                                  </m:r>
                                </m:e>
                              </m:d>
                              <m:r>
                                <m:rPr>
                                  <m:sty m:val="p"/>
                                </m:rPr>
                                <w:rPr>
                                  <w:rFonts w:ascii="Cambria Math" w:hAnsi="Cambria Math"/>
                                  <w:sz w:val="16"/>
                                  <w:szCs w:val="16"/>
                                  <w:lang w:eastAsia="zh-CN"/>
                                </w:rPr>
                                <m:t>=</m:t>
                              </m:r>
                              <m:f>
                                <m:fPr>
                                  <m:ctrlPr>
                                    <w:ins w:id="1028" w:author="Nokia (Dmitry)" w:date="2021-08-17T17:01:00Z">
                                      <w:rPr>
                                        <w:rFonts w:ascii="Cambria Math" w:hAnsi="Cambria Math"/>
                                        <w:sz w:val="16"/>
                                        <w:szCs w:val="16"/>
                                        <w:lang w:eastAsia="zh-CN"/>
                                      </w:rPr>
                                    </w:ins>
                                  </m:ctrlPr>
                                </m:fPr>
                                <m:num>
                                  <m:r>
                                    <w:rPr>
                                      <w:rFonts w:ascii="Cambria Math" w:hAnsi="Cambria Math"/>
                                      <w:sz w:val="16"/>
                                      <w:szCs w:val="16"/>
                                      <w:lang w:eastAsia="zh-CN"/>
                                    </w:rPr>
                                    <m:t>-vt</m:t>
                                  </m:r>
                                </m:num>
                                <m:den>
                                  <m:rad>
                                    <m:radPr>
                                      <m:degHide m:val="1"/>
                                      <m:ctrlPr>
                                        <w:ins w:id="1029" w:author="Nokia (Dmitry)" w:date="2021-08-17T17:01:00Z">
                                          <w:rPr>
                                            <w:rFonts w:ascii="Cambria Math" w:hAnsi="Cambria Math"/>
                                            <w:sz w:val="16"/>
                                            <w:szCs w:val="16"/>
                                            <w:lang w:eastAsia="zh-CN"/>
                                          </w:rPr>
                                        </w:ins>
                                      </m:ctrlPr>
                                    </m:radPr>
                                    <m:deg/>
                                    <m:e>
                                      <m:sSubSup>
                                        <m:sSubSupPr>
                                          <m:ctrlPr>
                                            <w:ins w:id="1030" w:author="Nokia (Dmitry)" w:date="2021-08-17T17:01:00Z">
                                              <w:rPr>
                                                <w:rFonts w:ascii="Cambria Math" w:hAnsi="Cambria Math"/>
                                                <w:sz w:val="16"/>
                                                <w:szCs w:val="16"/>
                                                <w:lang w:eastAsia="zh-CN"/>
                                              </w:rPr>
                                            </w:ins>
                                          </m:ctrlPr>
                                        </m:sSubSupPr>
                                        <m:e>
                                          <m:r>
                                            <w:rPr>
                                              <w:rFonts w:ascii="Cambria Math" w:hAnsi="Cambria Math"/>
                                              <w:sz w:val="16"/>
                                              <w:szCs w:val="16"/>
                                              <w:lang w:eastAsia="zh-CN"/>
                                            </w:rPr>
                                            <m:t>D</m:t>
                                          </m:r>
                                        </m:e>
                                        <m:sub>
                                          <m:r>
                                            <w:rPr>
                                              <w:rFonts w:ascii="Cambria Math" w:hAnsi="Cambria Math"/>
                                              <w:sz w:val="16"/>
                                              <w:szCs w:val="16"/>
                                              <w:lang w:eastAsia="zh-CN"/>
                                            </w:rPr>
                                            <m:t>min</m:t>
                                          </m:r>
                                        </m:sub>
                                        <m:sup>
                                          <m:r>
                                            <m:rPr>
                                              <m:sty m:val="p"/>
                                            </m:rPr>
                                            <w:rPr>
                                              <w:rFonts w:ascii="Cambria Math" w:hAnsi="Cambria Math"/>
                                              <w:sz w:val="16"/>
                                              <w:szCs w:val="16"/>
                                              <w:lang w:eastAsia="zh-CN"/>
                                            </w:rPr>
                                            <m:t>2</m:t>
                                          </m:r>
                                        </m:sup>
                                      </m:sSubSup>
                                      <m:r>
                                        <m:rPr>
                                          <m:sty m:val="p"/>
                                        </m:rPr>
                                        <w:rPr>
                                          <w:rFonts w:ascii="Cambria Math" w:hAnsi="Cambria Math"/>
                                          <w:sz w:val="16"/>
                                          <w:szCs w:val="16"/>
                                          <w:lang w:eastAsia="zh-CN"/>
                                        </w:rPr>
                                        <m:t>+</m:t>
                                      </m:r>
                                      <m:sSup>
                                        <m:sSupPr>
                                          <m:ctrlPr>
                                            <w:ins w:id="1031" w:author="Nokia (Dmitry)" w:date="2021-08-17T17:01:00Z">
                                              <w:rPr>
                                                <w:rFonts w:ascii="Cambria Math" w:hAnsi="Cambria Math"/>
                                                <w:sz w:val="16"/>
                                                <w:szCs w:val="16"/>
                                                <w:highlight w:val="yellow"/>
                                                <w:lang w:eastAsia="zh-CN"/>
                                              </w:rPr>
                                            </w:ins>
                                          </m:ctrlPr>
                                        </m:sSupPr>
                                        <m:e>
                                          <m:d>
                                            <m:dPr>
                                              <m:ctrlPr>
                                                <w:ins w:id="1032" w:author="Nokia (Dmitry)" w:date="2021-08-17T17:01:00Z">
                                                  <w:rPr>
                                                    <w:rFonts w:ascii="Cambria Math" w:hAnsi="Cambria Math"/>
                                                    <w:sz w:val="16"/>
                                                    <w:szCs w:val="16"/>
                                                    <w:highlight w:val="yellow"/>
                                                    <w:lang w:eastAsia="zh-CN"/>
                                                  </w:rPr>
                                                </w:ins>
                                              </m:ctrlPr>
                                            </m:dPr>
                                            <m:e>
                                              <m:r>
                                                <w:rPr>
                                                  <w:rFonts w:ascii="Cambria Math" w:hAnsi="Cambria Math"/>
                                                  <w:sz w:val="16"/>
                                                  <w:szCs w:val="16"/>
                                                  <w:highlight w:val="yellow"/>
                                                  <w:lang w:eastAsia="zh-CN"/>
                                                </w:rPr>
                                                <m:t>vt</m:t>
                                              </m:r>
                                            </m:e>
                                          </m:d>
                                        </m:e>
                                        <m:sup>
                                          <m:r>
                                            <m:rPr>
                                              <m:sty m:val="p"/>
                                            </m:rPr>
                                            <w:rPr>
                                              <w:rFonts w:ascii="Cambria Math" w:hAnsi="Cambria Math"/>
                                              <w:sz w:val="16"/>
                                              <w:szCs w:val="16"/>
                                              <w:highlight w:val="yellow"/>
                                              <w:lang w:eastAsia="zh-CN"/>
                                            </w:rPr>
                                            <m:t>2</m:t>
                                          </m:r>
                                        </m:sup>
                                      </m:sSup>
                                    </m:e>
                                  </m:rad>
                                </m:den>
                              </m:f>
                            </m:oMath>
                            <w:r>
                              <w:rPr>
                                <w:rFonts w:asciiTheme="minorHAnsi" w:hAnsiTheme="minorHAnsi"/>
                                <w:sz w:val="16"/>
                                <w:szCs w:val="16"/>
                                <w:lang w:eastAsia="zh-CN"/>
                              </w:rPr>
                              <w:t xml:space="preserve">, </w:t>
                            </w:r>
                            <m:oMath>
                              <m:f>
                                <m:fPr>
                                  <m:type m:val="lin"/>
                                  <m:ctrlPr>
                                    <w:ins w:id="1033" w:author="Nokia (Dmitry)" w:date="2021-08-17T17:01:00Z">
                                      <w:rPr>
                                        <w:rFonts w:ascii="Cambria Math" w:hAnsi="Cambria Math"/>
                                        <w:sz w:val="16"/>
                                        <w:szCs w:val="16"/>
                                        <w:lang w:eastAsia="zh-CN"/>
                                      </w:rPr>
                                    </w:ins>
                                  </m:ctrlPr>
                                </m:fPr>
                                <m:num>
                                  <m:sSub>
                                    <m:sSubPr>
                                      <m:ctrlPr>
                                        <w:ins w:id="1034" w:author="Nokia (Dmitry)" w:date="2021-08-17T17:01:00Z">
                                          <w:rPr>
                                            <w:rFonts w:ascii="Cambria Math" w:hAnsi="Cambria Math"/>
                                            <w:i/>
                                            <w:sz w:val="16"/>
                                            <w:szCs w:val="16"/>
                                          </w:rPr>
                                        </w:ins>
                                      </m:ctrlPr>
                                    </m:sSubPr>
                                    <m:e>
                                      <m:r>
                                        <w:rPr>
                                          <w:rFonts w:ascii="Cambria Math" w:hAnsi="Cambria Math"/>
                                          <w:sz w:val="16"/>
                                          <w:szCs w:val="16"/>
                                        </w:rPr>
                                        <m:t>(D</m:t>
                                      </m:r>
                                    </m:e>
                                    <m:sub>
                                      <m:r>
                                        <w:rPr>
                                          <w:rFonts w:ascii="Cambria Math" w:hAnsi="Cambria Math"/>
                                          <w:sz w:val="16"/>
                                          <w:szCs w:val="16"/>
                                        </w:rPr>
                                        <m:t>s</m:t>
                                      </m:r>
                                    </m:sub>
                                  </m:sSub>
                                  <m:sSub>
                                    <m:sSubPr>
                                      <m:ctrlPr>
                                        <w:ins w:id="1035" w:author="Nokia (Dmitry)" w:date="2021-08-17T17:01:00Z">
                                          <w:rPr>
                                            <w:rFonts w:ascii="Cambria Math" w:hAnsi="Cambria Math"/>
                                            <w:i/>
                                            <w:sz w:val="16"/>
                                            <w:szCs w:val="16"/>
                                          </w:rPr>
                                        </w:ins>
                                      </m:ctrlPr>
                                    </m:sSubPr>
                                    <m:e>
                                      <m:r>
                                        <w:rPr>
                                          <w:rFonts w:ascii="Cambria Math" w:hAnsi="Cambria Math"/>
                                          <w:sz w:val="16"/>
                                          <w:szCs w:val="16"/>
                                        </w:rPr>
                                        <m:t>-D</m:t>
                                      </m:r>
                                    </m:e>
                                    <m:sub>
                                      <m:r>
                                        <w:rPr>
                                          <w:rFonts w:ascii="Cambria Math" w:hAnsi="Cambria Math"/>
                                          <w:sz w:val="16"/>
                                          <w:szCs w:val="16"/>
                                        </w:rPr>
                                        <m:t>s_offset</m:t>
                                      </m:r>
                                    </m:sub>
                                  </m:sSub>
                                  <m:r>
                                    <w:rPr>
                                      <w:rFonts w:ascii="Cambria Math" w:hAnsi="Cambria Math"/>
                                      <w:sz w:val="16"/>
                                      <w:szCs w:val="16"/>
                                    </w:rPr>
                                    <m:t>)</m:t>
                                  </m:r>
                                </m:num>
                                <m:den>
                                  <m:r>
                                    <w:rPr>
                                      <w:rFonts w:ascii="Cambria Math" w:hAnsi="Cambria Math"/>
                                      <w:sz w:val="16"/>
                                      <w:szCs w:val="16"/>
                                      <w:lang w:eastAsia="zh-CN"/>
                                    </w:rPr>
                                    <m:t>v</m:t>
                                  </m:r>
                                </m:den>
                              </m:f>
                              <m:r>
                                <m:rPr>
                                  <m:sty m:val="p"/>
                                </m:rPr>
                                <w:rPr>
                                  <w:rFonts w:ascii="Cambria Math" w:hAnsi="Cambria Math"/>
                                  <w:sz w:val="16"/>
                                  <w:szCs w:val="16"/>
                                  <w:lang w:eastAsia="zh-CN"/>
                                </w:rPr>
                                <m:t>≤</m:t>
                              </m:r>
                              <m:r>
                                <w:rPr>
                                  <w:rFonts w:ascii="Cambria Math" w:hAnsi="Cambria Math"/>
                                  <w:sz w:val="16"/>
                                  <w:szCs w:val="16"/>
                                  <w:lang w:eastAsia="zh-CN"/>
                                </w:rPr>
                                <m:t>t</m:t>
                              </m:r>
                              <m:r>
                                <m:rPr>
                                  <m:sty m:val="p"/>
                                </m:rPr>
                                <w:rPr>
                                  <w:rFonts w:ascii="Cambria Math" w:hAnsi="Cambria Math"/>
                                  <w:sz w:val="16"/>
                                  <w:szCs w:val="16"/>
                                  <w:lang w:eastAsia="zh-CN"/>
                                </w:rPr>
                                <m:t>&lt;</m:t>
                              </m:r>
                              <m:f>
                                <m:fPr>
                                  <m:type m:val="lin"/>
                                  <m:ctrlPr>
                                    <w:ins w:id="1036" w:author="Nokia (Dmitry)" w:date="2021-08-17T17:01:00Z">
                                      <w:rPr>
                                        <w:rFonts w:ascii="Cambria Math" w:hAnsi="Cambria Math"/>
                                        <w:sz w:val="16"/>
                                        <w:szCs w:val="16"/>
                                        <w:lang w:eastAsia="zh-CN"/>
                                      </w:rPr>
                                    </w:ins>
                                  </m:ctrlPr>
                                </m:fPr>
                                <m:num>
                                  <m:sSub>
                                    <m:sSubPr>
                                      <m:ctrlPr>
                                        <w:ins w:id="1037" w:author="Nokia (Dmitry)" w:date="2021-08-17T17:01:00Z">
                                          <w:rPr>
                                            <w:rFonts w:ascii="Cambria Math" w:hAnsi="Cambria Math"/>
                                            <w:i/>
                                            <w:sz w:val="16"/>
                                            <w:szCs w:val="16"/>
                                          </w:rPr>
                                        </w:ins>
                                      </m:ctrlPr>
                                    </m:sSubPr>
                                    <m:e>
                                      <m:r>
                                        <w:rPr>
                                          <w:rFonts w:ascii="Cambria Math" w:hAnsi="Cambria Math"/>
                                          <w:sz w:val="16"/>
                                          <w:szCs w:val="16"/>
                                        </w:rPr>
                                        <m:t>D</m:t>
                                      </m:r>
                                    </m:e>
                                    <m:sub>
                                      <m:r>
                                        <w:rPr>
                                          <w:rFonts w:ascii="Cambria Math" w:hAnsi="Cambria Math"/>
                                          <w:sz w:val="16"/>
                                          <w:szCs w:val="16"/>
                                        </w:rPr>
                                        <m:t>s</m:t>
                                      </m:r>
                                    </m:sub>
                                  </m:sSub>
                                </m:num>
                                <m:den>
                                  <m:r>
                                    <w:rPr>
                                      <w:rFonts w:ascii="Cambria Math" w:hAnsi="Cambria Math"/>
                                      <w:sz w:val="16"/>
                                      <w:szCs w:val="16"/>
                                      <w:lang w:eastAsia="zh-CN"/>
                                    </w:rPr>
                                    <m:t>v</m:t>
                                  </m:r>
                                </m:den>
                              </m:f>
                            </m:oMath>
                          </w:p>
                          <w:p w14:paraId="07BC424E" w14:textId="77777777" w:rsidR="00BC559A" w:rsidRPr="0064240D" w:rsidRDefault="00BC559A">
                            <w:pPr>
                              <w:pStyle w:val="1"/>
                              <w:spacing w:before="0" w:after="0" w:line="240" w:lineRule="auto"/>
                              <w:jc w:val="center"/>
                              <w:rPr>
                                <w:rFonts w:asciiTheme="minorHAnsi" w:hAnsiTheme="minorHAnsi"/>
                                <w:sz w:val="16"/>
                                <w:szCs w:val="16"/>
                                <w:lang w:val="sv-SE" w:eastAsia="zh-CN"/>
                                <w:rPrChange w:id="1038" w:author="Thomas Chapman" w:date="2021-08-16T18:22:00Z">
                                  <w:rPr>
                                    <w:rFonts w:asciiTheme="minorHAnsi" w:hAnsiTheme="minorHAnsi"/>
                                    <w:sz w:val="16"/>
                                    <w:szCs w:val="16"/>
                                    <w:lang w:eastAsia="zh-CN"/>
                                  </w:rPr>
                                </w:rPrChange>
                              </w:rPr>
                            </w:pPr>
                            <m:oMath>
                              <m:r>
                                <m:rPr>
                                  <m:sty m:val="p"/>
                                </m:rPr>
                                <w:rPr>
                                  <w:rFonts w:ascii="Cambria Math" w:hAnsi="Cambria Math"/>
                                  <w:sz w:val="16"/>
                                  <w:szCs w:val="16"/>
                                  <w:lang w:val="sv-SE" w:eastAsia="zh-CN"/>
                                  <w:rPrChange w:id="1039" w:author="Thomas Chapman" w:date="2021-08-16T18:22:00Z">
                                    <w:rPr>
                                      <w:rFonts w:ascii="Cambria Math" w:hAnsi="Cambria Math"/>
                                      <w:sz w:val="16"/>
                                      <w:szCs w:val="16"/>
                                      <w:lang w:eastAsia="zh-CN"/>
                                    </w:rPr>
                                  </w:rPrChange>
                                </w:rPr>
                                <m:t>cos</m:t>
                              </m:r>
                              <m:func>
                                <m:funcPr>
                                  <m:ctrlPr>
                                    <w:ins w:id="1040" w:author="Nokia (Dmitry)" w:date="2021-08-17T17:01:00Z">
                                      <w:rPr>
                                        <w:rFonts w:ascii="Cambria Math" w:hAnsi="Cambria Math"/>
                                        <w:sz w:val="16"/>
                                        <w:szCs w:val="16"/>
                                        <w:lang w:eastAsia="zh-CN"/>
                                      </w:rPr>
                                    </w:ins>
                                  </m:ctrlPr>
                                </m:funcPr>
                                <m:fName>
                                  <m:r>
                                    <m:rPr>
                                      <m:sty m:val="p"/>
                                    </m:rPr>
                                    <w:rPr>
                                      <w:rFonts w:ascii="Cambria Math" w:hAnsi="Cambria Math"/>
                                      <w:sz w:val="16"/>
                                      <w:szCs w:val="16"/>
                                      <w:lang w:eastAsia="zh-CN"/>
                                    </w:rPr>
                                    <m:t>θ</m:t>
                                  </m:r>
                                </m:fName>
                                <m:e>
                                  <m:d>
                                    <m:dPr>
                                      <m:ctrlPr>
                                        <w:ins w:id="1041" w:author="Nokia (Dmitry)" w:date="2021-08-17T17:01:00Z">
                                          <w:rPr>
                                            <w:rFonts w:ascii="Cambria Math" w:hAnsi="Cambria Math"/>
                                            <w:sz w:val="16"/>
                                            <w:szCs w:val="16"/>
                                            <w:lang w:eastAsia="zh-CN"/>
                                          </w:rPr>
                                        </w:ins>
                                      </m:ctrlPr>
                                    </m:dPr>
                                    <m:e>
                                      <m:r>
                                        <w:rPr>
                                          <w:rFonts w:ascii="Cambria Math" w:hAnsi="Cambria Math"/>
                                          <w:sz w:val="16"/>
                                          <w:szCs w:val="16"/>
                                          <w:lang w:eastAsia="zh-CN"/>
                                        </w:rPr>
                                        <m:t>t</m:t>
                                      </m:r>
                                    </m:e>
                                  </m:d>
                                </m:e>
                              </m:func>
                              <m:r>
                                <m:rPr>
                                  <m:sty m:val="p"/>
                                </m:rPr>
                                <w:rPr>
                                  <w:rFonts w:ascii="Cambria Math" w:hAnsi="Cambria Math"/>
                                  <w:sz w:val="16"/>
                                  <w:szCs w:val="16"/>
                                  <w:lang w:val="sv-SE" w:eastAsia="zh-CN"/>
                                  <w:rPrChange w:id="1042" w:author="Thomas Chapman" w:date="2021-08-16T18:22:00Z">
                                    <w:rPr>
                                      <w:rFonts w:ascii="Cambria Math" w:hAnsi="Cambria Math"/>
                                      <w:sz w:val="16"/>
                                      <w:szCs w:val="16"/>
                                      <w:lang w:eastAsia="zh-CN"/>
                                    </w:rPr>
                                  </w:rPrChange>
                                </w:rPr>
                                <m:t>= cos</m:t>
                              </m:r>
                              <m:func>
                                <m:funcPr>
                                  <m:ctrlPr>
                                    <w:ins w:id="1043" w:author="Nokia (Dmitry)" w:date="2021-08-17T17:01:00Z">
                                      <w:rPr>
                                        <w:rFonts w:ascii="Cambria Math" w:hAnsi="Cambria Math"/>
                                        <w:sz w:val="16"/>
                                        <w:szCs w:val="16"/>
                                        <w:lang w:eastAsia="zh-CN"/>
                                      </w:rPr>
                                    </w:ins>
                                  </m:ctrlPr>
                                </m:funcPr>
                                <m:fName>
                                  <m:r>
                                    <m:rPr>
                                      <m:sty m:val="p"/>
                                    </m:rPr>
                                    <w:rPr>
                                      <w:rFonts w:ascii="Cambria Math" w:hAnsi="Cambria Math"/>
                                      <w:sz w:val="16"/>
                                      <w:szCs w:val="16"/>
                                      <w:lang w:eastAsia="zh-CN"/>
                                    </w:rPr>
                                    <m:t>θ</m:t>
                                  </m:r>
                                </m:fName>
                                <m:e>
                                  <m:d>
                                    <m:dPr>
                                      <m:ctrlPr>
                                        <w:ins w:id="1044" w:author="Nokia (Dmitry)" w:date="2021-08-17T17:01:00Z">
                                          <w:rPr>
                                            <w:rFonts w:ascii="Cambria Math" w:hAnsi="Cambria Math"/>
                                            <w:sz w:val="16"/>
                                            <w:szCs w:val="16"/>
                                            <w:lang w:eastAsia="zh-CN"/>
                                          </w:rPr>
                                        </w:ins>
                                      </m:ctrlPr>
                                    </m:dPr>
                                    <m:e>
                                      <m:r>
                                        <w:rPr>
                                          <w:rFonts w:ascii="Cambria Math" w:hAnsi="Cambria Math"/>
                                          <w:sz w:val="16"/>
                                          <w:szCs w:val="16"/>
                                          <w:lang w:eastAsia="zh-CN"/>
                                        </w:rPr>
                                        <m:t>t</m:t>
                                      </m:r>
                                      <m:r>
                                        <m:rPr>
                                          <m:sty m:val="p"/>
                                        </m:rPr>
                                        <w:rPr>
                                          <w:rFonts w:ascii="Cambria Math" w:hAnsi="Cambria Math"/>
                                          <w:sz w:val="16"/>
                                          <w:szCs w:val="16"/>
                                          <w:lang w:val="sv-SE" w:eastAsia="zh-CN"/>
                                          <w:rPrChange w:id="1045" w:author="Thomas Chapman" w:date="2021-08-16T18:22:00Z">
                                            <w:rPr>
                                              <w:rFonts w:ascii="Cambria Math" w:hAnsi="Cambria Math"/>
                                              <w:sz w:val="16"/>
                                              <w:szCs w:val="16"/>
                                              <w:lang w:eastAsia="zh-CN"/>
                                            </w:rPr>
                                          </w:rPrChange>
                                        </w:rPr>
                                        <m:t> </m:t>
                                      </m:r>
                                      <m:r>
                                        <m:rPr>
                                          <m:nor/>
                                        </m:rPr>
                                        <w:rPr>
                                          <w:rFonts w:asciiTheme="minorHAnsi" w:hAnsiTheme="minorHAnsi"/>
                                          <w:sz w:val="16"/>
                                          <w:szCs w:val="16"/>
                                          <w:lang w:val="sv-SE" w:eastAsia="zh-CN"/>
                                          <w:rPrChange w:id="1046" w:author="Thomas Chapman" w:date="2021-08-16T18:22:00Z">
                                            <w:rPr>
                                              <w:rFonts w:asciiTheme="minorHAnsi" w:hAnsiTheme="minorHAnsi"/>
                                              <w:sz w:val="16"/>
                                              <w:szCs w:val="16"/>
                                              <w:lang w:eastAsia="zh-CN"/>
                                            </w:rPr>
                                          </w:rPrChange>
                                        </w:rPr>
                                        <m:t>mod</m:t>
                                      </m:r>
                                      <m:r>
                                        <m:rPr>
                                          <m:sty m:val="p"/>
                                        </m:rPr>
                                        <w:rPr>
                                          <w:rFonts w:ascii="Cambria Math" w:hAnsi="Cambria Math"/>
                                          <w:sz w:val="16"/>
                                          <w:szCs w:val="16"/>
                                          <w:lang w:val="sv-SE" w:eastAsia="zh-CN"/>
                                          <w:rPrChange w:id="1047" w:author="Thomas Chapman" w:date="2021-08-16T18:22:00Z">
                                            <w:rPr>
                                              <w:rFonts w:ascii="Cambria Math" w:hAnsi="Cambria Math"/>
                                              <w:sz w:val="16"/>
                                              <w:szCs w:val="16"/>
                                              <w:lang w:eastAsia="zh-CN"/>
                                            </w:rPr>
                                          </w:rPrChange>
                                        </w:rPr>
                                        <m:t>(</m:t>
                                      </m:r>
                                      <m:f>
                                        <m:fPr>
                                          <m:type m:val="lin"/>
                                          <m:ctrlPr>
                                            <w:ins w:id="1048" w:author="Nokia (Dmitry)" w:date="2021-08-17T17:01:00Z">
                                              <w:rPr>
                                                <w:rFonts w:ascii="Cambria Math" w:hAnsi="Cambria Math"/>
                                                <w:sz w:val="16"/>
                                                <w:szCs w:val="16"/>
                                                <w:lang w:eastAsia="zh-CN"/>
                                              </w:rPr>
                                            </w:ins>
                                          </m:ctrlPr>
                                        </m:fPr>
                                        <m:num>
                                          <m:sSub>
                                            <m:sSubPr>
                                              <m:ctrlPr>
                                                <w:ins w:id="1049" w:author="Nokia (Dmitry)" w:date="2021-08-17T17:01:00Z">
                                                  <w:rPr>
                                                    <w:rFonts w:ascii="Cambria Math" w:hAnsi="Cambria Math"/>
                                                    <w:sz w:val="16"/>
                                                    <w:szCs w:val="16"/>
                                                    <w:lang w:eastAsia="zh-CN"/>
                                                  </w:rPr>
                                                </w:ins>
                                              </m:ctrlPr>
                                            </m:sSubPr>
                                            <m:e>
                                              <m:r>
                                                <w:rPr>
                                                  <w:rFonts w:ascii="Cambria Math" w:hAnsi="Cambria Math"/>
                                                  <w:sz w:val="16"/>
                                                  <w:szCs w:val="16"/>
                                                  <w:lang w:eastAsia="zh-CN"/>
                                                </w:rPr>
                                                <m:t>D</m:t>
                                              </m:r>
                                            </m:e>
                                            <m:sub>
                                              <m:r>
                                                <w:rPr>
                                                  <w:rFonts w:ascii="Cambria Math" w:hAnsi="Cambria Math"/>
                                                  <w:sz w:val="16"/>
                                                  <w:szCs w:val="16"/>
                                                  <w:lang w:eastAsia="zh-CN"/>
                                                </w:rPr>
                                                <m:t>s</m:t>
                                              </m:r>
                                            </m:sub>
                                          </m:sSub>
                                        </m:num>
                                        <m:den>
                                          <m:r>
                                            <w:rPr>
                                              <w:rFonts w:ascii="Cambria Math" w:hAnsi="Cambria Math"/>
                                              <w:sz w:val="16"/>
                                              <w:szCs w:val="16"/>
                                              <w:lang w:eastAsia="zh-CN"/>
                                            </w:rPr>
                                            <m:t>v</m:t>
                                          </m:r>
                                        </m:den>
                                      </m:f>
                                      <m:r>
                                        <m:rPr>
                                          <m:sty m:val="p"/>
                                        </m:rPr>
                                        <w:rPr>
                                          <w:rFonts w:ascii="Cambria Math" w:hAnsi="Cambria Math"/>
                                          <w:sz w:val="16"/>
                                          <w:szCs w:val="16"/>
                                          <w:lang w:val="sv-SE" w:eastAsia="zh-CN"/>
                                          <w:rPrChange w:id="1050" w:author="Thomas Chapman" w:date="2021-08-16T18:22:00Z">
                                            <w:rPr>
                                              <w:rFonts w:ascii="Cambria Math" w:hAnsi="Cambria Math"/>
                                              <w:sz w:val="16"/>
                                              <w:szCs w:val="16"/>
                                              <w:lang w:eastAsia="zh-CN"/>
                                            </w:rPr>
                                          </w:rPrChange>
                                        </w:rPr>
                                        <m:t>)</m:t>
                                      </m:r>
                                    </m:e>
                                  </m:d>
                                </m:e>
                              </m:func>
                            </m:oMath>
                            <w:r>
                              <w:rPr>
                                <w:rFonts w:asciiTheme="minorHAnsi" w:hAnsiTheme="minorHAnsi"/>
                                <w:sz w:val="16"/>
                                <w:szCs w:val="16"/>
                                <w:lang w:val="sv-SE" w:eastAsia="zh-CN"/>
                                <w:rPrChange w:id="1051" w:author="Thomas Chapman" w:date="2021-08-16T18:22:00Z">
                                  <w:rPr>
                                    <w:rFonts w:asciiTheme="minorHAnsi" w:hAnsiTheme="minorHAnsi"/>
                                    <w:sz w:val="16"/>
                                    <w:szCs w:val="16"/>
                                    <w:lang w:eastAsia="zh-CN"/>
                                  </w:rPr>
                                </w:rPrChange>
                              </w:rPr>
                              <w:t xml:space="preserve">, </w:t>
                            </w:r>
                            <m:oMath>
                              <m:r>
                                <w:rPr>
                                  <w:rFonts w:ascii="Cambria Math" w:hAnsi="Cambria Math"/>
                                  <w:sz w:val="16"/>
                                  <w:szCs w:val="16"/>
                                  <w:lang w:eastAsia="zh-CN"/>
                                </w:rPr>
                                <m:t>t</m:t>
                              </m:r>
                              <m:r>
                                <m:rPr>
                                  <m:sty m:val="p"/>
                                </m:rPr>
                                <w:rPr>
                                  <w:rFonts w:ascii="Cambria Math" w:hAnsi="Cambria Math"/>
                                  <w:sz w:val="16"/>
                                  <w:szCs w:val="16"/>
                                  <w:lang w:val="sv-SE" w:eastAsia="zh-CN"/>
                                  <w:rPrChange w:id="1052" w:author="Thomas Chapman" w:date="2021-08-16T18:22:00Z">
                                    <w:rPr>
                                      <w:rFonts w:ascii="Cambria Math" w:hAnsi="Cambria Math"/>
                                      <w:sz w:val="16"/>
                                      <w:szCs w:val="16"/>
                                      <w:lang w:eastAsia="zh-CN"/>
                                    </w:rPr>
                                  </w:rPrChange>
                                </w:rPr>
                                <m:t>&gt;</m:t>
                              </m:r>
                              <m:f>
                                <m:fPr>
                                  <m:type m:val="lin"/>
                                  <m:ctrlPr>
                                    <w:ins w:id="1053" w:author="Nokia (Dmitry)" w:date="2021-08-17T17:01:00Z">
                                      <w:rPr>
                                        <w:rFonts w:ascii="Cambria Math" w:hAnsi="Cambria Math"/>
                                        <w:sz w:val="16"/>
                                        <w:szCs w:val="16"/>
                                        <w:lang w:eastAsia="zh-CN"/>
                                      </w:rPr>
                                    </w:ins>
                                  </m:ctrlPr>
                                </m:fPr>
                                <m:num>
                                  <m:sSub>
                                    <m:sSubPr>
                                      <m:ctrlPr>
                                        <w:ins w:id="1054" w:author="Nokia (Dmitry)" w:date="2021-08-17T17:01:00Z">
                                          <w:rPr>
                                            <w:rFonts w:ascii="Cambria Math" w:hAnsi="Cambria Math"/>
                                            <w:sz w:val="16"/>
                                            <w:szCs w:val="16"/>
                                            <w:lang w:eastAsia="zh-CN"/>
                                          </w:rPr>
                                        </w:ins>
                                      </m:ctrlPr>
                                    </m:sSubPr>
                                    <m:e>
                                      <m:r>
                                        <w:rPr>
                                          <w:rFonts w:ascii="Cambria Math" w:hAnsi="Cambria Math"/>
                                          <w:sz w:val="16"/>
                                          <w:szCs w:val="16"/>
                                          <w:lang w:eastAsia="zh-CN"/>
                                        </w:rPr>
                                        <m:t>D</m:t>
                                      </m:r>
                                    </m:e>
                                    <m:sub>
                                      <m:r>
                                        <w:rPr>
                                          <w:rFonts w:ascii="Cambria Math" w:hAnsi="Cambria Math"/>
                                          <w:sz w:val="16"/>
                                          <w:szCs w:val="16"/>
                                          <w:lang w:eastAsia="zh-CN"/>
                                        </w:rPr>
                                        <m:t>s</m:t>
                                      </m:r>
                                    </m:sub>
                                  </m:sSub>
                                </m:num>
                                <m:den>
                                  <m:r>
                                    <w:rPr>
                                      <w:rFonts w:ascii="Cambria Math" w:hAnsi="Cambria Math"/>
                                      <w:sz w:val="16"/>
                                      <w:szCs w:val="16"/>
                                      <w:lang w:eastAsia="zh-CN"/>
                                    </w:rPr>
                                    <m:t>v</m:t>
                                  </m:r>
                                </m:den>
                              </m:f>
                            </m:oMath>
                            <w:r>
                              <w:rPr>
                                <w:rFonts w:asciiTheme="minorHAnsi" w:hAnsiTheme="minorHAnsi"/>
                                <w:sz w:val="16"/>
                                <w:szCs w:val="16"/>
                                <w:lang w:val="sv-SE" w:eastAsia="zh-CN"/>
                                <w:rPrChange w:id="1055" w:author="Thomas Chapman" w:date="2021-08-16T18:22:00Z">
                                  <w:rPr>
                                    <w:rFonts w:asciiTheme="minorHAnsi" w:hAnsiTheme="minorHAnsi"/>
                                    <w:sz w:val="16"/>
                                    <w:szCs w:val="16"/>
                                    <w:lang w:eastAsia="zh-CN"/>
                                  </w:rPr>
                                </w:rPrChange>
                              </w:rPr>
                              <w:t xml:space="preserve">.       </w:t>
                            </w:r>
                            <m:oMath>
                              <m:sSub>
                                <m:sSubPr>
                                  <m:ctrlPr>
                                    <w:ins w:id="1056" w:author="Nokia (Dmitry)" w:date="2021-08-17T17:01:00Z">
                                      <w:rPr>
                                        <w:rFonts w:ascii="Cambria Math" w:hAnsi="Cambria Math"/>
                                        <w:i/>
                                        <w:sz w:val="16"/>
                                        <w:szCs w:val="16"/>
                                        <w:highlight w:val="yellow"/>
                                      </w:rPr>
                                    </w:ins>
                                  </m:ctrlPr>
                                </m:sSubPr>
                                <m:e>
                                  <m:r>
                                    <w:rPr>
                                      <w:rFonts w:ascii="Cambria Math" w:hAnsi="Cambria Math"/>
                                      <w:sz w:val="16"/>
                                      <w:szCs w:val="16"/>
                                      <w:highlight w:val="yellow"/>
                                    </w:rPr>
                                    <m:t>D</m:t>
                                  </m:r>
                                </m:e>
                                <m:sub>
                                  <m:r>
                                    <w:rPr>
                                      <w:rFonts w:ascii="Cambria Math" w:hAnsi="Cambria Math"/>
                                      <w:sz w:val="16"/>
                                      <w:szCs w:val="16"/>
                                      <w:highlight w:val="yellow"/>
                                    </w:rPr>
                                    <m:t>s</m:t>
                                  </m:r>
                                  <m:r>
                                    <w:rPr>
                                      <w:rFonts w:ascii="Cambria Math" w:hAnsi="Cambria Math"/>
                                      <w:sz w:val="16"/>
                                      <w:szCs w:val="16"/>
                                      <w:highlight w:val="yellow"/>
                                      <w:lang w:val="sv-SE"/>
                                      <w:rPrChange w:id="1057" w:author="Thomas Chapman" w:date="2021-08-16T18:22:00Z">
                                        <w:rPr>
                                          <w:rFonts w:ascii="Cambria Math" w:hAnsi="Cambria Math"/>
                                          <w:sz w:val="16"/>
                                          <w:szCs w:val="16"/>
                                          <w:highlight w:val="yellow"/>
                                        </w:rPr>
                                      </w:rPrChange>
                                    </w:rPr>
                                    <m:t>_</m:t>
                                  </m:r>
                                  <m:r>
                                    <w:rPr>
                                      <w:rFonts w:ascii="Cambria Math" w:hAnsi="Cambria Math"/>
                                      <w:sz w:val="16"/>
                                      <w:szCs w:val="16"/>
                                      <w:highlight w:val="yellow"/>
                                    </w:rPr>
                                    <m:t>offset</m:t>
                                  </m:r>
                                </m:sub>
                              </m:sSub>
                              <m:r>
                                <w:rPr>
                                  <w:rFonts w:ascii="Cambria Math" w:hAnsi="Cambria Math"/>
                                  <w:sz w:val="16"/>
                                  <w:szCs w:val="16"/>
                                  <w:highlight w:val="yellow"/>
                                  <w:lang w:val="sv-SE"/>
                                  <w:rPrChange w:id="1058" w:author="Thomas Chapman" w:date="2021-08-16T18:22:00Z">
                                    <w:rPr>
                                      <w:rFonts w:ascii="Cambria Math" w:hAnsi="Cambria Math"/>
                                      <w:sz w:val="16"/>
                                      <w:szCs w:val="16"/>
                                      <w:highlight w:val="yellow"/>
                                    </w:rPr>
                                  </w:rPrChange>
                                </w:rPr>
                                <m:t>&lt;</m:t>
                              </m:r>
                              <m:r>
                                <w:rPr>
                                  <w:rFonts w:ascii="Cambria Math" w:hAnsi="Cambria Math"/>
                                  <w:sz w:val="16"/>
                                  <w:szCs w:val="16"/>
                                  <w:highlight w:val="yellow"/>
                                </w:rPr>
                                <m:t>Ds</m:t>
                              </m:r>
                              <m:r>
                                <w:rPr>
                                  <w:rFonts w:ascii="Cambria Math" w:hAnsi="Cambria Math"/>
                                  <w:sz w:val="16"/>
                                  <w:szCs w:val="16"/>
                                  <w:highlight w:val="yellow"/>
                                  <w:lang w:val="sv-SE"/>
                                  <w:rPrChange w:id="1059" w:author="Thomas Chapman" w:date="2021-08-16T18:22:00Z">
                                    <w:rPr>
                                      <w:rFonts w:ascii="Cambria Math" w:hAnsi="Cambria Math"/>
                                      <w:sz w:val="16"/>
                                      <w:szCs w:val="16"/>
                                      <w:highlight w:val="yellow"/>
                                    </w:rPr>
                                  </w:rPrChange>
                                </w:rPr>
                                <m:t>/2</m:t>
                              </m:r>
                            </m:oMath>
                            <w:r>
                              <w:rPr>
                                <w:rFonts w:asciiTheme="minorHAnsi" w:hAnsiTheme="minorHAnsi"/>
                                <w:sz w:val="16"/>
                                <w:szCs w:val="16"/>
                                <w:highlight w:val="yellow"/>
                                <w:lang w:val="sv-SE" w:eastAsia="zh-CN"/>
                                <w:rPrChange w:id="1060" w:author="Thomas Chapman" w:date="2021-08-16T18:22:00Z">
                                  <w:rPr>
                                    <w:rFonts w:asciiTheme="minorHAnsi" w:hAnsiTheme="minorHAnsi"/>
                                    <w:sz w:val="16"/>
                                    <w:szCs w:val="16"/>
                                    <w:highlight w:val="yellow"/>
                                    <w:lang w:eastAsia="zh-CN"/>
                                  </w:rPr>
                                </w:rPrChange>
                              </w:rPr>
                              <w:t>.</w:t>
                            </w:r>
                          </w:p>
                        </w:txbxContent>
                      </v:textbox>
                      <w10:anchorlock/>
                    </v:shape>
                  </w:pict>
                </mc:Fallback>
              </mc:AlternateContent>
            </w:r>
          </w:p>
          <w:p w14:paraId="07BC409D" w14:textId="77777777" w:rsidR="0064240D" w:rsidRDefault="0064240D">
            <w:pPr>
              <w:spacing w:before="60" w:after="60"/>
              <w:rPr>
                <w:sz w:val="18"/>
                <w:szCs w:val="18"/>
              </w:rPr>
            </w:pPr>
          </w:p>
        </w:tc>
      </w:tr>
      <w:tr w:rsidR="0064240D" w14:paraId="07BC40A3" w14:textId="77777777">
        <w:trPr>
          <w:trHeight w:val="468"/>
        </w:trPr>
        <w:tc>
          <w:tcPr>
            <w:tcW w:w="1413" w:type="dxa"/>
          </w:tcPr>
          <w:p w14:paraId="07BC409F" w14:textId="77777777" w:rsidR="0064240D" w:rsidRDefault="00BC559A">
            <w:pPr>
              <w:pStyle w:val="1"/>
            </w:pPr>
            <w:hyperlink r:id="rId37" w:history="1">
              <w:r w:rsidR="003E6C04">
                <w:rPr>
                  <w:rFonts w:eastAsia="宋体"/>
                </w:rPr>
                <w:t>R4-2113195</w:t>
              </w:r>
            </w:hyperlink>
          </w:p>
        </w:tc>
        <w:tc>
          <w:tcPr>
            <w:tcW w:w="1559" w:type="dxa"/>
          </w:tcPr>
          <w:p w14:paraId="07BC40A0" w14:textId="77777777" w:rsidR="0064240D" w:rsidRDefault="003E6C04">
            <w:pPr>
              <w:spacing w:before="60" w:after="60"/>
              <w:rPr>
                <w:rFonts w:eastAsia="Times New Roman"/>
                <w:sz w:val="18"/>
                <w:szCs w:val="18"/>
              </w:rPr>
            </w:pPr>
            <w:r>
              <w:rPr>
                <w:sz w:val="18"/>
                <w:szCs w:val="18"/>
              </w:rPr>
              <w:t>ZTE Corporation</w:t>
            </w:r>
          </w:p>
        </w:tc>
        <w:tc>
          <w:tcPr>
            <w:tcW w:w="6659" w:type="dxa"/>
          </w:tcPr>
          <w:p w14:paraId="07BC40A1" w14:textId="77777777" w:rsidR="0064240D" w:rsidRDefault="003E6C04">
            <w:pPr>
              <w:spacing w:before="60" w:after="60"/>
              <w:rPr>
                <w:sz w:val="18"/>
                <w:szCs w:val="18"/>
              </w:rPr>
            </w:pPr>
            <w:r>
              <w:rPr>
                <w:sz w:val="18"/>
                <w:szCs w:val="18"/>
              </w:rPr>
              <w:t xml:space="preserve">Proposal </w:t>
            </w:r>
            <w:r>
              <w:rPr>
                <w:rFonts w:hint="eastAsia"/>
                <w:sz w:val="18"/>
                <w:szCs w:val="18"/>
              </w:rPr>
              <w:t>1</w:t>
            </w:r>
            <w:r>
              <w:rPr>
                <w:sz w:val="18"/>
                <w:szCs w:val="18"/>
              </w:rPr>
              <w:t xml:space="preserve"> :</w:t>
            </w:r>
            <w:r>
              <w:rPr>
                <w:rFonts w:hint="eastAsia"/>
                <w:sz w:val="18"/>
                <w:szCs w:val="18"/>
              </w:rPr>
              <w:t>The starting point of t = 0 can be at the switching point which is Ds_offset to the left of RRH when CPE moves from left to right to align simulation results from different companies.</w:t>
            </w:r>
          </w:p>
          <w:p w14:paraId="07BC40A2" w14:textId="77777777" w:rsidR="0064240D" w:rsidRDefault="003E6C04">
            <w:pPr>
              <w:spacing w:before="60" w:after="60"/>
              <w:rPr>
                <w:sz w:val="18"/>
                <w:szCs w:val="18"/>
              </w:rPr>
            </w:pPr>
            <w:r>
              <w:rPr>
                <w:sz w:val="18"/>
                <w:szCs w:val="18"/>
              </w:rPr>
              <w:lastRenderedPageBreak/>
              <w:t xml:space="preserve">Proposal </w:t>
            </w:r>
            <w:r>
              <w:rPr>
                <w:rFonts w:hint="eastAsia"/>
                <w:sz w:val="18"/>
                <w:szCs w:val="18"/>
              </w:rPr>
              <w:t>2</w:t>
            </w:r>
            <w:r>
              <w:rPr>
                <w:sz w:val="18"/>
                <w:szCs w:val="18"/>
              </w:rPr>
              <w:t>:</w:t>
            </w:r>
            <w:r>
              <w:rPr>
                <w:rFonts w:hint="eastAsia"/>
                <w:sz w:val="18"/>
                <w:szCs w:val="18"/>
              </w:rPr>
              <w:t xml:space="preserve"> If bi-directional is supported, we prefer option 2(a) for channel model of scenario-A bi-directional deployment and option 2(c) for channel model of scenario-B bi-directional deployment.</w:t>
            </w:r>
            <w:r>
              <w:rPr>
                <w:rFonts w:hint="eastAsia"/>
                <w:sz w:val="18"/>
                <w:szCs w:val="18"/>
              </w:rPr>
              <w:br w:type="page"/>
            </w:r>
          </w:p>
        </w:tc>
      </w:tr>
      <w:tr w:rsidR="0064240D" w14:paraId="07BC40AC" w14:textId="77777777">
        <w:trPr>
          <w:trHeight w:val="468"/>
        </w:trPr>
        <w:tc>
          <w:tcPr>
            <w:tcW w:w="1413" w:type="dxa"/>
          </w:tcPr>
          <w:p w14:paraId="07BC40A4" w14:textId="77777777" w:rsidR="0064240D" w:rsidRDefault="00BC559A">
            <w:pPr>
              <w:pStyle w:val="1"/>
            </w:pPr>
            <w:hyperlink r:id="rId38" w:history="1">
              <w:r w:rsidR="003E6C04">
                <w:rPr>
                  <w:rFonts w:eastAsia="宋体"/>
                </w:rPr>
                <w:t>R4-2113349</w:t>
              </w:r>
            </w:hyperlink>
          </w:p>
        </w:tc>
        <w:tc>
          <w:tcPr>
            <w:tcW w:w="1559" w:type="dxa"/>
          </w:tcPr>
          <w:p w14:paraId="07BC40A5" w14:textId="77777777" w:rsidR="0064240D" w:rsidRDefault="003E6C04">
            <w:pPr>
              <w:spacing w:before="60" w:after="60"/>
              <w:rPr>
                <w:rFonts w:eastAsia="Times New Roman"/>
                <w:sz w:val="18"/>
                <w:szCs w:val="18"/>
              </w:rPr>
            </w:pPr>
            <w:r>
              <w:rPr>
                <w:sz w:val="18"/>
                <w:szCs w:val="18"/>
              </w:rPr>
              <w:t>Ericsson</w:t>
            </w:r>
          </w:p>
        </w:tc>
        <w:tc>
          <w:tcPr>
            <w:tcW w:w="6659" w:type="dxa"/>
          </w:tcPr>
          <w:p w14:paraId="07BC40A6" w14:textId="77777777" w:rsidR="0064240D" w:rsidRDefault="003E6C04">
            <w:pPr>
              <w:spacing w:before="60" w:after="60"/>
              <w:rPr>
                <w:sz w:val="18"/>
                <w:szCs w:val="18"/>
              </w:rPr>
            </w:pPr>
            <w:r>
              <w:rPr>
                <w:sz w:val="18"/>
                <w:szCs w:val="18"/>
              </w:rPr>
              <w:t>Proposal 1: Take Dmin in the range 50-200m (e.g. 100m) for uni-directional Scenario A</w:t>
            </w:r>
          </w:p>
          <w:p w14:paraId="07BC40A7" w14:textId="77777777" w:rsidR="0064240D" w:rsidRDefault="003E6C04">
            <w:pPr>
              <w:spacing w:before="60" w:after="60"/>
              <w:rPr>
                <w:sz w:val="18"/>
                <w:szCs w:val="18"/>
              </w:rPr>
            </w:pPr>
            <w:r>
              <w:rPr>
                <w:sz w:val="18"/>
                <w:szCs w:val="18"/>
              </w:rPr>
              <w:t>Proposal 2: Take Dmin in the range 100-350m (e.g. 350m) for uni-directional Scenario B</w:t>
            </w:r>
          </w:p>
          <w:p w14:paraId="07BC40A8" w14:textId="77777777" w:rsidR="0064240D" w:rsidRDefault="003E6C04">
            <w:pPr>
              <w:spacing w:before="60" w:after="60"/>
              <w:rPr>
                <w:sz w:val="18"/>
                <w:szCs w:val="18"/>
              </w:rPr>
            </w:pPr>
            <w:r>
              <w:rPr>
                <w:sz w:val="18"/>
                <w:szCs w:val="18"/>
              </w:rPr>
              <w:t xml:space="preserve">Proposal 3: For bi-directional, adopt the following (if needed): </w:t>
            </w:r>
          </w:p>
          <w:p w14:paraId="07BC40A9" w14:textId="77777777" w:rsidR="0064240D" w:rsidRDefault="00BC559A">
            <w:pPr>
              <w:spacing w:before="60" w:after="60"/>
              <w:rPr>
                <w:sz w:val="16"/>
                <w:szCs w:val="18"/>
              </w:rPr>
            </w:pPr>
            <m:oMathPara>
              <m:oMath>
                <m:func>
                  <m:funcPr>
                    <m:ctrlPr>
                      <w:ins w:id="1061" w:author="Nokia (Dmitry)" w:date="2021-08-17T17:01:00Z">
                        <w:rPr>
                          <w:rFonts w:ascii="Cambria Math" w:hAnsi="Cambria Math"/>
                          <w:sz w:val="16"/>
                          <w:szCs w:val="18"/>
                        </w:rPr>
                      </w:ins>
                    </m:ctrlPr>
                  </m:funcPr>
                  <m:fName>
                    <m:r>
                      <w:rPr>
                        <w:rFonts w:ascii="Cambria Math" w:hAnsi="Cambria Math"/>
                        <w:sz w:val="16"/>
                        <w:szCs w:val="18"/>
                      </w:rPr>
                      <m:t>cos</m:t>
                    </m:r>
                  </m:fName>
                  <m:e>
                    <m:r>
                      <w:rPr>
                        <w:rFonts w:ascii="Cambria Math" w:hAnsi="Cambria Math"/>
                        <w:sz w:val="16"/>
                        <w:szCs w:val="18"/>
                      </w:rPr>
                      <m:t>θ</m:t>
                    </m:r>
                    <m:d>
                      <m:dPr>
                        <m:ctrlPr>
                          <w:ins w:id="1062" w:author="Nokia (Dmitry)" w:date="2021-08-17T17:01:00Z">
                            <w:rPr>
                              <w:rFonts w:ascii="Cambria Math" w:hAnsi="Cambria Math"/>
                              <w:sz w:val="16"/>
                              <w:szCs w:val="18"/>
                            </w:rPr>
                          </w:ins>
                        </m:ctrlPr>
                      </m:dPr>
                      <m:e>
                        <m:r>
                          <w:rPr>
                            <w:rFonts w:ascii="Cambria Math" w:hAnsi="Cambria Math"/>
                            <w:sz w:val="16"/>
                            <w:szCs w:val="18"/>
                          </w:rPr>
                          <m:t>t</m:t>
                        </m:r>
                      </m:e>
                    </m:d>
                  </m:e>
                </m:func>
                <m:r>
                  <m:rPr>
                    <m:sty m:val="p"/>
                  </m:rPr>
                  <w:rPr>
                    <w:rFonts w:ascii="Cambria Math" w:hAnsi="Cambria Math"/>
                    <w:sz w:val="16"/>
                    <w:szCs w:val="18"/>
                  </w:rPr>
                  <m:t>=</m:t>
                </m:r>
                <m:f>
                  <m:fPr>
                    <m:ctrlPr>
                      <w:ins w:id="1063" w:author="Nokia (Dmitry)" w:date="2021-08-17T17:01:00Z">
                        <w:rPr>
                          <w:rFonts w:ascii="Cambria Math" w:hAnsi="Cambria Math"/>
                          <w:sz w:val="16"/>
                          <w:szCs w:val="18"/>
                        </w:rPr>
                      </w:ins>
                    </m:ctrlPr>
                  </m:fPr>
                  <m:num>
                    <m:sSub>
                      <m:sSubPr>
                        <m:ctrlPr>
                          <w:ins w:id="1064" w:author="Nokia (Dmitry)" w:date="2021-08-17T17:01:00Z">
                            <w:rPr>
                              <w:rFonts w:ascii="Cambria Math" w:hAnsi="Cambria Math"/>
                              <w:sz w:val="16"/>
                              <w:szCs w:val="18"/>
                            </w:rPr>
                          </w:ins>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vt</m:t>
                    </m:r>
                  </m:num>
                  <m:den>
                    <m:rad>
                      <m:radPr>
                        <m:degHide m:val="1"/>
                        <m:ctrlPr>
                          <w:ins w:id="1065" w:author="Nokia (Dmitry)" w:date="2021-08-17T17:01:00Z">
                            <w:rPr>
                              <w:rFonts w:ascii="Cambria Math" w:hAnsi="Cambria Math"/>
                              <w:sz w:val="16"/>
                              <w:szCs w:val="18"/>
                            </w:rPr>
                          </w:ins>
                        </m:ctrlPr>
                      </m:radPr>
                      <m:deg/>
                      <m:e>
                        <m:sSubSup>
                          <m:sSubSupPr>
                            <m:ctrlPr>
                              <w:ins w:id="1066" w:author="Nokia (Dmitry)" w:date="2021-08-17T17:01:00Z">
                                <w:rPr>
                                  <w:rFonts w:ascii="Cambria Math" w:hAnsi="Cambria Math"/>
                                  <w:sz w:val="16"/>
                                  <w:szCs w:val="18"/>
                                </w:rPr>
                              </w:ins>
                            </m:ctrlPr>
                          </m:sSubSupPr>
                          <m:e>
                            <m:r>
                              <w:rPr>
                                <w:rFonts w:ascii="Cambria Math" w:hAnsi="Cambria Math"/>
                                <w:sz w:val="16"/>
                                <w:szCs w:val="18"/>
                              </w:rPr>
                              <m:t>D</m:t>
                            </m:r>
                          </m:e>
                          <m:sub>
                            <m:r>
                              <w:rPr>
                                <w:rFonts w:ascii="Cambria Math" w:hAnsi="Cambria Math"/>
                                <w:sz w:val="16"/>
                                <w:szCs w:val="18"/>
                              </w:rPr>
                              <m:t>min</m:t>
                            </m:r>
                          </m:sub>
                          <m:sup>
                            <m:r>
                              <m:rPr>
                                <m:sty m:val="p"/>
                              </m:rPr>
                              <w:rPr>
                                <w:rFonts w:ascii="Cambria Math" w:hAnsi="Cambria Math"/>
                                <w:sz w:val="16"/>
                                <w:szCs w:val="18"/>
                              </w:rPr>
                              <m:t>2</m:t>
                            </m:r>
                          </m:sup>
                        </m:sSubSup>
                        <m:r>
                          <m:rPr>
                            <m:sty m:val="p"/>
                          </m:rPr>
                          <w:rPr>
                            <w:rFonts w:ascii="Cambria Math" w:hAnsi="Cambria Math"/>
                            <w:sz w:val="16"/>
                            <w:szCs w:val="18"/>
                          </w:rPr>
                          <m:t>+</m:t>
                        </m:r>
                        <m:sSup>
                          <m:sSupPr>
                            <m:ctrlPr>
                              <w:ins w:id="1067" w:author="Nokia (Dmitry)" w:date="2021-08-17T17:01:00Z">
                                <w:rPr>
                                  <w:rFonts w:ascii="Cambria Math" w:hAnsi="Cambria Math"/>
                                  <w:sz w:val="16"/>
                                  <w:szCs w:val="18"/>
                                </w:rPr>
                              </w:ins>
                            </m:ctrlPr>
                          </m:sSupPr>
                          <m:e>
                            <m:d>
                              <m:dPr>
                                <m:ctrlPr>
                                  <w:ins w:id="1068" w:author="Nokia (Dmitry)" w:date="2021-08-17T17:01:00Z">
                                    <w:rPr>
                                      <w:rFonts w:ascii="Cambria Math" w:hAnsi="Cambria Math"/>
                                      <w:sz w:val="16"/>
                                      <w:szCs w:val="18"/>
                                    </w:rPr>
                                  </w:ins>
                                </m:ctrlPr>
                              </m:dPr>
                              <m:e>
                                <m:sSub>
                                  <m:sSubPr>
                                    <m:ctrlPr>
                                      <w:ins w:id="1069" w:author="Nokia (Dmitry)" w:date="2021-08-17T17:01:00Z">
                                        <w:rPr>
                                          <w:rFonts w:ascii="Cambria Math" w:hAnsi="Cambria Math"/>
                                          <w:sz w:val="16"/>
                                          <w:szCs w:val="18"/>
                                        </w:rPr>
                                      </w:ins>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vt</m:t>
                                </m:r>
                              </m:e>
                            </m:d>
                          </m:e>
                          <m:sup>
                            <m:r>
                              <m:rPr>
                                <m:sty m:val="p"/>
                              </m:rPr>
                              <w:rPr>
                                <w:rFonts w:ascii="Cambria Math" w:hAnsi="Cambria Math"/>
                                <w:sz w:val="16"/>
                                <w:szCs w:val="18"/>
                              </w:rPr>
                              <m:t>2</m:t>
                            </m:r>
                          </m:sup>
                        </m:sSup>
                      </m:e>
                    </m:rad>
                  </m:den>
                </m:f>
                <m:r>
                  <m:rPr>
                    <m:sty m:val="p"/>
                  </m:rPr>
                  <w:rPr>
                    <w:rFonts w:ascii="Cambria Math" w:hAnsi="Cambria Math"/>
                    <w:sz w:val="16"/>
                    <w:szCs w:val="18"/>
                  </w:rPr>
                  <m:t>,  0&lt;</m:t>
                </m:r>
                <m:r>
                  <w:rPr>
                    <w:rFonts w:ascii="Cambria Math" w:hAnsi="Cambria Math"/>
                    <w:sz w:val="16"/>
                    <w:szCs w:val="18"/>
                  </w:rPr>
                  <m:t>t</m:t>
                </m:r>
                <m:r>
                  <m:rPr>
                    <m:sty m:val="p"/>
                  </m:rPr>
                  <w:rPr>
                    <w:rFonts w:ascii="Cambria Math" w:hAnsi="Cambria Math"/>
                    <w:sz w:val="16"/>
                    <w:szCs w:val="18"/>
                  </w:rPr>
                  <m:t>≤</m:t>
                </m:r>
                <m:sSub>
                  <m:sSubPr>
                    <m:ctrlPr>
                      <w:ins w:id="1070" w:author="Nokia (Dmitry)" w:date="2021-08-17T17:01:00Z">
                        <w:rPr>
                          <w:rFonts w:ascii="Cambria Math" w:hAnsi="Cambria Math"/>
                          <w:sz w:val="16"/>
                          <w:szCs w:val="18"/>
                        </w:rPr>
                      </w:ins>
                    </m:ctrlPr>
                  </m:sSubPr>
                  <m:e>
                    <m:r>
                      <m:rPr>
                        <m:sty m:val="p"/>
                      </m:rPr>
                      <w:rPr>
                        <w:rFonts w:ascii="Cambria Math" w:hAnsi="Cambria Math"/>
                        <w:sz w:val="16"/>
                        <w:szCs w:val="18"/>
                      </w:rPr>
                      <m:t>(0.5*</m:t>
                    </m:r>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m:t>
                </m:r>
              </m:oMath>
            </m:oMathPara>
          </w:p>
          <w:p w14:paraId="07BC40AA" w14:textId="77777777" w:rsidR="0064240D" w:rsidRDefault="00BC559A">
            <w:pPr>
              <w:spacing w:before="60" w:after="60"/>
              <w:rPr>
                <w:rFonts w:ascii="Cambria Math" w:hAnsi="Cambria Math"/>
                <w:sz w:val="16"/>
                <w:szCs w:val="18"/>
              </w:rPr>
            </w:pPr>
            <m:oMathPara>
              <m:oMath>
                <m:func>
                  <m:funcPr>
                    <m:ctrlPr>
                      <w:ins w:id="1071" w:author="Nokia (Dmitry)" w:date="2021-08-17T17:01:00Z">
                        <w:rPr>
                          <w:rFonts w:ascii="Cambria Math" w:hAnsi="Cambria Math"/>
                          <w:sz w:val="16"/>
                          <w:szCs w:val="18"/>
                        </w:rPr>
                      </w:ins>
                    </m:ctrlPr>
                  </m:funcPr>
                  <m:fName>
                    <m:r>
                      <w:rPr>
                        <w:rFonts w:ascii="Cambria Math" w:hAnsi="Cambria Math"/>
                        <w:sz w:val="16"/>
                        <w:szCs w:val="18"/>
                      </w:rPr>
                      <m:t>cos</m:t>
                    </m:r>
                  </m:fName>
                  <m:e>
                    <m:r>
                      <w:rPr>
                        <w:rFonts w:ascii="Cambria Math" w:hAnsi="Cambria Math"/>
                        <w:sz w:val="16"/>
                        <w:szCs w:val="18"/>
                      </w:rPr>
                      <m:t>θ</m:t>
                    </m:r>
                    <m:d>
                      <m:dPr>
                        <m:ctrlPr>
                          <w:ins w:id="1072" w:author="Nokia (Dmitry)" w:date="2021-08-17T17:01:00Z">
                            <w:rPr>
                              <w:rFonts w:ascii="Cambria Math" w:hAnsi="Cambria Math"/>
                              <w:sz w:val="16"/>
                              <w:szCs w:val="18"/>
                            </w:rPr>
                          </w:ins>
                        </m:ctrlPr>
                      </m:dPr>
                      <m:e>
                        <m:r>
                          <w:rPr>
                            <w:rFonts w:ascii="Cambria Math" w:hAnsi="Cambria Math"/>
                            <w:sz w:val="16"/>
                            <w:szCs w:val="18"/>
                          </w:rPr>
                          <m:t>t</m:t>
                        </m:r>
                      </m:e>
                    </m:d>
                  </m:e>
                </m:func>
                <m:r>
                  <m:rPr>
                    <m:sty m:val="p"/>
                  </m:rPr>
                  <w:rPr>
                    <w:rFonts w:ascii="Cambria Math" w:hAnsi="Cambria Math"/>
                    <w:sz w:val="16"/>
                    <w:szCs w:val="18"/>
                  </w:rPr>
                  <m:t>=-</m:t>
                </m:r>
                <m:f>
                  <m:fPr>
                    <m:ctrlPr>
                      <w:ins w:id="1073" w:author="Nokia (Dmitry)" w:date="2021-08-17T17:01:00Z">
                        <w:rPr>
                          <w:rFonts w:ascii="Cambria Math" w:hAnsi="Cambria Math"/>
                          <w:sz w:val="16"/>
                          <w:szCs w:val="18"/>
                        </w:rPr>
                      </w:ins>
                    </m:ctrlPr>
                  </m:fPr>
                  <m:num>
                    <m:r>
                      <w:rPr>
                        <w:rFonts w:ascii="Cambria Math" w:hAnsi="Cambria Math"/>
                        <w:sz w:val="16"/>
                        <w:szCs w:val="18"/>
                      </w:rPr>
                      <m:t>vt</m:t>
                    </m:r>
                  </m:num>
                  <m:den>
                    <m:rad>
                      <m:radPr>
                        <m:degHide m:val="1"/>
                        <m:ctrlPr>
                          <w:ins w:id="1074" w:author="Nokia (Dmitry)" w:date="2021-08-17T17:01:00Z">
                            <w:rPr>
                              <w:rFonts w:ascii="Cambria Math" w:hAnsi="Cambria Math"/>
                              <w:sz w:val="16"/>
                              <w:szCs w:val="18"/>
                            </w:rPr>
                          </w:ins>
                        </m:ctrlPr>
                      </m:radPr>
                      <m:deg/>
                      <m:e>
                        <m:sSubSup>
                          <m:sSubSupPr>
                            <m:ctrlPr>
                              <w:ins w:id="1075" w:author="Nokia (Dmitry)" w:date="2021-08-17T17:01:00Z">
                                <w:rPr>
                                  <w:rFonts w:ascii="Cambria Math" w:hAnsi="Cambria Math"/>
                                  <w:sz w:val="16"/>
                                  <w:szCs w:val="18"/>
                                </w:rPr>
                              </w:ins>
                            </m:ctrlPr>
                          </m:sSubSupPr>
                          <m:e>
                            <m:r>
                              <w:rPr>
                                <w:rFonts w:ascii="Cambria Math" w:hAnsi="Cambria Math"/>
                                <w:sz w:val="16"/>
                                <w:szCs w:val="18"/>
                              </w:rPr>
                              <m:t>D</m:t>
                            </m:r>
                          </m:e>
                          <m:sub>
                            <m:r>
                              <w:rPr>
                                <w:rFonts w:ascii="Cambria Math" w:hAnsi="Cambria Math"/>
                                <w:sz w:val="16"/>
                                <w:szCs w:val="18"/>
                              </w:rPr>
                              <m:t>min</m:t>
                            </m:r>
                          </m:sub>
                          <m:sup>
                            <m:r>
                              <m:rPr>
                                <m:sty m:val="p"/>
                              </m:rPr>
                              <w:rPr>
                                <w:rFonts w:ascii="Cambria Math" w:hAnsi="Cambria Math"/>
                                <w:sz w:val="16"/>
                                <w:szCs w:val="18"/>
                              </w:rPr>
                              <m:t>2</m:t>
                            </m:r>
                          </m:sup>
                        </m:sSubSup>
                        <m:r>
                          <m:rPr>
                            <m:sty m:val="p"/>
                          </m:rPr>
                          <w:rPr>
                            <w:rFonts w:ascii="Cambria Math" w:hAnsi="Cambria Math"/>
                            <w:sz w:val="16"/>
                            <w:szCs w:val="18"/>
                          </w:rPr>
                          <m:t>+</m:t>
                        </m:r>
                        <m:sSup>
                          <m:sSupPr>
                            <m:ctrlPr>
                              <w:ins w:id="1076" w:author="Nokia (Dmitry)" w:date="2021-08-17T17:01:00Z">
                                <w:rPr>
                                  <w:rFonts w:ascii="Cambria Math" w:hAnsi="Cambria Math"/>
                                  <w:sz w:val="16"/>
                                  <w:szCs w:val="18"/>
                                </w:rPr>
                              </w:ins>
                            </m:ctrlPr>
                          </m:sSupPr>
                          <m:e>
                            <m:d>
                              <m:dPr>
                                <m:ctrlPr>
                                  <w:ins w:id="1077" w:author="Nokia (Dmitry)" w:date="2021-08-17T17:01:00Z">
                                    <w:rPr>
                                      <w:rFonts w:ascii="Cambria Math" w:hAnsi="Cambria Math"/>
                                      <w:sz w:val="16"/>
                                      <w:szCs w:val="18"/>
                                    </w:rPr>
                                  </w:ins>
                                </m:ctrlPr>
                              </m:dPr>
                              <m:e>
                                <m:r>
                                  <w:rPr>
                                    <w:rFonts w:ascii="Cambria Math" w:hAnsi="Cambria Math"/>
                                    <w:sz w:val="16"/>
                                    <w:szCs w:val="18"/>
                                  </w:rPr>
                                  <m:t>vt</m:t>
                                </m:r>
                              </m:e>
                            </m:d>
                          </m:e>
                          <m:sup>
                            <m:r>
                              <m:rPr>
                                <m:sty m:val="p"/>
                              </m:rPr>
                              <w:rPr>
                                <w:rFonts w:ascii="Cambria Math" w:hAnsi="Cambria Math"/>
                                <w:sz w:val="16"/>
                                <w:szCs w:val="18"/>
                              </w:rPr>
                              <m:t>2</m:t>
                            </m:r>
                          </m:sup>
                        </m:sSup>
                      </m:e>
                    </m:rad>
                  </m:den>
                </m:f>
                <m:r>
                  <m:rPr>
                    <m:sty m:val="p"/>
                  </m:rPr>
                  <w:rPr>
                    <w:rFonts w:ascii="Cambria Math" w:hAnsi="Cambria Math"/>
                    <w:sz w:val="16"/>
                    <w:szCs w:val="18"/>
                  </w:rPr>
                  <m:t>,  </m:t>
                </m:r>
                <m:sSub>
                  <m:sSubPr>
                    <m:ctrlPr>
                      <w:ins w:id="1078" w:author="Nokia (Dmitry)" w:date="2021-08-17T17:01:00Z">
                        <w:rPr>
                          <w:rFonts w:ascii="Cambria Math" w:hAnsi="Cambria Math"/>
                          <w:sz w:val="16"/>
                          <w:szCs w:val="18"/>
                        </w:rPr>
                      </w:ins>
                    </m:ctrlPr>
                  </m:sSubPr>
                  <m:e>
                    <m:r>
                      <m:rPr>
                        <m:sty m:val="p"/>
                      </m:rPr>
                      <w:rPr>
                        <w:rFonts w:ascii="Cambria Math" w:hAnsi="Cambria Math"/>
                        <w:sz w:val="16"/>
                        <w:szCs w:val="18"/>
                      </w:rPr>
                      <m:t>(0.5*</m:t>
                    </m:r>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m:t>
                </m:r>
                <m:r>
                  <m:rPr>
                    <m:sty m:val="p"/>
                  </m:rPr>
                  <w:rPr>
                    <w:rFonts w:ascii="Cambria Math" w:hAnsi="Cambria Math"/>
                    <w:sz w:val="16"/>
                    <w:szCs w:val="18"/>
                  </w:rPr>
                  <m:t>&lt;</m:t>
                </m:r>
                <m:r>
                  <w:rPr>
                    <w:rFonts w:ascii="Cambria Math" w:hAnsi="Cambria Math"/>
                    <w:sz w:val="16"/>
                    <w:szCs w:val="18"/>
                  </w:rPr>
                  <m:t>t</m:t>
                </m:r>
                <m:r>
                  <m:rPr>
                    <m:sty m:val="p"/>
                  </m:rPr>
                  <w:rPr>
                    <w:rFonts w:ascii="Cambria Math" w:hAnsi="Cambria Math"/>
                    <w:sz w:val="16"/>
                    <w:szCs w:val="18"/>
                  </w:rPr>
                  <m:t>≤</m:t>
                </m:r>
                <m:sSub>
                  <m:sSubPr>
                    <m:ctrlPr>
                      <w:ins w:id="1079" w:author="Nokia (Dmitry)" w:date="2021-08-17T17:01:00Z">
                        <w:rPr>
                          <w:rFonts w:ascii="Cambria Math" w:hAnsi="Cambria Math"/>
                          <w:sz w:val="16"/>
                          <w:szCs w:val="18"/>
                        </w:rPr>
                      </w:ins>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m:t>
                </m:r>
                <m:r>
                  <m:rPr>
                    <m:sty m:val="p"/>
                  </m:rPr>
                  <w:rPr>
                    <w:rFonts w:ascii="Cambria Math" w:hAnsi="Cambria Math"/>
                    <w:sz w:val="16"/>
                    <w:szCs w:val="18"/>
                  </w:rPr>
                  <m:t> </m:t>
                </m:r>
              </m:oMath>
            </m:oMathPara>
          </w:p>
          <w:p w14:paraId="07BC40AB" w14:textId="77777777" w:rsidR="0064240D" w:rsidRDefault="003E6C04">
            <w:pPr>
              <w:spacing w:before="60" w:after="60"/>
              <w:rPr>
                <w:sz w:val="18"/>
                <w:szCs w:val="18"/>
              </w:rPr>
            </w:pPr>
            <m:oMathPara>
              <m:oMath>
                <m:r>
                  <w:rPr>
                    <w:rFonts w:ascii="Cambria Math" w:hAnsi="Cambria Math"/>
                    <w:sz w:val="16"/>
                    <w:szCs w:val="18"/>
                  </w:rPr>
                  <m:t>cosθ</m:t>
                </m:r>
                <m:d>
                  <m:dPr>
                    <m:ctrlPr>
                      <w:ins w:id="1080" w:author="Nokia (Dmitry)" w:date="2021-08-17T17:01:00Z">
                        <w:rPr>
                          <w:rFonts w:ascii="Cambria Math" w:hAnsi="Cambria Math"/>
                          <w:sz w:val="16"/>
                          <w:szCs w:val="18"/>
                        </w:rPr>
                      </w:ins>
                    </m:ctrlPr>
                  </m:dPr>
                  <m:e>
                    <m:r>
                      <w:rPr>
                        <w:rFonts w:ascii="Cambria Math" w:hAnsi="Cambria Math"/>
                        <w:sz w:val="16"/>
                        <w:szCs w:val="18"/>
                      </w:rPr>
                      <m:t>t</m:t>
                    </m:r>
                    <m:r>
                      <m:rPr>
                        <m:sty m:val="p"/>
                      </m:rPr>
                      <w:rPr>
                        <w:rFonts w:ascii="Cambria Math" w:hAnsi="Cambria Math"/>
                        <w:sz w:val="16"/>
                        <w:szCs w:val="18"/>
                      </w:rPr>
                      <m:t> </m:t>
                    </m:r>
                    <m:r>
                      <w:rPr>
                        <w:rFonts w:ascii="Cambria Math" w:hAnsi="Cambria Math"/>
                        <w:sz w:val="16"/>
                        <w:szCs w:val="18"/>
                      </w:rPr>
                      <m:t>mod</m:t>
                    </m:r>
                    <m:d>
                      <m:dPr>
                        <m:ctrlPr>
                          <w:ins w:id="1081" w:author="Nokia (Dmitry)" w:date="2021-08-17T17:01:00Z">
                            <w:rPr>
                              <w:rFonts w:ascii="Cambria Math" w:hAnsi="Cambria Math"/>
                              <w:sz w:val="16"/>
                              <w:szCs w:val="18"/>
                            </w:rPr>
                          </w:ins>
                        </m:ctrlPr>
                      </m:dPr>
                      <m:e>
                        <m:f>
                          <m:fPr>
                            <m:ctrlPr>
                              <w:ins w:id="1082" w:author="Nokia (Dmitry)" w:date="2021-08-17T17:01:00Z">
                                <w:rPr>
                                  <w:rFonts w:ascii="Cambria Math" w:hAnsi="Cambria Math"/>
                                  <w:sz w:val="16"/>
                                  <w:szCs w:val="18"/>
                                </w:rPr>
                              </w:ins>
                            </m:ctrlPr>
                          </m:fPr>
                          <m:num>
                            <m:sSub>
                              <m:sSubPr>
                                <m:ctrlPr>
                                  <w:ins w:id="1083" w:author="Nokia (Dmitry)" w:date="2021-08-17T17:01:00Z">
                                    <w:rPr>
                                      <w:rFonts w:ascii="Cambria Math" w:hAnsi="Cambria Math"/>
                                      <w:sz w:val="16"/>
                                      <w:szCs w:val="18"/>
                                    </w:rPr>
                                  </w:ins>
                                </m:ctrlPr>
                              </m:sSubPr>
                              <m:e>
                                <m:r>
                                  <w:rPr>
                                    <w:rFonts w:ascii="Cambria Math" w:hAnsi="Cambria Math"/>
                                    <w:sz w:val="16"/>
                                    <w:szCs w:val="18"/>
                                  </w:rPr>
                                  <m:t>D</m:t>
                                </m:r>
                              </m:e>
                              <m:sub>
                                <m:r>
                                  <w:rPr>
                                    <w:rFonts w:ascii="Cambria Math" w:hAnsi="Cambria Math"/>
                                    <w:sz w:val="16"/>
                                    <w:szCs w:val="18"/>
                                  </w:rPr>
                                  <m:t>s</m:t>
                                </m:r>
                              </m:sub>
                            </m:sSub>
                          </m:num>
                          <m:den>
                            <m:r>
                              <w:rPr>
                                <w:rFonts w:ascii="Cambria Math" w:hAnsi="Cambria Math"/>
                                <w:sz w:val="16"/>
                                <w:szCs w:val="18"/>
                              </w:rPr>
                              <m:t>v</m:t>
                            </m:r>
                          </m:den>
                        </m:f>
                      </m:e>
                    </m:d>
                  </m:e>
                </m:d>
                <m:r>
                  <m:rPr>
                    <m:sty m:val="p"/>
                  </m:rPr>
                  <w:rPr>
                    <w:rFonts w:ascii="Cambria Math" w:hAnsi="Cambria Math"/>
                    <w:sz w:val="16"/>
                    <w:szCs w:val="18"/>
                  </w:rPr>
                  <m:t>,    </m:t>
                </m:r>
                <m:r>
                  <w:rPr>
                    <w:rFonts w:ascii="Cambria Math" w:hAnsi="Cambria Math"/>
                    <w:sz w:val="16"/>
                    <w:szCs w:val="18"/>
                  </w:rPr>
                  <m:t>t</m:t>
                </m:r>
                <m:r>
                  <m:rPr>
                    <m:sty m:val="p"/>
                  </m:rPr>
                  <w:rPr>
                    <w:rFonts w:ascii="Cambria Math" w:hAnsi="Cambria Math"/>
                    <w:sz w:val="16"/>
                    <w:szCs w:val="18"/>
                  </w:rPr>
                  <m:t>&gt;</m:t>
                </m:r>
                <m:sSub>
                  <m:sSubPr>
                    <m:ctrlPr>
                      <w:ins w:id="1084" w:author="Nokia (Dmitry)" w:date="2021-08-17T17:01:00Z">
                        <w:rPr>
                          <w:rFonts w:ascii="Cambria Math" w:hAnsi="Cambria Math"/>
                          <w:sz w:val="16"/>
                          <w:szCs w:val="18"/>
                        </w:rPr>
                      </w:ins>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m:t>
                </m:r>
              </m:oMath>
            </m:oMathPara>
          </w:p>
        </w:tc>
      </w:tr>
      <w:tr w:rsidR="0064240D" w14:paraId="07BC40C5" w14:textId="77777777">
        <w:trPr>
          <w:trHeight w:val="468"/>
        </w:trPr>
        <w:tc>
          <w:tcPr>
            <w:tcW w:w="1413" w:type="dxa"/>
          </w:tcPr>
          <w:p w14:paraId="07BC40AD" w14:textId="77777777" w:rsidR="0064240D" w:rsidRDefault="00BC559A">
            <w:pPr>
              <w:pStyle w:val="1"/>
            </w:pPr>
            <w:hyperlink r:id="rId39" w:history="1">
              <w:r w:rsidR="003E6C04">
                <w:rPr>
                  <w:rFonts w:eastAsia="宋体"/>
                </w:rPr>
                <w:t>R4-2113795</w:t>
              </w:r>
            </w:hyperlink>
          </w:p>
        </w:tc>
        <w:tc>
          <w:tcPr>
            <w:tcW w:w="1559" w:type="dxa"/>
          </w:tcPr>
          <w:p w14:paraId="07BC40AE" w14:textId="77777777" w:rsidR="0064240D" w:rsidRDefault="003E6C04">
            <w:pPr>
              <w:spacing w:before="60" w:after="60"/>
              <w:rPr>
                <w:rFonts w:eastAsia="Times New Roman"/>
                <w:sz w:val="18"/>
                <w:szCs w:val="18"/>
              </w:rPr>
            </w:pPr>
            <w:r>
              <w:rPr>
                <w:sz w:val="18"/>
                <w:szCs w:val="18"/>
              </w:rPr>
              <w:t>Huawei, HiSilicon</w:t>
            </w:r>
          </w:p>
        </w:tc>
        <w:tc>
          <w:tcPr>
            <w:tcW w:w="6659" w:type="dxa"/>
          </w:tcPr>
          <w:p w14:paraId="07BC40AF" w14:textId="77777777" w:rsidR="0064240D" w:rsidRDefault="003E6C04">
            <w:pPr>
              <w:pStyle w:val="Observation"/>
              <w:numPr>
                <w:ilvl w:val="0"/>
                <w:numId w:val="0"/>
              </w:numPr>
              <w:spacing w:line="240" w:lineRule="auto"/>
              <w:rPr>
                <w:rFonts w:eastAsia="Yu Mincho"/>
                <w:b w:val="0"/>
                <w:sz w:val="18"/>
                <w:szCs w:val="18"/>
                <w:lang w:eastAsia="en-US"/>
              </w:rPr>
            </w:pPr>
            <w:r>
              <w:rPr>
                <w:rFonts w:eastAsia="Yu Mincho"/>
                <w:b w:val="0"/>
                <w:sz w:val="18"/>
                <w:szCs w:val="18"/>
                <w:lang w:eastAsia="en-US"/>
              </w:rPr>
              <w:t>Observation 1: The maximum Doppler and delay jump can be very different for different Ds_offset.</w:t>
            </w:r>
          </w:p>
          <w:p w14:paraId="07BC40B0" w14:textId="77777777" w:rsidR="0064240D" w:rsidRDefault="003E6C04">
            <w:pPr>
              <w:pStyle w:val="Proposal"/>
              <w:numPr>
                <w:ilvl w:val="0"/>
                <w:numId w:val="0"/>
              </w:numPr>
              <w:spacing w:line="240" w:lineRule="auto"/>
              <w:rPr>
                <w:rFonts w:eastAsia="Yu Mincho"/>
                <w:b w:val="0"/>
                <w:sz w:val="18"/>
                <w:szCs w:val="18"/>
                <w:lang w:val="en-GB" w:eastAsia="en-US"/>
              </w:rPr>
            </w:pPr>
            <w:r>
              <w:rPr>
                <w:rFonts w:eastAsia="Yu Mincho"/>
                <w:b w:val="0"/>
                <w:sz w:val="18"/>
                <w:szCs w:val="18"/>
                <w:lang w:val="en-GB" w:eastAsia="en-US"/>
              </w:rPr>
              <w:t>Proposal</w:t>
            </w:r>
            <w:r>
              <w:rPr>
                <w:rFonts w:eastAsia="Yu Mincho" w:hint="eastAsia"/>
                <w:b w:val="0"/>
                <w:sz w:val="18"/>
                <w:szCs w:val="18"/>
                <w:lang w:val="en-GB" w:eastAsia="en-US"/>
              </w:rPr>
              <w:t xml:space="preserve"> </w:t>
            </w:r>
            <w:r>
              <w:rPr>
                <w:rFonts w:eastAsia="Yu Mincho"/>
                <w:b w:val="0"/>
                <w:sz w:val="18"/>
                <w:szCs w:val="18"/>
                <w:lang w:val="en-GB" w:eastAsia="en-US"/>
              </w:rPr>
              <w:t>1: The Ds_offset, Doppler and delay should be considered for the channel model for Uni-directional RRH deployment.</w:t>
            </w:r>
          </w:p>
          <w:p w14:paraId="07BC40B1" w14:textId="77777777" w:rsidR="0064240D" w:rsidRDefault="003E6C04">
            <w:pPr>
              <w:pStyle w:val="Proposal"/>
              <w:numPr>
                <w:ilvl w:val="0"/>
                <w:numId w:val="0"/>
              </w:numPr>
              <w:spacing w:line="240" w:lineRule="auto"/>
              <w:rPr>
                <w:rFonts w:eastAsia="Yu Mincho"/>
                <w:b w:val="0"/>
                <w:sz w:val="18"/>
                <w:szCs w:val="18"/>
                <w:lang w:val="en-GB" w:eastAsia="en-US"/>
              </w:rPr>
            </w:pPr>
            <w:r>
              <w:rPr>
                <w:rFonts w:eastAsia="Yu Mincho"/>
                <w:b w:val="0"/>
                <w:sz w:val="18"/>
                <w:szCs w:val="18"/>
                <w:lang w:val="en-GB" w:eastAsia="en-US"/>
              </w:rPr>
              <w:t xml:space="preserve">Proposal 2: </w:t>
            </w:r>
            <w:r>
              <w:rPr>
                <w:rFonts w:eastAsia="Yu Mincho" w:hint="eastAsia"/>
                <w:b w:val="0"/>
                <w:sz w:val="18"/>
                <w:szCs w:val="18"/>
                <w:lang w:val="en-GB" w:eastAsia="en-US"/>
              </w:rPr>
              <w:t>U</w:t>
            </w:r>
            <w:r>
              <w:rPr>
                <w:rFonts w:eastAsia="Yu Mincho"/>
                <w:b w:val="0"/>
                <w:sz w:val="18"/>
                <w:szCs w:val="18"/>
                <w:lang w:val="en-GB" w:eastAsia="en-US"/>
              </w:rPr>
              <w:t>sing the following channel model for Uni-directional RRH deployment.</w:t>
            </w:r>
          </w:p>
          <w:p w14:paraId="07BC40B2" w14:textId="77777777" w:rsidR="0064240D" w:rsidRDefault="003E6C04">
            <w:pPr>
              <w:pStyle w:val="ListParagraph"/>
              <w:numPr>
                <w:ilvl w:val="0"/>
                <w:numId w:val="15"/>
              </w:numPr>
              <w:overflowPunct/>
              <w:autoSpaceDE/>
              <w:autoSpaceDN/>
              <w:adjustRightInd/>
              <w:spacing w:after="0" w:line="240" w:lineRule="auto"/>
              <w:ind w:firstLineChars="0"/>
              <w:textAlignment w:val="auto"/>
              <w:rPr>
                <w:rFonts w:eastAsia="Yu Mincho"/>
                <w:sz w:val="18"/>
                <w:szCs w:val="18"/>
              </w:rPr>
            </w:pPr>
            <w:r>
              <w:rPr>
                <w:rFonts w:eastAsia="Yu Mincho"/>
                <w:sz w:val="18"/>
                <w:szCs w:val="18"/>
              </w:rPr>
              <w:t xml:space="preserve">The cosine of angle </w:t>
            </w:r>
            <m:oMath>
              <m:r>
                <w:rPr>
                  <w:rFonts w:ascii="Cambria Math" w:eastAsia="Yu Mincho" w:hAnsi="Cambria Math"/>
                  <w:sz w:val="18"/>
                  <w:szCs w:val="18"/>
                </w:rPr>
                <m:t>θ</m:t>
              </m:r>
              <m:d>
                <m:dPr>
                  <m:ctrlPr>
                    <w:ins w:id="1085" w:author="Nokia (Dmitry)" w:date="2021-08-17T17:01:00Z">
                      <w:rPr>
                        <w:rFonts w:ascii="Cambria Math" w:eastAsia="Yu Mincho" w:hAnsi="Cambria Math"/>
                        <w:sz w:val="18"/>
                        <w:szCs w:val="18"/>
                      </w:rPr>
                    </w:ins>
                  </m:ctrlPr>
                </m:dPr>
                <m:e>
                  <m:r>
                    <w:rPr>
                      <w:rFonts w:ascii="Cambria Math" w:eastAsia="Yu Mincho" w:hAnsi="Cambria Math"/>
                      <w:sz w:val="18"/>
                      <w:szCs w:val="18"/>
                    </w:rPr>
                    <m:t>t</m:t>
                  </m:r>
                </m:e>
              </m:d>
            </m:oMath>
            <w:r>
              <w:rPr>
                <w:rFonts w:eastAsia="Yu Mincho" w:hint="eastAsia"/>
                <w:sz w:val="18"/>
                <w:szCs w:val="18"/>
              </w:rPr>
              <w:t xml:space="preserve"> </w:t>
            </w:r>
            <w:r>
              <w:rPr>
                <w:rFonts w:eastAsia="Yu Mincho"/>
                <w:sz w:val="18"/>
                <w:szCs w:val="18"/>
              </w:rPr>
              <w:t xml:space="preserve">used in Doppler shift </w:t>
            </w:r>
            <m:oMath>
              <m:func>
                <m:funcPr>
                  <m:ctrlPr>
                    <w:ins w:id="1086" w:author="Nokia (Dmitry)" w:date="2021-08-17T17:01:00Z">
                      <w:rPr>
                        <w:rFonts w:ascii="Cambria Math" w:eastAsia="Yu Mincho" w:hAnsi="Cambria Math"/>
                        <w:sz w:val="18"/>
                        <w:szCs w:val="18"/>
                      </w:rPr>
                    </w:ins>
                  </m:ctrlPr>
                </m:funcPr>
                <m:fName>
                  <m:sSub>
                    <m:sSubPr>
                      <m:ctrlPr>
                        <w:ins w:id="1087" w:author="Nokia (Dmitry)" w:date="2021-08-17T17:01:00Z">
                          <w:rPr>
                            <w:rFonts w:ascii="Cambria Math" w:eastAsia="Yu Mincho" w:hAnsi="Cambria Math"/>
                            <w:sz w:val="18"/>
                            <w:szCs w:val="18"/>
                          </w:rPr>
                        </w:ins>
                      </m:ctrlPr>
                    </m:sSubPr>
                    <m:e>
                      <m:r>
                        <w:rPr>
                          <w:rFonts w:ascii="Cambria Math" w:eastAsia="Yu Mincho" w:hAnsi="Cambria Math"/>
                          <w:sz w:val="18"/>
                          <w:szCs w:val="18"/>
                        </w:rPr>
                        <m:t>f</m:t>
                      </m:r>
                    </m:e>
                    <m:sub>
                      <m:r>
                        <w:rPr>
                          <w:rFonts w:ascii="Cambria Math" w:eastAsia="Yu Mincho" w:hAnsi="Cambria Math"/>
                          <w:sz w:val="18"/>
                          <w:szCs w:val="18"/>
                        </w:rPr>
                        <m:t>s</m:t>
                      </m:r>
                    </m:sub>
                  </m:sSub>
                  <m:d>
                    <m:dPr>
                      <m:ctrlPr>
                        <w:ins w:id="1088" w:author="Nokia (Dmitry)" w:date="2021-08-17T17:01:00Z">
                          <w:rPr>
                            <w:rFonts w:ascii="Cambria Math" w:eastAsia="Yu Mincho" w:hAnsi="Cambria Math"/>
                            <w:sz w:val="18"/>
                            <w:szCs w:val="18"/>
                          </w:rPr>
                        </w:ins>
                      </m:ctrlPr>
                    </m:dPr>
                    <m:e>
                      <m:r>
                        <w:rPr>
                          <w:rFonts w:ascii="Cambria Math" w:eastAsia="Yu Mincho" w:hAnsi="Cambria Math"/>
                          <w:sz w:val="18"/>
                          <w:szCs w:val="18"/>
                        </w:rPr>
                        <m:t>t</m:t>
                      </m:r>
                    </m:e>
                  </m:d>
                  <m:r>
                    <m:rPr>
                      <m:sty m:val="p"/>
                    </m:rPr>
                    <w:rPr>
                      <w:rFonts w:ascii="Cambria Math" w:eastAsia="Yu Mincho" w:hAnsi="Cambria Math"/>
                      <w:sz w:val="18"/>
                      <w:szCs w:val="18"/>
                    </w:rPr>
                    <m:t>=</m:t>
                  </m:r>
                  <m:sSub>
                    <m:sSubPr>
                      <m:ctrlPr>
                        <w:ins w:id="1089" w:author="Nokia (Dmitry)" w:date="2021-08-17T17:01:00Z">
                          <w:rPr>
                            <w:rFonts w:ascii="Cambria Math" w:eastAsia="Yu Mincho" w:hAnsi="Cambria Math"/>
                            <w:sz w:val="18"/>
                            <w:szCs w:val="18"/>
                          </w:rPr>
                        </w:ins>
                      </m:ctrlPr>
                    </m:sSubPr>
                    <m:e>
                      <m:r>
                        <w:rPr>
                          <w:rFonts w:ascii="Cambria Math" w:eastAsia="Yu Mincho" w:hAnsi="Cambria Math"/>
                          <w:sz w:val="18"/>
                          <w:szCs w:val="18"/>
                        </w:rPr>
                        <m:t>f</m:t>
                      </m:r>
                    </m:e>
                    <m:sub>
                      <m:r>
                        <w:rPr>
                          <w:rFonts w:ascii="Cambria Math" w:eastAsia="Yu Mincho" w:hAnsi="Cambria Math"/>
                          <w:sz w:val="18"/>
                          <w:szCs w:val="18"/>
                        </w:rPr>
                        <m:t>d</m:t>
                      </m:r>
                    </m:sub>
                  </m:sSub>
                  <m:r>
                    <m:rPr>
                      <m:sty m:val="p"/>
                    </m:rPr>
                    <w:rPr>
                      <w:rFonts w:ascii="Cambria Math" w:eastAsia="Yu Mincho" w:hAnsi="Cambria Math"/>
                      <w:sz w:val="18"/>
                      <w:szCs w:val="18"/>
                    </w:rPr>
                    <m:t> </m:t>
                  </m:r>
                  <m:r>
                    <w:rPr>
                      <w:rFonts w:ascii="Cambria Math" w:eastAsia="Yu Mincho" w:hAnsi="Cambria Math"/>
                      <w:sz w:val="18"/>
                      <w:szCs w:val="18"/>
                    </w:rPr>
                    <m:t>cos</m:t>
                  </m:r>
                </m:fName>
                <m:e>
                  <m:r>
                    <w:rPr>
                      <w:rFonts w:ascii="Cambria Math" w:eastAsia="Yu Mincho" w:hAnsi="Cambria Math"/>
                      <w:sz w:val="18"/>
                      <w:szCs w:val="18"/>
                    </w:rPr>
                    <m:t>θ</m:t>
                  </m:r>
                  <m:d>
                    <m:dPr>
                      <m:ctrlPr>
                        <w:ins w:id="1090" w:author="Nokia (Dmitry)" w:date="2021-08-17T17:01:00Z">
                          <w:rPr>
                            <w:rFonts w:ascii="Cambria Math" w:eastAsia="Yu Mincho" w:hAnsi="Cambria Math"/>
                            <w:sz w:val="18"/>
                            <w:szCs w:val="18"/>
                          </w:rPr>
                        </w:ins>
                      </m:ctrlPr>
                    </m:dPr>
                    <m:e>
                      <m:r>
                        <w:rPr>
                          <w:rFonts w:ascii="Cambria Math" w:eastAsia="Yu Mincho" w:hAnsi="Cambria Math"/>
                          <w:sz w:val="18"/>
                          <w:szCs w:val="18"/>
                        </w:rPr>
                        <m:t>t</m:t>
                      </m:r>
                    </m:e>
                  </m:d>
                </m:e>
              </m:func>
            </m:oMath>
            <w:r>
              <w:rPr>
                <w:rFonts w:eastAsia="Yu Mincho" w:hint="eastAsia"/>
                <w:sz w:val="18"/>
                <w:szCs w:val="18"/>
              </w:rPr>
              <w:t xml:space="preserve"> and</w:t>
            </w:r>
            <w:r>
              <w:rPr>
                <w:rFonts w:eastAsia="Yu Mincho"/>
                <w:sz w:val="18"/>
                <w:szCs w:val="18"/>
              </w:rPr>
              <w:t xml:space="preserve"> the relative delay </w:t>
            </w:r>
            <m:oMath>
              <m:r>
                <w:rPr>
                  <w:rFonts w:ascii="Cambria Math" w:eastAsia="Yu Mincho" w:hAnsi="Cambria Math"/>
                  <w:sz w:val="18"/>
                  <w:szCs w:val="18"/>
                </w:rPr>
                <m:t>T</m:t>
              </m:r>
              <m:d>
                <m:dPr>
                  <m:ctrlPr>
                    <w:ins w:id="1091" w:author="Nokia (Dmitry)" w:date="2021-08-17T17:01:00Z">
                      <w:rPr>
                        <w:rFonts w:ascii="Cambria Math" w:eastAsia="Yu Mincho" w:hAnsi="Cambria Math"/>
                        <w:sz w:val="18"/>
                        <w:szCs w:val="18"/>
                      </w:rPr>
                    </w:ins>
                  </m:ctrlPr>
                </m:dPr>
                <m:e>
                  <m:r>
                    <w:rPr>
                      <w:rFonts w:ascii="Cambria Math" w:eastAsia="Yu Mincho" w:hAnsi="Cambria Math"/>
                      <w:sz w:val="18"/>
                      <w:szCs w:val="18"/>
                    </w:rPr>
                    <m:t>t</m:t>
                  </m:r>
                </m:e>
              </m:d>
            </m:oMath>
            <w:r>
              <w:rPr>
                <w:rFonts w:eastAsia="Yu Mincho" w:hint="eastAsia"/>
                <w:sz w:val="18"/>
                <w:szCs w:val="18"/>
              </w:rPr>
              <w:t xml:space="preserve"> </w:t>
            </w:r>
            <w:r>
              <w:rPr>
                <w:rFonts w:eastAsia="Yu Mincho"/>
                <w:sz w:val="18"/>
                <w:szCs w:val="18"/>
              </w:rPr>
              <w:t>for the signal from the RRH is provided as</w:t>
            </w:r>
          </w:p>
          <w:p w14:paraId="07BC40B3" w14:textId="77777777" w:rsidR="0064240D" w:rsidRDefault="00BC559A">
            <w:pPr>
              <w:spacing w:after="0"/>
              <w:jc w:val="center"/>
              <w:rPr>
                <w:sz w:val="16"/>
                <w:szCs w:val="16"/>
              </w:rPr>
            </w:pPr>
            <m:oMath>
              <m:func>
                <m:funcPr>
                  <m:ctrlPr>
                    <w:ins w:id="1092" w:author="Nokia (Dmitry)" w:date="2021-08-17T17:01:00Z">
                      <w:rPr>
                        <w:rFonts w:ascii="Cambria Math" w:hAnsi="Cambria Math"/>
                        <w:sz w:val="16"/>
                        <w:szCs w:val="16"/>
                      </w:rPr>
                    </w:ins>
                  </m:ctrlPr>
                </m:funcPr>
                <m:fName>
                  <m:r>
                    <w:rPr>
                      <w:rFonts w:ascii="Cambria Math" w:hAnsi="Cambria Math"/>
                      <w:sz w:val="16"/>
                      <w:szCs w:val="16"/>
                    </w:rPr>
                    <m:t>cos</m:t>
                  </m:r>
                </m:fName>
                <m:e>
                  <m:r>
                    <w:rPr>
                      <w:rFonts w:ascii="Cambria Math" w:hAnsi="Cambria Math"/>
                      <w:sz w:val="16"/>
                      <w:szCs w:val="16"/>
                    </w:rPr>
                    <m:t>θ</m:t>
                  </m:r>
                  <m:d>
                    <m:dPr>
                      <m:ctrlPr>
                        <w:ins w:id="1093" w:author="Nokia (Dmitry)" w:date="2021-08-17T17:01:00Z">
                          <w:rPr>
                            <w:rFonts w:ascii="Cambria Math" w:hAnsi="Cambria Math"/>
                            <w:sz w:val="16"/>
                            <w:szCs w:val="16"/>
                          </w:rPr>
                        </w:ins>
                      </m:ctrlPr>
                    </m:dPr>
                    <m:e>
                      <m:r>
                        <w:rPr>
                          <w:rFonts w:ascii="Cambria Math" w:hAnsi="Cambria Math"/>
                          <w:sz w:val="16"/>
                          <w:szCs w:val="16"/>
                        </w:rPr>
                        <m:t>t</m:t>
                      </m:r>
                    </m:e>
                  </m:d>
                </m:e>
              </m:func>
              <m:r>
                <m:rPr>
                  <m:sty m:val="p"/>
                </m:rPr>
                <w:rPr>
                  <w:rFonts w:ascii="Cambria Math" w:hAnsi="Cambria Math"/>
                  <w:sz w:val="16"/>
                  <w:szCs w:val="16"/>
                </w:rPr>
                <m:t>=</m:t>
              </m:r>
              <m:f>
                <m:fPr>
                  <m:ctrlPr>
                    <w:ins w:id="1094" w:author="Nokia (Dmitry)" w:date="2021-08-17T17:01:00Z">
                      <w:rPr>
                        <w:rFonts w:ascii="Cambria Math" w:hAnsi="Cambria Math"/>
                        <w:sz w:val="16"/>
                        <w:szCs w:val="16"/>
                      </w:rPr>
                    </w:ins>
                  </m:ctrlPr>
                </m:fPr>
                <m:num>
                  <m:sSub>
                    <m:sSubPr>
                      <m:ctrlPr>
                        <w:ins w:id="1095" w:author="Nokia (Dmitry)" w:date="2021-08-17T17:01:00Z">
                          <w:rPr>
                            <w:rFonts w:ascii="Cambria Math" w:hAnsi="Cambria Math"/>
                            <w:sz w:val="16"/>
                            <w:szCs w:val="16"/>
                          </w:rPr>
                        </w:ins>
                      </m:ctrlPr>
                    </m:sSubPr>
                    <m:e>
                      <m:r>
                        <w:rPr>
                          <w:rFonts w:ascii="Cambria Math" w:hAnsi="Cambria Math"/>
                          <w:sz w:val="16"/>
                          <w:szCs w:val="16"/>
                        </w:rPr>
                        <m:t>D</m:t>
                      </m:r>
                    </m:e>
                    <m:sub>
                      <m:r>
                        <w:rPr>
                          <w:rFonts w:ascii="Cambria Math" w:hAnsi="Cambria Math"/>
                          <w:sz w:val="16"/>
                          <w:szCs w:val="16"/>
                        </w:rPr>
                        <m:t>s</m:t>
                      </m:r>
                      <m:r>
                        <m:rPr>
                          <m:sty m:val="p"/>
                        </m:rPr>
                        <w:rPr>
                          <w:rFonts w:ascii="Cambria Math" w:hAnsi="Cambria Math"/>
                          <w:sz w:val="16"/>
                          <w:szCs w:val="16"/>
                        </w:rPr>
                        <m:t>_</m:t>
                      </m:r>
                      <m:r>
                        <w:rPr>
                          <w:rFonts w:ascii="Cambria Math" w:hAnsi="Cambria Math"/>
                          <w:sz w:val="16"/>
                          <w:szCs w:val="16"/>
                        </w:rPr>
                        <m:t>offset</m:t>
                      </m:r>
                    </m:sub>
                  </m:sSub>
                  <m:r>
                    <m:rPr>
                      <m:sty m:val="p"/>
                    </m:rPr>
                    <w:rPr>
                      <w:rFonts w:ascii="Cambria Math" w:hAnsi="Cambria Math"/>
                      <w:sz w:val="16"/>
                      <w:szCs w:val="16"/>
                    </w:rPr>
                    <m:t> +</m:t>
                  </m:r>
                  <m:sSub>
                    <m:sSubPr>
                      <m:ctrlPr>
                        <w:ins w:id="1096" w:author="Nokia (Dmitry)" w:date="2021-08-17T17:01:00Z">
                          <w:rPr>
                            <w:rFonts w:ascii="Cambria Math" w:hAnsi="Cambria Math"/>
                            <w:sz w:val="16"/>
                            <w:szCs w:val="16"/>
                          </w:rPr>
                        </w:ins>
                      </m:ctrlPr>
                    </m:sSubPr>
                    <m:e>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vt</m:t>
                  </m:r>
                </m:num>
                <m:den>
                  <m:rad>
                    <m:radPr>
                      <m:degHide m:val="1"/>
                      <m:ctrlPr>
                        <w:ins w:id="1097" w:author="Nokia (Dmitry)" w:date="2021-08-17T17:01:00Z">
                          <w:rPr>
                            <w:rFonts w:ascii="Cambria Math" w:hAnsi="Cambria Math"/>
                            <w:sz w:val="16"/>
                            <w:szCs w:val="16"/>
                          </w:rPr>
                        </w:ins>
                      </m:ctrlPr>
                    </m:radPr>
                    <m:deg/>
                    <m:e>
                      <m:sSubSup>
                        <m:sSubSupPr>
                          <m:ctrlPr>
                            <w:ins w:id="1098" w:author="Nokia (Dmitry)" w:date="2021-08-17T17:01:00Z">
                              <w:rPr>
                                <w:rFonts w:ascii="Cambria Math" w:hAnsi="Cambria Math"/>
                                <w:sz w:val="16"/>
                                <w:szCs w:val="16"/>
                              </w:rPr>
                            </w:ins>
                          </m:ctrlPr>
                        </m:sSubSupPr>
                        <m:e>
                          <m:r>
                            <w:rPr>
                              <w:rFonts w:ascii="Cambria Math" w:hAnsi="Cambria Math"/>
                              <w:sz w:val="16"/>
                              <w:szCs w:val="16"/>
                            </w:rPr>
                            <m:t>D</m:t>
                          </m:r>
                        </m:e>
                        <m:sub>
                          <m:r>
                            <w:rPr>
                              <w:rFonts w:ascii="Cambria Math" w:hAnsi="Cambria Math"/>
                              <w:sz w:val="16"/>
                              <w:szCs w:val="16"/>
                            </w:rPr>
                            <m:t>min</m:t>
                          </m:r>
                        </m:sub>
                        <m:sup>
                          <m:r>
                            <m:rPr>
                              <m:sty m:val="p"/>
                            </m:rPr>
                            <w:rPr>
                              <w:rFonts w:ascii="Cambria Math" w:hAnsi="Cambria Math"/>
                              <w:sz w:val="16"/>
                              <w:szCs w:val="16"/>
                            </w:rPr>
                            <m:t>2</m:t>
                          </m:r>
                        </m:sup>
                      </m:sSubSup>
                      <m:r>
                        <m:rPr>
                          <m:sty m:val="p"/>
                        </m:rPr>
                        <w:rPr>
                          <w:rFonts w:ascii="Cambria Math" w:hAnsi="Cambria Math"/>
                          <w:sz w:val="16"/>
                          <w:szCs w:val="16"/>
                        </w:rPr>
                        <m:t>+</m:t>
                      </m:r>
                      <m:sSup>
                        <m:sSupPr>
                          <m:ctrlPr>
                            <w:ins w:id="1099" w:author="Nokia (Dmitry)" w:date="2021-08-17T17:01:00Z">
                              <w:rPr>
                                <w:rFonts w:ascii="Cambria Math" w:hAnsi="Cambria Math"/>
                                <w:sz w:val="16"/>
                                <w:szCs w:val="16"/>
                              </w:rPr>
                            </w:ins>
                          </m:ctrlPr>
                        </m:sSupPr>
                        <m:e>
                          <m:d>
                            <m:dPr>
                              <m:ctrlPr>
                                <w:ins w:id="1100" w:author="Nokia (Dmitry)" w:date="2021-08-17T17:01:00Z">
                                  <w:rPr>
                                    <w:rFonts w:ascii="Cambria Math" w:hAnsi="Cambria Math"/>
                                    <w:sz w:val="16"/>
                                    <w:szCs w:val="16"/>
                                  </w:rPr>
                                </w:ins>
                              </m:ctrlPr>
                            </m:dPr>
                            <m:e>
                              <m:sSub>
                                <m:sSubPr>
                                  <m:ctrlPr>
                                    <w:ins w:id="1101" w:author="Nokia (Dmitry)" w:date="2021-08-17T17:01:00Z">
                                      <w:rPr>
                                        <w:rFonts w:ascii="Cambria Math" w:hAnsi="Cambria Math"/>
                                        <w:sz w:val="16"/>
                                        <w:szCs w:val="16"/>
                                      </w:rPr>
                                    </w:ins>
                                  </m:ctrlPr>
                                </m:sSubPr>
                                <m:e>
                                  <m:r>
                                    <w:rPr>
                                      <w:rFonts w:ascii="Cambria Math" w:hAnsi="Cambria Math"/>
                                      <w:sz w:val="16"/>
                                      <w:szCs w:val="16"/>
                                    </w:rPr>
                                    <m:t>D</m:t>
                                  </m:r>
                                </m:e>
                                <m:sub>
                                  <m:r>
                                    <w:rPr>
                                      <w:rFonts w:ascii="Cambria Math" w:hAnsi="Cambria Math"/>
                                      <w:sz w:val="16"/>
                                      <w:szCs w:val="16"/>
                                    </w:rPr>
                                    <m:t>s</m:t>
                                  </m:r>
                                  <m:r>
                                    <m:rPr>
                                      <m:sty m:val="p"/>
                                    </m:rPr>
                                    <w:rPr>
                                      <w:rFonts w:ascii="Cambria Math" w:hAnsi="Cambria Math"/>
                                      <w:sz w:val="16"/>
                                      <w:szCs w:val="16"/>
                                    </w:rPr>
                                    <m:t>_</m:t>
                                  </m:r>
                                  <m:r>
                                    <w:rPr>
                                      <w:rFonts w:ascii="Cambria Math" w:hAnsi="Cambria Math"/>
                                      <w:sz w:val="16"/>
                                      <w:szCs w:val="16"/>
                                    </w:rPr>
                                    <m:t>offset</m:t>
                                  </m:r>
                                </m:sub>
                              </m:sSub>
                              <m:r>
                                <m:rPr>
                                  <m:sty m:val="p"/>
                                </m:rPr>
                                <w:rPr>
                                  <w:rFonts w:ascii="Cambria Math" w:hAnsi="Cambria Math"/>
                                  <w:sz w:val="16"/>
                                  <w:szCs w:val="16"/>
                                </w:rPr>
                                <m:t>+</m:t>
                              </m:r>
                              <m:sSub>
                                <m:sSubPr>
                                  <m:ctrlPr>
                                    <w:ins w:id="1102" w:author="Nokia (Dmitry)" w:date="2021-08-17T17:01:00Z">
                                      <w:rPr>
                                        <w:rFonts w:ascii="Cambria Math" w:hAnsi="Cambria Math"/>
                                        <w:sz w:val="16"/>
                                        <w:szCs w:val="16"/>
                                      </w:rPr>
                                    </w:ins>
                                  </m:ctrlPr>
                                </m:sSubPr>
                                <m:e>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vt</m:t>
                              </m:r>
                            </m:e>
                          </m:d>
                        </m:e>
                        <m:sup>
                          <m:r>
                            <m:rPr>
                              <m:sty m:val="p"/>
                            </m:rPr>
                            <w:rPr>
                              <w:rFonts w:ascii="Cambria Math" w:hAnsi="Cambria Math"/>
                              <w:sz w:val="16"/>
                              <w:szCs w:val="16"/>
                            </w:rPr>
                            <m:t>2</m:t>
                          </m:r>
                        </m:sup>
                      </m:sSup>
                    </m:e>
                  </m:rad>
                </m:den>
              </m:f>
              <m:r>
                <m:rPr>
                  <m:sty m:val="p"/>
                </m:rPr>
                <w:rPr>
                  <w:rFonts w:ascii="Cambria Math" w:hAnsi="Cambria Math"/>
                  <w:sz w:val="16"/>
                  <w:szCs w:val="16"/>
                </w:rPr>
                <m:t>,  0&lt;</m:t>
              </m:r>
              <m:r>
                <w:rPr>
                  <w:rFonts w:ascii="Cambria Math" w:hAnsi="Cambria Math"/>
                  <w:sz w:val="16"/>
                  <w:szCs w:val="16"/>
                </w:rPr>
                <m:t>t</m:t>
              </m:r>
              <m:r>
                <m:rPr>
                  <m:sty m:val="p"/>
                </m:rPr>
                <w:rPr>
                  <w:rFonts w:ascii="Cambria Math" w:hAnsi="Cambria Math"/>
                  <w:sz w:val="16"/>
                  <w:szCs w:val="16"/>
                </w:rPr>
                <m:t>≤</m:t>
              </m:r>
              <m:f>
                <m:fPr>
                  <m:ctrlPr>
                    <w:ins w:id="1103" w:author="Nokia (Dmitry)" w:date="2021-08-17T17:01:00Z">
                      <w:rPr>
                        <w:rFonts w:ascii="Cambria Math" w:hAnsi="Cambria Math"/>
                        <w:sz w:val="16"/>
                        <w:szCs w:val="16"/>
                      </w:rPr>
                    </w:ins>
                  </m:ctrlPr>
                </m:fPr>
                <m:num>
                  <m:sSub>
                    <m:sSubPr>
                      <m:ctrlPr>
                        <w:ins w:id="1104" w:author="Nokia (Dmitry)" w:date="2021-08-17T17:01:00Z">
                          <w:rPr>
                            <w:rFonts w:ascii="Cambria Math" w:hAnsi="Cambria Math"/>
                            <w:sz w:val="16"/>
                            <w:szCs w:val="16"/>
                          </w:rPr>
                        </w:ins>
                      </m:ctrlPr>
                    </m:sSubPr>
                    <m:e>
                      <m:r>
                        <w:rPr>
                          <w:rFonts w:ascii="Cambria Math" w:hAnsi="Cambria Math"/>
                          <w:sz w:val="16"/>
                          <w:szCs w:val="16"/>
                        </w:rPr>
                        <m:t>D</m:t>
                      </m:r>
                    </m:e>
                    <m:sub>
                      <m:r>
                        <w:rPr>
                          <w:rFonts w:ascii="Cambria Math" w:hAnsi="Cambria Math"/>
                          <w:sz w:val="16"/>
                          <w:szCs w:val="16"/>
                        </w:rPr>
                        <m:t>s</m:t>
                      </m:r>
                    </m:sub>
                  </m:sSub>
                </m:num>
                <m:den>
                  <m:r>
                    <w:rPr>
                      <w:rFonts w:ascii="Cambria Math" w:hAnsi="Cambria Math"/>
                      <w:sz w:val="16"/>
                      <w:szCs w:val="16"/>
                    </w:rPr>
                    <m:t>v</m:t>
                  </m:r>
                </m:den>
              </m:f>
            </m:oMath>
            <w:r w:rsidR="003E6C04">
              <w:rPr>
                <w:sz w:val="16"/>
                <w:szCs w:val="16"/>
              </w:rPr>
              <w:t xml:space="preserve">    (eq. 1)</w:t>
            </w:r>
          </w:p>
          <w:p w14:paraId="07BC40B4" w14:textId="77777777" w:rsidR="0064240D" w:rsidRDefault="003E6C04">
            <w:pPr>
              <w:spacing w:after="0"/>
              <w:jc w:val="center"/>
              <w:rPr>
                <w:sz w:val="16"/>
                <w:szCs w:val="16"/>
              </w:rPr>
            </w:pPr>
            <m:oMath>
              <m:r>
                <w:rPr>
                  <w:rFonts w:ascii="Cambria Math" w:hAnsi="Cambria Math"/>
                  <w:sz w:val="16"/>
                  <w:szCs w:val="16"/>
                </w:rPr>
                <m:t>cosθ</m:t>
              </m:r>
              <m:d>
                <m:dPr>
                  <m:ctrlPr>
                    <w:ins w:id="1105" w:author="Nokia (Dmitry)" w:date="2021-08-17T17:01:00Z">
                      <w:rPr>
                        <w:rFonts w:ascii="Cambria Math" w:hAnsi="Cambria Math"/>
                        <w:sz w:val="16"/>
                        <w:szCs w:val="16"/>
                      </w:rPr>
                    </w:ins>
                  </m:ctrlPr>
                </m:dPr>
                <m:e>
                  <m:r>
                    <w:rPr>
                      <w:rFonts w:ascii="Cambria Math" w:hAnsi="Cambria Math"/>
                      <w:sz w:val="16"/>
                      <w:szCs w:val="16"/>
                    </w:rPr>
                    <m:t>t</m:t>
                  </m:r>
                </m:e>
              </m:d>
              <m:r>
                <m:rPr>
                  <m:sty m:val="p"/>
                </m:rPr>
                <w:rPr>
                  <w:rFonts w:ascii="Cambria Math" w:hAnsi="Cambria Math"/>
                  <w:sz w:val="16"/>
                  <w:szCs w:val="16"/>
                </w:rPr>
                <m:t>=</m:t>
              </m:r>
              <m:r>
                <w:rPr>
                  <w:rFonts w:ascii="Cambria Math" w:hAnsi="Cambria Math"/>
                  <w:sz w:val="16"/>
                  <w:szCs w:val="16"/>
                </w:rPr>
                <m:t>cosθ</m:t>
              </m:r>
              <m:d>
                <m:dPr>
                  <m:ctrlPr>
                    <w:ins w:id="1106" w:author="Nokia (Dmitry)" w:date="2021-08-17T17:01:00Z">
                      <w:rPr>
                        <w:rFonts w:ascii="Cambria Math" w:hAnsi="Cambria Math"/>
                        <w:sz w:val="16"/>
                        <w:szCs w:val="16"/>
                      </w:rPr>
                    </w:ins>
                  </m:ctrlPr>
                </m:dPr>
                <m:e>
                  <m:r>
                    <w:rPr>
                      <w:rFonts w:ascii="Cambria Math" w:hAnsi="Cambria Math"/>
                      <w:sz w:val="16"/>
                      <w:szCs w:val="16"/>
                    </w:rPr>
                    <m:t>t</m:t>
                  </m:r>
                  <m:r>
                    <m:rPr>
                      <m:sty m:val="p"/>
                    </m:rPr>
                    <w:rPr>
                      <w:rFonts w:ascii="Cambria Math" w:hAnsi="Cambria Math"/>
                      <w:sz w:val="16"/>
                      <w:szCs w:val="16"/>
                    </w:rPr>
                    <m:t> </m:t>
                  </m:r>
                  <m:r>
                    <w:rPr>
                      <w:rFonts w:ascii="Cambria Math" w:hAnsi="Cambria Math"/>
                      <w:sz w:val="16"/>
                      <w:szCs w:val="16"/>
                    </w:rPr>
                    <m:t>mod</m:t>
                  </m:r>
                  <m:d>
                    <m:dPr>
                      <m:ctrlPr>
                        <w:ins w:id="1107" w:author="Nokia (Dmitry)" w:date="2021-08-17T17:01:00Z">
                          <w:rPr>
                            <w:rFonts w:ascii="Cambria Math" w:hAnsi="Cambria Math"/>
                            <w:sz w:val="16"/>
                            <w:szCs w:val="16"/>
                          </w:rPr>
                        </w:ins>
                      </m:ctrlPr>
                    </m:dPr>
                    <m:e>
                      <m:f>
                        <m:fPr>
                          <m:ctrlPr>
                            <w:ins w:id="1108" w:author="Nokia (Dmitry)" w:date="2021-08-17T17:01:00Z">
                              <w:rPr>
                                <w:rFonts w:ascii="Cambria Math" w:hAnsi="Cambria Math"/>
                                <w:sz w:val="16"/>
                                <w:szCs w:val="16"/>
                              </w:rPr>
                            </w:ins>
                          </m:ctrlPr>
                        </m:fPr>
                        <m:num>
                          <m:sSub>
                            <m:sSubPr>
                              <m:ctrlPr>
                                <w:ins w:id="1109" w:author="Nokia (Dmitry)" w:date="2021-08-17T17:01:00Z">
                                  <w:rPr>
                                    <w:rFonts w:ascii="Cambria Math" w:hAnsi="Cambria Math"/>
                                    <w:sz w:val="16"/>
                                    <w:szCs w:val="16"/>
                                  </w:rPr>
                                </w:ins>
                              </m:ctrlPr>
                            </m:sSubPr>
                            <m:e>
                              <m:r>
                                <w:rPr>
                                  <w:rFonts w:ascii="Cambria Math" w:hAnsi="Cambria Math"/>
                                  <w:sz w:val="16"/>
                                  <w:szCs w:val="16"/>
                                </w:rPr>
                                <m:t>D</m:t>
                              </m:r>
                            </m:e>
                            <m:sub>
                              <m:r>
                                <w:rPr>
                                  <w:rFonts w:ascii="Cambria Math" w:hAnsi="Cambria Math"/>
                                  <w:sz w:val="16"/>
                                  <w:szCs w:val="16"/>
                                </w:rPr>
                                <m:t>s</m:t>
                              </m:r>
                            </m:sub>
                          </m:sSub>
                        </m:num>
                        <m:den>
                          <m:r>
                            <w:rPr>
                              <w:rFonts w:ascii="Cambria Math" w:hAnsi="Cambria Math"/>
                              <w:sz w:val="16"/>
                              <w:szCs w:val="16"/>
                            </w:rPr>
                            <m:t>v</m:t>
                          </m:r>
                        </m:den>
                      </m:f>
                    </m:e>
                  </m:d>
                </m:e>
              </m:d>
              <m:r>
                <m:rPr>
                  <m:sty m:val="p"/>
                </m:rPr>
                <w:rPr>
                  <w:rFonts w:ascii="Cambria Math" w:hAnsi="Cambria Math"/>
                  <w:sz w:val="16"/>
                  <w:szCs w:val="16"/>
                </w:rPr>
                <m:t>,  </m:t>
              </m:r>
              <m:r>
                <w:rPr>
                  <w:rFonts w:ascii="Cambria Math" w:hAnsi="Cambria Math"/>
                  <w:sz w:val="16"/>
                  <w:szCs w:val="16"/>
                </w:rPr>
                <m:t>t</m:t>
              </m:r>
              <m:r>
                <m:rPr>
                  <m:sty m:val="p"/>
                </m:rPr>
                <w:rPr>
                  <w:rFonts w:ascii="Cambria Math" w:hAnsi="Cambria Math"/>
                  <w:sz w:val="16"/>
                  <w:szCs w:val="16"/>
                </w:rPr>
                <m:t>&gt;</m:t>
              </m:r>
              <m:sSub>
                <m:sSubPr>
                  <m:ctrlPr>
                    <w:ins w:id="1110" w:author="Nokia (Dmitry)" w:date="2021-08-17T17:01:00Z">
                      <w:rPr>
                        <w:rFonts w:ascii="Cambria Math" w:hAnsi="Cambria Math"/>
                        <w:sz w:val="16"/>
                        <w:szCs w:val="16"/>
                      </w:rPr>
                    </w:ins>
                  </m:ctrlPr>
                </m:sSubPr>
                <m:e>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m:t>
              </m:r>
              <m:r>
                <m:rPr>
                  <m:sty m:val="p"/>
                </m:rPr>
                <w:rPr>
                  <w:rFonts w:ascii="Cambria Math" w:hAnsi="Cambria Math"/>
                  <w:sz w:val="16"/>
                  <w:szCs w:val="16"/>
                </w:rPr>
                <m:t>  </m:t>
              </m:r>
            </m:oMath>
            <w:r>
              <w:rPr>
                <w:sz w:val="16"/>
                <w:szCs w:val="16"/>
              </w:rPr>
              <w:t>,   (eq. 2)</w:t>
            </w:r>
          </w:p>
          <w:p w14:paraId="07BC40B5" w14:textId="77777777" w:rsidR="0064240D" w:rsidRDefault="003E6C04">
            <w:pPr>
              <w:spacing w:after="0"/>
              <w:jc w:val="center"/>
              <w:rPr>
                <w:sz w:val="16"/>
                <w:szCs w:val="16"/>
              </w:rPr>
            </w:pPr>
            <m:oMath>
              <m:r>
                <w:rPr>
                  <w:rFonts w:ascii="Cambria Math" w:hAnsi="Cambria Math"/>
                  <w:sz w:val="16"/>
                  <w:szCs w:val="16"/>
                </w:rPr>
                <m:t>T</m:t>
              </m:r>
              <m:d>
                <m:dPr>
                  <m:ctrlPr>
                    <w:ins w:id="1111" w:author="Nokia (Dmitry)" w:date="2021-08-17T17:01:00Z">
                      <w:rPr>
                        <w:rFonts w:ascii="Cambria Math" w:hAnsi="Cambria Math"/>
                        <w:sz w:val="16"/>
                        <w:szCs w:val="16"/>
                      </w:rPr>
                    </w:ins>
                  </m:ctrlPr>
                </m:dPr>
                <m:e>
                  <m:r>
                    <w:rPr>
                      <w:rFonts w:ascii="Cambria Math" w:hAnsi="Cambria Math"/>
                      <w:sz w:val="16"/>
                      <w:szCs w:val="16"/>
                    </w:rPr>
                    <m:t>t</m:t>
                  </m:r>
                </m:e>
              </m:d>
              <m:r>
                <m:rPr>
                  <m:sty m:val="p"/>
                </m:rPr>
                <w:rPr>
                  <w:rFonts w:ascii="Cambria Math" w:hAnsi="Cambria Math"/>
                  <w:sz w:val="16"/>
                  <w:szCs w:val="16"/>
                </w:rPr>
                <m:t>=</m:t>
              </m:r>
              <m:rad>
                <m:radPr>
                  <m:degHide m:val="1"/>
                  <m:ctrlPr>
                    <w:ins w:id="1112" w:author="Nokia (Dmitry)" w:date="2021-08-17T17:01:00Z">
                      <w:rPr>
                        <w:rFonts w:ascii="Cambria Math" w:hAnsi="Cambria Math"/>
                        <w:sz w:val="16"/>
                        <w:szCs w:val="16"/>
                      </w:rPr>
                    </w:ins>
                  </m:ctrlPr>
                </m:radPr>
                <m:deg/>
                <m:e>
                  <m:sSubSup>
                    <m:sSubSupPr>
                      <m:ctrlPr>
                        <w:ins w:id="1113" w:author="Nokia (Dmitry)" w:date="2021-08-17T17:01:00Z">
                          <w:rPr>
                            <w:rFonts w:ascii="Cambria Math" w:hAnsi="Cambria Math"/>
                            <w:sz w:val="16"/>
                            <w:szCs w:val="16"/>
                          </w:rPr>
                        </w:ins>
                      </m:ctrlPr>
                    </m:sSubSupPr>
                    <m:e>
                      <m:r>
                        <w:rPr>
                          <w:rFonts w:ascii="Cambria Math" w:hAnsi="Cambria Math"/>
                          <w:sz w:val="16"/>
                          <w:szCs w:val="16"/>
                        </w:rPr>
                        <m:t>D</m:t>
                      </m:r>
                    </m:e>
                    <m:sub>
                      <m:r>
                        <w:rPr>
                          <w:rFonts w:ascii="Cambria Math" w:hAnsi="Cambria Math"/>
                          <w:sz w:val="16"/>
                          <w:szCs w:val="16"/>
                        </w:rPr>
                        <m:t>min</m:t>
                      </m:r>
                    </m:sub>
                    <m:sup>
                      <m:r>
                        <m:rPr>
                          <m:sty m:val="p"/>
                        </m:rPr>
                        <w:rPr>
                          <w:rFonts w:ascii="Cambria Math" w:hAnsi="Cambria Math"/>
                          <w:sz w:val="16"/>
                          <w:szCs w:val="16"/>
                        </w:rPr>
                        <m:t>2</m:t>
                      </m:r>
                    </m:sup>
                  </m:sSubSup>
                  <m:r>
                    <m:rPr>
                      <m:sty m:val="p"/>
                    </m:rPr>
                    <w:rPr>
                      <w:rFonts w:ascii="Cambria Math" w:hAnsi="Cambria Math"/>
                      <w:sz w:val="16"/>
                      <w:szCs w:val="16"/>
                    </w:rPr>
                    <m:t>+</m:t>
                  </m:r>
                  <m:sSup>
                    <m:sSupPr>
                      <m:ctrlPr>
                        <w:ins w:id="1114" w:author="Nokia (Dmitry)" w:date="2021-08-17T17:01:00Z">
                          <w:rPr>
                            <w:rFonts w:ascii="Cambria Math" w:hAnsi="Cambria Math"/>
                            <w:sz w:val="16"/>
                            <w:szCs w:val="16"/>
                          </w:rPr>
                        </w:ins>
                      </m:ctrlPr>
                    </m:sSupPr>
                    <m:e>
                      <m:d>
                        <m:dPr>
                          <m:ctrlPr>
                            <w:ins w:id="1115" w:author="Nokia (Dmitry)" w:date="2021-08-17T17:01:00Z">
                              <w:rPr>
                                <w:rFonts w:ascii="Cambria Math" w:hAnsi="Cambria Math"/>
                                <w:sz w:val="16"/>
                                <w:szCs w:val="16"/>
                              </w:rPr>
                            </w:ins>
                          </m:ctrlPr>
                        </m:dPr>
                        <m:e>
                          <m:sSub>
                            <m:sSubPr>
                              <m:ctrlPr>
                                <w:ins w:id="1116" w:author="Nokia (Dmitry)" w:date="2021-08-17T17:01:00Z">
                                  <w:rPr>
                                    <w:rFonts w:ascii="Cambria Math" w:hAnsi="Cambria Math"/>
                                    <w:sz w:val="16"/>
                                    <w:szCs w:val="16"/>
                                  </w:rPr>
                                </w:ins>
                              </m:ctrlPr>
                            </m:sSubPr>
                            <m:e>
                              <m:r>
                                <w:rPr>
                                  <w:rFonts w:ascii="Cambria Math" w:hAnsi="Cambria Math"/>
                                  <w:sz w:val="16"/>
                                  <w:szCs w:val="16"/>
                                </w:rPr>
                                <m:t>D</m:t>
                              </m:r>
                            </m:e>
                            <m:sub>
                              <m:r>
                                <w:rPr>
                                  <w:rFonts w:ascii="Cambria Math" w:hAnsi="Cambria Math"/>
                                  <w:sz w:val="16"/>
                                  <w:szCs w:val="16"/>
                                </w:rPr>
                                <m:t>s</m:t>
                              </m:r>
                              <m:r>
                                <m:rPr>
                                  <m:sty m:val="p"/>
                                </m:rPr>
                                <w:rPr>
                                  <w:rFonts w:ascii="Cambria Math" w:hAnsi="Cambria Math"/>
                                  <w:sz w:val="16"/>
                                  <w:szCs w:val="16"/>
                                </w:rPr>
                                <m:t>_</m:t>
                              </m:r>
                              <m:r>
                                <w:rPr>
                                  <w:rFonts w:ascii="Cambria Math" w:hAnsi="Cambria Math"/>
                                  <w:sz w:val="16"/>
                                  <w:szCs w:val="16"/>
                                </w:rPr>
                                <m:t>offset</m:t>
                              </m:r>
                            </m:sub>
                          </m:sSub>
                          <m:r>
                            <m:rPr>
                              <m:sty m:val="p"/>
                            </m:rPr>
                            <w:rPr>
                              <w:rFonts w:ascii="Cambria Math" w:hAnsi="Cambria Math"/>
                              <w:sz w:val="16"/>
                              <w:szCs w:val="16"/>
                            </w:rPr>
                            <m:t>+</m:t>
                          </m:r>
                          <m:sSub>
                            <m:sSubPr>
                              <m:ctrlPr>
                                <w:ins w:id="1117" w:author="Nokia (Dmitry)" w:date="2021-08-17T17:01:00Z">
                                  <w:rPr>
                                    <w:rFonts w:ascii="Cambria Math" w:hAnsi="Cambria Math"/>
                                    <w:sz w:val="16"/>
                                    <w:szCs w:val="16"/>
                                  </w:rPr>
                                </w:ins>
                              </m:ctrlPr>
                            </m:sSubPr>
                            <m:e>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vt</m:t>
                          </m:r>
                        </m:e>
                      </m:d>
                    </m:e>
                    <m:sup>
                      <m:r>
                        <m:rPr>
                          <m:sty m:val="p"/>
                        </m:rPr>
                        <w:rPr>
                          <w:rFonts w:ascii="Cambria Math" w:hAnsi="Cambria Math"/>
                          <w:sz w:val="16"/>
                          <w:szCs w:val="16"/>
                        </w:rPr>
                        <m:t>2</m:t>
                      </m:r>
                    </m:sup>
                  </m:sSup>
                </m:e>
              </m:rad>
              <m:r>
                <m:rPr>
                  <m:sty m:val="p"/>
                </m:rPr>
                <w:rPr>
                  <w:rFonts w:ascii="Cambria Math" w:hAnsi="Cambria Math"/>
                  <w:sz w:val="16"/>
                  <w:szCs w:val="16"/>
                </w:rPr>
                <m:t>,  0&lt;</m:t>
              </m:r>
              <m:r>
                <w:rPr>
                  <w:rFonts w:ascii="Cambria Math" w:hAnsi="Cambria Math"/>
                  <w:sz w:val="16"/>
                  <w:szCs w:val="16"/>
                </w:rPr>
                <m:t>t</m:t>
              </m:r>
              <m:r>
                <m:rPr>
                  <m:sty m:val="p"/>
                </m:rPr>
                <w:rPr>
                  <w:rFonts w:ascii="Cambria Math" w:hAnsi="Cambria Math"/>
                  <w:sz w:val="16"/>
                  <w:szCs w:val="16"/>
                </w:rPr>
                <m:t>≤</m:t>
              </m:r>
              <m:f>
                <m:fPr>
                  <m:ctrlPr>
                    <w:ins w:id="1118" w:author="Nokia (Dmitry)" w:date="2021-08-17T17:01:00Z">
                      <w:rPr>
                        <w:rFonts w:ascii="Cambria Math" w:hAnsi="Cambria Math"/>
                        <w:sz w:val="16"/>
                        <w:szCs w:val="16"/>
                      </w:rPr>
                    </w:ins>
                  </m:ctrlPr>
                </m:fPr>
                <m:num>
                  <m:sSub>
                    <m:sSubPr>
                      <m:ctrlPr>
                        <w:ins w:id="1119" w:author="Nokia (Dmitry)" w:date="2021-08-17T17:01:00Z">
                          <w:rPr>
                            <w:rFonts w:ascii="Cambria Math" w:hAnsi="Cambria Math"/>
                            <w:sz w:val="16"/>
                            <w:szCs w:val="16"/>
                          </w:rPr>
                        </w:ins>
                      </m:ctrlPr>
                    </m:sSubPr>
                    <m:e>
                      <m:r>
                        <w:rPr>
                          <w:rFonts w:ascii="Cambria Math" w:hAnsi="Cambria Math"/>
                          <w:sz w:val="16"/>
                          <w:szCs w:val="16"/>
                        </w:rPr>
                        <m:t>D</m:t>
                      </m:r>
                    </m:e>
                    <m:sub>
                      <m:r>
                        <w:rPr>
                          <w:rFonts w:ascii="Cambria Math" w:hAnsi="Cambria Math"/>
                          <w:sz w:val="16"/>
                          <w:szCs w:val="16"/>
                        </w:rPr>
                        <m:t>s</m:t>
                      </m:r>
                    </m:sub>
                  </m:sSub>
                </m:num>
                <m:den>
                  <m:r>
                    <w:rPr>
                      <w:rFonts w:ascii="Cambria Math" w:hAnsi="Cambria Math"/>
                      <w:sz w:val="16"/>
                      <w:szCs w:val="16"/>
                    </w:rPr>
                    <m:t>v</m:t>
                  </m:r>
                </m:den>
              </m:f>
            </m:oMath>
            <w:r>
              <w:rPr>
                <w:sz w:val="16"/>
                <w:szCs w:val="16"/>
              </w:rPr>
              <w:t xml:space="preserve">    (eq. 3)</w:t>
            </w:r>
          </w:p>
          <w:p w14:paraId="07BC40B6" w14:textId="77777777" w:rsidR="0064240D" w:rsidRDefault="003E6C04">
            <w:pPr>
              <w:spacing w:after="0"/>
              <w:jc w:val="center"/>
              <w:rPr>
                <w:sz w:val="16"/>
                <w:szCs w:val="16"/>
              </w:rPr>
            </w:pPr>
            <m:oMath>
              <m:r>
                <w:rPr>
                  <w:rFonts w:ascii="Cambria Math" w:hAnsi="Cambria Math"/>
                  <w:sz w:val="16"/>
                  <w:szCs w:val="16"/>
                </w:rPr>
                <m:t>T</m:t>
              </m:r>
              <m:d>
                <m:dPr>
                  <m:ctrlPr>
                    <w:ins w:id="1120" w:author="Nokia (Dmitry)" w:date="2021-08-17T17:01:00Z">
                      <w:rPr>
                        <w:rFonts w:ascii="Cambria Math" w:hAnsi="Cambria Math"/>
                        <w:sz w:val="16"/>
                        <w:szCs w:val="16"/>
                      </w:rPr>
                    </w:ins>
                  </m:ctrlPr>
                </m:dPr>
                <m:e>
                  <m:r>
                    <w:rPr>
                      <w:rFonts w:ascii="Cambria Math" w:hAnsi="Cambria Math"/>
                      <w:sz w:val="16"/>
                      <w:szCs w:val="16"/>
                    </w:rPr>
                    <m:t>t</m:t>
                  </m:r>
                </m:e>
              </m:d>
              <m:r>
                <m:rPr>
                  <m:sty m:val="p"/>
                </m:rPr>
                <w:rPr>
                  <w:rFonts w:ascii="Cambria Math" w:hAnsi="Cambria Math"/>
                  <w:sz w:val="16"/>
                  <w:szCs w:val="16"/>
                </w:rPr>
                <m:t>=</m:t>
              </m:r>
              <m:r>
                <w:rPr>
                  <w:rFonts w:ascii="Cambria Math" w:hAnsi="Cambria Math"/>
                  <w:sz w:val="16"/>
                  <w:szCs w:val="16"/>
                </w:rPr>
                <m:t>T</m:t>
              </m:r>
              <m:d>
                <m:dPr>
                  <m:ctrlPr>
                    <w:ins w:id="1121" w:author="Nokia (Dmitry)" w:date="2021-08-17T17:01:00Z">
                      <w:rPr>
                        <w:rFonts w:ascii="Cambria Math" w:hAnsi="Cambria Math"/>
                        <w:sz w:val="16"/>
                        <w:szCs w:val="16"/>
                      </w:rPr>
                    </w:ins>
                  </m:ctrlPr>
                </m:dPr>
                <m:e>
                  <m:r>
                    <w:rPr>
                      <w:rFonts w:ascii="Cambria Math" w:hAnsi="Cambria Math"/>
                      <w:sz w:val="16"/>
                      <w:szCs w:val="16"/>
                    </w:rPr>
                    <m:t>t</m:t>
                  </m:r>
                  <m:r>
                    <m:rPr>
                      <m:sty m:val="p"/>
                    </m:rPr>
                    <w:rPr>
                      <w:rFonts w:ascii="Cambria Math" w:hAnsi="Cambria Math"/>
                      <w:sz w:val="16"/>
                      <w:szCs w:val="16"/>
                    </w:rPr>
                    <m:t> </m:t>
                  </m:r>
                  <m:r>
                    <w:rPr>
                      <w:rFonts w:ascii="Cambria Math" w:hAnsi="Cambria Math"/>
                      <w:sz w:val="16"/>
                      <w:szCs w:val="16"/>
                    </w:rPr>
                    <m:t>mod</m:t>
                  </m:r>
                  <m:d>
                    <m:dPr>
                      <m:ctrlPr>
                        <w:ins w:id="1122" w:author="Nokia (Dmitry)" w:date="2021-08-17T17:01:00Z">
                          <w:rPr>
                            <w:rFonts w:ascii="Cambria Math" w:hAnsi="Cambria Math"/>
                            <w:sz w:val="16"/>
                            <w:szCs w:val="16"/>
                          </w:rPr>
                        </w:ins>
                      </m:ctrlPr>
                    </m:dPr>
                    <m:e>
                      <m:f>
                        <m:fPr>
                          <m:ctrlPr>
                            <w:ins w:id="1123" w:author="Nokia (Dmitry)" w:date="2021-08-17T17:01:00Z">
                              <w:rPr>
                                <w:rFonts w:ascii="Cambria Math" w:hAnsi="Cambria Math"/>
                                <w:sz w:val="16"/>
                                <w:szCs w:val="16"/>
                              </w:rPr>
                            </w:ins>
                          </m:ctrlPr>
                        </m:fPr>
                        <m:num>
                          <m:sSub>
                            <m:sSubPr>
                              <m:ctrlPr>
                                <w:ins w:id="1124" w:author="Nokia (Dmitry)" w:date="2021-08-17T17:01:00Z">
                                  <w:rPr>
                                    <w:rFonts w:ascii="Cambria Math" w:hAnsi="Cambria Math"/>
                                    <w:sz w:val="16"/>
                                    <w:szCs w:val="16"/>
                                  </w:rPr>
                                </w:ins>
                              </m:ctrlPr>
                            </m:sSubPr>
                            <m:e>
                              <m:r>
                                <w:rPr>
                                  <w:rFonts w:ascii="Cambria Math" w:hAnsi="Cambria Math"/>
                                  <w:sz w:val="16"/>
                                  <w:szCs w:val="16"/>
                                </w:rPr>
                                <m:t>D</m:t>
                              </m:r>
                            </m:e>
                            <m:sub>
                              <m:r>
                                <w:rPr>
                                  <w:rFonts w:ascii="Cambria Math" w:hAnsi="Cambria Math"/>
                                  <w:sz w:val="16"/>
                                  <w:szCs w:val="16"/>
                                </w:rPr>
                                <m:t>s</m:t>
                              </m:r>
                            </m:sub>
                          </m:sSub>
                        </m:num>
                        <m:den>
                          <m:r>
                            <w:rPr>
                              <w:rFonts w:ascii="Cambria Math" w:hAnsi="Cambria Math"/>
                              <w:sz w:val="16"/>
                              <w:szCs w:val="16"/>
                            </w:rPr>
                            <m:t>v</m:t>
                          </m:r>
                        </m:den>
                      </m:f>
                    </m:e>
                  </m:d>
                </m:e>
              </m:d>
              <m:r>
                <m:rPr>
                  <m:sty m:val="p"/>
                </m:rPr>
                <w:rPr>
                  <w:rFonts w:ascii="Cambria Math" w:hAnsi="Cambria Math"/>
                  <w:sz w:val="16"/>
                  <w:szCs w:val="16"/>
                </w:rPr>
                <m:t>,  </m:t>
              </m:r>
              <m:r>
                <w:rPr>
                  <w:rFonts w:ascii="Cambria Math" w:hAnsi="Cambria Math"/>
                  <w:sz w:val="16"/>
                  <w:szCs w:val="16"/>
                </w:rPr>
                <m:t>t</m:t>
              </m:r>
              <m:r>
                <m:rPr>
                  <m:sty m:val="p"/>
                </m:rPr>
                <w:rPr>
                  <w:rFonts w:ascii="Cambria Math" w:hAnsi="Cambria Math"/>
                  <w:sz w:val="16"/>
                  <w:szCs w:val="16"/>
                </w:rPr>
                <m:t>&gt;</m:t>
              </m:r>
              <m:sSub>
                <m:sSubPr>
                  <m:ctrlPr>
                    <w:ins w:id="1125" w:author="Nokia (Dmitry)" w:date="2021-08-17T17:01:00Z">
                      <w:rPr>
                        <w:rFonts w:ascii="Cambria Math" w:hAnsi="Cambria Math"/>
                        <w:sz w:val="16"/>
                        <w:szCs w:val="16"/>
                      </w:rPr>
                    </w:ins>
                  </m:ctrlPr>
                </m:sSubPr>
                <m:e>
                  <m:r>
                    <w:rPr>
                      <w:rFonts w:ascii="Cambria Math" w:hAnsi="Cambria Math"/>
                      <w:sz w:val="16"/>
                      <w:szCs w:val="16"/>
                    </w:rPr>
                    <m:t>D</m:t>
                  </m:r>
                </m:e>
                <m:sub>
                  <m:r>
                    <w:rPr>
                      <w:rFonts w:ascii="Cambria Math" w:hAnsi="Cambria Math"/>
                      <w:sz w:val="16"/>
                      <w:szCs w:val="16"/>
                    </w:rPr>
                    <m:t>s</m:t>
                  </m:r>
                </m:sub>
              </m:sSub>
              <m:r>
                <m:rPr>
                  <m:sty m:val="p"/>
                </m:rPr>
                <w:rPr>
                  <w:rFonts w:ascii="Cambria Math" w:hAnsi="Cambria Math"/>
                  <w:sz w:val="16"/>
                  <w:szCs w:val="16"/>
                </w:rPr>
                <m:t>/</m:t>
              </m:r>
              <m:r>
                <w:rPr>
                  <w:rFonts w:ascii="Cambria Math" w:hAnsi="Cambria Math"/>
                  <w:sz w:val="16"/>
                  <w:szCs w:val="16"/>
                </w:rPr>
                <m:t>v</m:t>
              </m:r>
              <m:r>
                <m:rPr>
                  <m:sty m:val="p"/>
                </m:rPr>
                <w:rPr>
                  <w:rFonts w:ascii="Cambria Math" w:hAnsi="Cambria Math"/>
                  <w:sz w:val="16"/>
                  <w:szCs w:val="16"/>
                </w:rPr>
                <m:t> </m:t>
              </m:r>
            </m:oMath>
            <w:r>
              <w:rPr>
                <w:sz w:val="16"/>
                <w:szCs w:val="16"/>
              </w:rPr>
              <w:t>,    (eq. 4)</w:t>
            </w:r>
          </w:p>
          <w:p w14:paraId="07BC40B7" w14:textId="77777777" w:rsidR="0064240D" w:rsidRDefault="003E6C04">
            <w:pPr>
              <w:pStyle w:val="ListParagraph"/>
              <w:numPr>
                <w:ilvl w:val="0"/>
                <w:numId w:val="15"/>
              </w:numPr>
              <w:overflowPunct/>
              <w:autoSpaceDE/>
              <w:autoSpaceDN/>
              <w:adjustRightInd/>
              <w:spacing w:line="240" w:lineRule="auto"/>
              <w:ind w:firstLineChars="0"/>
              <w:textAlignment w:val="auto"/>
              <w:rPr>
                <w:rFonts w:eastAsia="Yu Mincho"/>
                <w:sz w:val="18"/>
                <w:szCs w:val="18"/>
              </w:rPr>
            </w:pPr>
            <w:r>
              <w:rPr>
                <w:rFonts w:eastAsia="Yu Mincho"/>
                <w:sz w:val="18"/>
                <w:szCs w:val="18"/>
              </w:rPr>
              <w:t>Where</w:t>
            </w:r>
          </w:p>
          <w:p w14:paraId="07BC40B8" w14:textId="77777777" w:rsidR="0064240D" w:rsidRDefault="003E6C04">
            <w:pPr>
              <w:jc w:val="center"/>
              <w:rPr>
                <w:sz w:val="16"/>
                <w:szCs w:val="18"/>
              </w:rPr>
            </w:pPr>
            <m:oMath>
              <m:r>
                <m:rPr>
                  <m:sty m:val="p"/>
                </m:rPr>
                <w:rPr>
                  <w:rFonts w:ascii="Cambria Math" w:hAnsi="Cambria Math"/>
                  <w:sz w:val="16"/>
                  <w:szCs w:val="18"/>
                </w:rPr>
                <m:t>0≤</m:t>
              </m:r>
              <m:sSub>
                <m:sSubPr>
                  <m:ctrlPr>
                    <w:ins w:id="1126" w:author="Nokia (Dmitry)" w:date="2021-08-17T17:01:00Z">
                      <w:rPr>
                        <w:rFonts w:ascii="Cambria Math" w:hAnsi="Cambria Math"/>
                        <w:sz w:val="16"/>
                        <w:szCs w:val="18"/>
                      </w:rPr>
                    </w:ins>
                  </m:ctrlPr>
                </m:sSubPr>
                <m:e>
                  <m:r>
                    <w:rPr>
                      <w:rFonts w:ascii="Cambria Math" w:hAnsi="Cambria Math"/>
                      <w:sz w:val="16"/>
                      <w:szCs w:val="18"/>
                    </w:rPr>
                    <m:t>D</m:t>
                  </m:r>
                </m:e>
                <m:sub>
                  <m:r>
                    <w:rPr>
                      <w:rFonts w:ascii="Cambria Math" w:hAnsi="Cambria Math"/>
                      <w:sz w:val="16"/>
                      <w:szCs w:val="18"/>
                    </w:rPr>
                    <m:t>s</m:t>
                  </m:r>
                  <m:r>
                    <m:rPr>
                      <m:sty m:val="p"/>
                    </m:rPr>
                    <w:rPr>
                      <w:rFonts w:ascii="Cambria Math" w:hAnsi="Cambria Math"/>
                      <w:sz w:val="16"/>
                      <w:szCs w:val="18"/>
                    </w:rPr>
                    <m:t>_</m:t>
                  </m:r>
                  <m:r>
                    <w:rPr>
                      <w:rFonts w:ascii="Cambria Math" w:hAnsi="Cambria Math"/>
                      <w:sz w:val="16"/>
                      <w:szCs w:val="18"/>
                    </w:rPr>
                    <m:t>offset</m:t>
                  </m:r>
                </m:sub>
              </m:sSub>
              <m:r>
                <m:rPr>
                  <m:sty m:val="p"/>
                </m:rPr>
                <w:rPr>
                  <w:rFonts w:ascii="Cambria Math" w:hAnsi="Cambria Math"/>
                  <w:sz w:val="16"/>
                  <w:szCs w:val="18"/>
                </w:rPr>
                <m:t>&lt;</m:t>
              </m:r>
              <m:sSub>
                <m:sSubPr>
                  <m:ctrlPr>
                    <w:ins w:id="1127" w:author="Nokia (Dmitry)" w:date="2021-08-17T17:01:00Z">
                      <w:rPr>
                        <w:rFonts w:ascii="Cambria Math" w:hAnsi="Cambria Math"/>
                        <w:sz w:val="16"/>
                        <w:szCs w:val="18"/>
                      </w:rPr>
                    </w:ins>
                  </m:ctrlPr>
                </m:sSubPr>
                <m:e>
                  <m:r>
                    <w:rPr>
                      <w:rFonts w:ascii="Cambria Math" w:hAnsi="Cambria Math"/>
                      <w:sz w:val="16"/>
                      <w:szCs w:val="18"/>
                    </w:rPr>
                    <m:t>D</m:t>
                  </m:r>
                </m:e>
                <m:sub>
                  <m:r>
                    <w:rPr>
                      <w:rFonts w:ascii="Cambria Math" w:hAnsi="Cambria Math"/>
                      <w:sz w:val="16"/>
                      <w:szCs w:val="18"/>
                    </w:rPr>
                    <m:t>s</m:t>
                  </m:r>
                </m:sub>
              </m:sSub>
            </m:oMath>
            <w:r>
              <w:rPr>
                <w:sz w:val="16"/>
                <w:szCs w:val="18"/>
              </w:rPr>
              <w:t xml:space="preserve">   (eq. 5)</w:t>
            </w:r>
          </w:p>
          <w:p w14:paraId="07BC40B9" w14:textId="77777777" w:rsidR="0064240D" w:rsidRDefault="003E6C04">
            <w:pPr>
              <w:pStyle w:val="Proposal"/>
              <w:numPr>
                <w:ilvl w:val="0"/>
                <w:numId w:val="0"/>
              </w:numPr>
              <w:spacing w:line="240" w:lineRule="auto"/>
              <w:rPr>
                <w:rFonts w:eastAsia="Yu Mincho"/>
                <w:b w:val="0"/>
                <w:sz w:val="18"/>
                <w:szCs w:val="18"/>
                <w:lang w:val="en-GB" w:eastAsia="en-US"/>
              </w:rPr>
            </w:pPr>
            <w:r>
              <w:rPr>
                <w:rFonts w:eastAsia="Yu Mincho"/>
                <w:b w:val="0"/>
                <w:sz w:val="18"/>
                <w:szCs w:val="18"/>
                <w:lang w:val="en-GB" w:eastAsia="en-US"/>
              </w:rPr>
              <w:t>Proposal 3: For the detail value for Ds_offset, use the input from the deployment scenario discussion.</w:t>
            </w:r>
          </w:p>
          <w:p w14:paraId="07BC40BA" w14:textId="77777777" w:rsidR="0064240D" w:rsidRDefault="003E6C04">
            <w:pPr>
              <w:rPr>
                <w:sz w:val="18"/>
                <w:szCs w:val="18"/>
                <w:u w:val="single"/>
              </w:rPr>
            </w:pPr>
            <w:r>
              <w:rPr>
                <w:sz w:val="18"/>
                <w:szCs w:val="18"/>
                <w:u w:val="single"/>
              </w:rPr>
              <w:t>[</w:t>
            </w:r>
            <w:hyperlink r:id="rId40" w:history="1">
              <w:r>
                <w:rPr>
                  <w:sz w:val="18"/>
                  <w:szCs w:val="18"/>
                  <w:u w:val="single"/>
                </w:rPr>
                <w:t>R4-2113793</w:t>
              </w:r>
            </w:hyperlink>
            <w:r>
              <w:rPr>
                <w:sz w:val="18"/>
                <w:szCs w:val="18"/>
                <w:u w:val="single"/>
              </w:rPr>
              <w:t xml:space="preserve">] – Proposal 3-1: </w:t>
            </w:r>
            <w:r>
              <w:rPr>
                <w:rFonts w:hint="eastAsia"/>
                <w:sz w:val="18"/>
                <w:szCs w:val="18"/>
                <w:u w:val="single"/>
              </w:rPr>
              <w:t xml:space="preserve"> S</w:t>
            </w:r>
            <w:r>
              <w:rPr>
                <w:sz w:val="18"/>
                <w:szCs w:val="18"/>
                <w:u w:val="single"/>
              </w:rPr>
              <w:t>elect Ds_offset = 44m for Uni-directional deployment for Scenario A.</w:t>
            </w:r>
          </w:p>
          <w:p w14:paraId="07BC40BB" w14:textId="77777777" w:rsidR="0064240D" w:rsidRDefault="003E6C04">
            <w:pPr>
              <w:rPr>
                <w:sz w:val="18"/>
                <w:szCs w:val="18"/>
                <w:u w:val="single"/>
              </w:rPr>
            </w:pPr>
            <w:r>
              <w:rPr>
                <w:sz w:val="18"/>
                <w:szCs w:val="18"/>
                <w:u w:val="single"/>
              </w:rPr>
              <w:t>[</w:t>
            </w:r>
            <w:hyperlink r:id="rId41" w:history="1">
              <w:r>
                <w:rPr>
                  <w:sz w:val="18"/>
                  <w:szCs w:val="18"/>
                  <w:u w:val="single"/>
                </w:rPr>
                <w:t>R4-2113794</w:t>
              </w:r>
            </w:hyperlink>
            <w:r>
              <w:rPr>
                <w:sz w:val="18"/>
                <w:szCs w:val="18"/>
                <w:u w:val="single"/>
              </w:rPr>
              <w:t xml:space="preserve">] - Proposal 3-2: </w:t>
            </w:r>
            <w:r>
              <w:rPr>
                <w:rFonts w:hint="eastAsia"/>
                <w:sz w:val="18"/>
                <w:szCs w:val="18"/>
                <w:u w:val="single"/>
              </w:rPr>
              <w:t xml:space="preserve"> S</w:t>
            </w:r>
            <w:r>
              <w:rPr>
                <w:sz w:val="18"/>
                <w:szCs w:val="18"/>
                <w:u w:val="single"/>
              </w:rPr>
              <w:t>elect Ds_offset =550m for Uni-directional deployment for Scenario B.</w:t>
            </w:r>
          </w:p>
          <w:p w14:paraId="07BC40BC" w14:textId="77777777" w:rsidR="0064240D" w:rsidRDefault="003E6C04">
            <w:pPr>
              <w:pStyle w:val="Proposal"/>
              <w:numPr>
                <w:ilvl w:val="0"/>
                <w:numId w:val="0"/>
              </w:numPr>
              <w:spacing w:line="240" w:lineRule="auto"/>
              <w:rPr>
                <w:rFonts w:eastAsia="Yu Mincho"/>
                <w:b w:val="0"/>
                <w:sz w:val="18"/>
                <w:szCs w:val="18"/>
                <w:lang w:val="en-GB" w:eastAsia="en-US"/>
              </w:rPr>
            </w:pPr>
            <w:r>
              <w:rPr>
                <w:rFonts w:eastAsia="Yu Mincho"/>
                <w:b w:val="0"/>
                <w:sz w:val="18"/>
                <w:szCs w:val="18"/>
                <w:lang w:val="en-GB" w:eastAsia="en-US"/>
              </w:rPr>
              <w:t>Proposal 4: The switching point, Doppler and delay should be considered for the channel model for Bi-directional RRH deployment.</w:t>
            </w:r>
          </w:p>
          <w:p w14:paraId="07BC40BD" w14:textId="77777777" w:rsidR="0064240D" w:rsidRDefault="003E6C04">
            <w:pPr>
              <w:pStyle w:val="Proposal"/>
              <w:numPr>
                <w:ilvl w:val="0"/>
                <w:numId w:val="0"/>
              </w:numPr>
              <w:spacing w:line="240" w:lineRule="auto"/>
              <w:rPr>
                <w:rFonts w:eastAsia="Yu Mincho"/>
                <w:b w:val="0"/>
                <w:sz w:val="18"/>
                <w:szCs w:val="18"/>
                <w:lang w:val="en-GB" w:eastAsia="en-US"/>
              </w:rPr>
            </w:pPr>
            <w:r>
              <w:rPr>
                <w:rFonts w:eastAsia="Yu Mincho"/>
                <w:b w:val="0"/>
                <w:sz w:val="18"/>
                <w:szCs w:val="18"/>
                <w:lang w:val="en-GB" w:eastAsia="en-US"/>
              </w:rPr>
              <w:t xml:space="preserve">Proposal 5: </w:t>
            </w:r>
            <w:r>
              <w:rPr>
                <w:rFonts w:eastAsia="Yu Mincho" w:hint="eastAsia"/>
                <w:b w:val="0"/>
                <w:sz w:val="18"/>
                <w:szCs w:val="18"/>
                <w:lang w:val="en-GB" w:eastAsia="en-US"/>
              </w:rPr>
              <w:t>U</w:t>
            </w:r>
            <w:r>
              <w:rPr>
                <w:rFonts w:eastAsia="Yu Mincho"/>
                <w:b w:val="0"/>
                <w:sz w:val="18"/>
                <w:szCs w:val="18"/>
                <w:lang w:val="en-GB" w:eastAsia="en-US"/>
              </w:rPr>
              <w:t>sing the following channel model for Bi-directional RRH deployment.</w:t>
            </w:r>
          </w:p>
          <w:p w14:paraId="07BC40BE" w14:textId="77777777" w:rsidR="0064240D" w:rsidRDefault="003E6C04">
            <w:pPr>
              <w:pStyle w:val="ListParagraph"/>
              <w:numPr>
                <w:ilvl w:val="0"/>
                <w:numId w:val="15"/>
              </w:numPr>
              <w:overflowPunct/>
              <w:autoSpaceDE/>
              <w:autoSpaceDN/>
              <w:adjustRightInd/>
              <w:spacing w:after="0" w:line="240" w:lineRule="auto"/>
              <w:ind w:firstLineChars="0"/>
              <w:textAlignment w:val="auto"/>
              <w:rPr>
                <w:rFonts w:eastAsia="Yu Mincho"/>
                <w:sz w:val="18"/>
                <w:szCs w:val="18"/>
              </w:rPr>
            </w:pPr>
            <w:r>
              <w:rPr>
                <w:rFonts w:eastAsia="Yu Mincho"/>
                <w:sz w:val="18"/>
                <w:szCs w:val="18"/>
              </w:rPr>
              <w:t xml:space="preserve">The cosine of angle </w:t>
            </w:r>
            <m:oMath>
              <m:r>
                <w:rPr>
                  <w:rFonts w:ascii="Cambria Math" w:eastAsia="Yu Mincho" w:hAnsi="Cambria Math"/>
                  <w:sz w:val="18"/>
                  <w:szCs w:val="18"/>
                </w:rPr>
                <m:t>θ</m:t>
              </m:r>
              <m:d>
                <m:dPr>
                  <m:ctrlPr>
                    <w:ins w:id="1128" w:author="Nokia (Dmitry)" w:date="2021-08-17T17:01:00Z">
                      <w:rPr>
                        <w:rFonts w:ascii="Cambria Math" w:eastAsia="Yu Mincho" w:hAnsi="Cambria Math"/>
                        <w:sz w:val="18"/>
                        <w:szCs w:val="18"/>
                      </w:rPr>
                    </w:ins>
                  </m:ctrlPr>
                </m:dPr>
                <m:e>
                  <m:r>
                    <w:rPr>
                      <w:rFonts w:ascii="Cambria Math" w:eastAsia="Yu Mincho" w:hAnsi="Cambria Math"/>
                      <w:sz w:val="18"/>
                      <w:szCs w:val="18"/>
                    </w:rPr>
                    <m:t>t</m:t>
                  </m:r>
                </m:e>
              </m:d>
            </m:oMath>
            <w:r>
              <w:rPr>
                <w:rFonts w:eastAsia="Yu Mincho" w:hint="eastAsia"/>
                <w:sz w:val="18"/>
                <w:szCs w:val="18"/>
              </w:rPr>
              <w:t xml:space="preserve"> </w:t>
            </w:r>
            <w:r>
              <w:rPr>
                <w:rFonts w:eastAsia="Yu Mincho"/>
                <w:sz w:val="18"/>
                <w:szCs w:val="18"/>
              </w:rPr>
              <w:t xml:space="preserve">used in Doppler shift </w:t>
            </w:r>
            <m:oMath>
              <m:func>
                <m:funcPr>
                  <m:ctrlPr>
                    <w:ins w:id="1129" w:author="Nokia (Dmitry)" w:date="2021-08-17T17:01:00Z">
                      <w:rPr>
                        <w:rFonts w:ascii="Cambria Math" w:eastAsia="Yu Mincho" w:hAnsi="Cambria Math"/>
                        <w:sz w:val="18"/>
                        <w:szCs w:val="18"/>
                      </w:rPr>
                    </w:ins>
                  </m:ctrlPr>
                </m:funcPr>
                <m:fName>
                  <m:sSub>
                    <m:sSubPr>
                      <m:ctrlPr>
                        <w:ins w:id="1130" w:author="Nokia (Dmitry)" w:date="2021-08-17T17:01:00Z">
                          <w:rPr>
                            <w:rFonts w:ascii="Cambria Math" w:eastAsia="Yu Mincho" w:hAnsi="Cambria Math"/>
                            <w:sz w:val="18"/>
                            <w:szCs w:val="18"/>
                          </w:rPr>
                        </w:ins>
                      </m:ctrlPr>
                    </m:sSubPr>
                    <m:e>
                      <m:r>
                        <w:rPr>
                          <w:rFonts w:ascii="Cambria Math" w:eastAsia="Yu Mincho" w:hAnsi="Cambria Math"/>
                          <w:sz w:val="18"/>
                          <w:szCs w:val="18"/>
                        </w:rPr>
                        <m:t>f</m:t>
                      </m:r>
                    </m:e>
                    <m:sub>
                      <m:r>
                        <w:rPr>
                          <w:rFonts w:ascii="Cambria Math" w:eastAsia="Yu Mincho" w:hAnsi="Cambria Math"/>
                          <w:sz w:val="18"/>
                          <w:szCs w:val="18"/>
                        </w:rPr>
                        <m:t>s</m:t>
                      </m:r>
                    </m:sub>
                  </m:sSub>
                  <m:d>
                    <m:dPr>
                      <m:ctrlPr>
                        <w:ins w:id="1131" w:author="Nokia (Dmitry)" w:date="2021-08-17T17:01:00Z">
                          <w:rPr>
                            <w:rFonts w:ascii="Cambria Math" w:eastAsia="Yu Mincho" w:hAnsi="Cambria Math"/>
                            <w:sz w:val="18"/>
                            <w:szCs w:val="18"/>
                          </w:rPr>
                        </w:ins>
                      </m:ctrlPr>
                    </m:dPr>
                    <m:e>
                      <m:r>
                        <w:rPr>
                          <w:rFonts w:ascii="Cambria Math" w:eastAsia="Yu Mincho" w:hAnsi="Cambria Math"/>
                          <w:sz w:val="18"/>
                          <w:szCs w:val="18"/>
                        </w:rPr>
                        <m:t>t</m:t>
                      </m:r>
                    </m:e>
                  </m:d>
                  <m:r>
                    <m:rPr>
                      <m:sty m:val="p"/>
                    </m:rPr>
                    <w:rPr>
                      <w:rFonts w:ascii="Cambria Math" w:eastAsia="Yu Mincho" w:hAnsi="Cambria Math"/>
                      <w:sz w:val="18"/>
                      <w:szCs w:val="18"/>
                    </w:rPr>
                    <m:t>=</m:t>
                  </m:r>
                  <m:sSub>
                    <m:sSubPr>
                      <m:ctrlPr>
                        <w:ins w:id="1132" w:author="Nokia (Dmitry)" w:date="2021-08-17T17:01:00Z">
                          <w:rPr>
                            <w:rFonts w:ascii="Cambria Math" w:eastAsia="Yu Mincho" w:hAnsi="Cambria Math"/>
                            <w:sz w:val="18"/>
                            <w:szCs w:val="18"/>
                          </w:rPr>
                        </w:ins>
                      </m:ctrlPr>
                    </m:sSubPr>
                    <m:e>
                      <m:r>
                        <w:rPr>
                          <w:rFonts w:ascii="Cambria Math" w:eastAsia="Yu Mincho" w:hAnsi="Cambria Math"/>
                          <w:sz w:val="18"/>
                          <w:szCs w:val="18"/>
                        </w:rPr>
                        <m:t>f</m:t>
                      </m:r>
                    </m:e>
                    <m:sub>
                      <m:r>
                        <w:rPr>
                          <w:rFonts w:ascii="Cambria Math" w:eastAsia="Yu Mincho" w:hAnsi="Cambria Math"/>
                          <w:sz w:val="18"/>
                          <w:szCs w:val="18"/>
                        </w:rPr>
                        <m:t>d</m:t>
                      </m:r>
                    </m:sub>
                  </m:sSub>
                  <m:r>
                    <m:rPr>
                      <m:sty m:val="p"/>
                    </m:rPr>
                    <w:rPr>
                      <w:rFonts w:ascii="Cambria Math" w:eastAsia="Yu Mincho" w:hAnsi="Cambria Math"/>
                      <w:sz w:val="18"/>
                      <w:szCs w:val="18"/>
                    </w:rPr>
                    <m:t> </m:t>
                  </m:r>
                  <m:r>
                    <w:rPr>
                      <w:rFonts w:ascii="Cambria Math" w:eastAsia="Yu Mincho" w:hAnsi="Cambria Math"/>
                      <w:sz w:val="18"/>
                      <w:szCs w:val="18"/>
                    </w:rPr>
                    <m:t>cos</m:t>
                  </m:r>
                </m:fName>
                <m:e>
                  <m:r>
                    <w:rPr>
                      <w:rFonts w:ascii="Cambria Math" w:eastAsia="Yu Mincho" w:hAnsi="Cambria Math"/>
                      <w:sz w:val="18"/>
                      <w:szCs w:val="18"/>
                    </w:rPr>
                    <m:t>θ</m:t>
                  </m:r>
                  <m:d>
                    <m:dPr>
                      <m:ctrlPr>
                        <w:ins w:id="1133" w:author="Nokia (Dmitry)" w:date="2021-08-17T17:01:00Z">
                          <w:rPr>
                            <w:rFonts w:ascii="Cambria Math" w:eastAsia="Yu Mincho" w:hAnsi="Cambria Math"/>
                            <w:sz w:val="18"/>
                            <w:szCs w:val="18"/>
                          </w:rPr>
                        </w:ins>
                      </m:ctrlPr>
                    </m:dPr>
                    <m:e>
                      <m:r>
                        <w:rPr>
                          <w:rFonts w:ascii="Cambria Math" w:eastAsia="Yu Mincho" w:hAnsi="Cambria Math"/>
                          <w:sz w:val="18"/>
                          <w:szCs w:val="18"/>
                        </w:rPr>
                        <m:t>t</m:t>
                      </m:r>
                    </m:e>
                  </m:d>
                </m:e>
              </m:func>
            </m:oMath>
            <w:r>
              <w:rPr>
                <w:rFonts w:eastAsia="Yu Mincho" w:hint="eastAsia"/>
                <w:sz w:val="18"/>
                <w:szCs w:val="18"/>
              </w:rPr>
              <w:t xml:space="preserve"> and</w:t>
            </w:r>
            <w:r>
              <w:rPr>
                <w:rFonts w:eastAsia="Yu Mincho"/>
                <w:sz w:val="18"/>
                <w:szCs w:val="18"/>
              </w:rPr>
              <w:t xml:space="preserve"> the relative delay </w:t>
            </w:r>
            <m:oMath>
              <m:r>
                <w:rPr>
                  <w:rFonts w:ascii="Cambria Math" w:eastAsia="Yu Mincho" w:hAnsi="Cambria Math"/>
                  <w:sz w:val="18"/>
                  <w:szCs w:val="18"/>
                </w:rPr>
                <m:t>T</m:t>
              </m:r>
              <m:d>
                <m:dPr>
                  <m:ctrlPr>
                    <w:ins w:id="1134" w:author="Nokia (Dmitry)" w:date="2021-08-17T17:01:00Z">
                      <w:rPr>
                        <w:rFonts w:ascii="Cambria Math" w:eastAsia="Yu Mincho" w:hAnsi="Cambria Math"/>
                        <w:sz w:val="18"/>
                        <w:szCs w:val="18"/>
                      </w:rPr>
                    </w:ins>
                  </m:ctrlPr>
                </m:dPr>
                <m:e>
                  <m:r>
                    <w:rPr>
                      <w:rFonts w:ascii="Cambria Math" w:eastAsia="Yu Mincho" w:hAnsi="Cambria Math"/>
                      <w:sz w:val="18"/>
                      <w:szCs w:val="18"/>
                    </w:rPr>
                    <m:t>t</m:t>
                  </m:r>
                </m:e>
              </m:d>
            </m:oMath>
            <w:r>
              <w:rPr>
                <w:rFonts w:eastAsia="Yu Mincho" w:hint="eastAsia"/>
                <w:sz w:val="18"/>
                <w:szCs w:val="18"/>
              </w:rPr>
              <w:t xml:space="preserve"> </w:t>
            </w:r>
            <w:r>
              <w:rPr>
                <w:rFonts w:eastAsia="Yu Mincho"/>
                <w:sz w:val="18"/>
                <w:szCs w:val="18"/>
              </w:rPr>
              <w:t>for the signal from the RRH is provided as</w:t>
            </w:r>
          </w:p>
          <w:p w14:paraId="07BC40BF" w14:textId="77777777" w:rsidR="0064240D" w:rsidRDefault="00BC559A">
            <w:pPr>
              <w:spacing w:after="0" w:line="240" w:lineRule="auto"/>
              <w:rPr>
                <w:sz w:val="16"/>
                <w:szCs w:val="18"/>
              </w:rPr>
            </w:pPr>
            <m:oMathPara>
              <m:oMath>
                <m:func>
                  <m:funcPr>
                    <m:ctrlPr>
                      <w:ins w:id="1135" w:author="Nokia (Dmitry)" w:date="2021-08-17T17:01:00Z">
                        <w:rPr>
                          <w:rFonts w:ascii="Cambria Math" w:hAnsi="Cambria Math"/>
                          <w:sz w:val="16"/>
                          <w:szCs w:val="18"/>
                        </w:rPr>
                      </w:ins>
                    </m:ctrlPr>
                  </m:funcPr>
                  <m:fName>
                    <m:r>
                      <w:rPr>
                        <w:rFonts w:ascii="Cambria Math" w:hAnsi="Cambria Math"/>
                        <w:sz w:val="16"/>
                        <w:szCs w:val="18"/>
                      </w:rPr>
                      <m:t>cos</m:t>
                    </m:r>
                  </m:fName>
                  <m:e>
                    <m:r>
                      <w:rPr>
                        <w:rFonts w:ascii="Cambria Math" w:hAnsi="Cambria Math"/>
                        <w:sz w:val="16"/>
                        <w:szCs w:val="18"/>
                      </w:rPr>
                      <m:t>θ</m:t>
                    </m:r>
                    <m:d>
                      <m:dPr>
                        <m:ctrlPr>
                          <w:ins w:id="1136" w:author="Nokia (Dmitry)" w:date="2021-08-17T17:01:00Z">
                            <w:rPr>
                              <w:rFonts w:ascii="Cambria Math" w:hAnsi="Cambria Math"/>
                              <w:sz w:val="16"/>
                              <w:szCs w:val="18"/>
                            </w:rPr>
                          </w:ins>
                        </m:ctrlPr>
                      </m:dPr>
                      <m:e>
                        <m:r>
                          <w:rPr>
                            <w:rFonts w:ascii="Cambria Math" w:hAnsi="Cambria Math"/>
                            <w:sz w:val="16"/>
                            <w:szCs w:val="18"/>
                          </w:rPr>
                          <m:t>t</m:t>
                        </m:r>
                      </m:e>
                    </m:d>
                  </m:e>
                </m:func>
                <m:r>
                  <m:rPr>
                    <m:sty m:val="p"/>
                  </m:rPr>
                  <w:rPr>
                    <w:rFonts w:ascii="Cambria Math" w:hAnsi="Cambria Math"/>
                    <w:sz w:val="16"/>
                    <w:szCs w:val="18"/>
                  </w:rPr>
                  <m:t>=</m:t>
                </m:r>
                <m:f>
                  <m:fPr>
                    <m:ctrlPr>
                      <w:ins w:id="1137" w:author="Nokia (Dmitry)" w:date="2021-08-17T17:01:00Z">
                        <w:rPr>
                          <w:rFonts w:ascii="Cambria Math" w:hAnsi="Cambria Math"/>
                          <w:sz w:val="16"/>
                          <w:szCs w:val="18"/>
                        </w:rPr>
                      </w:ins>
                    </m:ctrlPr>
                  </m:fPr>
                  <m:num>
                    <m:sSub>
                      <m:sSubPr>
                        <m:ctrlPr>
                          <w:ins w:id="1138" w:author="Nokia (Dmitry)" w:date="2021-08-17T17:01:00Z">
                            <w:rPr>
                              <w:rFonts w:ascii="Cambria Math" w:hAnsi="Cambria Math"/>
                              <w:sz w:val="16"/>
                              <w:szCs w:val="18"/>
                            </w:rPr>
                          </w:ins>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vt</m:t>
                    </m:r>
                  </m:num>
                  <m:den>
                    <m:rad>
                      <m:radPr>
                        <m:degHide m:val="1"/>
                        <m:ctrlPr>
                          <w:ins w:id="1139" w:author="Nokia (Dmitry)" w:date="2021-08-17T17:01:00Z">
                            <w:rPr>
                              <w:rFonts w:ascii="Cambria Math" w:hAnsi="Cambria Math"/>
                              <w:sz w:val="16"/>
                              <w:szCs w:val="18"/>
                            </w:rPr>
                          </w:ins>
                        </m:ctrlPr>
                      </m:radPr>
                      <m:deg/>
                      <m:e>
                        <m:sSubSup>
                          <m:sSubSupPr>
                            <m:ctrlPr>
                              <w:ins w:id="1140" w:author="Nokia (Dmitry)" w:date="2021-08-17T17:01:00Z">
                                <w:rPr>
                                  <w:rFonts w:ascii="Cambria Math" w:hAnsi="Cambria Math"/>
                                  <w:sz w:val="16"/>
                                  <w:szCs w:val="18"/>
                                </w:rPr>
                              </w:ins>
                            </m:ctrlPr>
                          </m:sSubSupPr>
                          <m:e>
                            <m:r>
                              <w:rPr>
                                <w:rFonts w:ascii="Cambria Math" w:hAnsi="Cambria Math"/>
                                <w:sz w:val="16"/>
                                <w:szCs w:val="18"/>
                              </w:rPr>
                              <m:t>D</m:t>
                            </m:r>
                          </m:e>
                          <m:sub>
                            <m:r>
                              <w:rPr>
                                <w:rFonts w:ascii="Cambria Math" w:hAnsi="Cambria Math"/>
                                <w:sz w:val="16"/>
                                <w:szCs w:val="18"/>
                              </w:rPr>
                              <m:t>min</m:t>
                            </m:r>
                          </m:sub>
                          <m:sup>
                            <m:r>
                              <m:rPr>
                                <m:sty m:val="p"/>
                              </m:rPr>
                              <w:rPr>
                                <w:rFonts w:ascii="Cambria Math" w:hAnsi="Cambria Math"/>
                                <w:sz w:val="16"/>
                                <w:szCs w:val="18"/>
                              </w:rPr>
                              <m:t>2</m:t>
                            </m:r>
                          </m:sup>
                        </m:sSubSup>
                        <m:r>
                          <m:rPr>
                            <m:sty m:val="p"/>
                          </m:rPr>
                          <w:rPr>
                            <w:rFonts w:ascii="Cambria Math" w:hAnsi="Cambria Math"/>
                            <w:sz w:val="16"/>
                            <w:szCs w:val="18"/>
                          </w:rPr>
                          <m:t>+</m:t>
                        </m:r>
                        <m:sSup>
                          <m:sSupPr>
                            <m:ctrlPr>
                              <w:ins w:id="1141" w:author="Nokia (Dmitry)" w:date="2021-08-17T17:01:00Z">
                                <w:rPr>
                                  <w:rFonts w:ascii="Cambria Math" w:hAnsi="Cambria Math"/>
                                  <w:sz w:val="16"/>
                                  <w:szCs w:val="18"/>
                                </w:rPr>
                              </w:ins>
                            </m:ctrlPr>
                          </m:sSupPr>
                          <m:e>
                            <m:d>
                              <m:dPr>
                                <m:ctrlPr>
                                  <w:ins w:id="1142" w:author="Nokia (Dmitry)" w:date="2021-08-17T17:01:00Z">
                                    <w:rPr>
                                      <w:rFonts w:ascii="Cambria Math" w:hAnsi="Cambria Math"/>
                                      <w:sz w:val="16"/>
                                      <w:szCs w:val="18"/>
                                    </w:rPr>
                                  </w:ins>
                                </m:ctrlPr>
                              </m:dPr>
                              <m:e>
                                <m:sSub>
                                  <m:sSubPr>
                                    <m:ctrlPr>
                                      <w:ins w:id="1143" w:author="Nokia (Dmitry)" w:date="2021-08-17T17:01:00Z">
                                        <w:rPr>
                                          <w:rFonts w:ascii="Cambria Math" w:hAnsi="Cambria Math"/>
                                          <w:sz w:val="16"/>
                                          <w:szCs w:val="18"/>
                                        </w:rPr>
                                      </w:ins>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vt</m:t>
                                </m:r>
                              </m:e>
                            </m:d>
                          </m:e>
                          <m:sup>
                            <m:r>
                              <m:rPr>
                                <m:sty m:val="p"/>
                              </m:rPr>
                              <w:rPr>
                                <w:rFonts w:ascii="Cambria Math" w:hAnsi="Cambria Math"/>
                                <w:sz w:val="16"/>
                                <w:szCs w:val="18"/>
                              </w:rPr>
                              <m:t>2</m:t>
                            </m:r>
                          </m:sup>
                        </m:sSup>
                      </m:e>
                    </m:rad>
                  </m:den>
                </m:f>
                <m:r>
                  <m:rPr>
                    <m:sty m:val="p"/>
                  </m:rPr>
                  <w:rPr>
                    <w:rFonts w:ascii="Cambria Math" w:hAnsi="Cambria Math"/>
                    <w:sz w:val="16"/>
                    <w:szCs w:val="18"/>
                  </w:rPr>
                  <m:t>,  0≤</m:t>
                </m:r>
                <m:r>
                  <w:rPr>
                    <w:rFonts w:ascii="Cambria Math" w:hAnsi="Cambria Math"/>
                    <w:sz w:val="16"/>
                    <w:szCs w:val="18"/>
                  </w:rPr>
                  <m:t>t</m:t>
                </m:r>
                <m:r>
                  <m:rPr>
                    <m:sty m:val="p"/>
                  </m:rPr>
                  <w:rPr>
                    <w:rFonts w:ascii="Cambria Math" w:hAnsi="Cambria Math"/>
                    <w:sz w:val="16"/>
                    <w:szCs w:val="18"/>
                  </w:rPr>
                  <m:t>&lt;230/</m:t>
                </m:r>
                <m:r>
                  <w:rPr>
                    <w:rFonts w:ascii="Cambria Math" w:hAnsi="Cambria Math"/>
                    <w:sz w:val="16"/>
                    <w:szCs w:val="18"/>
                  </w:rPr>
                  <m:t>v</m:t>
                </m:r>
                <m:r>
                  <m:rPr>
                    <m:sty m:val="p"/>
                  </m:rPr>
                  <w:rPr>
                    <w:rFonts w:ascii="Cambria Math" w:hAnsi="Cambria Math"/>
                    <w:sz w:val="16"/>
                    <w:szCs w:val="18"/>
                  </w:rPr>
                  <m:t>, 350/</m:t>
                </m:r>
                <m:r>
                  <w:rPr>
                    <w:rFonts w:ascii="Cambria Math" w:hAnsi="Cambria Math"/>
                    <w:sz w:val="16"/>
                    <w:szCs w:val="18"/>
                  </w:rPr>
                  <m:t>v</m:t>
                </m:r>
                <m:r>
                  <m:rPr>
                    <m:sty m:val="p"/>
                  </m:rPr>
                  <w:rPr>
                    <w:rFonts w:ascii="Cambria Math" w:hAnsi="Cambria Math"/>
                    <w:sz w:val="16"/>
                    <w:szCs w:val="18"/>
                  </w:rPr>
                  <m:t>≤</m:t>
                </m:r>
                <m:r>
                  <w:rPr>
                    <w:rFonts w:ascii="Cambria Math" w:hAnsi="Cambria Math"/>
                    <w:sz w:val="16"/>
                    <w:szCs w:val="18"/>
                  </w:rPr>
                  <m:t>t</m:t>
                </m:r>
                <m:r>
                  <m:rPr>
                    <m:sty m:val="p"/>
                  </m:rPr>
                  <w:rPr>
                    <w:rFonts w:ascii="Cambria Math" w:hAnsi="Cambria Math"/>
                    <w:sz w:val="16"/>
                    <w:szCs w:val="18"/>
                  </w:rPr>
                  <m:t>&lt;470/</m:t>
                </m:r>
                <m:r>
                  <w:rPr>
                    <w:rFonts w:ascii="Cambria Math" w:hAnsi="Cambria Math"/>
                    <w:sz w:val="16"/>
                    <w:szCs w:val="18"/>
                  </w:rPr>
                  <m:t>v</m:t>
                </m:r>
              </m:oMath>
            </m:oMathPara>
          </w:p>
          <w:p w14:paraId="07BC40C0" w14:textId="77777777" w:rsidR="0064240D" w:rsidRDefault="00BC559A">
            <w:pPr>
              <w:spacing w:after="0" w:line="240" w:lineRule="auto"/>
              <w:rPr>
                <w:sz w:val="16"/>
                <w:szCs w:val="18"/>
              </w:rPr>
            </w:pPr>
            <m:oMathPara>
              <m:oMath>
                <m:func>
                  <m:funcPr>
                    <m:ctrlPr>
                      <w:ins w:id="1144" w:author="Nokia (Dmitry)" w:date="2021-08-17T17:01:00Z">
                        <w:rPr>
                          <w:rFonts w:ascii="Cambria Math" w:hAnsi="Cambria Math"/>
                          <w:sz w:val="16"/>
                          <w:szCs w:val="18"/>
                        </w:rPr>
                      </w:ins>
                    </m:ctrlPr>
                  </m:funcPr>
                  <m:fName>
                    <m:r>
                      <w:rPr>
                        <w:rFonts w:ascii="Cambria Math" w:hAnsi="Cambria Math"/>
                        <w:sz w:val="16"/>
                        <w:szCs w:val="18"/>
                      </w:rPr>
                      <m:t>cos</m:t>
                    </m:r>
                  </m:fName>
                  <m:e>
                    <m:r>
                      <w:rPr>
                        <w:rFonts w:ascii="Cambria Math" w:hAnsi="Cambria Math"/>
                        <w:sz w:val="16"/>
                        <w:szCs w:val="18"/>
                      </w:rPr>
                      <m:t>θ</m:t>
                    </m:r>
                    <m:d>
                      <m:dPr>
                        <m:ctrlPr>
                          <w:ins w:id="1145" w:author="Nokia (Dmitry)" w:date="2021-08-17T17:01:00Z">
                            <w:rPr>
                              <w:rFonts w:ascii="Cambria Math" w:hAnsi="Cambria Math"/>
                              <w:sz w:val="16"/>
                              <w:szCs w:val="18"/>
                            </w:rPr>
                          </w:ins>
                        </m:ctrlPr>
                      </m:dPr>
                      <m:e>
                        <m:r>
                          <w:rPr>
                            <w:rFonts w:ascii="Cambria Math" w:hAnsi="Cambria Math"/>
                            <w:sz w:val="16"/>
                            <w:szCs w:val="18"/>
                          </w:rPr>
                          <m:t>t</m:t>
                        </m:r>
                      </m:e>
                    </m:d>
                  </m:e>
                </m:func>
                <m:r>
                  <m:rPr>
                    <m:sty m:val="p"/>
                  </m:rPr>
                  <w:rPr>
                    <w:rFonts w:ascii="Cambria Math" w:hAnsi="Cambria Math"/>
                    <w:sz w:val="16"/>
                    <w:szCs w:val="18"/>
                  </w:rPr>
                  <m:t>=</m:t>
                </m:r>
                <m:f>
                  <m:fPr>
                    <m:ctrlPr>
                      <w:ins w:id="1146" w:author="Nokia (Dmitry)" w:date="2021-08-17T17:01:00Z">
                        <w:rPr>
                          <w:rFonts w:ascii="Cambria Math" w:hAnsi="Cambria Math"/>
                          <w:sz w:val="16"/>
                          <w:szCs w:val="18"/>
                        </w:rPr>
                      </w:ins>
                    </m:ctrlPr>
                  </m:fPr>
                  <m:num>
                    <m:r>
                      <m:rPr>
                        <m:sty m:val="p"/>
                      </m:rPr>
                      <w:rPr>
                        <w:rFonts w:ascii="Cambria Math" w:hAnsi="Cambria Math"/>
                        <w:sz w:val="16"/>
                        <w:szCs w:val="18"/>
                      </w:rPr>
                      <m:t>-</m:t>
                    </m:r>
                    <m:r>
                      <w:rPr>
                        <w:rFonts w:ascii="Cambria Math" w:hAnsi="Cambria Math"/>
                        <w:sz w:val="16"/>
                        <w:szCs w:val="18"/>
                      </w:rPr>
                      <m:t>vt</m:t>
                    </m:r>
                  </m:num>
                  <m:den>
                    <m:rad>
                      <m:radPr>
                        <m:degHide m:val="1"/>
                        <m:ctrlPr>
                          <w:ins w:id="1147" w:author="Nokia (Dmitry)" w:date="2021-08-17T17:01:00Z">
                            <w:rPr>
                              <w:rFonts w:ascii="Cambria Math" w:hAnsi="Cambria Math"/>
                              <w:sz w:val="16"/>
                              <w:szCs w:val="18"/>
                            </w:rPr>
                          </w:ins>
                        </m:ctrlPr>
                      </m:radPr>
                      <m:deg/>
                      <m:e>
                        <m:sSubSup>
                          <m:sSubSupPr>
                            <m:ctrlPr>
                              <w:ins w:id="1148" w:author="Nokia (Dmitry)" w:date="2021-08-17T17:01:00Z">
                                <w:rPr>
                                  <w:rFonts w:ascii="Cambria Math" w:hAnsi="Cambria Math"/>
                                  <w:sz w:val="16"/>
                                  <w:szCs w:val="18"/>
                                </w:rPr>
                              </w:ins>
                            </m:ctrlPr>
                          </m:sSubSupPr>
                          <m:e>
                            <m:r>
                              <w:rPr>
                                <w:rFonts w:ascii="Cambria Math" w:hAnsi="Cambria Math"/>
                                <w:sz w:val="16"/>
                                <w:szCs w:val="18"/>
                              </w:rPr>
                              <m:t>D</m:t>
                            </m:r>
                          </m:e>
                          <m:sub>
                            <m:r>
                              <w:rPr>
                                <w:rFonts w:ascii="Cambria Math" w:hAnsi="Cambria Math"/>
                                <w:sz w:val="16"/>
                                <w:szCs w:val="18"/>
                              </w:rPr>
                              <m:t>min</m:t>
                            </m:r>
                          </m:sub>
                          <m:sup>
                            <m:r>
                              <m:rPr>
                                <m:sty m:val="p"/>
                              </m:rPr>
                              <w:rPr>
                                <w:rFonts w:ascii="Cambria Math" w:hAnsi="Cambria Math"/>
                                <w:sz w:val="16"/>
                                <w:szCs w:val="18"/>
                              </w:rPr>
                              <m:t>2</m:t>
                            </m:r>
                          </m:sup>
                        </m:sSubSup>
                        <m:r>
                          <m:rPr>
                            <m:sty m:val="p"/>
                          </m:rPr>
                          <w:rPr>
                            <w:rFonts w:ascii="Cambria Math" w:hAnsi="Cambria Math"/>
                            <w:sz w:val="16"/>
                            <w:szCs w:val="18"/>
                          </w:rPr>
                          <m:t>+</m:t>
                        </m:r>
                        <m:sSup>
                          <m:sSupPr>
                            <m:ctrlPr>
                              <w:ins w:id="1149" w:author="Nokia (Dmitry)" w:date="2021-08-17T17:01:00Z">
                                <w:rPr>
                                  <w:rFonts w:ascii="Cambria Math" w:hAnsi="Cambria Math"/>
                                  <w:sz w:val="16"/>
                                  <w:szCs w:val="18"/>
                                </w:rPr>
                              </w:ins>
                            </m:ctrlPr>
                          </m:sSupPr>
                          <m:e>
                            <m:d>
                              <m:dPr>
                                <m:ctrlPr>
                                  <w:ins w:id="1150" w:author="Nokia (Dmitry)" w:date="2021-08-17T17:01:00Z">
                                    <w:rPr>
                                      <w:rFonts w:ascii="Cambria Math" w:hAnsi="Cambria Math"/>
                                      <w:sz w:val="16"/>
                                      <w:szCs w:val="18"/>
                                    </w:rPr>
                                  </w:ins>
                                </m:ctrlPr>
                              </m:dPr>
                              <m:e>
                                <m:r>
                                  <w:rPr>
                                    <w:rFonts w:ascii="Cambria Math" w:hAnsi="Cambria Math"/>
                                    <w:sz w:val="16"/>
                                    <w:szCs w:val="18"/>
                                  </w:rPr>
                                  <m:t>vt</m:t>
                                </m:r>
                              </m:e>
                            </m:d>
                          </m:e>
                          <m:sup>
                            <m:r>
                              <m:rPr>
                                <m:sty m:val="p"/>
                              </m:rPr>
                              <w:rPr>
                                <w:rFonts w:ascii="Cambria Math" w:hAnsi="Cambria Math"/>
                                <w:sz w:val="16"/>
                                <w:szCs w:val="18"/>
                              </w:rPr>
                              <m:t>2</m:t>
                            </m:r>
                          </m:sup>
                        </m:sSup>
                      </m:e>
                    </m:rad>
                  </m:den>
                </m:f>
                <m:r>
                  <m:rPr>
                    <m:sty m:val="p"/>
                  </m:rPr>
                  <w:rPr>
                    <w:rFonts w:ascii="Cambria Math" w:hAnsi="Cambria Math"/>
                    <w:sz w:val="16"/>
                    <w:szCs w:val="18"/>
                  </w:rPr>
                  <m:t>,  230/</m:t>
                </m:r>
                <m:r>
                  <w:rPr>
                    <w:rFonts w:ascii="Cambria Math" w:hAnsi="Cambria Math"/>
                    <w:sz w:val="16"/>
                    <w:szCs w:val="18"/>
                  </w:rPr>
                  <m:t>v</m:t>
                </m:r>
                <m:r>
                  <m:rPr>
                    <m:sty m:val="p"/>
                  </m:rPr>
                  <w:rPr>
                    <w:rFonts w:ascii="Cambria Math" w:hAnsi="Cambria Math"/>
                    <w:sz w:val="16"/>
                    <w:szCs w:val="18"/>
                  </w:rPr>
                  <m:t>≤</m:t>
                </m:r>
                <m:r>
                  <w:rPr>
                    <w:rFonts w:ascii="Cambria Math" w:hAnsi="Cambria Math"/>
                    <w:sz w:val="16"/>
                    <w:szCs w:val="18"/>
                  </w:rPr>
                  <m:t>t</m:t>
                </m:r>
                <m:r>
                  <m:rPr>
                    <m:sty m:val="p"/>
                  </m:rPr>
                  <w:rPr>
                    <w:rFonts w:ascii="Cambria Math" w:hAnsi="Cambria Math"/>
                    <w:sz w:val="16"/>
                    <w:szCs w:val="18"/>
                  </w:rPr>
                  <m:t>&lt;350/</m:t>
                </m:r>
                <m:r>
                  <w:rPr>
                    <w:rFonts w:ascii="Cambria Math" w:hAnsi="Cambria Math"/>
                    <w:sz w:val="16"/>
                    <w:szCs w:val="18"/>
                  </w:rPr>
                  <m:t>v</m:t>
                </m:r>
                <m:r>
                  <m:rPr>
                    <m:sty m:val="p"/>
                  </m:rPr>
                  <w:rPr>
                    <w:rFonts w:ascii="Cambria Math" w:hAnsi="Cambria Math"/>
                    <w:sz w:val="16"/>
                    <w:szCs w:val="18"/>
                  </w:rPr>
                  <m:t>, 470/</m:t>
                </m:r>
                <m:r>
                  <w:rPr>
                    <w:rFonts w:ascii="Cambria Math" w:hAnsi="Cambria Math"/>
                    <w:sz w:val="16"/>
                    <w:szCs w:val="18"/>
                  </w:rPr>
                  <m:t>v</m:t>
                </m:r>
                <m:r>
                  <m:rPr>
                    <m:sty m:val="p"/>
                  </m:rPr>
                  <w:rPr>
                    <w:rFonts w:ascii="Cambria Math" w:hAnsi="Cambria Math"/>
                    <w:sz w:val="16"/>
                    <w:szCs w:val="18"/>
                  </w:rPr>
                  <m:t>≤</m:t>
                </m:r>
                <m:r>
                  <w:rPr>
                    <w:rFonts w:ascii="Cambria Math" w:hAnsi="Cambria Math"/>
                    <w:sz w:val="16"/>
                    <w:szCs w:val="18"/>
                  </w:rPr>
                  <m:t>t</m:t>
                </m:r>
                <m:r>
                  <m:rPr>
                    <m:sty m:val="p"/>
                  </m:rPr>
                  <w:rPr>
                    <w:rFonts w:ascii="Cambria Math" w:hAnsi="Cambria Math"/>
                    <w:sz w:val="16"/>
                    <w:szCs w:val="18"/>
                  </w:rPr>
                  <m:t>&lt;</m:t>
                </m:r>
                <m:sSub>
                  <m:sSubPr>
                    <m:ctrlPr>
                      <w:ins w:id="1151" w:author="Nokia (Dmitry)" w:date="2021-08-17T17:01:00Z">
                        <w:rPr>
                          <w:rFonts w:ascii="Cambria Math" w:hAnsi="Cambria Math"/>
                          <w:sz w:val="16"/>
                          <w:szCs w:val="18"/>
                        </w:rPr>
                      </w:ins>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m:t>
                </m:r>
              </m:oMath>
            </m:oMathPara>
          </w:p>
          <w:p w14:paraId="07BC40C1" w14:textId="77777777" w:rsidR="0064240D" w:rsidRDefault="003E6C04">
            <w:pPr>
              <w:spacing w:after="0" w:line="240" w:lineRule="auto"/>
              <w:rPr>
                <w:sz w:val="16"/>
                <w:szCs w:val="18"/>
              </w:rPr>
            </w:pPr>
            <m:oMathPara>
              <m:oMath>
                <m:r>
                  <w:rPr>
                    <w:rFonts w:ascii="Cambria Math" w:hAnsi="Cambria Math"/>
                    <w:sz w:val="16"/>
                    <w:szCs w:val="18"/>
                  </w:rPr>
                  <m:t>cosθ</m:t>
                </m:r>
                <m:d>
                  <m:dPr>
                    <m:ctrlPr>
                      <w:ins w:id="1152" w:author="Nokia (Dmitry)" w:date="2021-08-17T17:01:00Z">
                        <w:rPr>
                          <w:rFonts w:ascii="Cambria Math" w:hAnsi="Cambria Math"/>
                          <w:sz w:val="16"/>
                          <w:szCs w:val="18"/>
                        </w:rPr>
                      </w:ins>
                    </m:ctrlPr>
                  </m:dPr>
                  <m:e>
                    <m:r>
                      <w:rPr>
                        <w:rFonts w:ascii="Cambria Math" w:hAnsi="Cambria Math"/>
                        <w:sz w:val="16"/>
                        <w:szCs w:val="18"/>
                      </w:rPr>
                      <m:t>t</m:t>
                    </m:r>
                    <m:r>
                      <m:rPr>
                        <m:sty m:val="p"/>
                      </m:rPr>
                      <w:rPr>
                        <w:rFonts w:ascii="Cambria Math" w:hAnsi="Cambria Math"/>
                        <w:sz w:val="16"/>
                        <w:szCs w:val="18"/>
                      </w:rPr>
                      <m:t> </m:t>
                    </m:r>
                    <m:r>
                      <w:rPr>
                        <w:rFonts w:ascii="Cambria Math" w:hAnsi="Cambria Math"/>
                        <w:sz w:val="16"/>
                        <w:szCs w:val="18"/>
                      </w:rPr>
                      <m:t>mod</m:t>
                    </m:r>
                    <m:d>
                      <m:dPr>
                        <m:ctrlPr>
                          <w:ins w:id="1153" w:author="Nokia (Dmitry)" w:date="2021-08-17T17:01:00Z">
                            <w:rPr>
                              <w:rFonts w:ascii="Cambria Math" w:hAnsi="Cambria Math"/>
                              <w:sz w:val="16"/>
                              <w:szCs w:val="18"/>
                            </w:rPr>
                          </w:ins>
                        </m:ctrlPr>
                      </m:dPr>
                      <m:e>
                        <m:f>
                          <m:fPr>
                            <m:ctrlPr>
                              <w:ins w:id="1154" w:author="Nokia (Dmitry)" w:date="2021-08-17T17:01:00Z">
                                <w:rPr>
                                  <w:rFonts w:ascii="Cambria Math" w:hAnsi="Cambria Math"/>
                                  <w:sz w:val="16"/>
                                  <w:szCs w:val="18"/>
                                </w:rPr>
                              </w:ins>
                            </m:ctrlPr>
                          </m:fPr>
                          <m:num>
                            <m:sSub>
                              <m:sSubPr>
                                <m:ctrlPr>
                                  <w:ins w:id="1155" w:author="Nokia (Dmitry)" w:date="2021-08-17T17:01:00Z">
                                    <w:rPr>
                                      <w:rFonts w:ascii="Cambria Math" w:hAnsi="Cambria Math"/>
                                      <w:sz w:val="16"/>
                                      <w:szCs w:val="18"/>
                                    </w:rPr>
                                  </w:ins>
                                </m:ctrlPr>
                              </m:sSubPr>
                              <m:e>
                                <m:r>
                                  <w:rPr>
                                    <w:rFonts w:ascii="Cambria Math" w:hAnsi="Cambria Math"/>
                                    <w:sz w:val="16"/>
                                    <w:szCs w:val="18"/>
                                  </w:rPr>
                                  <m:t>D</m:t>
                                </m:r>
                              </m:e>
                              <m:sub>
                                <m:r>
                                  <w:rPr>
                                    <w:rFonts w:ascii="Cambria Math" w:hAnsi="Cambria Math"/>
                                    <w:sz w:val="16"/>
                                    <w:szCs w:val="18"/>
                                  </w:rPr>
                                  <m:t>s</m:t>
                                </m:r>
                              </m:sub>
                            </m:sSub>
                          </m:num>
                          <m:den>
                            <m:r>
                              <w:rPr>
                                <w:rFonts w:ascii="Cambria Math" w:hAnsi="Cambria Math"/>
                                <w:sz w:val="16"/>
                                <w:szCs w:val="18"/>
                              </w:rPr>
                              <m:t>v</m:t>
                            </m:r>
                          </m:den>
                        </m:f>
                      </m:e>
                    </m:d>
                  </m:e>
                </m:d>
                <m:r>
                  <m:rPr>
                    <m:sty m:val="p"/>
                  </m:rPr>
                  <w:rPr>
                    <w:rFonts w:ascii="Cambria Math" w:hAnsi="Cambria Math"/>
                    <w:sz w:val="16"/>
                    <w:szCs w:val="18"/>
                  </w:rPr>
                  <m:t>,    </m:t>
                </m:r>
                <m:r>
                  <w:rPr>
                    <w:rFonts w:ascii="Cambria Math" w:hAnsi="Cambria Math"/>
                    <w:sz w:val="16"/>
                    <w:szCs w:val="18"/>
                  </w:rPr>
                  <m:t>t</m:t>
                </m:r>
                <m:r>
                  <m:rPr>
                    <m:sty m:val="p"/>
                  </m:rPr>
                  <w:rPr>
                    <w:rFonts w:ascii="Cambria Math" w:hAnsi="Cambria Math"/>
                    <w:sz w:val="16"/>
                    <w:szCs w:val="18"/>
                  </w:rPr>
                  <m:t>≥</m:t>
                </m:r>
                <m:sSub>
                  <m:sSubPr>
                    <m:ctrlPr>
                      <w:ins w:id="1156" w:author="Nokia (Dmitry)" w:date="2021-08-17T17:01:00Z">
                        <w:rPr>
                          <w:rFonts w:ascii="Cambria Math" w:hAnsi="Cambria Math"/>
                          <w:sz w:val="16"/>
                          <w:szCs w:val="18"/>
                        </w:rPr>
                      </w:ins>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m:t>
                </m:r>
              </m:oMath>
            </m:oMathPara>
          </w:p>
          <w:p w14:paraId="07BC40C2" w14:textId="77777777" w:rsidR="0064240D" w:rsidRDefault="003E6C04">
            <w:pPr>
              <w:spacing w:after="0" w:line="240" w:lineRule="auto"/>
              <w:rPr>
                <w:sz w:val="16"/>
                <w:szCs w:val="18"/>
              </w:rPr>
            </w:pPr>
            <m:oMathPara>
              <m:oMath>
                <m:r>
                  <w:rPr>
                    <w:rFonts w:ascii="Cambria Math" w:hAnsi="Cambria Math"/>
                    <w:sz w:val="16"/>
                    <w:szCs w:val="18"/>
                  </w:rPr>
                  <m:t>T</m:t>
                </m:r>
                <m:r>
                  <m:rPr>
                    <m:sty m:val="p"/>
                  </m:rPr>
                  <w:rPr>
                    <w:rFonts w:ascii="Cambria Math" w:hAnsi="Cambria Math"/>
                    <w:sz w:val="16"/>
                    <w:szCs w:val="18"/>
                  </w:rPr>
                  <m:t>(</m:t>
                </m:r>
                <m:r>
                  <w:rPr>
                    <w:rFonts w:ascii="Cambria Math" w:hAnsi="Cambria Math"/>
                    <w:sz w:val="16"/>
                    <w:szCs w:val="18"/>
                  </w:rPr>
                  <m:t>t</m:t>
                </m:r>
                <m:r>
                  <m:rPr>
                    <m:sty m:val="p"/>
                  </m:rPr>
                  <w:rPr>
                    <w:rFonts w:ascii="Cambria Math" w:hAnsi="Cambria Math"/>
                    <w:sz w:val="16"/>
                    <w:szCs w:val="18"/>
                  </w:rPr>
                  <m:t>)=</m:t>
                </m:r>
                <m:rad>
                  <m:radPr>
                    <m:degHide m:val="1"/>
                    <m:ctrlPr>
                      <w:ins w:id="1157" w:author="Nokia (Dmitry)" w:date="2021-08-17T17:01:00Z">
                        <w:rPr>
                          <w:rFonts w:ascii="Cambria Math" w:hAnsi="Cambria Math"/>
                          <w:sz w:val="16"/>
                          <w:szCs w:val="18"/>
                        </w:rPr>
                      </w:ins>
                    </m:ctrlPr>
                  </m:radPr>
                  <m:deg/>
                  <m:e>
                    <m:sSubSup>
                      <m:sSubSupPr>
                        <m:ctrlPr>
                          <w:ins w:id="1158" w:author="Nokia (Dmitry)" w:date="2021-08-17T17:01:00Z">
                            <w:rPr>
                              <w:rFonts w:ascii="Cambria Math" w:hAnsi="Cambria Math"/>
                              <w:sz w:val="16"/>
                              <w:szCs w:val="18"/>
                            </w:rPr>
                          </w:ins>
                        </m:ctrlPr>
                      </m:sSubSupPr>
                      <m:e>
                        <m:r>
                          <w:rPr>
                            <w:rFonts w:ascii="Cambria Math" w:hAnsi="Cambria Math"/>
                            <w:sz w:val="16"/>
                            <w:szCs w:val="18"/>
                          </w:rPr>
                          <m:t>D</m:t>
                        </m:r>
                      </m:e>
                      <m:sub>
                        <m:r>
                          <w:rPr>
                            <w:rFonts w:ascii="Cambria Math" w:hAnsi="Cambria Math"/>
                            <w:sz w:val="16"/>
                            <w:szCs w:val="18"/>
                          </w:rPr>
                          <m:t>min</m:t>
                        </m:r>
                      </m:sub>
                      <m:sup>
                        <m:r>
                          <m:rPr>
                            <m:sty m:val="p"/>
                          </m:rPr>
                          <w:rPr>
                            <w:rFonts w:ascii="Cambria Math" w:hAnsi="Cambria Math"/>
                            <w:sz w:val="16"/>
                            <w:szCs w:val="18"/>
                          </w:rPr>
                          <m:t>2</m:t>
                        </m:r>
                      </m:sup>
                    </m:sSubSup>
                    <m:r>
                      <m:rPr>
                        <m:sty m:val="p"/>
                      </m:rPr>
                      <w:rPr>
                        <w:rFonts w:ascii="Cambria Math" w:hAnsi="Cambria Math"/>
                        <w:sz w:val="16"/>
                        <w:szCs w:val="18"/>
                      </w:rPr>
                      <m:t>+</m:t>
                    </m:r>
                    <m:sSup>
                      <m:sSupPr>
                        <m:ctrlPr>
                          <w:ins w:id="1159" w:author="Nokia (Dmitry)" w:date="2021-08-17T17:01:00Z">
                            <w:rPr>
                              <w:rFonts w:ascii="Cambria Math" w:hAnsi="Cambria Math"/>
                              <w:sz w:val="16"/>
                              <w:szCs w:val="18"/>
                            </w:rPr>
                          </w:ins>
                        </m:ctrlPr>
                      </m:sSupPr>
                      <m:e>
                        <m:d>
                          <m:dPr>
                            <m:ctrlPr>
                              <w:ins w:id="1160" w:author="Nokia (Dmitry)" w:date="2021-08-17T17:01:00Z">
                                <w:rPr>
                                  <w:rFonts w:ascii="Cambria Math" w:hAnsi="Cambria Math"/>
                                  <w:sz w:val="16"/>
                                  <w:szCs w:val="18"/>
                                </w:rPr>
                              </w:ins>
                            </m:ctrlPr>
                          </m:dPr>
                          <m:e>
                            <m:sSub>
                              <m:sSubPr>
                                <m:ctrlPr>
                                  <w:ins w:id="1161" w:author="Nokia (Dmitry)" w:date="2021-08-17T17:01:00Z">
                                    <w:rPr>
                                      <w:rFonts w:ascii="Cambria Math" w:hAnsi="Cambria Math"/>
                                      <w:sz w:val="16"/>
                                      <w:szCs w:val="18"/>
                                    </w:rPr>
                                  </w:ins>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vt</m:t>
                            </m:r>
                          </m:e>
                        </m:d>
                      </m:e>
                      <m:sup>
                        <m:r>
                          <m:rPr>
                            <m:sty m:val="p"/>
                          </m:rPr>
                          <w:rPr>
                            <w:rFonts w:ascii="Cambria Math" w:hAnsi="Cambria Math"/>
                            <w:sz w:val="16"/>
                            <w:szCs w:val="18"/>
                          </w:rPr>
                          <m:t>2</m:t>
                        </m:r>
                      </m:sup>
                    </m:sSup>
                  </m:e>
                </m:rad>
                <m:r>
                  <m:rPr>
                    <m:sty m:val="p"/>
                  </m:rPr>
                  <w:rPr>
                    <w:rFonts w:ascii="Cambria Math" w:hAnsi="Cambria Math"/>
                    <w:sz w:val="16"/>
                    <w:szCs w:val="18"/>
                  </w:rPr>
                  <m:t>,  0≤</m:t>
                </m:r>
                <m:r>
                  <w:rPr>
                    <w:rFonts w:ascii="Cambria Math" w:hAnsi="Cambria Math"/>
                    <w:sz w:val="16"/>
                    <w:szCs w:val="18"/>
                  </w:rPr>
                  <m:t>t</m:t>
                </m:r>
                <m:r>
                  <m:rPr>
                    <m:sty m:val="p"/>
                  </m:rPr>
                  <w:rPr>
                    <w:rFonts w:ascii="Cambria Math" w:hAnsi="Cambria Math"/>
                    <w:sz w:val="16"/>
                    <w:szCs w:val="18"/>
                  </w:rPr>
                  <m:t>&lt;230/</m:t>
                </m:r>
                <m:r>
                  <w:rPr>
                    <w:rFonts w:ascii="Cambria Math" w:hAnsi="Cambria Math"/>
                    <w:sz w:val="16"/>
                    <w:szCs w:val="18"/>
                  </w:rPr>
                  <m:t>v</m:t>
                </m:r>
                <m:r>
                  <m:rPr>
                    <m:sty m:val="p"/>
                  </m:rPr>
                  <w:rPr>
                    <w:rFonts w:ascii="Cambria Math" w:hAnsi="Cambria Math"/>
                    <w:sz w:val="16"/>
                    <w:szCs w:val="18"/>
                  </w:rPr>
                  <m:t>, 350/</m:t>
                </m:r>
                <m:r>
                  <w:rPr>
                    <w:rFonts w:ascii="Cambria Math" w:hAnsi="Cambria Math"/>
                    <w:sz w:val="16"/>
                    <w:szCs w:val="18"/>
                  </w:rPr>
                  <m:t>v</m:t>
                </m:r>
                <m:r>
                  <m:rPr>
                    <m:sty m:val="p"/>
                  </m:rPr>
                  <w:rPr>
                    <w:rFonts w:ascii="Cambria Math" w:hAnsi="Cambria Math"/>
                    <w:sz w:val="16"/>
                    <w:szCs w:val="18"/>
                  </w:rPr>
                  <m:t>≤</m:t>
                </m:r>
                <m:r>
                  <w:rPr>
                    <w:rFonts w:ascii="Cambria Math" w:hAnsi="Cambria Math"/>
                    <w:sz w:val="16"/>
                    <w:szCs w:val="18"/>
                  </w:rPr>
                  <m:t>t</m:t>
                </m:r>
                <m:r>
                  <m:rPr>
                    <m:sty m:val="p"/>
                  </m:rPr>
                  <w:rPr>
                    <w:rFonts w:ascii="Cambria Math" w:hAnsi="Cambria Math"/>
                    <w:sz w:val="16"/>
                    <w:szCs w:val="18"/>
                  </w:rPr>
                  <m:t>&lt;470/</m:t>
                </m:r>
                <m:r>
                  <w:rPr>
                    <w:rFonts w:ascii="Cambria Math" w:hAnsi="Cambria Math"/>
                    <w:sz w:val="16"/>
                    <w:szCs w:val="18"/>
                  </w:rPr>
                  <m:t>v</m:t>
                </m:r>
              </m:oMath>
            </m:oMathPara>
          </w:p>
          <w:p w14:paraId="07BC40C3" w14:textId="77777777" w:rsidR="0064240D" w:rsidRDefault="003E6C04">
            <w:pPr>
              <w:spacing w:after="0" w:line="240" w:lineRule="auto"/>
              <w:rPr>
                <w:sz w:val="16"/>
                <w:szCs w:val="18"/>
              </w:rPr>
            </w:pPr>
            <m:oMathPara>
              <m:oMath>
                <m:r>
                  <w:rPr>
                    <w:rFonts w:ascii="Cambria Math" w:hAnsi="Cambria Math"/>
                    <w:sz w:val="16"/>
                    <w:szCs w:val="18"/>
                  </w:rPr>
                  <m:t>T</m:t>
                </m:r>
                <m:r>
                  <m:rPr>
                    <m:sty m:val="p"/>
                  </m:rPr>
                  <w:rPr>
                    <w:rFonts w:ascii="Cambria Math" w:hAnsi="Cambria Math"/>
                    <w:sz w:val="16"/>
                    <w:szCs w:val="18"/>
                  </w:rPr>
                  <m:t>(</m:t>
                </m:r>
                <m:r>
                  <w:rPr>
                    <w:rFonts w:ascii="Cambria Math" w:hAnsi="Cambria Math"/>
                    <w:sz w:val="16"/>
                    <w:szCs w:val="18"/>
                  </w:rPr>
                  <m:t>t</m:t>
                </m:r>
                <m:r>
                  <m:rPr>
                    <m:sty m:val="p"/>
                  </m:rPr>
                  <w:rPr>
                    <w:rFonts w:ascii="Cambria Math" w:hAnsi="Cambria Math"/>
                    <w:sz w:val="16"/>
                    <w:szCs w:val="18"/>
                  </w:rPr>
                  <m:t>)=</m:t>
                </m:r>
                <m:rad>
                  <m:radPr>
                    <m:degHide m:val="1"/>
                    <m:ctrlPr>
                      <w:ins w:id="1162" w:author="Nokia (Dmitry)" w:date="2021-08-17T17:01:00Z">
                        <w:rPr>
                          <w:rFonts w:ascii="Cambria Math" w:hAnsi="Cambria Math"/>
                          <w:sz w:val="16"/>
                          <w:szCs w:val="18"/>
                        </w:rPr>
                      </w:ins>
                    </m:ctrlPr>
                  </m:radPr>
                  <m:deg/>
                  <m:e>
                    <m:sSubSup>
                      <m:sSubSupPr>
                        <m:ctrlPr>
                          <w:ins w:id="1163" w:author="Nokia (Dmitry)" w:date="2021-08-17T17:01:00Z">
                            <w:rPr>
                              <w:rFonts w:ascii="Cambria Math" w:hAnsi="Cambria Math"/>
                              <w:sz w:val="16"/>
                              <w:szCs w:val="18"/>
                            </w:rPr>
                          </w:ins>
                        </m:ctrlPr>
                      </m:sSubSupPr>
                      <m:e>
                        <m:r>
                          <w:rPr>
                            <w:rFonts w:ascii="Cambria Math" w:hAnsi="Cambria Math"/>
                            <w:sz w:val="16"/>
                            <w:szCs w:val="18"/>
                          </w:rPr>
                          <m:t>D</m:t>
                        </m:r>
                      </m:e>
                      <m:sub>
                        <m:r>
                          <w:rPr>
                            <w:rFonts w:ascii="Cambria Math" w:hAnsi="Cambria Math"/>
                            <w:sz w:val="16"/>
                            <w:szCs w:val="18"/>
                          </w:rPr>
                          <m:t>min</m:t>
                        </m:r>
                      </m:sub>
                      <m:sup>
                        <m:r>
                          <m:rPr>
                            <m:sty m:val="p"/>
                          </m:rPr>
                          <w:rPr>
                            <w:rFonts w:ascii="Cambria Math" w:hAnsi="Cambria Math"/>
                            <w:sz w:val="16"/>
                            <w:szCs w:val="18"/>
                          </w:rPr>
                          <m:t>2</m:t>
                        </m:r>
                      </m:sup>
                    </m:sSubSup>
                    <m:r>
                      <m:rPr>
                        <m:sty m:val="p"/>
                      </m:rPr>
                      <w:rPr>
                        <w:rFonts w:ascii="Cambria Math" w:hAnsi="Cambria Math"/>
                        <w:sz w:val="16"/>
                        <w:szCs w:val="18"/>
                      </w:rPr>
                      <m:t>+</m:t>
                    </m:r>
                    <m:sSup>
                      <m:sSupPr>
                        <m:ctrlPr>
                          <w:ins w:id="1164" w:author="Nokia (Dmitry)" w:date="2021-08-17T17:01:00Z">
                            <w:rPr>
                              <w:rFonts w:ascii="Cambria Math" w:hAnsi="Cambria Math"/>
                              <w:sz w:val="16"/>
                              <w:szCs w:val="18"/>
                            </w:rPr>
                          </w:ins>
                        </m:ctrlPr>
                      </m:sSupPr>
                      <m:e>
                        <m:d>
                          <m:dPr>
                            <m:ctrlPr>
                              <w:ins w:id="1165" w:author="Nokia (Dmitry)" w:date="2021-08-17T17:01:00Z">
                                <w:rPr>
                                  <w:rFonts w:ascii="Cambria Math" w:hAnsi="Cambria Math"/>
                                  <w:sz w:val="16"/>
                                  <w:szCs w:val="18"/>
                                </w:rPr>
                              </w:ins>
                            </m:ctrlPr>
                          </m:dPr>
                          <m:e>
                            <m:r>
                              <w:rPr>
                                <w:rFonts w:ascii="Cambria Math" w:hAnsi="Cambria Math"/>
                                <w:sz w:val="16"/>
                                <w:szCs w:val="18"/>
                              </w:rPr>
                              <m:t>vt</m:t>
                            </m:r>
                          </m:e>
                        </m:d>
                      </m:e>
                      <m:sup>
                        <m:r>
                          <m:rPr>
                            <m:sty m:val="p"/>
                          </m:rPr>
                          <w:rPr>
                            <w:rFonts w:ascii="Cambria Math" w:hAnsi="Cambria Math"/>
                            <w:sz w:val="16"/>
                            <w:szCs w:val="18"/>
                          </w:rPr>
                          <m:t>2</m:t>
                        </m:r>
                      </m:sup>
                    </m:sSup>
                  </m:e>
                </m:rad>
                <m:r>
                  <m:rPr>
                    <m:sty m:val="p"/>
                  </m:rPr>
                  <w:rPr>
                    <w:rFonts w:ascii="Cambria Math" w:hAnsi="Cambria Math"/>
                    <w:sz w:val="16"/>
                    <w:szCs w:val="18"/>
                  </w:rPr>
                  <m:t>,  230/</m:t>
                </m:r>
                <m:r>
                  <w:rPr>
                    <w:rFonts w:ascii="Cambria Math" w:hAnsi="Cambria Math"/>
                    <w:sz w:val="16"/>
                    <w:szCs w:val="18"/>
                  </w:rPr>
                  <m:t>v</m:t>
                </m:r>
                <m:r>
                  <m:rPr>
                    <m:sty m:val="p"/>
                  </m:rPr>
                  <w:rPr>
                    <w:rFonts w:ascii="Cambria Math" w:hAnsi="Cambria Math"/>
                    <w:sz w:val="16"/>
                    <w:szCs w:val="18"/>
                  </w:rPr>
                  <m:t>≤</m:t>
                </m:r>
                <m:r>
                  <w:rPr>
                    <w:rFonts w:ascii="Cambria Math" w:hAnsi="Cambria Math"/>
                    <w:sz w:val="16"/>
                    <w:szCs w:val="18"/>
                  </w:rPr>
                  <m:t>t</m:t>
                </m:r>
                <m:r>
                  <m:rPr>
                    <m:sty m:val="p"/>
                  </m:rPr>
                  <w:rPr>
                    <w:rFonts w:ascii="Cambria Math" w:hAnsi="Cambria Math"/>
                    <w:sz w:val="16"/>
                    <w:szCs w:val="18"/>
                  </w:rPr>
                  <m:t>&lt;350/</m:t>
                </m:r>
                <m:r>
                  <w:rPr>
                    <w:rFonts w:ascii="Cambria Math" w:hAnsi="Cambria Math"/>
                    <w:sz w:val="16"/>
                    <w:szCs w:val="18"/>
                  </w:rPr>
                  <m:t>v</m:t>
                </m:r>
                <m:r>
                  <m:rPr>
                    <m:sty m:val="p"/>
                  </m:rPr>
                  <w:rPr>
                    <w:rFonts w:ascii="Cambria Math" w:hAnsi="Cambria Math"/>
                    <w:sz w:val="16"/>
                    <w:szCs w:val="18"/>
                  </w:rPr>
                  <m:t>, 470/</m:t>
                </m:r>
                <m:r>
                  <w:rPr>
                    <w:rFonts w:ascii="Cambria Math" w:hAnsi="Cambria Math"/>
                    <w:sz w:val="16"/>
                    <w:szCs w:val="18"/>
                  </w:rPr>
                  <m:t>v</m:t>
                </m:r>
                <m:r>
                  <m:rPr>
                    <m:sty m:val="p"/>
                  </m:rPr>
                  <w:rPr>
                    <w:rFonts w:ascii="Cambria Math" w:hAnsi="Cambria Math"/>
                    <w:sz w:val="16"/>
                    <w:szCs w:val="18"/>
                  </w:rPr>
                  <m:t>≤</m:t>
                </m:r>
                <m:r>
                  <w:rPr>
                    <w:rFonts w:ascii="Cambria Math" w:hAnsi="Cambria Math"/>
                    <w:sz w:val="16"/>
                    <w:szCs w:val="18"/>
                  </w:rPr>
                  <m:t>t</m:t>
                </m:r>
                <m:r>
                  <m:rPr>
                    <m:sty m:val="p"/>
                  </m:rPr>
                  <w:rPr>
                    <w:rFonts w:ascii="Cambria Math" w:hAnsi="Cambria Math"/>
                    <w:sz w:val="16"/>
                    <w:szCs w:val="18"/>
                  </w:rPr>
                  <m:t>&lt;</m:t>
                </m:r>
                <m:sSub>
                  <m:sSubPr>
                    <m:ctrlPr>
                      <w:ins w:id="1166" w:author="Nokia (Dmitry)" w:date="2021-08-17T17:01:00Z">
                        <w:rPr>
                          <w:rFonts w:ascii="Cambria Math" w:hAnsi="Cambria Math"/>
                          <w:sz w:val="16"/>
                          <w:szCs w:val="18"/>
                        </w:rPr>
                      </w:ins>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m:t>
                </m:r>
              </m:oMath>
            </m:oMathPara>
          </w:p>
          <w:p w14:paraId="07BC40C4" w14:textId="77777777" w:rsidR="0064240D" w:rsidRDefault="003E6C04">
            <w:pPr>
              <w:spacing w:after="0" w:line="240" w:lineRule="auto"/>
              <w:jc w:val="center"/>
              <w:rPr>
                <w:sz w:val="16"/>
                <w:szCs w:val="18"/>
              </w:rPr>
            </w:pPr>
            <m:oMath>
              <m:r>
                <w:rPr>
                  <w:rFonts w:ascii="Cambria Math" w:hAnsi="Cambria Math"/>
                  <w:sz w:val="16"/>
                  <w:szCs w:val="18"/>
                </w:rPr>
                <m:t>T</m:t>
              </m:r>
              <m:d>
                <m:dPr>
                  <m:ctrlPr>
                    <w:ins w:id="1167" w:author="Nokia (Dmitry)" w:date="2021-08-17T17:01:00Z">
                      <w:rPr>
                        <w:rFonts w:ascii="Cambria Math" w:hAnsi="Cambria Math"/>
                        <w:sz w:val="16"/>
                        <w:szCs w:val="18"/>
                      </w:rPr>
                    </w:ins>
                  </m:ctrlPr>
                </m:dPr>
                <m:e>
                  <m:r>
                    <w:rPr>
                      <w:rFonts w:ascii="Cambria Math" w:hAnsi="Cambria Math"/>
                      <w:sz w:val="16"/>
                      <w:szCs w:val="18"/>
                    </w:rPr>
                    <m:t>t</m:t>
                  </m:r>
                </m:e>
              </m:d>
              <m:r>
                <m:rPr>
                  <m:sty m:val="p"/>
                </m:rPr>
                <w:rPr>
                  <w:rFonts w:ascii="Cambria Math" w:hAnsi="Cambria Math"/>
                  <w:sz w:val="16"/>
                  <w:szCs w:val="18"/>
                </w:rPr>
                <m:t>=</m:t>
              </m:r>
              <m:r>
                <w:rPr>
                  <w:rFonts w:ascii="Cambria Math" w:hAnsi="Cambria Math"/>
                  <w:sz w:val="16"/>
                  <w:szCs w:val="18"/>
                </w:rPr>
                <m:t>T</m:t>
              </m:r>
              <m:d>
                <m:dPr>
                  <m:ctrlPr>
                    <w:ins w:id="1168" w:author="Nokia (Dmitry)" w:date="2021-08-17T17:01:00Z">
                      <w:rPr>
                        <w:rFonts w:ascii="Cambria Math" w:hAnsi="Cambria Math"/>
                        <w:sz w:val="16"/>
                        <w:szCs w:val="18"/>
                      </w:rPr>
                    </w:ins>
                  </m:ctrlPr>
                </m:dPr>
                <m:e>
                  <m:r>
                    <w:rPr>
                      <w:rFonts w:ascii="Cambria Math" w:hAnsi="Cambria Math"/>
                      <w:sz w:val="16"/>
                      <w:szCs w:val="18"/>
                    </w:rPr>
                    <m:t>t</m:t>
                  </m:r>
                  <m:r>
                    <m:rPr>
                      <m:sty m:val="p"/>
                    </m:rPr>
                    <w:rPr>
                      <w:rFonts w:ascii="Cambria Math" w:hAnsi="Cambria Math"/>
                      <w:sz w:val="16"/>
                      <w:szCs w:val="18"/>
                    </w:rPr>
                    <m:t> </m:t>
                  </m:r>
                  <m:r>
                    <w:rPr>
                      <w:rFonts w:ascii="Cambria Math" w:hAnsi="Cambria Math"/>
                      <w:sz w:val="16"/>
                      <w:szCs w:val="18"/>
                    </w:rPr>
                    <m:t>mod</m:t>
                  </m:r>
                  <m:d>
                    <m:dPr>
                      <m:ctrlPr>
                        <w:ins w:id="1169" w:author="Nokia (Dmitry)" w:date="2021-08-17T17:01:00Z">
                          <w:rPr>
                            <w:rFonts w:ascii="Cambria Math" w:hAnsi="Cambria Math"/>
                            <w:sz w:val="16"/>
                            <w:szCs w:val="18"/>
                          </w:rPr>
                        </w:ins>
                      </m:ctrlPr>
                    </m:dPr>
                    <m:e>
                      <m:f>
                        <m:fPr>
                          <m:ctrlPr>
                            <w:ins w:id="1170" w:author="Nokia (Dmitry)" w:date="2021-08-17T17:01:00Z">
                              <w:rPr>
                                <w:rFonts w:ascii="Cambria Math" w:hAnsi="Cambria Math"/>
                                <w:sz w:val="16"/>
                                <w:szCs w:val="18"/>
                              </w:rPr>
                            </w:ins>
                          </m:ctrlPr>
                        </m:fPr>
                        <m:num>
                          <m:sSub>
                            <m:sSubPr>
                              <m:ctrlPr>
                                <w:ins w:id="1171" w:author="Nokia (Dmitry)" w:date="2021-08-17T17:01:00Z">
                                  <w:rPr>
                                    <w:rFonts w:ascii="Cambria Math" w:hAnsi="Cambria Math"/>
                                    <w:sz w:val="16"/>
                                    <w:szCs w:val="18"/>
                                  </w:rPr>
                                </w:ins>
                              </m:ctrlPr>
                            </m:sSubPr>
                            <m:e>
                              <m:r>
                                <w:rPr>
                                  <w:rFonts w:ascii="Cambria Math" w:hAnsi="Cambria Math"/>
                                  <w:sz w:val="16"/>
                                  <w:szCs w:val="18"/>
                                </w:rPr>
                                <m:t>D</m:t>
                              </m:r>
                            </m:e>
                            <m:sub>
                              <m:r>
                                <w:rPr>
                                  <w:rFonts w:ascii="Cambria Math" w:hAnsi="Cambria Math"/>
                                  <w:sz w:val="16"/>
                                  <w:szCs w:val="18"/>
                                </w:rPr>
                                <m:t>s</m:t>
                              </m:r>
                            </m:sub>
                          </m:sSub>
                        </m:num>
                        <m:den>
                          <m:r>
                            <w:rPr>
                              <w:rFonts w:ascii="Cambria Math" w:hAnsi="Cambria Math"/>
                              <w:sz w:val="16"/>
                              <w:szCs w:val="18"/>
                            </w:rPr>
                            <m:t>v</m:t>
                          </m:r>
                        </m:den>
                      </m:f>
                    </m:e>
                  </m:d>
                </m:e>
              </m:d>
              <m:r>
                <m:rPr>
                  <m:sty m:val="p"/>
                </m:rPr>
                <w:rPr>
                  <w:rFonts w:ascii="Cambria Math" w:hAnsi="Cambria Math"/>
                  <w:sz w:val="16"/>
                  <w:szCs w:val="18"/>
                </w:rPr>
                <m:t>,  </m:t>
              </m:r>
              <m:r>
                <w:rPr>
                  <w:rFonts w:ascii="Cambria Math" w:hAnsi="Cambria Math"/>
                  <w:sz w:val="16"/>
                  <w:szCs w:val="18"/>
                </w:rPr>
                <m:t>t</m:t>
              </m:r>
              <m:r>
                <m:rPr>
                  <m:sty m:val="p"/>
                </m:rPr>
                <w:rPr>
                  <w:rFonts w:ascii="Cambria Math" w:hAnsi="Cambria Math"/>
                  <w:sz w:val="16"/>
                  <w:szCs w:val="18"/>
                </w:rPr>
                <m:t>&gt;</m:t>
              </m:r>
              <m:sSub>
                <m:sSubPr>
                  <m:ctrlPr>
                    <w:ins w:id="1172" w:author="Nokia (Dmitry)" w:date="2021-08-17T17:01:00Z">
                      <w:rPr>
                        <w:rFonts w:ascii="Cambria Math" w:hAnsi="Cambria Math"/>
                        <w:sz w:val="16"/>
                        <w:szCs w:val="18"/>
                      </w:rPr>
                    </w:ins>
                  </m:ctrlPr>
                </m:sSubPr>
                <m:e>
                  <m:r>
                    <w:rPr>
                      <w:rFonts w:ascii="Cambria Math" w:hAnsi="Cambria Math"/>
                      <w:sz w:val="16"/>
                      <w:szCs w:val="18"/>
                    </w:rPr>
                    <m:t>D</m:t>
                  </m:r>
                </m:e>
                <m:sub>
                  <m:r>
                    <w:rPr>
                      <w:rFonts w:ascii="Cambria Math" w:hAnsi="Cambria Math"/>
                      <w:sz w:val="16"/>
                      <w:szCs w:val="18"/>
                    </w:rPr>
                    <m:t>s</m:t>
                  </m:r>
                </m:sub>
              </m:sSub>
              <m:r>
                <m:rPr>
                  <m:sty m:val="p"/>
                </m:rPr>
                <w:rPr>
                  <w:rFonts w:ascii="Cambria Math" w:hAnsi="Cambria Math"/>
                  <w:sz w:val="16"/>
                  <w:szCs w:val="18"/>
                </w:rPr>
                <m:t>/</m:t>
              </m:r>
              <m:r>
                <w:rPr>
                  <w:rFonts w:ascii="Cambria Math" w:hAnsi="Cambria Math"/>
                  <w:sz w:val="16"/>
                  <w:szCs w:val="18"/>
                </w:rPr>
                <m:t>v</m:t>
              </m:r>
              <m:r>
                <m:rPr>
                  <m:sty m:val="p"/>
                </m:rPr>
                <w:rPr>
                  <w:rFonts w:ascii="Cambria Math" w:hAnsi="Cambria Math"/>
                  <w:sz w:val="16"/>
                  <w:szCs w:val="18"/>
                </w:rPr>
                <m:t> </m:t>
              </m:r>
            </m:oMath>
            <w:r>
              <w:rPr>
                <w:sz w:val="16"/>
                <w:szCs w:val="18"/>
              </w:rPr>
              <w:t>,    (eq. 4)</w:t>
            </w:r>
          </w:p>
        </w:tc>
      </w:tr>
      <w:tr w:rsidR="0064240D" w14:paraId="07BC40D5" w14:textId="77777777">
        <w:trPr>
          <w:trHeight w:val="468"/>
        </w:trPr>
        <w:tc>
          <w:tcPr>
            <w:tcW w:w="1413" w:type="dxa"/>
          </w:tcPr>
          <w:p w14:paraId="07BC40C6" w14:textId="77777777" w:rsidR="0064240D" w:rsidRDefault="00BC559A">
            <w:pPr>
              <w:pStyle w:val="1"/>
            </w:pPr>
            <w:hyperlink r:id="rId42" w:history="1">
              <w:r w:rsidR="003E6C04">
                <w:rPr>
                  <w:rFonts w:eastAsia="宋体"/>
                </w:rPr>
                <w:t>R4-2114547</w:t>
              </w:r>
            </w:hyperlink>
          </w:p>
        </w:tc>
        <w:tc>
          <w:tcPr>
            <w:tcW w:w="1559" w:type="dxa"/>
          </w:tcPr>
          <w:p w14:paraId="07BC40C7" w14:textId="77777777" w:rsidR="0064240D" w:rsidRDefault="003E6C04">
            <w:pPr>
              <w:spacing w:before="60" w:after="60"/>
              <w:rPr>
                <w:rFonts w:eastAsia="Times New Roman"/>
                <w:sz w:val="18"/>
                <w:szCs w:val="18"/>
              </w:rPr>
            </w:pPr>
            <w:r>
              <w:rPr>
                <w:sz w:val="18"/>
                <w:szCs w:val="18"/>
              </w:rPr>
              <w:t>Nokia Germany</w:t>
            </w:r>
          </w:p>
        </w:tc>
        <w:tc>
          <w:tcPr>
            <w:tcW w:w="6659" w:type="dxa"/>
          </w:tcPr>
          <w:p w14:paraId="07BC40C8" w14:textId="77777777" w:rsidR="0064240D" w:rsidRDefault="003E6C04">
            <w:pPr>
              <w:rPr>
                <w:sz w:val="18"/>
                <w:szCs w:val="18"/>
                <w:u w:val="single"/>
              </w:rPr>
            </w:pPr>
            <w:r>
              <w:rPr>
                <w:sz w:val="18"/>
                <w:szCs w:val="18"/>
                <w:u w:val="single"/>
              </w:rPr>
              <w:t>On the uni-directional channel models:</w:t>
            </w:r>
          </w:p>
          <w:p w14:paraId="07BC40C9" w14:textId="77777777" w:rsidR="0064240D" w:rsidRDefault="003E6C04">
            <w:pPr>
              <w:pStyle w:val="RAN4Observation"/>
              <w:numPr>
                <w:ilvl w:val="0"/>
                <w:numId w:val="0"/>
              </w:numPr>
              <w:spacing w:after="120" w:line="240" w:lineRule="auto"/>
              <w:rPr>
                <w:sz w:val="18"/>
                <w:szCs w:val="18"/>
              </w:rPr>
            </w:pPr>
            <w:r>
              <w:rPr>
                <w:sz w:val="18"/>
                <w:szCs w:val="18"/>
              </w:rPr>
              <w:lastRenderedPageBreak/>
              <w:t xml:space="preserve">Observation 1:The Doppler trajectories with </w:t>
            </w:r>
            <w:r>
              <w:rPr>
                <w:i/>
                <w:sz w:val="18"/>
                <w:szCs w:val="18"/>
              </w:rPr>
              <w:t>Ds_offset</w:t>
            </w:r>
            <w:r>
              <w:rPr>
                <w:sz w:val="18"/>
                <w:szCs w:val="18"/>
              </w:rPr>
              <w:t>=0m are the most challenging due to the largest changes in Doppler shifts.</w:t>
            </w:r>
          </w:p>
          <w:p w14:paraId="07BC40CA" w14:textId="77777777" w:rsidR="0064240D" w:rsidRDefault="003E6C04">
            <w:pPr>
              <w:pStyle w:val="RAN4observation0"/>
              <w:numPr>
                <w:ilvl w:val="0"/>
                <w:numId w:val="0"/>
              </w:numPr>
              <w:spacing w:after="120" w:line="240" w:lineRule="auto"/>
              <w:rPr>
                <w:sz w:val="18"/>
                <w:szCs w:val="18"/>
              </w:rPr>
            </w:pPr>
            <w:r>
              <w:rPr>
                <w:sz w:val="18"/>
                <w:szCs w:val="18"/>
              </w:rPr>
              <w:t xml:space="preserve">Observation 2:Different </w:t>
            </w:r>
            <w:r>
              <w:rPr>
                <w:i/>
                <w:sz w:val="18"/>
                <w:szCs w:val="18"/>
              </w:rPr>
              <w:t>Ds_offset</w:t>
            </w:r>
            <w:r>
              <w:rPr>
                <w:sz w:val="18"/>
                <w:szCs w:val="18"/>
              </w:rPr>
              <w:t xml:space="preserve"> values in uni-directional HST FR2 channel model does not provide any meaningful impact on PUSCH demodulation performance.</w:t>
            </w:r>
          </w:p>
          <w:p w14:paraId="07BC40CB" w14:textId="77777777" w:rsidR="0064240D" w:rsidRDefault="003E6C04">
            <w:pPr>
              <w:pStyle w:val="RAN4observation0"/>
              <w:numPr>
                <w:ilvl w:val="0"/>
                <w:numId w:val="0"/>
              </w:numPr>
              <w:spacing w:after="120" w:line="240" w:lineRule="auto"/>
              <w:rPr>
                <w:sz w:val="18"/>
                <w:szCs w:val="18"/>
              </w:rPr>
            </w:pPr>
            <w:r>
              <w:rPr>
                <w:sz w:val="18"/>
                <w:szCs w:val="18"/>
              </w:rPr>
              <w:t>Observation 3:There is no meaningful difference in performance between Scenario-A and Scenario-B in uni-directional HST FR2 channel model.</w:t>
            </w:r>
          </w:p>
          <w:p w14:paraId="07BC40CC" w14:textId="77777777" w:rsidR="0064240D" w:rsidRDefault="003E6C04">
            <w:pPr>
              <w:pStyle w:val="RAN4observation0"/>
              <w:numPr>
                <w:ilvl w:val="0"/>
                <w:numId w:val="0"/>
              </w:numPr>
              <w:spacing w:after="120" w:line="240" w:lineRule="auto"/>
              <w:rPr>
                <w:sz w:val="18"/>
                <w:szCs w:val="18"/>
              </w:rPr>
            </w:pPr>
            <w:r>
              <w:rPr>
                <w:sz w:val="18"/>
                <w:szCs w:val="18"/>
              </w:rPr>
              <w:t>Observation 4:In uni-directional Scenario-A, HO locations are very close to RRHs.</w:t>
            </w:r>
            <w:r>
              <w:rPr>
                <w:sz w:val="18"/>
                <w:szCs w:val="18"/>
              </w:rPr>
              <w:br/>
              <w:t>In uni-directional Scenario-B, HOs take place mostly in-between the RRHs.</w:t>
            </w:r>
          </w:p>
          <w:p w14:paraId="07BC40CD" w14:textId="77777777" w:rsidR="0064240D" w:rsidRDefault="003E6C04">
            <w:pPr>
              <w:pStyle w:val="RAN4proposal"/>
              <w:numPr>
                <w:ilvl w:val="0"/>
                <w:numId w:val="0"/>
              </w:numPr>
              <w:spacing w:after="120"/>
              <w:rPr>
                <w:b w:val="0"/>
                <w:sz w:val="18"/>
              </w:rPr>
            </w:pPr>
            <w:r>
              <w:rPr>
                <w:b w:val="0"/>
                <w:bCs/>
                <w:sz w:val="18"/>
                <w:lang w:eastAsia="zh-CN"/>
              </w:rPr>
              <w:t>Proposal 1:</w:t>
            </w:r>
            <w:r>
              <w:rPr>
                <w:bCs/>
                <w:sz w:val="18"/>
                <w:lang w:eastAsia="zh-CN"/>
              </w:rPr>
              <w:t xml:space="preserve"> </w:t>
            </w:r>
            <w:r>
              <w:rPr>
                <w:b w:val="0"/>
                <w:sz w:val="18"/>
              </w:rPr>
              <w:t xml:space="preserve">Define the value of </w:t>
            </w:r>
            <w:r>
              <w:rPr>
                <w:b w:val="0"/>
                <w:i/>
                <w:sz w:val="18"/>
              </w:rPr>
              <w:t>Ds_offset = 0m</w:t>
            </w:r>
            <w:r>
              <w:rPr>
                <w:b w:val="0"/>
                <w:sz w:val="18"/>
              </w:rPr>
              <w:t xml:space="preserve"> in uni-directional deployment Scenario-A channel model for HST FR2 pefromance requirements.</w:t>
            </w:r>
          </w:p>
          <w:p w14:paraId="07BC40CE" w14:textId="77777777" w:rsidR="0064240D" w:rsidRDefault="003E6C04">
            <w:pPr>
              <w:pStyle w:val="RAN4proposal"/>
              <w:numPr>
                <w:ilvl w:val="0"/>
                <w:numId w:val="0"/>
              </w:numPr>
              <w:spacing w:after="120"/>
              <w:rPr>
                <w:b w:val="0"/>
                <w:sz w:val="18"/>
              </w:rPr>
            </w:pPr>
            <w:r>
              <w:rPr>
                <w:b w:val="0"/>
                <w:bCs/>
                <w:sz w:val="18"/>
                <w:lang w:eastAsia="zh-CN"/>
              </w:rPr>
              <w:t>Proposal 2:</w:t>
            </w:r>
            <w:r>
              <w:rPr>
                <w:b w:val="0"/>
                <w:sz w:val="18"/>
              </w:rPr>
              <w:t xml:space="preserve"> The value of </w:t>
            </w:r>
            <w:r>
              <w:rPr>
                <w:b w:val="0"/>
                <w:i/>
                <w:sz w:val="18"/>
              </w:rPr>
              <w:t xml:space="preserve">Ds_offset </w:t>
            </w:r>
            <w:r>
              <w:rPr>
                <w:b w:val="0"/>
                <w:sz w:val="18"/>
              </w:rPr>
              <w:t xml:space="preserve">can be defined further away from the RRH in uni-directional deployment Scenario-B channel model for HST FR2 pefromance requirements. Acceptable values of </w:t>
            </w:r>
            <w:r>
              <w:rPr>
                <w:b w:val="0"/>
                <w:i/>
                <w:sz w:val="18"/>
              </w:rPr>
              <w:t xml:space="preserve">Ds_offset </w:t>
            </w:r>
            <w:r>
              <w:rPr>
                <w:b w:val="0"/>
                <w:sz w:val="18"/>
              </w:rPr>
              <w:t xml:space="preserve">can be in the range of </w:t>
            </w:r>
            <w:r>
              <w:rPr>
                <w:b w:val="0"/>
                <w:i/>
                <w:sz w:val="18"/>
              </w:rPr>
              <w:t>200-300m</w:t>
            </w:r>
            <w:r>
              <w:rPr>
                <w:b w:val="0"/>
                <w:sz w:val="18"/>
              </w:rPr>
              <w:t>.</w:t>
            </w:r>
          </w:p>
          <w:p w14:paraId="07BC40CF" w14:textId="77777777" w:rsidR="0064240D" w:rsidRDefault="003E6C04">
            <w:pPr>
              <w:rPr>
                <w:sz w:val="18"/>
                <w:szCs w:val="18"/>
                <w:u w:val="single"/>
              </w:rPr>
            </w:pPr>
            <w:r>
              <w:rPr>
                <w:sz w:val="18"/>
                <w:szCs w:val="18"/>
                <w:u w:val="single"/>
              </w:rPr>
              <w:t>On the bi-directional channel models:</w:t>
            </w:r>
          </w:p>
          <w:p w14:paraId="07BC40D0" w14:textId="77777777" w:rsidR="0064240D" w:rsidRDefault="003E6C04">
            <w:pPr>
              <w:pStyle w:val="RAN4observation0"/>
              <w:numPr>
                <w:ilvl w:val="0"/>
                <w:numId w:val="0"/>
              </w:numPr>
              <w:rPr>
                <w:sz w:val="18"/>
                <w:szCs w:val="18"/>
              </w:rPr>
            </w:pPr>
            <w:r>
              <w:rPr>
                <w:sz w:val="18"/>
                <w:szCs w:val="18"/>
              </w:rPr>
              <w:t>Observation 1:Channel models in Options 2(b) and 2(c) are rather complicated but still cannot describe the HO/beams switching locations realistic enough.</w:t>
            </w:r>
          </w:p>
          <w:p w14:paraId="07BC40D1" w14:textId="77777777" w:rsidR="0064240D" w:rsidRDefault="003E6C04">
            <w:pPr>
              <w:pStyle w:val="RAN4observation0"/>
              <w:numPr>
                <w:ilvl w:val="0"/>
                <w:numId w:val="0"/>
              </w:numPr>
              <w:rPr>
                <w:sz w:val="18"/>
                <w:szCs w:val="18"/>
              </w:rPr>
            </w:pPr>
            <w:r>
              <w:rPr>
                <w:sz w:val="18"/>
                <w:szCs w:val="18"/>
              </w:rPr>
              <w:t>Observation 2:Doppler shift trajectories in model Option 2(a) and 2(e) have a similar type of behaviour.</w:t>
            </w:r>
          </w:p>
          <w:p w14:paraId="07BC40D2" w14:textId="77777777" w:rsidR="0064240D" w:rsidRDefault="003E6C04">
            <w:pPr>
              <w:pStyle w:val="RAN4observation0"/>
              <w:numPr>
                <w:ilvl w:val="0"/>
                <w:numId w:val="0"/>
              </w:numPr>
              <w:rPr>
                <w:sz w:val="18"/>
                <w:szCs w:val="18"/>
              </w:rPr>
            </w:pPr>
            <w:r>
              <w:rPr>
                <w:sz w:val="18"/>
                <w:szCs w:val="18"/>
              </w:rPr>
              <w:t xml:space="preserve">Observation 3:There is no meaningful difference in PUSCH performance between channel models Option 2(e) and Option 2(a) with different values of </w:t>
            </w:r>
            <w:r>
              <w:rPr>
                <w:i/>
                <w:sz w:val="18"/>
                <w:szCs w:val="18"/>
              </w:rPr>
              <w:t>Ds_offset</w:t>
            </w:r>
            <w:r>
              <w:rPr>
                <w:sz w:val="18"/>
                <w:szCs w:val="18"/>
              </w:rPr>
              <w:t>, bi-directional deployment, Scenario-B.</w:t>
            </w:r>
          </w:p>
          <w:p w14:paraId="07BC40D3" w14:textId="77777777" w:rsidR="0064240D" w:rsidRDefault="003E6C04">
            <w:pPr>
              <w:pStyle w:val="RAN4observation0"/>
              <w:numPr>
                <w:ilvl w:val="0"/>
                <w:numId w:val="0"/>
              </w:numPr>
              <w:rPr>
                <w:sz w:val="18"/>
                <w:szCs w:val="18"/>
              </w:rPr>
            </w:pPr>
            <w:r>
              <w:rPr>
                <w:sz w:val="18"/>
                <w:szCs w:val="18"/>
              </w:rPr>
              <w:t>Observation 4:HO locations are distributed almost uniformly between the RRHs in bi-directional deployments, Scenario-B. Hence, the exact value of in model Option 2(a) can hardly be selected.</w:t>
            </w:r>
          </w:p>
          <w:p w14:paraId="07BC40D4" w14:textId="77777777" w:rsidR="0064240D" w:rsidRDefault="003E6C04">
            <w:pPr>
              <w:pStyle w:val="RAN4proposal"/>
              <w:numPr>
                <w:ilvl w:val="0"/>
                <w:numId w:val="0"/>
              </w:numPr>
              <w:rPr>
                <w:sz w:val="18"/>
              </w:rPr>
            </w:pPr>
            <w:r>
              <w:rPr>
                <w:b w:val="0"/>
                <w:bCs/>
                <w:sz w:val="18"/>
                <w:lang w:eastAsia="zh-CN"/>
              </w:rPr>
              <w:t xml:space="preserve">Proposal 1: </w:t>
            </w:r>
            <w:r>
              <w:rPr>
                <w:b w:val="0"/>
                <w:sz w:val="18"/>
              </w:rPr>
              <w:t xml:space="preserve">Our preference is to use channel model Option 2(e) since the demodulation performance with both models (2(a) and 2(e)) is the same, but model 2(e) does not require the selection of </w:t>
            </w:r>
            <w:r>
              <w:rPr>
                <w:b w:val="0"/>
                <w:i/>
                <w:sz w:val="18"/>
              </w:rPr>
              <w:t>Ds_offset</w:t>
            </w:r>
            <w:r>
              <w:rPr>
                <w:b w:val="0"/>
                <w:sz w:val="18"/>
              </w:rPr>
              <w:t xml:space="preserve"> and has been already used as DPS channel model in HST FR1 DL requirements.</w:t>
            </w:r>
          </w:p>
        </w:tc>
      </w:tr>
      <w:tr w:rsidR="0064240D" w14:paraId="07BC40D9" w14:textId="77777777">
        <w:trPr>
          <w:trHeight w:val="468"/>
        </w:trPr>
        <w:tc>
          <w:tcPr>
            <w:tcW w:w="1413" w:type="dxa"/>
          </w:tcPr>
          <w:p w14:paraId="07BC40D6" w14:textId="77777777" w:rsidR="0064240D" w:rsidRDefault="00BC559A">
            <w:pPr>
              <w:pStyle w:val="1"/>
              <w:rPr>
                <w:rFonts w:eastAsia="宋体"/>
              </w:rPr>
            </w:pPr>
            <w:hyperlink r:id="rId43" w:history="1">
              <w:r w:rsidR="003E6C04">
                <w:t>R4-2112263</w:t>
              </w:r>
            </w:hyperlink>
          </w:p>
        </w:tc>
        <w:tc>
          <w:tcPr>
            <w:tcW w:w="1559" w:type="dxa"/>
          </w:tcPr>
          <w:p w14:paraId="07BC40D7" w14:textId="77777777" w:rsidR="0064240D" w:rsidRDefault="003E6C04">
            <w:pPr>
              <w:spacing w:before="60" w:after="60"/>
              <w:rPr>
                <w:sz w:val="18"/>
                <w:szCs w:val="18"/>
              </w:rPr>
            </w:pPr>
            <w:r>
              <w:t>Qualcomm, Inc.</w:t>
            </w:r>
          </w:p>
        </w:tc>
        <w:tc>
          <w:tcPr>
            <w:tcW w:w="6659" w:type="dxa"/>
            <w:vAlign w:val="center"/>
          </w:tcPr>
          <w:p w14:paraId="07BC40D8" w14:textId="77777777" w:rsidR="0064240D" w:rsidRDefault="003E6C04">
            <w:pPr>
              <w:spacing w:after="0" w:line="240" w:lineRule="auto"/>
              <w:rPr>
                <w:rFonts w:eastAsia="PMingLiU"/>
                <w:bCs/>
                <w:sz w:val="18"/>
                <w:szCs w:val="18"/>
                <w:lang w:val="en-US" w:eastAsia="zh-TW"/>
              </w:rPr>
            </w:pPr>
            <w:r>
              <w:rPr>
                <w:rFonts w:eastAsia="PMingLiU"/>
                <w:bCs/>
                <w:sz w:val="18"/>
                <w:szCs w:val="18"/>
                <w:lang w:val="en-US" w:eastAsia="zh-TW"/>
              </w:rPr>
              <w:t xml:space="preserve">Proposal 4: </w:t>
            </w:r>
            <w:r>
              <w:rPr>
                <w:rFonts w:eastAsia="PMingLiU"/>
                <w:bCs/>
                <w:sz w:val="18"/>
                <w:szCs w:val="18"/>
                <w:lang w:eastAsia="zh-TW"/>
              </w:rPr>
              <w:t>Option 2(b)  based on Scheme-2 for Bidirectional RRH Deployment</w:t>
            </w:r>
          </w:p>
        </w:tc>
      </w:tr>
    </w:tbl>
    <w:p w14:paraId="07BC40DA" w14:textId="77777777" w:rsidR="0064240D" w:rsidRDefault="0064240D"/>
    <w:p w14:paraId="07BC40DB" w14:textId="77777777" w:rsidR="0064240D" w:rsidRDefault="003E6C04">
      <w:pPr>
        <w:pStyle w:val="Heading2"/>
      </w:pPr>
      <w:r>
        <w:rPr>
          <w:rFonts w:hint="eastAsia"/>
        </w:rPr>
        <w:t>Open issues</w:t>
      </w:r>
      <w:r>
        <w:t xml:space="preserve"> summary</w:t>
      </w:r>
    </w:p>
    <w:p w14:paraId="07BC40DC" w14:textId="77777777" w:rsidR="0064240D" w:rsidRDefault="003E6C04">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7BC40DD" w14:textId="77777777" w:rsidR="0064240D" w:rsidRDefault="003E6C04">
      <w:pPr>
        <w:spacing w:after="120"/>
      </w:pPr>
      <w:r>
        <w:rPr>
          <w:szCs w:val="24"/>
          <w:lang w:eastAsia="zh-CN"/>
        </w:rPr>
        <w:t>[Moderator] In last meeting, i</w:t>
      </w:r>
      <w:r>
        <w:t>t was agreed that the same channel models will be applied for DL and UL requirements:</w:t>
      </w:r>
    </w:p>
    <w:tbl>
      <w:tblPr>
        <w:tblStyle w:val="TableGrid"/>
        <w:tblW w:w="0" w:type="auto"/>
        <w:tblLook w:val="04A0" w:firstRow="1" w:lastRow="0" w:firstColumn="1" w:lastColumn="0" w:noHBand="0" w:noVBand="1"/>
      </w:tblPr>
      <w:tblGrid>
        <w:gridCol w:w="9629"/>
      </w:tblGrid>
      <w:tr w:rsidR="0064240D" w14:paraId="07BC40E1" w14:textId="77777777">
        <w:tc>
          <w:tcPr>
            <w:tcW w:w="9629" w:type="dxa"/>
          </w:tcPr>
          <w:p w14:paraId="07BC40DE" w14:textId="77777777" w:rsidR="0064240D" w:rsidRDefault="003E6C04">
            <w:pPr>
              <w:numPr>
                <w:ilvl w:val="0"/>
                <w:numId w:val="16"/>
              </w:numPr>
              <w:spacing w:before="120" w:after="120" w:line="280" w:lineRule="atLeast"/>
              <w:jc w:val="both"/>
              <w:rPr>
                <w:lang w:val="en-US"/>
              </w:rPr>
            </w:pPr>
            <w:r>
              <w:rPr>
                <w:lang w:val="en-US"/>
              </w:rPr>
              <w:t>The cosine of angle θ(t) used in Doppler shift in channel model is applied to both downlink and uplink for:</w:t>
            </w:r>
          </w:p>
          <w:p w14:paraId="07BC40DF" w14:textId="77777777" w:rsidR="0064240D" w:rsidRDefault="003E6C04">
            <w:pPr>
              <w:numPr>
                <w:ilvl w:val="1"/>
                <w:numId w:val="16"/>
              </w:numPr>
              <w:spacing w:before="120" w:after="120" w:line="280" w:lineRule="atLeast"/>
              <w:jc w:val="both"/>
              <w:rPr>
                <w:lang w:val="en-US"/>
              </w:rPr>
            </w:pPr>
            <w:r>
              <w:rPr>
                <w:lang w:val="en-US"/>
              </w:rPr>
              <w:t xml:space="preserve">A particular uni-directional deployment scenario. </w:t>
            </w:r>
          </w:p>
          <w:p w14:paraId="07BC40E0" w14:textId="77777777" w:rsidR="0064240D" w:rsidRDefault="003E6C04">
            <w:pPr>
              <w:numPr>
                <w:ilvl w:val="1"/>
                <w:numId w:val="16"/>
              </w:numPr>
              <w:spacing w:before="120" w:after="120" w:line="280" w:lineRule="atLeast"/>
              <w:jc w:val="both"/>
              <w:rPr>
                <w:lang w:val="en-US"/>
              </w:rPr>
            </w:pPr>
            <w:r>
              <w:rPr>
                <w:lang w:val="en-US"/>
              </w:rPr>
              <w:t>A particular bi-directional deployment scenario</w:t>
            </w:r>
          </w:p>
        </w:tc>
      </w:tr>
    </w:tbl>
    <w:p w14:paraId="07BC40E2" w14:textId="77777777" w:rsidR="0064240D" w:rsidRDefault="003E6C04">
      <w:pPr>
        <w:spacing w:after="120"/>
        <w:rPr>
          <w:szCs w:val="24"/>
          <w:lang w:eastAsia="zh-CN"/>
        </w:rPr>
      </w:pPr>
      <w:r>
        <w:rPr>
          <w:szCs w:val="24"/>
          <w:lang w:eastAsia="zh-CN"/>
        </w:rPr>
        <w:t xml:space="preserve">.  </w:t>
      </w:r>
    </w:p>
    <w:p w14:paraId="07BC40E3" w14:textId="77777777" w:rsidR="0064240D" w:rsidRDefault="003E6C04">
      <w:pPr>
        <w:pStyle w:val="Heading3"/>
        <w:rPr>
          <w:sz w:val="24"/>
          <w:lang w:val="en-US"/>
        </w:rPr>
      </w:pPr>
      <w:r>
        <w:rPr>
          <w:sz w:val="24"/>
          <w:lang w:val="en-US"/>
        </w:rPr>
        <w:t>Sub-topic 2-1 Channel Model for Uni-directional</w:t>
      </w:r>
    </w:p>
    <w:p w14:paraId="07BC40E4" w14:textId="77777777" w:rsidR="0064240D" w:rsidRDefault="003E6C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7BC40E5" w14:textId="77777777" w:rsidR="0064240D" w:rsidRDefault="003E6C04">
      <w:pPr>
        <w:rPr>
          <w:i/>
          <w:color w:val="0070C0"/>
          <w:lang w:val="en-US" w:eastAsia="zh-CN"/>
        </w:rPr>
      </w:pPr>
      <w:r>
        <w:rPr>
          <w:i/>
          <w:color w:val="0070C0"/>
          <w:lang w:val="en-US" w:eastAsia="zh-CN"/>
        </w:rPr>
        <w:t>Open issues and candidate options before e-meeting:</w:t>
      </w:r>
    </w:p>
    <w:p w14:paraId="07BC40E6" w14:textId="77777777" w:rsidR="0064240D" w:rsidRDefault="0064240D">
      <w:pPr>
        <w:rPr>
          <w:b/>
          <w:u w:val="single"/>
          <w:lang w:eastAsia="ko-KR"/>
        </w:rPr>
      </w:pPr>
    </w:p>
    <w:p w14:paraId="07BC40E7"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[Moderator] In last meeting, one option for uni-directional deployment channel model was</w:t>
      </w:r>
      <w:r>
        <w:t xml:space="preserve"> agreed, and some outstanding issues are proposed for further discussion</w:t>
      </w:r>
      <w:r>
        <w:rPr>
          <w:rFonts w:eastAsia="宋体"/>
          <w:szCs w:val="24"/>
          <w:lang w:eastAsia="zh-CN"/>
        </w:rPr>
        <w:t xml:space="preserve">.  </w:t>
      </w:r>
    </w:p>
    <w:tbl>
      <w:tblPr>
        <w:tblStyle w:val="TableGrid"/>
        <w:tblW w:w="8624" w:type="dxa"/>
        <w:tblInd w:w="137" w:type="dxa"/>
        <w:tblLook w:val="04A0" w:firstRow="1" w:lastRow="0" w:firstColumn="1" w:lastColumn="0" w:noHBand="0" w:noVBand="1"/>
      </w:tblPr>
      <w:tblGrid>
        <w:gridCol w:w="8624"/>
      </w:tblGrid>
      <w:tr w:rsidR="0064240D" w14:paraId="07BC40F3" w14:textId="77777777">
        <w:trPr>
          <w:trHeight w:val="3547"/>
        </w:trPr>
        <w:tc>
          <w:tcPr>
            <w:tcW w:w="8624" w:type="dxa"/>
          </w:tcPr>
          <w:p w14:paraId="07BC40E8" w14:textId="77777777" w:rsidR="0064240D" w:rsidRDefault="003E6C04">
            <w:pPr>
              <w:pStyle w:val="10"/>
            </w:pPr>
            <w:r>
              <w:lastRenderedPageBreak/>
              <w:t>For uni-directional deployment, one channel model (either toward to serving beam or away from serving beam) is applied for demodulation requirement even if UE can travel in two directions in practice.</w:t>
            </w:r>
          </w:p>
          <w:p w14:paraId="07BC40E9" w14:textId="77777777" w:rsidR="0064240D" w:rsidRDefault="003E6C04">
            <w:pPr>
              <w:pStyle w:val="10"/>
            </w:pPr>
            <w:r>
              <w:t>Use the HST-DPS channel model below as a starting point for FR2 HST Uni-Directional RRH Deployment:</w:t>
            </w:r>
          </w:p>
          <w:p w14:paraId="07BC40EA" w14:textId="77777777" w:rsidR="0064240D" w:rsidRDefault="003E6C04" w:rsidP="00BC559A">
            <w:pPr>
              <w:pStyle w:val="12"/>
              <w:pPrChange w:id="1173" w:author="Jackson Wang (Samsung)" w:date="2021-08-20T16:48:00Z">
                <w:pPr>
                  <w:pStyle w:val="14"/>
                </w:pPr>
              </w:pPrChange>
            </w:pPr>
            <w:r>
              <w:t>UE is moving towards serving beam</w:t>
            </w:r>
          </w:p>
          <w:p w14:paraId="07BC40EB" w14:textId="77777777" w:rsidR="0064240D" w:rsidRDefault="003E6C04" w:rsidP="00BC559A">
            <w:pPr>
              <w:pStyle w:val="12"/>
              <w:pPrChange w:id="1174" w:author="Jackson Wang (Samsung)" w:date="2021-08-20T16:48:00Z">
                <w:pPr>
                  <w:pStyle w:val="14"/>
                </w:pPr>
              </w:pPrChange>
            </w:pPr>
            <w:r>
              <w:t xml:space="preserve">The cosine of angle θ(t)  used in Doppler shift </w:t>
            </w:r>
            <m:oMath>
              <m:func>
                <m:funcPr>
                  <m:ctrlPr>
                    <w:ins w:id="1175" w:author="Nokia (Dmitry)" w:date="2021-08-17T17:01:00Z">
                      <w:rPr>
                        <w:rFonts w:ascii="Cambria Math" w:hAnsi="Cambria Math"/>
                        <w:iCs/>
                      </w:rPr>
                    </w:ins>
                  </m:ctrlPr>
                </m:funcPr>
                <m:fName>
                  <m:sSub>
                    <m:sSubPr>
                      <m:ctrlPr>
                        <w:ins w:id="1176" w:author="Nokia (Dmitry)" w:date="2021-08-17T17:01:00Z">
                          <w:rPr>
                            <w:rFonts w:ascii="Cambria Math" w:hAnsi="Cambria Math"/>
                            <w:iCs/>
                          </w:rPr>
                        </w:ins>
                      </m:ctrlPr>
                    </m:sSubPr>
                    <m:e>
                      <m:r>
                        <w:rPr>
                          <w:rFonts w:ascii="Cambria Math" w:hAnsi="Cambria Math"/>
                        </w:rPr>
                        <m:t>f</m:t>
                      </m:r>
                    </m:e>
                    <m:sub>
                      <m:r>
                        <w:rPr>
                          <w:rFonts w:ascii="Cambria Math" w:hAnsi="Cambria Math"/>
                        </w:rPr>
                        <m:t>s</m:t>
                      </m:r>
                    </m:sub>
                  </m:sSub>
                  <m:d>
                    <m:dPr>
                      <m:ctrlPr>
                        <w:ins w:id="1177" w:author="Nokia (Dmitry)" w:date="2021-08-17T17:01:00Z">
                          <w:rPr>
                            <w:rFonts w:ascii="Cambria Math" w:hAnsi="Cambria Math"/>
                            <w:iCs/>
                          </w:rPr>
                        </w:ins>
                      </m:ctrlPr>
                    </m:dPr>
                    <m:e>
                      <m:r>
                        <w:rPr>
                          <w:rFonts w:ascii="Cambria Math" w:hAnsi="Cambria Math"/>
                        </w:rPr>
                        <m:t>t</m:t>
                      </m:r>
                    </m:e>
                  </m:d>
                  <m:r>
                    <w:rPr>
                      <w:rFonts w:ascii="Cambria Math" w:hAnsi="Cambria Math"/>
                    </w:rPr>
                    <m:t>=</m:t>
                  </m:r>
                  <m:sSub>
                    <m:sSubPr>
                      <m:ctrlPr>
                        <w:ins w:id="1178" w:author="Nokia (Dmitry)" w:date="2021-08-17T17:01:00Z">
                          <w:rPr>
                            <w:rFonts w:ascii="Cambria Math" w:hAnsi="Cambria Math"/>
                            <w:iCs/>
                          </w:rPr>
                        </w:ins>
                      </m:ctrlPr>
                    </m:sSubPr>
                    <m:e>
                      <m:r>
                        <w:rPr>
                          <w:rFonts w:ascii="Cambria Math" w:hAnsi="Cambria Math"/>
                        </w:rPr>
                        <m:t>f</m:t>
                      </m:r>
                    </m:e>
                    <m:sub>
                      <m:r>
                        <w:rPr>
                          <w:rFonts w:ascii="Cambria Math" w:hAnsi="Cambria Math"/>
                        </w:rPr>
                        <m:t>d</m:t>
                      </m:r>
                    </m:sub>
                  </m:sSub>
                  <m:r>
                    <w:rPr>
                      <w:rFonts w:ascii="Cambria Math" w:hAnsi="Cambria Math"/>
                    </w:rPr>
                    <m:t> cos</m:t>
                  </m:r>
                </m:fName>
                <m:e>
                  <m:r>
                    <w:rPr>
                      <w:rFonts w:ascii="Cambria Math" w:hAnsi="Cambria Math"/>
                    </w:rPr>
                    <m:t>θ</m:t>
                  </m:r>
                  <m:d>
                    <m:dPr>
                      <m:ctrlPr>
                        <w:ins w:id="1179" w:author="Nokia (Dmitry)" w:date="2021-08-17T17:01:00Z">
                          <w:rPr>
                            <w:rFonts w:ascii="Cambria Math" w:hAnsi="Cambria Math"/>
                            <w:iCs/>
                          </w:rPr>
                        </w:ins>
                      </m:ctrlPr>
                    </m:dPr>
                    <m:e>
                      <m:r>
                        <w:rPr>
                          <w:rFonts w:ascii="Cambria Math" w:hAnsi="Cambria Math"/>
                        </w:rPr>
                        <m:t>t</m:t>
                      </m:r>
                    </m:e>
                  </m:d>
                </m:e>
              </m:func>
            </m:oMath>
            <w:r>
              <w:t xml:space="preserve"> is provided as</w:t>
            </w:r>
          </w:p>
          <w:p w14:paraId="07BC40EC" w14:textId="77777777" w:rsidR="0064240D" w:rsidRDefault="00BC559A">
            <w:pPr>
              <w:widowControl w:val="0"/>
              <w:numPr>
                <w:ilvl w:val="2"/>
                <w:numId w:val="17"/>
              </w:numPr>
              <w:spacing w:after="0"/>
              <w:jc w:val="both"/>
              <w:textAlignment w:val="bottom"/>
              <w:rPr>
                <w:bCs/>
                <w:sz w:val="18"/>
                <w:szCs w:val="18"/>
                <w:lang w:val="en-US"/>
              </w:rPr>
            </w:pPr>
            <m:oMath>
              <m:func>
                <m:funcPr>
                  <m:ctrlPr>
                    <w:ins w:id="1180" w:author="Nokia (Dmitry)" w:date="2021-08-17T17:01:00Z">
                      <w:rPr>
                        <w:rFonts w:ascii="Cambria Math" w:hAnsi="Cambria Math"/>
                        <w:bCs/>
                        <w:i/>
                        <w:iCs/>
                        <w:sz w:val="18"/>
                        <w:szCs w:val="18"/>
                      </w:rPr>
                    </w:ins>
                  </m:ctrlPr>
                </m:funcPr>
                <m:fName>
                  <m:r>
                    <m:rPr>
                      <m:sty m:val="p"/>
                    </m:rPr>
                    <w:rPr>
                      <w:rFonts w:ascii="Cambria Math" w:hAnsi="Cambria Math"/>
                      <w:sz w:val="18"/>
                      <w:szCs w:val="18"/>
                    </w:rPr>
                    <m:t>cos</m:t>
                  </m:r>
                </m:fName>
                <m:e>
                  <m:r>
                    <w:rPr>
                      <w:rFonts w:ascii="Cambria Math" w:hAnsi="Cambria Math"/>
                      <w:sz w:val="18"/>
                      <w:szCs w:val="18"/>
                    </w:rPr>
                    <m:t>θ</m:t>
                  </m:r>
                  <m:d>
                    <m:dPr>
                      <m:ctrlPr>
                        <w:ins w:id="1181" w:author="Nokia (Dmitry)" w:date="2021-08-17T17:01:00Z">
                          <w:rPr>
                            <w:rFonts w:ascii="Cambria Math" w:hAnsi="Cambria Math"/>
                            <w:bCs/>
                            <w:i/>
                            <w:iCs/>
                            <w:sz w:val="18"/>
                            <w:szCs w:val="18"/>
                          </w:rPr>
                        </w:ins>
                      </m:ctrlPr>
                    </m:dPr>
                    <m:e>
                      <m:r>
                        <m:rPr>
                          <m:sty m:val="p"/>
                        </m:rPr>
                        <w:rPr>
                          <w:rFonts w:ascii="Cambria Math" w:hAnsi="Cambria Math"/>
                          <w:sz w:val="18"/>
                          <w:szCs w:val="18"/>
                        </w:rPr>
                        <m:t>t</m:t>
                      </m:r>
                    </m:e>
                  </m:d>
                </m:e>
              </m:func>
              <m:r>
                <m:rPr>
                  <m:sty m:val="p"/>
                </m:rPr>
                <w:rPr>
                  <w:rFonts w:ascii="Cambria Math" w:hAnsi="Cambria Math"/>
                  <w:sz w:val="18"/>
                  <w:szCs w:val="18"/>
                </w:rPr>
                <m:t>=</m:t>
              </m:r>
              <m:f>
                <m:fPr>
                  <m:ctrlPr>
                    <w:ins w:id="1182" w:author="Nokia (Dmitry)" w:date="2021-08-17T17:01:00Z">
                      <w:rPr>
                        <w:rFonts w:ascii="Cambria Math" w:hAnsi="Cambria Math"/>
                        <w:bCs/>
                        <w:i/>
                        <w:iCs/>
                        <w:sz w:val="18"/>
                        <w:szCs w:val="18"/>
                      </w:rPr>
                    </w:ins>
                  </m:ctrlPr>
                </m:fPr>
                <m:num>
                  <m:sSub>
                    <m:sSubPr>
                      <m:ctrlPr>
                        <w:ins w:id="1183" w:author="Nokia (Dmitry)" w:date="2021-08-17T17:01:00Z">
                          <w:rPr>
                            <w:rFonts w:ascii="Cambria Math" w:hAnsi="Cambria Math"/>
                            <w:bCs/>
                            <w:i/>
                            <w:iCs/>
                            <w:sz w:val="18"/>
                            <w:szCs w:val="18"/>
                          </w:rPr>
                        </w:ins>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w:rPr>
                      <w:rFonts w:ascii="Cambria Math" w:hAnsi="Cambria Math"/>
                      <w:sz w:val="18"/>
                      <w:szCs w:val="18"/>
                      <w:lang w:val="en-US"/>
                    </w:rPr>
                    <m:t> </m:t>
                  </m:r>
                  <m:r>
                    <m:rPr>
                      <m:sty m:val="bi"/>
                    </m:rPr>
                    <w:rPr>
                      <w:rFonts w:ascii="Cambria Math" w:hAnsi="Cambria Math"/>
                      <w:sz w:val="18"/>
                      <w:szCs w:val="18"/>
                      <w:lang w:val="en-US"/>
                    </w:rPr>
                    <m:t>+</m:t>
                  </m:r>
                  <m:sSub>
                    <m:sSubPr>
                      <m:ctrlPr>
                        <w:ins w:id="1184" w:author="Nokia (Dmitry)" w:date="2021-08-17T17:01:00Z">
                          <w:rPr>
                            <w:rFonts w:ascii="Cambria Math" w:hAnsi="Cambria Math"/>
                            <w:b/>
                            <w:bCs/>
                            <w:i/>
                            <w:iCs/>
                            <w:sz w:val="18"/>
                            <w:szCs w:val="18"/>
                          </w:rPr>
                        </w:ins>
                      </m:ctrlPr>
                    </m:sSubPr>
                    <m:e>
                      <m:r>
                        <m:rPr>
                          <m:sty m:val="bi"/>
                        </m:rPr>
                        <w:rPr>
                          <w:rFonts w:ascii="Cambria Math" w:hAnsi="Cambria Math"/>
                          <w:sz w:val="18"/>
                          <w:szCs w:val="18"/>
                        </w:rPr>
                        <m:t>D</m:t>
                      </m:r>
                    </m:e>
                    <m:sub>
                      <m:r>
                        <m:rPr>
                          <m:sty m:val="bi"/>
                        </m:rPr>
                        <w:rPr>
                          <w:rFonts w:ascii="Cambria Math" w:hAnsi="Cambria Math"/>
                          <w:sz w:val="18"/>
                          <w:szCs w:val="18"/>
                        </w:rPr>
                        <m:t>s</m:t>
                      </m:r>
                    </m:sub>
                  </m:sSub>
                  <m:r>
                    <w:rPr>
                      <w:rFonts w:ascii="Cambria Math" w:hAnsi="Cambria Math"/>
                      <w:sz w:val="18"/>
                      <w:szCs w:val="18"/>
                    </w:rPr>
                    <m:t>-vt</m:t>
                  </m:r>
                </m:num>
                <m:den>
                  <m:rad>
                    <m:radPr>
                      <m:degHide m:val="1"/>
                      <m:ctrlPr>
                        <w:ins w:id="1185" w:author="Nokia (Dmitry)" w:date="2021-08-17T17:01:00Z">
                          <w:rPr>
                            <w:rFonts w:ascii="Cambria Math" w:hAnsi="Cambria Math"/>
                            <w:bCs/>
                            <w:i/>
                            <w:iCs/>
                            <w:sz w:val="18"/>
                            <w:szCs w:val="18"/>
                          </w:rPr>
                        </w:ins>
                      </m:ctrlPr>
                    </m:radPr>
                    <m:deg/>
                    <m:e>
                      <m:sSubSup>
                        <m:sSubSupPr>
                          <m:ctrlPr>
                            <w:ins w:id="1186" w:author="Nokia (Dmitry)" w:date="2021-08-17T17:01:00Z">
                              <w:rPr>
                                <w:rFonts w:ascii="Cambria Math" w:hAnsi="Cambria Math"/>
                                <w:bCs/>
                                <w:i/>
                                <w:iCs/>
                                <w:sz w:val="18"/>
                                <w:szCs w:val="18"/>
                              </w:rPr>
                            </w:ins>
                          </m:ctrlPr>
                        </m:sSubSupPr>
                        <m:e>
                          <m:r>
                            <w:rPr>
                              <w:rFonts w:ascii="Cambria Math" w:hAnsi="Cambria Math"/>
                              <w:sz w:val="18"/>
                              <w:szCs w:val="18"/>
                            </w:rPr>
                            <m:t>D</m:t>
                          </m:r>
                        </m:e>
                        <m:sub>
                          <m:r>
                            <w:rPr>
                              <w:rFonts w:ascii="Cambria Math" w:hAnsi="Cambria Math"/>
                              <w:sz w:val="18"/>
                              <w:szCs w:val="18"/>
                            </w:rPr>
                            <m:t>min</m:t>
                          </m:r>
                        </m:sub>
                        <m:sup>
                          <m:r>
                            <m:rPr>
                              <m:sty m:val="p"/>
                            </m:rPr>
                            <w:rPr>
                              <w:rFonts w:ascii="Cambria Math" w:hAnsi="Cambria Math"/>
                              <w:sz w:val="18"/>
                              <w:szCs w:val="18"/>
                            </w:rPr>
                            <m:t>2</m:t>
                          </m:r>
                        </m:sup>
                      </m:sSubSup>
                      <m:r>
                        <m:rPr>
                          <m:sty m:val="p"/>
                        </m:rPr>
                        <w:rPr>
                          <w:rFonts w:ascii="Cambria Math" w:hAnsi="Cambria Math"/>
                          <w:sz w:val="18"/>
                          <w:szCs w:val="18"/>
                        </w:rPr>
                        <m:t>+</m:t>
                      </m:r>
                      <m:sSup>
                        <m:sSupPr>
                          <m:ctrlPr>
                            <w:ins w:id="1187" w:author="Nokia (Dmitry)" w:date="2021-08-17T17:01:00Z">
                              <w:rPr>
                                <w:rFonts w:ascii="Cambria Math" w:hAnsi="Cambria Math"/>
                                <w:bCs/>
                                <w:i/>
                                <w:iCs/>
                                <w:sz w:val="18"/>
                                <w:szCs w:val="18"/>
                              </w:rPr>
                            </w:ins>
                          </m:ctrlPr>
                        </m:sSupPr>
                        <m:e>
                          <m:d>
                            <m:dPr>
                              <m:ctrlPr>
                                <w:ins w:id="1188" w:author="Nokia (Dmitry)" w:date="2021-08-17T17:01:00Z">
                                  <w:rPr>
                                    <w:rFonts w:ascii="Cambria Math" w:hAnsi="Cambria Math"/>
                                    <w:bCs/>
                                    <w:i/>
                                    <w:iCs/>
                                    <w:sz w:val="18"/>
                                    <w:szCs w:val="18"/>
                                  </w:rPr>
                                </w:ins>
                              </m:ctrlPr>
                            </m:dPr>
                            <m:e>
                              <m:sSub>
                                <m:sSubPr>
                                  <m:ctrlPr>
                                    <w:ins w:id="1189" w:author="Nokia (Dmitry)" w:date="2021-08-17T17:01:00Z">
                                      <w:rPr>
                                        <w:rFonts w:ascii="Cambria Math" w:hAnsi="Cambria Math"/>
                                        <w:bCs/>
                                        <w:i/>
                                        <w:iCs/>
                                        <w:sz w:val="18"/>
                                        <w:szCs w:val="18"/>
                                      </w:rPr>
                                    </w:ins>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bi"/>
                                </m:rPr>
                                <w:rPr>
                                  <w:rFonts w:ascii="Cambria Math" w:hAnsi="Cambria Math"/>
                                  <w:sz w:val="18"/>
                                  <w:szCs w:val="18"/>
                                  <w:lang w:val="en-US"/>
                                </w:rPr>
                                <m:t>+</m:t>
                              </m:r>
                              <m:sSub>
                                <m:sSubPr>
                                  <m:ctrlPr>
                                    <w:ins w:id="1190" w:author="Nokia (Dmitry)" w:date="2021-08-17T17:01:00Z">
                                      <w:rPr>
                                        <w:rFonts w:ascii="Cambria Math" w:hAnsi="Cambria Math"/>
                                        <w:b/>
                                        <w:bCs/>
                                        <w:i/>
                                        <w:iCs/>
                                        <w:sz w:val="18"/>
                                        <w:szCs w:val="18"/>
                                      </w:rPr>
                                    </w:ins>
                                  </m:ctrlPr>
                                </m:sSubPr>
                                <m:e>
                                  <m:r>
                                    <m:rPr>
                                      <m:sty m:val="bi"/>
                                    </m:rPr>
                                    <w:rPr>
                                      <w:rFonts w:ascii="Cambria Math" w:hAnsi="Cambria Math"/>
                                      <w:sz w:val="18"/>
                                      <w:szCs w:val="18"/>
                                    </w:rPr>
                                    <m:t>D</m:t>
                                  </m:r>
                                </m:e>
                                <m:sub>
                                  <m:r>
                                    <m:rPr>
                                      <m:sty m:val="bi"/>
                                    </m:rPr>
                                    <w:rPr>
                                      <w:rFonts w:ascii="Cambria Math" w:hAnsi="Cambria Math"/>
                                      <w:sz w:val="18"/>
                                      <w:szCs w:val="18"/>
                                    </w:rPr>
                                    <m:t>s</m:t>
                                  </m:r>
                                </m:sub>
                              </m:sSub>
                              <m:r>
                                <w:rPr>
                                  <w:rFonts w:ascii="Cambria Math" w:hAnsi="Cambria Math"/>
                                  <w:sz w:val="18"/>
                                  <w:szCs w:val="18"/>
                                </w:rPr>
                                <m:t>-vt</m:t>
                              </m:r>
                            </m:e>
                          </m:d>
                        </m:e>
                        <m:sup>
                          <m:r>
                            <m:rPr>
                              <m:sty m:val="p"/>
                            </m:rPr>
                            <w:rPr>
                              <w:rFonts w:ascii="Cambria Math" w:hAnsi="Cambria Math"/>
                              <w:sz w:val="18"/>
                              <w:szCs w:val="18"/>
                            </w:rPr>
                            <m:t>2</m:t>
                          </m:r>
                        </m:sup>
                      </m:sSup>
                    </m:e>
                  </m:rad>
                </m:den>
              </m:f>
              <m:r>
                <m:rPr>
                  <m:sty m:val="p"/>
                </m:rPr>
                <w:rPr>
                  <w:rFonts w:ascii="Cambria Math" w:hAnsi="Cambria Math"/>
                  <w:sz w:val="18"/>
                  <w:szCs w:val="18"/>
                </w:rPr>
                <m:t>,</m:t>
              </m:r>
              <m:r>
                <w:rPr>
                  <w:rFonts w:ascii="Cambria Math" w:hAnsi="Cambria Math"/>
                  <w:sz w:val="18"/>
                  <w:szCs w:val="18"/>
                </w:rPr>
                <m:t>  </m:t>
              </m:r>
              <m:r>
                <m:rPr>
                  <m:sty m:val="p"/>
                </m:rPr>
                <w:rPr>
                  <w:rFonts w:ascii="Cambria Math" w:hAnsi="Cambria Math"/>
                  <w:sz w:val="18"/>
                  <w:szCs w:val="18"/>
                </w:rPr>
                <m:t>0&lt;</m:t>
              </m:r>
              <m:r>
                <w:rPr>
                  <w:rFonts w:ascii="Cambria Math" w:hAnsi="Cambria Math"/>
                  <w:sz w:val="18"/>
                  <w:szCs w:val="18"/>
                </w:rPr>
                <m:t>t</m:t>
              </m:r>
              <m:r>
                <m:rPr>
                  <m:sty m:val="p"/>
                </m:rPr>
                <w:rPr>
                  <w:rFonts w:ascii="Cambria Math" w:hAnsi="Cambria Math"/>
                  <w:sz w:val="18"/>
                  <w:szCs w:val="18"/>
                </w:rPr>
                <m:t>≤</m:t>
              </m:r>
              <m:f>
                <m:fPr>
                  <m:ctrlPr>
                    <w:ins w:id="1191" w:author="Nokia (Dmitry)" w:date="2021-08-17T17:01:00Z">
                      <w:rPr>
                        <w:rFonts w:ascii="Cambria Math" w:hAnsi="Cambria Math"/>
                        <w:bCs/>
                        <w:i/>
                        <w:iCs/>
                        <w:sz w:val="18"/>
                        <w:szCs w:val="18"/>
                      </w:rPr>
                    </w:ins>
                  </m:ctrlPr>
                </m:fPr>
                <m:num>
                  <m:sSub>
                    <m:sSubPr>
                      <m:ctrlPr>
                        <w:ins w:id="1192" w:author="Nokia (Dmitry)" w:date="2021-08-17T17:01:00Z">
                          <w:rPr>
                            <w:rFonts w:ascii="Cambria Math" w:hAnsi="Cambria Math"/>
                            <w:bCs/>
                            <w:i/>
                            <w:iCs/>
                            <w:sz w:val="18"/>
                            <w:szCs w:val="18"/>
                          </w:rPr>
                        </w:ins>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oMath>
            <w:r w:rsidR="003E6C04">
              <w:rPr>
                <w:bCs/>
                <w:sz w:val="18"/>
                <w:szCs w:val="18"/>
              </w:rPr>
              <w:t xml:space="preserve">    (eq. 1)</w:t>
            </w:r>
          </w:p>
          <w:p w14:paraId="07BC40ED" w14:textId="77777777" w:rsidR="0064240D" w:rsidRDefault="003E6C04">
            <w:pPr>
              <w:widowControl w:val="0"/>
              <w:numPr>
                <w:ilvl w:val="2"/>
                <w:numId w:val="17"/>
              </w:numPr>
              <w:spacing w:after="0"/>
              <w:jc w:val="both"/>
              <w:textAlignment w:val="bottom"/>
              <w:rPr>
                <w:bCs/>
                <w:sz w:val="18"/>
                <w:szCs w:val="18"/>
                <w:lang w:val="en-US"/>
              </w:rPr>
            </w:pPr>
            <m:oMath>
              <m:r>
                <w:rPr>
                  <w:rFonts w:ascii="Cambria Math" w:hAnsi="Cambria Math"/>
                  <w:sz w:val="18"/>
                  <w:szCs w:val="18"/>
                </w:rPr>
                <m:t>cosθ</m:t>
              </m:r>
              <m:d>
                <m:dPr>
                  <m:ctrlPr>
                    <w:ins w:id="1193" w:author="Nokia (Dmitry)" w:date="2021-08-17T17:01:00Z">
                      <w:rPr>
                        <w:rFonts w:ascii="Cambria Math" w:hAnsi="Cambria Math"/>
                        <w:bCs/>
                        <w:i/>
                        <w:iCs/>
                        <w:sz w:val="18"/>
                        <w:szCs w:val="18"/>
                      </w:rPr>
                    </w:ins>
                  </m:ctrlPr>
                </m:dPr>
                <m:e>
                  <m:r>
                    <w:rPr>
                      <w:rFonts w:ascii="Cambria Math" w:hAnsi="Cambria Math"/>
                      <w:sz w:val="18"/>
                      <w:szCs w:val="18"/>
                    </w:rPr>
                    <m:t>t</m:t>
                  </m:r>
                </m:e>
              </m:d>
              <m:r>
                <m:rPr>
                  <m:sty m:val="p"/>
                </m:rPr>
                <w:rPr>
                  <w:rFonts w:ascii="Cambria Math" w:hAnsi="Cambria Math"/>
                  <w:sz w:val="18"/>
                  <w:szCs w:val="18"/>
                </w:rPr>
                <m:t>=</m:t>
              </m:r>
              <m:r>
                <w:rPr>
                  <w:rFonts w:ascii="Cambria Math" w:hAnsi="Cambria Math"/>
                  <w:sz w:val="18"/>
                  <w:szCs w:val="18"/>
                </w:rPr>
                <m:t>cosθ</m:t>
              </m:r>
              <m:d>
                <m:dPr>
                  <m:ctrlPr>
                    <w:ins w:id="1194" w:author="Nokia (Dmitry)" w:date="2021-08-17T17:01:00Z">
                      <w:rPr>
                        <w:rFonts w:ascii="Cambria Math" w:hAnsi="Cambria Math"/>
                        <w:bCs/>
                        <w:i/>
                        <w:iCs/>
                        <w:sz w:val="18"/>
                        <w:szCs w:val="18"/>
                      </w:rPr>
                    </w:ins>
                  </m:ctrlPr>
                </m:dPr>
                <m:e>
                  <m:r>
                    <w:rPr>
                      <w:rFonts w:ascii="Cambria Math" w:hAnsi="Cambria Math"/>
                      <w:sz w:val="18"/>
                      <w:szCs w:val="18"/>
                    </w:rPr>
                    <m:t>t </m:t>
                  </m:r>
                  <m:r>
                    <m:rPr>
                      <m:sty m:val="p"/>
                    </m:rPr>
                    <w:rPr>
                      <w:rFonts w:ascii="Cambria Math" w:hAnsi="Cambria Math"/>
                      <w:sz w:val="18"/>
                      <w:szCs w:val="18"/>
                    </w:rPr>
                    <m:t>mod</m:t>
                  </m:r>
                  <m:d>
                    <m:dPr>
                      <m:ctrlPr>
                        <w:ins w:id="1195" w:author="Nokia (Dmitry)" w:date="2021-08-17T17:01:00Z">
                          <w:rPr>
                            <w:rFonts w:ascii="Cambria Math" w:hAnsi="Cambria Math"/>
                            <w:bCs/>
                            <w:i/>
                            <w:iCs/>
                            <w:sz w:val="18"/>
                            <w:szCs w:val="18"/>
                          </w:rPr>
                        </w:ins>
                      </m:ctrlPr>
                    </m:dPr>
                    <m:e>
                      <m:f>
                        <m:fPr>
                          <m:ctrlPr>
                            <w:ins w:id="1196" w:author="Nokia (Dmitry)" w:date="2021-08-17T17:01:00Z">
                              <w:rPr>
                                <w:rFonts w:ascii="Cambria Math" w:hAnsi="Cambria Math"/>
                                <w:bCs/>
                                <w:i/>
                                <w:iCs/>
                                <w:sz w:val="18"/>
                                <w:szCs w:val="18"/>
                              </w:rPr>
                            </w:ins>
                          </m:ctrlPr>
                        </m:fPr>
                        <m:num>
                          <m:sSub>
                            <m:sSubPr>
                              <m:ctrlPr>
                                <w:ins w:id="1197" w:author="Nokia (Dmitry)" w:date="2021-08-17T17:01:00Z">
                                  <w:rPr>
                                    <w:rFonts w:ascii="Cambria Math" w:hAnsi="Cambria Math"/>
                                    <w:bCs/>
                                    <w:i/>
                                    <w:iCs/>
                                    <w:sz w:val="18"/>
                                    <w:szCs w:val="18"/>
                                  </w:rPr>
                                </w:ins>
                              </m:ctrlPr>
                            </m:sSubPr>
                            <m:e>
                              <m:r>
                                <w:rPr>
                                  <w:rFonts w:ascii="Cambria Math" w:hAnsi="Cambria Math"/>
                                  <w:sz w:val="18"/>
                                  <w:szCs w:val="18"/>
                                </w:rPr>
                                <m:t>D</m:t>
                              </m:r>
                            </m:e>
                            <m:sub>
                              <m:r>
                                <w:rPr>
                                  <w:rFonts w:ascii="Cambria Math" w:hAnsi="Cambria Math"/>
                                  <w:sz w:val="18"/>
                                  <w:szCs w:val="18"/>
                                </w:rPr>
                                <m:t>s</m:t>
                              </m:r>
                            </m:sub>
                          </m:sSub>
                        </m:num>
                        <m:den>
                          <m:r>
                            <w:rPr>
                              <w:rFonts w:ascii="Cambria Math" w:hAnsi="Cambria Math"/>
                              <w:sz w:val="18"/>
                              <w:szCs w:val="18"/>
                            </w:rPr>
                            <m:t>v</m:t>
                          </m:r>
                        </m:den>
                      </m:f>
                    </m:e>
                  </m:d>
                </m:e>
              </m:d>
              <m:r>
                <m:rPr>
                  <m:sty m:val="p"/>
                </m:rPr>
                <w:rPr>
                  <w:rFonts w:ascii="Cambria Math" w:hAnsi="Cambria Math"/>
                  <w:sz w:val="18"/>
                  <w:szCs w:val="18"/>
                </w:rPr>
                <m:t>,</m:t>
              </m:r>
              <m:r>
                <w:rPr>
                  <w:rFonts w:ascii="Cambria Math" w:hAnsi="Cambria Math"/>
                  <w:sz w:val="18"/>
                  <w:szCs w:val="18"/>
                </w:rPr>
                <m:t>  t</m:t>
              </m:r>
              <m:r>
                <m:rPr>
                  <m:sty m:val="p"/>
                </m:rPr>
                <w:rPr>
                  <w:rFonts w:ascii="Cambria Math" w:hAnsi="Cambria Math"/>
                  <w:sz w:val="18"/>
                  <w:szCs w:val="18"/>
                </w:rPr>
                <m:t>&gt;</m:t>
              </m:r>
              <m:sSub>
                <m:sSubPr>
                  <m:ctrlPr>
                    <w:ins w:id="1198" w:author="Nokia (Dmitry)" w:date="2021-08-17T17:01:00Z">
                      <w:rPr>
                        <w:rFonts w:ascii="Cambria Math" w:hAnsi="Cambria Math"/>
                        <w:bCs/>
                        <w:i/>
                        <w:iCs/>
                        <w:sz w:val="18"/>
                        <w:szCs w:val="18"/>
                      </w:rPr>
                    </w:ins>
                  </m:ctrlPr>
                </m:sSubPr>
                <m:e>
                  <m:r>
                    <w:rPr>
                      <w:rFonts w:ascii="Cambria Math" w:hAnsi="Cambria Math"/>
                      <w:sz w:val="18"/>
                      <w:szCs w:val="18"/>
                    </w:rPr>
                    <m:t>D</m:t>
                  </m:r>
                </m:e>
                <m:sub>
                  <m:r>
                    <w:rPr>
                      <w:rFonts w:ascii="Cambria Math" w:hAnsi="Cambria Math"/>
                      <w:sz w:val="18"/>
                      <w:szCs w:val="18"/>
                    </w:rPr>
                    <m:t>s</m:t>
                  </m:r>
                </m:sub>
              </m:sSub>
              <m:r>
                <m:rPr>
                  <m:sty m:val="p"/>
                </m:rPr>
                <w:rPr>
                  <w:rFonts w:ascii="Cambria Math" w:hAnsi="Cambria Math"/>
                  <w:sz w:val="18"/>
                  <w:szCs w:val="18"/>
                </w:rPr>
                <m:t>/</m:t>
              </m:r>
              <m:r>
                <w:rPr>
                  <w:rFonts w:ascii="Cambria Math" w:hAnsi="Cambria Math"/>
                  <w:sz w:val="18"/>
                  <w:szCs w:val="18"/>
                </w:rPr>
                <m:t>v  </m:t>
              </m:r>
            </m:oMath>
            <w:r>
              <w:rPr>
                <w:bCs/>
                <w:sz w:val="18"/>
                <w:szCs w:val="18"/>
              </w:rPr>
              <w:t>,   (eq. 2)</w:t>
            </w:r>
          </w:p>
          <w:p w14:paraId="07BC40EE" w14:textId="77777777" w:rsidR="0064240D" w:rsidRDefault="003E6C04">
            <w:pPr>
              <w:widowControl w:val="0"/>
              <w:numPr>
                <w:ilvl w:val="2"/>
                <w:numId w:val="17"/>
              </w:numPr>
              <w:spacing w:after="0"/>
              <w:jc w:val="both"/>
              <w:textAlignment w:val="bottom"/>
              <w:rPr>
                <w:bCs/>
                <w:sz w:val="18"/>
                <w:szCs w:val="18"/>
                <w:lang w:val="en-US"/>
              </w:rPr>
            </w:pPr>
            <m:oMath>
              <m:r>
                <m:rPr>
                  <m:sty m:val="p"/>
                </m:rPr>
                <w:rPr>
                  <w:rFonts w:ascii="Cambria Math" w:hAnsi="Cambria Math"/>
                  <w:sz w:val="18"/>
                  <w:szCs w:val="18"/>
                </w:rPr>
                <m:t>where</m:t>
              </m:r>
              <m:r>
                <w:rPr>
                  <w:rFonts w:ascii="Cambria Math" w:hAnsi="Cambria Math"/>
                  <w:sz w:val="18"/>
                  <w:szCs w:val="18"/>
                </w:rPr>
                <m:t> </m:t>
              </m:r>
            </m:oMath>
            <w:r>
              <w:rPr>
                <w:bCs/>
                <w:sz w:val="18"/>
                <w:szCs w:val="18"/>
              </w:rPr>
              <w:t xml:space="preserve">0 </w:t>
            </w:r>
            <m:oMath>
              <m:r>
                <m:rPr>
                  <m:sty m:val="p"/>
                </m:rPr>
                <w:rPr>
                  <w:rFonts w:ascii="Cambria Math" w:hAnsi="Cambria Math"/>
                  <w:sz w:val="18"/>
                  <w:szCs w:val="18"/>
                </w:rPr>
                <m:t>≤</m:t>
              </m:r>
              <m:sSub>
                <m:sSubPr>
                  <m:ctrlPr>
                    <w:ins w:id="1199" w:author="Nokia (Dmitry)" w:date="2021-08-17T17:01:00Z">
                      <w:rPr>
                        <w:rFonts w:ascii="Cambria Math" w:hAnsi="Cambria Math"/>
                        <w:bCs/>
                        <w:i/>
                        <w:iCs/>
                        <w:sz w:val="18"/>
                        <w:szCs w:val="18"/>
                      </w:rPr>
                    </w:ins>
                  </m:ctrlPr>
                </m:sSubPr>
                <m:e>
                  <m:r>
                    <w:rPr>
                      <w:rFonts w:ascii="Cambria Math" w:hAnsi="Cambria Math"/>
                      <w:sz w:val="18"/>
                      <w:szCs w:val="18"/>
                    </w:rPr>
                    <m:t>D</m:t>
                  </m:r>
                </m:e>
                <m:sub>
                  <m:r>
                    <w:rPr>
                      <w:rFonts w:ascii="Cambria Math" w:hAnsi="Cambria Math"/>
                      <w:sz w:val="18"/>
                      <w:szCs w:val="18"/>
                    </w:rPr>
                    <m:t>s</m:t>
                  </m:r>
                  <m:r>
                    <m:rPr>
                      <m:sty m:val="p"/>
                    </m:rPr>
                    <w:rPr>
                      <w:rFonts w:ascii="Cambria Math" w:hAnsi="Cambria Math"/>
                      <w:sz w:val="18"/>
                      <w:szCs w:val="18"/>
                    </w:rPr>
                    <m:t>_</m:t>
                  </m:r>
                  <m:r>
                    <w:rPr>
                      <w:rFonts w:ascii="Cambria Math" w:hAnsi="Cambria Math"/>
                      <w:sz w:val="18"/>
                      <w:szCs w:val="18"/>
                    </w:rPr>
                    <m:t>offset</m:t>
                  </m:r>
                </m:sub>
              </m:sSub>
              <m:r>
                <m:rPr>
                  <m:sty m:val="p"/>
                </m:rPr>
                <w:rPr>
                  <w:rFonts w:ascii="Cambria Math" w:hAnsi="Cambria Math"/>
                  <w:sz w:val="18"/>
                  <w:szCs w:val="18"/>
                </w:rPr>
                <m:t>&lt;</m:t>
              </m:r>
              <m:sSub>
                <m:sSubPr>
                  <m:ctrlPr>
                    <w:ins w:id="1200" w:author="Nokia (Dmitry)" w:date="2021-08-17T17:01:00Z">
                      <w:rPr>
                        <w:rFonts w:ascii="Cambria Math" w:hAnsi="Cambria Math"/>
                        <w:bCs/>
                        <w:i/>
                        <w:iCs/>
                        <w:sz w:val="18"/>
                        <w:szCs w:val="18"/>
                      </w:rPr>
                    </w:ins>
                  </m:ctrlPr>
                </m:sSubPr>
                <m:e>
                  <m:r>
                    <w:rPr>
                      <w:rFonts w:ascii="Cambria Math" w:hAnsi="Cambria Math"/>
                      <w:sz w:val="18"/>
                      <w:szCs w:val="18"/>
                    </w:rPr>
                    <m:t>D</m:t>
                  </m:r>
                </m:e>
                <m:sub>
                  <m:r>
                    <w:rPr>
                      <w:rFonts w:ascii="Cambria Math" w:hAnsi="Cambria Math"/>
                      <w:sz w:val="18"/>
                      <w:szCs w:val="18"/>
                    </w:rPr>
                    <m:t>s</m:t>
                  </m:r>
                </m:sub>
              </m:sSub>
            </m:oMath>
            <w:r>
              <w:rPr>
                <w:bCs/>
                <w:sz w:val="18"/>
                <w:szCs w:val="18"/>
              </w:rPr>
              <w:t xml:space="preserve">   (eq. 3)</w:t>
            </w:r>
          </w:p>
          <w:p w14:paraId="07BC40EF" w14:textId="77777777" w:rsidR="0064240D" w:rsidRDefault="003E6C04" w:rsidP="00BC559A">
            <w:pPr>
              <w:pStyle w:val="12"/>
              <w:pPrChange w:id="1201" w:author="Jackson Wang (Samsung)" w:date="2021-08-20T16:48:00Z">
                <w:pPr>
                  <w:pStyle w:val="14"/>
                </w:pPr>
              </w:pPrChange>
            </w:pPr>
            <w:r>
              <w:t>The Ds_offset value for introducing performance requirements can be further discussed and decided based on typical values from Deployment scenarios analysis.</w:t>
            </w:r>
          </w:p>
          <w:p w14:paraId="07BC40F0" w14:textId="77777777" w:rsidR="0064240D" w:rsidRDefault="003E6C04">
            <w:pPr>
              <w:pStyle w:val="15"/>
            </w:pPr>
            <w:r>
              <w:t>The value has no restriction on deployment.</w:t>
            </w:r>
          </w:p>
          <w:p w14:paraId="07BC40F1" w14:textId="77777777" w:rsidR="0064240D" w:rsidRDefault="003E6C04">
            <w:pPr>
              <w:pStyle w:val="15"/>
            </w:pPr>
            <w:r>
              <w:t xml:space="preserve">Ds_offset value only used for demodulation requirements </w:t>
            </w:r>
          </w:p>
          <w:p w14:paraId="07BC40F2" w14:textId="77777777" w:rsidR="0064240D" w:rsidRDefault="003E6C04" w:rsidP="00BC559A">
            <w:pPr>
              <w:pStyle w:val="12"/>
              <w:rPr>
                <w:rFonts w:eastAsia="宋体"/>
              </w:rPr>
              <w:pPrChange w:id="1202" w:author="Jackson Wang (Samsung)" w:date="2021-08-20T16:48:00Z">
                <w:pPr>
                  <w:pStyle w:val="14"/>
                </w:pPr>
              </w:pPrChange>
            </w:pPr>
            <w:r>
              <w:t xml:space="preserve">FFS the starting point of t=0 by considering simulation efforts </w:t>
            </w:r>
          </w:p>
        </w:tc>
      </w:tr>
    </w:tbl>
    <w:p w14:paraId="07BC40F4" w14:textId="77777777" w:rsidR="0064240D" w:rsidRDefault="0064240D">
      <w:pPr>
        <w:pStyle w:val="ListParagraph"/>
        <w:overflowPunct/>
        <w:autoSpaceDE/>
        <w:autoSpaceDN/>
        <w:adjustRightInd/>
        <w:spacing w:after="120"/>
        <w:ind w:left="720" w:firstLineChars="0" w:firstLine="0"/>
        <w:textAlignment w:val="auto"/>
        <w:rPr>
          <w:rFonts w:eastAsia="宋体"/>
          <w:szCs w:val="24"/>
          <w:lang w:eastAsia="zh-CN"/>
        </w:rPr>
      </w:pPr>
    </w:p>
    <w:p w14:paraId="07BC40F5" w14:textId="77777777" w:rsidR="0064240D" w:rsidRDefault="003E6C04">
      <w:pPr>
        <w:rPr>
          <w:b/>
          <w:u w:val="single"/>
          <w:lang w:eastAsia="ko-KR"/>
        </w:rPr>
      </w:pPr>
      <w:r>
        <w:rPr>
          <w:b/>
          <w:u w:val="single"/>
          <w:lang w:eastAsia="ko-KR"/>
        </w:rPr>
        <w:t xml:space="preserve">Issue 2-1-1: Ds_offset value for uni-directional </w:t>
      </w:r>
    </w:p>
    <w:p w14:paraId="07BC40F6"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Ds_offset for introducing performance requirements can be further discussed and decided based on typical values from Deployment scenarios analysis, the value only used for demodulation requirements.  </w:t>
      </w:r>
    </w:p>
    <w:p w14:paraId="07BC40F7"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7BC40F8"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(Intel): Consider zero Ds_offset value for unidirectional channel model.</w:t>
      </w:r>
    </w:p>
    <w:p w14:paraId="07BC40F9" w14:textId="77777777" w:rsidR="0064240D" w:rsidRDefault="003E6C04">
      <w:pPr>
        <w:pStyle w:val="4"/>
      </w:pPr>
      <w:r>
        <w:t>Ds_offset  = 0</w:t>
      </w:r>
    </w:p>
    <w:p w14:paraId="07BC40FA"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(Samsung): Ds_offset value derived from link budget analysis of deployment scenario</w:t>
      </w:r>
    </w:p>
    <w:p w14:paraId="07BC40FB" w14:textId="77777777" w:rsidR="0064240D" w:rsidRDefault="003E6C04">
      <w:pPr>
        <w:pStyle w:val="4"/>
      </w:pPr>
      <w:r>
        <w:t>Scenario-A: Ds_offset = 47 m</w:t>
      </w:r>
    </w:p>
    <w:p w14:paraId="07BC40FC" w14:textId="77777777" w:rsidR="0064240D" w:rsidRDefault="003E6C04">
      <w:pPr>
        <w:pStyle w:val="4"/>
      </w:pPr>
      <w:r>
        <w:t>Sceanrio-B: Ds_offset = 169 m</w:t>
      </w:r>
    </w:p>
    <w:p w14:paraId="07BC40FD" w14:textId="77777777" w:rsidR="0064240D" w:rsidRDefault="003E6C04">
      <w:pPr>
        <w:pStyle w:val="4"/>
      </w:pPr>
      <w:r>
        <w:t>Note: Correction to 169 meter, as captured in R4-2110235</w:t>
      </w:r>
    </w:p>
    <w:p w14:paraId="07BC40FE"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(Ericsson): </w:t>
      </w:r>
    </w:p>
    <w:p w14:paraId="07BC40FF" w14:textId="77777777" w:rsidR="0064240D" w:rsidRDefault="003E6C04">
      <w:pPr>
        <w:pStyle w:val="4"/>
      </w:pPr>
      <w:r>
        <w:t>Scenario-A: Take Dmin in the range 50-200m (e.g. 100m) for uni-directional Scenario A</w:t>
      </w:r>
    </w:p>
    <w:p w14:paraId="07BC4100" w14:textId="77777777" w:rsidR="0064240D" w:rsidRDefault="003E6C04">
      <w:pPr>
        <w:pStyle w:val="4"/>
      </w:pPr>
      <w:r>
        <w:t>Scenario-B: Take Dmin in the range 100-350m (e.g. 350m) for uni-directional Scenario B</w:t>
      </w:r>
    </w:p>
    <w:p w14:paraId="07BC4101" w14:textId="77777777" w:rsidR="0064240D" w:rsidRDefault="003E6C04">
      <w:pPr>
        <w:pStyle w:val="4"/>
        <w:rPr>
          <w:color w:val="FF0000"/>
        </w:rPr>
      </w:pPr>
      <w:r>
        <w:rPr>
          <w:color w:val="FF0000"/>
        </w:rPr>
        <w:t>[Moderator]  Above “Dmin” should be “Ds_offset”?</w:t>
      </w:r>
      <w:ins w:id="1203" w:author="Thomas Chapman" w:date="2021-08-16T18:33:00Z">
        <w:r>
          <w:rPr>
            <w:color w:val="FF0000"/>
          </w:rPr>
          <w:t xml:space="preserve">  E/// Yes, sorry for the confusion</w:t>
        </w:r>
      </w:ins>
    </w:p>
    <w:p w14:paraId="07BC4102"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4 (Nokia): </w:t>
      </w:r>
    </w:p>
    <w:p w14:paraId="07BC4103" w14:textId="77777777" w:rsidR="0064240D" w:rsidRDefault="003E6C04">
      <w:pPr>
        <w:pStyle w:val="4"/>
      </w:pPr>
      <w:r>
        <w:t>Scenario-A: Ds_offset = 0 m</w:t>
      </w:r>
    </w:p>
    <w:p w14:paraId="07BC4104" w14:textId="77777777" w:rsidR="0064240D" w:rsidRDefault="003E6C04">
      <w:pPr>
        <w:pStyle w:val="4"/>
      </w:pPr>
      <w:r>
        <w:t>Sceanrio-B: Ds_offset = 200 ~  300 m</w:t>
      </w:r>
    </w:p>
    <w:p w14:paraId="07BC4105"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5 (Huawei): </w:t>
      </w:r>
    </w:p>
    <w:p w14:paraId="07BC4106" w14:textId="77777777" w:rsidR="0064240D" w:rsidRDefault="003E6C04">
      <w:pPr>
        <w:pStyle w:val="4"/>
      </w:pPr>
      <w:r>
        <w:t>Scenario-A: Ds_offset = 44 m</w:t>
      </w:r>
    </w:p>
    <w:p w14:paraId="07BC4107" w14:textId="77777777" w:rsidR="0064240D" w:rsidRDefault="003E6C04">
      <w:pPr>
        <w:pStyle w:val="4"/>
      </w:pPr>
      <w:r>
        <w:t>Scenario-B: Ds_offset = 550 m</w:t>
      </w:r>
    </w:p>
    <w:p w14:paraId="07BC4108" w14:textId="77777777" w:rsidR="0064240D" w:rsidRDefault="003E6C04">
      <w:pPr>
        <w:pStyle w:val="3"/>
        <w:ind w:left="1080"/>
      </w:pPr>
      <w:r>
        <w:t>Proposal 6 (QC)</w:t>
      </w:r>
    </w:p>
    <w:p w14:paraId="07BC4109" w14:textId="77777777" w:rsidR="0064240D" w:rsidRDefault="003E6C04">
      <w:pPr>
        <w:pStyle w:val="4"/>
      </w:pPr>
      <w:r>
        <w:t>Scenario B: 50m</w:t>
      </w:r>
    </w:p>
    <w:p w14:paraId="07BC410A"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BC410B"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07BC410C" w14:textId="77777777" w:rsidR="0064240D" w:rsidRDefault="0064240D">
      <w:pPr>
        <w:rPr>
          <w:i/>
          <w:color w:val="0070C0"/>
          <w:lang w:eastAsia="zh-CN"/>
        </w:rPr>
      </w:pPr>
    </w:p>
    <w:p w14:paraId="07BC410D" w14:textId="77777777" w:rsidR="0064240D" w:rsidRDefault="003E6C04">
      <w:pPr>
        <w:rPr>
          <w:b/>
          <w:u w:val="single"/>
          <w:lang w:eastAsia="ko-KR"/>
        </w:rPr>
      </w:pPr>
      <w:r>
        <w:rPr>
          <w:b/>
          <w:u w:val="single"/>
          <w:lang w:eastAsia="ko-KR"/>
        </w:rPr>
        <w:t xml:space="preserve">Issue 2-1-2: Starting point of t=0 for uni-directional </w:t>
      </w:r>
    </w:p>
    <w:p w14:paraId="07BC410E"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 xml:space="preserve">[Moderator] </w:t>
      </w:r>
      <w:r>
        <w:rPr>
          <w:rFonts w:hint="eastAsia"/>
          <w:lang w:eastAsia="zh-CN"/>
        </w:rPr>
        <w:t>S</w:t>
      </w:r>
      <w:r>
        <w:rPr>
          <w:lang w:eastAsia="zh-CN"/>
        </w:rPr>
        <w:t xml:space="preserve">tarting point is location for beginning of simulation at t = 0, it impacts simulation slots number when </w:t>
      </w:r>
      <w:r>
        <w:t>Doppler shift jump is met, which is the most concern region for the demodulation performance simulation</w:t>
      </w:r>
      <w:r>
        <w:rPr>
          <w:rFonts w:eastAsia="宋体"/>
          <w:szCs w:val="24"/>
          <w:lang w:eastAsia="zh-CN"/>
        </w:rPr>
        <w:t xml:space="preserve">.  </w:t>
      </w:r>
    </w:p>
    <w:p w14:paraId="07BC410F"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7BC4110"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 (Samsung): large number of slots is needed for simulation to cover the Doppler Shift Jump region within the whole Ds range.</w:t>
      </w:r>
    </w:p>
    <w:p w14:paraId="07BC4111"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 (Samsung): With changing the initial distance as Ds/2, simulation efforts can be reduced to meet the first Doppler shift jump region.</w:t>
      </w:r>
    </w:p>
    <w:p w14:paraId="07BC4112"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Pr>
          <w:rFonts w:eastAsia="宋体" w:hint="eastAsia"/>
          <w:szCs w:val="24"/>
          <w:lang w:eastAsia="zh-CN"/>
        </w:rPr>
        <w:t>1</w:t>
      </w:r>
      <w:r>
        <w:rPr>
          <w:rFonts w:eastAsia="宋体"/>
          <w:szCs w:val="24"/>
          <w:lang w:eastAsia="zh-CN"/>
        </w:rPr>
        <w:t xml:space="preserve">(ZTE) : </w:t>
      </w:r>
      <w:r>
        <w:rPr>
          <w:rFonts w:eastAsia="宋体" w:hint="eastAsia"/>
          <w:szCs w:val="24"/>
          <w:lang w:eastAsia="zh-CN"/>
        </w:rPr>
        <w:t>The starting point of t = 0 can be at the switching point which is Ds_offset to the left of RRH when CPE moves from left to right to align simulation results from different companies.</w:t>
      </w:r>
    </w:p>
    <w:p w14:paraId="07BC4113"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BC4114"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07BC4115" w14:textId="77777777" w:rsidR="0064240D" w:rsidRDefault="0064240D">
      <w:pPr>
        <w:pStyle w:val="ListParagraph"/>
        <w:overflowPunct/>
        <w:autoSpaceDE/>
        <w:autoSpaceDN/>
        <w:adjustRightInd/>
        <w:spacing w:after="120"/>
        <w:ind w:left="1440" w:firstLineChars="0" w:firstLine="0"/>
        <w:textAlignment w:val="auto"/>
        <w:rPr>
          <w:rFonts w:eastAsia="宋体"/>
          <w:szCs w:val="24"/>
          <w:lang w:eastAsia="zh-CN"/>
        </w:rPr>
      </w:pPr>
    </w:p>
    <w:p w14:paraId="07BC4116" w14:textId="77777777" w:rsidR="0064240D" w:rsidRDefault="003E6C04">
      <w:pPr>
        <w:pStyle w:val="Heading3"/>
        <w:rPr>
          <w:sz w:val="24"/>
          <w:lang w:val="en-US"/>
        </w:rPr>
      </w:pPr>
      <w:r>
        <w:rPr>
          <w:sz w:val="24"/>
          <w:lang w:val="en-US"/>
        </w:rPr>
        <w:t>Sub-topic 2-2 Channel Model for Bi-directional</w:t>
      </w:r>
    </w:p>
    <w:p w14:paraId="07BC4117" w14:textId="77777777" w:rsidR="0064240D" w:rsidRDefault="003E6C0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7BC4118" w14:textId="77777777" w:rsidR="0064240D" w:rsidRDefault="003E6C04">
      <w:pPr>
        <w:rPr>
          <w:i/>
          <w:color w:val="0070C0"/>
          <w:lang w:val="en-US" w:eastAsia="zh-CN"/>
        </w:rPr>
      </w:pPr>
      <w:r>
        <w:rPr>
          <w:i/>
          <w:color w:val="0070C0"/>
          <w:lang w:val="en-US" w:eastAsia="zh-CN"/>
        </w:rPr>
        <w:t>Open issues and candidate options before e-meeting:</w:t>
      </w:r>
    </w:p>
    <w:p w14:paraId="07BC4119" w14:textId="77777777" w:rsidR="0064240D" w:rsidRDefault="003E6C04">
      <w:pPr>
        <w:rPr>
          <w:b/>
          <w:u w:val="single"/>
          <w:lang w:eastAsia="ko-KR"/>
        </w:rPr>
      </w:pPr>
      <w:r>
        <w:rPr>
          <w:b/>
          <w:u w:val="single"/>
          <w:lang w:eastAsia="ko-KR"/>
        </w:rPr>
        <w:t>Issue 2-2-1: Channel model selection for bi-directional</w:t>
      </w:r>
    </w:p>
    <w:p w14:paraId="07BC411A"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[Moderator] In last meeting, four options for bi-directional RRH deployment were captured in WF for further discuss. </w:t>
      </w:r>
    </w:p>
    <w:tbl>
      <w:tblPr>
        <w:tblStyle w:val="TableGrid"/>
        <w:tblW w:w="0" w:type="auto"/>
        <w:tblInd w:w="704" w:type="dxa"/>
        <w:tblLook w:val="04A0" w:firstRow="1" w:lastRow="0" w:firstColumn="1" w:lastColumn="0" w:noHBand="0" w:noVBand="1"/>
      </w:tblPr>
      <w:tblGrid>
        <w:gridCol w:w="8363"/>
      </w:tblGrid>
      <w:tr w:rsidR="0064240D" w14:paraId="07BC412F" w14:textId="77777777">
        <w:tc>
          <w:tcPr>
            <w:tcW w:w="8363" w:type="dxa"/>
          </w:tcPr>
          <w:p w14:paraId="07BC411B" w14:textId="77777777" w:rsidR="0064240D" w:rsidRDefault="003E6C04">
            <w:pPr>
              <w:pStyle w:val="10"/>
            </w:pPr>
            <w:r>
              <w:t>Option 2(a): To match Bi-directional deployment Scheme-1: UE connect to 2nd-nearest RRH.</w:t>
            </w:r>
          </w:p>
          <w:p w14:paraId="07BC411C" w14:textId="77777777" w:rsidR="0064240D" w:rsidRDefault="00BC559A">
            <w:pPr>
              <w:pStyle w:val="3"/>
              <w:numPr>
                <w:ilvl w:val="0"/>
                <w:numId w:val="18"/>
              </w:numPr>
              <w:overflowPunct w:val="0"/>
              <w:autoSpaceDE w:val="0"/>
              <w:autoSpaceDN w:val="0"/>
              <w:adjustRightInd w:val="0"/>
              <w:spacing w:after="180" w:line="240" w:lineRule="auto"/>
              <w:contextualSpacing/>
              <w:textAlignment w:val="bottom"/>
            </w:pPr>
            <m:oMath>
              <m:func>
                <m:funcPr>
                  <m:ctrlPr>
                    <w:ins w:id="1204" w:author="Nokia (Dmitry)" w:date="2021-08-17T17:01:00Z">
                      <w:rPr>
                        <w:rFonts w:ascii="Cambria Math" w:hAnsi="Cambria Math"/>
                      </w:rPr>
                    </w:ins>
                  </m:ctrlPr>
                </m:funcPr>
                <m:fName>
                  <m:r>
                    <w:rPr>
                      <w:rFonts w:ascii="Cambria Math" w:hAnsi="Cambria Math"/>
                    </w:rPr>
                    <m:t>cos</m:t>
                  </m:r>
                </m:fName>
                <m:e>
                  <m:r>
                    <w:rPr>
                      <w:rFonts w:ascii="Cambria Math" w:hAnsi="Cambria Math"/>
                    </w:rPr>
                    <m:t>θ</m:t>
                  </m:r>
                  <m:d>
                    <m:dPr>
                      <m:ctrlPr>
                        <w:ins w:id="1205" w:author="Nokia (Dmitry)" w:date="2021-08-17T17:01:00Z">
                          <w:rPr>
                            <w:rFonts w:ascii="Cambria Math" w:hAnsi="Cambria Math"/>
                          </w:rPr>
                        </w:ins>
                      </m:ctrlPr>
                    </m:dPr>
                    <m:e>
                      <m:r>
                        <w:rPr>
                          <w:rFonts w:ascii="Cambria Math" w:hAnsi="Cambria Math"/>
                        </w:rPr>
                        <m:t>t</m:t>
                      </m:r>
                    </m:e>
                  </m:d>
                </m:e>
              </m:func>
              <m:r>
                <m:rPr>
                  <m:sty m:val="p"/>
                </m:rPr>
                <w:rPr>
                  <w:rFonts w:ascii="Cambria Math" w:hAnsi="Cambria Math"/>
                </w:rPr>
                <m:t>=</m:t>
              </m:r>
              <m:f>
                <m:fPr>
                  <m:ctrlPr>
                    <w:ins w:id="1206" w:author="Nokia (Dmitry)" w:date="2021-08-17T17:01:00Z">
                      <w:rPr>
                        <w:rFonts w:ascii="Cambria Math" w:hAnsi="Cambria Math"/>
                      </w:rPr>
                    </w:ins>
                  </m:ctrlPr>
                </m:fPr>
                <m:num>
                  <m:sSub>
                    <m:sSubPr>
                      <m:ctrlPr>
                        <w:ins w:id="1207" w:author="Nokia (Dmitry)" w:date="2021-08-17T17:01: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ins w:id="1208" w:author="Nokia (Dmitry)" w:date="2021-08-17T17:01:00Z">
                          <w:rPr>
                            <w:rFonts w:ascii="Cambria Math" w:hAnsi="Cambria Math"/>
                          </w:rPr>
                        </w:ins>
                      </m:ctrlPr>
                    </m:radPr>
                    <m:deg/>
                    <m:e>
                      <m:sSubSup>
                        <m:sSubSupPr>
                          <m:ctrlPr>
                            <w:ins w:id="1209" w:author="Nokia (Dmitry)" w:date="2021-08-17T17:01:00Z">
                              <w:rPr>
                                <w:rFonts w:ascii="Cambria Math" w:hAnsi="Cambria Math"/>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1210" w:author="Nokia (Dmitry)" w:date="2021-08-17T17:01:00Z">
                              <w:rPr>
                                <w:rFonts w:ascii="Cambria Math" w:hAnsi="Cambria Math"/>
                              </w:rPr>
                            </w:ins>
                          </m:ctrlPr>
                        </m:sSupPr>
                        <m:e>
                          <m:d>
                            <m:dPr>
                              <m:ctrlPr>
                                <w:ins w:id="1211" w:author="Nokia (Dmitry)" w:date="2021-08-17T17:01:00Z">
                                  <w:rPr>
                                    <w:rFonts w:ascii="Cambria Math" w:hAnsi="Cambria Math"/>
                                  </w:rPr>
                                </w:ins>
                              </m:ctrlPr>
                            </m:dPr>
                            <m:e>
                              <m:sSub>
                                <m:sSubPr>
                                  <m:ctrlPr>
                                    <w:ins w:id="1212" w:author="Nokia (Dmitry)" w:date="2021-08-17T17:01: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rPr>
                <m:t>t</m:t>
              </m:r>
              <m:r>
                <m:rPr>
                  <m:sty m:val="p"/>
                </m:rPr>
                <w:rPr>
                  <w:rFonts w:ascii="Cambria Math" w:hAnsi="Cambria Math"/>
                </w:rPr>
                <m:t>≤</m:t>
              </m:r>
              <m:sSub>
                <m:sSubPr>
                  <m:ctrlPr>
                    <w:ins w:id="1213" w:author="Nokia (Dmitry)" w:date="2021-08-17T17:01:00Z">
                      <w:rPr>
                        <w:rFonts w:ascii="Cambria Math" w:hAnsi="Cambria Math"/>
                      </w:rPr>
                    </w:ins>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p>
          <w:p w14:paraId="07BC411D" w14:textId="77777777" w:rsidR="0064240D" w:rsidRDefault="00BC559A">
            <w:pPr>
              <w:pStyle w:val="3"/>
              <w:numPr>
                <w:ilvl w:val="0"/>
                <w:numId w:val="18"/>
              </w:numPr>
              <w:overflowPunct w:val="0"/>
              <w:autoSpaceDE w:val="0"/>
              <w:autoSpaceDN w:val="0"/>
              <w:adjustRightInd w:val="0"/>
              <w:spacing w:after="180" w:line="240" w:lineRule="auto"/>
              <w:contextualSpacing/>
              <w:textAlignment w:val="bottom"/>
            </w:pPr>
            <m:oMath>
              <m:func>
                <m:funcPr>
                  <m:ctrlPr>
                    <w:ins w:id="1214" w:author="Nokia (Dmitry)" w:date="2021-08-17T17:01:00Z">
                      <w:rPr>
                        <w:rFonts w:ascii="Cambria Math" w:hAnsi="Cambria Math"/>
                      </w:rPr>
                    </w:ins>
                  </m:ctrlPr>
                </m:funcPr>
                <m:fName>
                  <m:r>
                    <w:rPr>
                      <w:rFonts w:ascii="Cambria Math" w:hAnsi="Cambria Math"/>
                    </w:rPr>
                    <m:t>cos</m:t>
                  </m:r>
                </m:fName>
                <m:e>
                  <m:r>
                    <w:rPr>
                      <w:rFonts w:ascii="Cambria Math" w:hAnsi="Cambria Math"/>
                    </w:rPr>
                    <m:t>θ</m:t>
                  </m:r>
                  <m:d>
                    <m:dPr>
                      <m:ctrlPr>
                        <w:ins w:id="1215" w:author="Nokia (Dmitry)" w:date="2021-08-17T17:01:00Z">
                          <w:rPr>
                            <w:rFonts w:ascii="Cambria Math" w:hAnsi="Cambria Math"/>
                          </w:rPr>
                        </w:ins>
                      </m:ctrlPr>
                    </m:dPr>
                    <m:e>
                      <m:r>
                        <w:rPr>
                          <w:rFonts w:ascii="Cambria Math" w:hAnsi="Cambria Math"/>
                        </w:rPr>
                        <m:t>t</m:t>
                      </m:r>
                    </m:e>
                  </m:d>
                </m:e>
              </m:func>
              <m:r>
                <m:rPr>
                  <m:sty m:val="p"/>
                </m:rPr>
                <w:rPr>
                  <w:rFonts w:ascii="Cambria Math" w:hAnsi="Cambria Math"/>
                </w:rPr>
                <m:t>=-</m:t>
              </m:r>
              <m:f>
                <m:fPr>
                  <m:ctrlPr>
                    <w:ins w:id="1216" w:author="Nokia (Dmitry)" w:date="2021-08-17T17:01:00Z">
                      <w:rPr>
                        <w:rFonts w:ascii="Cambria Math" w:hAnsi="Cambria Math"/>
                      </w:rPr>
                    </w:ins>
                  </m:ctrlPr>
                </m:fPr>
                <m:num>
                  <m:r>
                    <w:rPr>
                      <w:rFonts w:ascii="Cambria Math" w:hAnsi="Cambria Math"/>
                    </w:rPr>
                    <m:t>vt</m:t>
                  </m:r>
                </m:num>
                <m:den>
                  <m:rad>
                    <m:radPr>
                      <m:degHide m:val="1"/>
                      <m:ctrlPr>
                        <w:ins w:id="1217" w:author="Nokia (Dmitry)" w:date="2021-08-17T17:01:00Z">
                          <w:rPr>
                            <w:rFonts w:ascii="Cambria Math" w:hAnsi="Cambria Math"/>
                          </w:rPr>
                        </w:ins>
                      </m:ctrlPr>
                    </m:radPr>
                    <m:deg/>
                    <m:e>
                      <m:sSubSup>
                        <m:sSubSupPr>
                          <m:ctrlPr>
                            <w:ins w:id="1218" w:author="Nokia (Dmitry)" w:date="2021-08-17T17:01:00Z">
                              <w:rPr>
                                <w:rFonts w:ascii="Cambria Math" w:hAnsi="Cambria Math"/>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1219" w:author="Nokia (Dmitry)" w:date="2021-08-17T17:01:00Z">
                              <w:rPr>
                                <w:rFonts w:ascii="Cambria Math" w:hAnsi="Cambria Math"/>
                              </w:rPr>
                            </w:ins>
                          </m:ctrlPr>
                        </m:sSupPr>
                        <m:e>
                          <m:d>
                            <m:dPr>
                              <m:ctrlPr>
                                <w:ins w:id="1220" w:author="Nokia (Dmitry)" w:date="2021-08-17T17:01:00Z">
                                  <w:rPr>
                                    <w:rFonts w:ascii="Cambria Math" w:hAnsi="Cambria Math"/>
                                  </w:rPr>
                                </w:ins>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ins w:id="1221" w:author="Nokia (Dmitry)" w:date="2021-08-17T17:01:00Z">
                      <w:rPr>
                        <w:rFonts w:ascii="Cambria Math" w:hAnsi="Cambria Math"/>
                      </w:rPr>
                    </w:ins>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ins w:id="1222" w:author="Nokia (Dmitry)" w:date="2021-08-17T17:01: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m:t>
              </m:r>
            </m:oMath>
          </w:p>
          <w:p w14:paraId="07BC411E" w14:textId="77777777" w:rsidR="0064240D" w:rsidRDefault="003E6C04">
            <w:pPr>
              <w:pStyle w:val="3"/>
              <w:numPr>
                <w:ilvl w:val="0"/>
                <w:numId w:val="18"/>
              </w:numPr>
              <w:overflowPunct w:val="0"/>
              <w:autoSpaceDE w:val="0"/>
              <w:autoSpaceDN w:val="0"/>
              <w:adjustRightInd w:val="0"/>
              <w:spacing w:after="180" w:line="240" w:lineRule="auto"/>
              <w:contextualSpacing/>
              <w:textAlignment w:val="bottom"/>
            </w:pPr>
            <m:oMath>
              <m:r>
                <w:rPr>
                  <w:rFonts w:ascii="Cambria Math" w:hAnsi="Cambria Math"/>
                </w:rPr>
                <m:t>cosθ</m:t>
              </m:r>
              <m:d>
                <m:dPr>
                  <m:ctrlPr>
                    <w:ins w:id="1223" w:author="Nokia (Dmitry)" w:date="2021-08-17T17:01:00Z">
                      <w:rPr>
                        <w:rFonts w:ascii="Cambria Math" w:hAnsi="Cambria Math"/>
                      </w:rPr>
                    </w:ins>
                  </m:ctrlPr>
                </m:dPr>
                <m:e>
                  <m:r>
                    <w:rPr>
                      <w:rFonts w:ascii="Cambria Math" w:hAnsi="Cambria Math"/>
                    </w:rPr>
                    <m:t>t</m:t>
                  </m:r>
                  <m:r>
                    <m:rPr>
                      <m:sty m:val="p"/>
                    </m:rPr>
                    <w:rPr>
                      <w:rFonts w:ascii="Cambria Math" w:hAnsi="Cambria Math"/>
                    </w:rPr>
                    <m:t> </m:t>
                  </m:r>
                  <m:r>
                    <w:rPr>
                      <w:rFonts w:ascii="Cambria Math" w:hAnsi="Cambria Math"/>
                    </w:rPr>
                    <m:t>mod</m:t>
                  </m:r>
                  <m:d>
                    <m:dPr>
                      <m:ctrlPr>
                        <w:ins w:id="1224" w:author="Nokia (Dmitry)" w:date="2021-08-17T17:01:00Z">
                          <w:rPr>
                            <w:rFonts w:ascii="Cambria Math" w:hAnsi="Cambria Math"/>
                          </w:rPr>
                        </w:ins>
                      </m:ctrlPr>
                    </m:dPr>
                    <m:e>
                      <m:f>
                        <m:fPr>
                          <m:ctrlPr>
                            <w:ins w:id="1225" w:author="Nokia (Dmitry)" w:date="2021-08-17T17:01:00Z">
                              <w:rPr>
                                <w:rFonts w:ascii="Cambria Math" w:hAnsi="Cambria Math"/>
                              </w:rPr>
                            </w:ins>
                          </m:ctrlPr>
                        </m:fPr>
                        <m:num>
                          <m:sSub>
                            <m:sSubPr>
                              <m:ctrlPr>
                                <w:ins w:id="1226" w:author="Nokia (Dmitry)" w:date="2021-08-17T17:01:00Z">
                                  <w:rPr>
                                    <w:rFonts w:ascii="Cambria Math" w:hAnsi="Cambria Math"/>
                                  </w:rPr>
                                </w:ins>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m:t>
              </m:r>
              <m:r>
                <w:rPr>
                  <w:rFonts w:ascii="Cambria Math" w:hAnsi="Cambria Math"/>
                </w:rPr>
                <m:t>t</m:t>
              </m:r>
              <m:r>
                <m:rPr>
                  <m:sty m:val="p"/>
                </m:rPr>
                <w:rPr>
                  <w:rFonts w:ascii="Cambria Math" w:hAnsi="Cambria Math"/>
                </w:rPr>
                <m:t>&gt;</m:t>
              </m:r>
              <m:sSub>
                <m:sSubPr>
                  <m:ctrlPr>
                    <w:ins w:id="1227" w:author="Nokia (Dmitry)" w:date="2021-08-17T17:01: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p>
          <w:p w14:paraId="07BC411F" w14:textId="77777777" w:rsidR="0064240D" w:rsidRDefault="003E6C04">
            <w:pPr>
              <w:pStyle w:val="10"/>
            </w:pPr>
            <w:r>
              <w:t>Option 2(b): based on Scheme-2 for Bidirectional RRH Deployment:</w:t>
            </w:r>
          </w:p>
          <w:p w14:paraId="07BC4120" w14:textId="77777777" w:rsidR="0064240D" w:rsidRDefault="00BC559A">
            <w:pPr>
              <w:pStyle w:val="3"/>
              <w:numPr>
                <w:ilvl w:val="0"/>
                <w:numId w:val="18"/>
              </w:numPr>
              <w:overflowPunct w:val="0"/>
              <w:autoSpaceDE w:val="0"/>
              <w:autoSpaceDN w:val="0"/>
              <w:adjustRightInd w:val="0"/>
              <w:spacing w:after="180" w:line="240" w:lineRule="auto"/>
              <w:contextualSpacing/>
              <w:textAlignment w:val="bottom"/>
            </w:pPr>
            <m:oMath>
              <m:func>
                <m:funcPr>
                  <m:ctrlPr>
                    <w:ins w:id="1228" w:author="Nokia (Dmitry)" w:date="2021-08-17T17:01:00Z">
                      <w:rPr>
                        <w:rFonts w:ascii="Cambria Math" w:hAnsi="Cambria Math"/>
                      </w:rPr>
                    </w:ins>
                  </m:ctrlPr>
                </m:funcPr>
                <m:fName>
                  <m:r>
                    <w:rPr>
                      <w:rFonts w:ascii="Cambria Math" w:hAnsi="Cambria Math"/>
                    </w:rPr>
                    <m:t>cos</m:t>
                  </m:r>
                </m:fName>
                <m:e>
                  <m:r>
                    <w:rPr>
                      <w:rFonts w:ascii="Cambria Math" w:hAnsi="Cambria Math"/>
                    </w:rPr>
                    <m:t>θ</m:t>
                  </m:r>
                </m:e>
              </m:func>
              <m:d>
                <m:dPr>
                  <m:ctrlPr>
                    <w:ins w:id="1229" w:author="Nokia (Dmitry)" w:date="2021-08-17T17:01:00Z">
                      <w:rPr>
                        <w:rFonts w:ascii="Cambria Math" w:hAnsi="Cambria Math"/>
                      </w:rPr>
                    </w:ins>
                  </m:ctrlPr>
                </m:dPr>
                <m:e>
                  <m:r>
                    <w:rPr>
                      <w:rFonts w:ascii="Cambria Math" w:hAnsi="Cambria Math"/>
                    </w:rPr>
                    <m:t>t</m:t>
                  </m:r>
                </m:e>
              </m:d>
              <m:r>
                <m:rPr>
                  <m:sty m:val="p"/>
                </m:rPr>
                <w:rPr>
                  <w:rFonts w:ascii="Cambria Math" w:hAnsi="Cambria Math"/>
                </w:rPr>
                <m:t>=</m:t>
              </m:r>
              <m:f>
                <m:fPr>
                  <m:ctrlPr>
                    <w:ins w:id="1230" w:author="Nokia (Dmitry)" w:date="2021-08-17T17:01:00Z">
                      <w:rPr>
                        <w:rFonts w:ascii="Cambria Math" w:hAnsi="Cambria Math"/>
                      </w:rPr>
                    </w:ins>
                  </m:ctrlPr>
                </m:fPr>
                <m:num>
                  <m:r>
                    <m:rPr>
                      <m:sty m:val="p"/>
                    </m:rPr>
                    <w:rPr>
                      <w:rFonts w:ascii="Cambria Math" w:hAnsi="Cambria Math"/>
                    </w:rPr>
                    <m:t>-</m:t>
                  </m:r>
                  <m:r>
                    <m:rPr>
                      <m:sty m:val="p"/>
                    </m:rPr>
                    <w:rPr>
                      <w:rFonts w:ascii="Cambria Math" w:hAnsi="Cambria Math" w:hint="eastAsia"/>
                    </w:rPr>
                    <m:t>（</m:t>
                  </m:r>
                  <m:sSub>
                    <m:sSubPr>
                      <m:ctrlPr>
                        <w:ins w:id="1231" w:author="Nokia (Dmitry)" w:date="2021-08-17T17:01: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r>
                    <m:rPr>
                      <m:sty m:val="p"/>
                    </m:rPr>
                    <w:rPr>
                      <w:rFonts w:ascii="Cambria Math" w:hAnsi="Cambria Math" w:hint="eastAsia"/>
                    </w:rPr>
                    <m:t>）</m:t>
                  </m:r>
                </m:num>
                <m:den>
                  <m:rad>
                    <m:radPr>
                      <m:degHide m:val="1"/>
                      <m:ctrlPr>
                        <w:ins w:id="1232" w:author="Nokia (Dmitry)" w:date="2021-08-17T17:01:00Z">
                          <w:rPr>
                            <w:rFonts w:ascii="Cambria Math" w:hAnsi="Cambria Math"/>
                          </w:rPr>
                        </w:ins>
                      </m:ctrlPr>
                    </m:radPr>
                    <m:deg/>
                    <m:e>
                      <m:sSubSup>
                        <m:sSubSupPr>
                          <m:ctrlPr>
                            <w:ins w:id="1233" w:author="Nokia (Dmitry)" w:date="2021-08-17T17:01:00Z">
                              <w:rPr>
                                <w:rFonts w:ascii="Cambria Math" w:hAnsi="Cambria Math"/>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1234" w:author="Nokia (Dmitry)" w:date="2021-08-17T17:01:00Z">
                              <w:rPr>
                                <w:rFonts w:ascii="Cambria Math" w:hAnsi="Cambria Math"/>
                              </w:rPr>
                            </w:ins>
                          </m:ctrlPr>
                        </m:sSupPr>
                        <m:e>
                          <m:d>
                            <m:dPr>
                              <m:ctrlPr>
                                <w:ins w:id="1235" w:author="Nokia (Dmitry)" w:date="2021-08-17T17:01:00Z">
                                  <w:rPr>
                                    <w:rFonts w:ascii="Cambria Math" w:hAnsi="Cambria Math"/>
                                  </w:rPr>
                                </w:ins>
                              </m:ctrlPr>
                            </m:dPr>
                            <m:e>
                              <m:sSub>
                                <m:sSubPr>
                                  <m:ctrlPr>
                                    <w:ins w:id="1236" w:author="Nokia (Dmitry)" w:date="2021-08-17T17:01: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3E6C04">
              <w:t xml:space="preserve">, </w:t>
            </w:r>
            <m:oMath>
              <m:r>
                <m:rPr>
                  <m:sty m:val="p"/>
                </m:rPr>
                <w:rPr>
                  <w:rFonts w:ascii="Cambria Math" w:hAnsi="Cambria Math"/>
                </w:rPr>
                <m:t xml:space="preserve">  0≤</m:t>
              </m:r>
              <m:r>
                <w:rPr>
                  <w:rFonts w:ascii="Cambria Math" w:hAnsi="Cambria Math"/>
                </w:rPr>
                <m:t>t</m:t>
              </m:r>
              <m:r>
                <m:rPr>
                  <m:sty m:val="p"/>
                </m:rPr>
                <w:rPr>
                  <w:rFonts w:ascii="Cambria Math" w:hAnsi="Cambria Math"/>
                </w:rPr>
                <m:t>&lt;</m:t>
              </m:r>
              <m:f>
                <m:fPr>
                  <m:type m:val="lin"/>
                  <m:ctrlPr>
                    <w:ins w:id="1237" w:author="Nokia (Dmitry)" w:date="2021-08-17T17:01:00Z">
                      <w:rPr>
                        <w:rFonts w:ascii="Cambria Math" w:hAnsi="Cambria Math"/>
                      </w:rPr>
                    </w:ins>
                  </m:ctrlPr>
                </m:fPr>
                <m:num>
                  <m:sSub>
                    <m:sSubPr>
                      <m:ctrlPr>
                        <w:ins w:id="1238" w:author="Nokia (Dmitry)" w:date="2021-08-17T17:01:00Z">
                          <w:rPr>
                            <w:rFonts w:ascii="Cambria Math" w:hAnsi="Cambria Math"/>
                          </w:rPr>
                        </w:ins>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num>
                <m:den>
                  <m:r>
                    <w:rPr>
                      <w:rFonts w:ascii="Cambria Math" w:hAnsi="Cambria Math"/>
                    </w:rPr>
                    <m:t>v</m:t>
                  </m:r>
                </m:den>
              </m:f>
            </m:oMath>
            <w:r w:rsidR="003E6C04">
              <w:t>,</w:t>
            </w:r>
          </w:p>
          <w:p w14:paraId="07BC4121" w14:textId="77777777" w:rsidR="0064240D" w:rsidRDefault="00BC559A">
            <w:pPr>
              <w:pStyle w:val="3"/>
              <w:numPr>
                <w:ilvl w:val="0"/>
                <w:numId w:val="18"/>
              </w:numPr>
              <w:overflowPunct w:val="0"/>
              <w:autoSpaceDE w:val="0"/>
              <w:autoSpaceDN w:val="0"/>
              <w:adjustRightInd w:val="0"/>
              <w:spacing w:after="180" w:line="240" w:lineRule="auto"/>
              <w:contextualSpacing/>
              <w:textAlignment w:val="bottom"/>
            </w:pPr>
            <m:oMath>
              <m:func>
                <m:funcPr>
                  <m:ctrlPr>
                    <w:ins w:id="1239" w:author="Nokia (Dmitry)" w:date="2021-08-17T17:01:00Z">
                      <w:rPr>
                        <w:rFonts w:ascii="Cambria Math" w:hAnsi="Cambria Math"/>
                      </w:rPr>
                    </w:ins>
                  </m:ctrlPr>
                </m:funcPr>
                <m:fName>
                  <m:r>
                    <w:rPr>
                      <w:rFonts w:ascii="Cambria Math" w:hAnsi="Cambria Math"/>
                    </w:rPr>
                    <m:t>cos</m:t>
                  </m:r>
                </m:fName>
                <m:e>
                  <m:r>
                    <w:rPr>
                      <w:rFonts w:ascii="Cambria Math" w:hAnsi="Cambria Math"/>
                    </w:rPr>
                    <m:t>θ</m:t>
                  </m:r>
                </m:e>
              </m:func>
              <m:d>
                <m:dPr>
                  <m:ctrlPr>
                    <w:ins w:id="1240" w:author="Nokia (Dmitry)" w:date="2021-08-17T17:01:00Z">
                      <w:rPr>
                        <w:rFonts w:ascii="Cambria Math" w:hAnsi="Cambria Math"/>
                      </w:rPr>
                    </w:ins>
                  </m:ctrlPr>
                </m:dPr>
                <m:e>
                  <m:r>
                    <w:rPr>
                      <w:rFonts w:ascii="Cambria Math" w:hAnsi="Cambria Math"/>
                    </w:rPr>
                    <m:t>t</m:t>
                  </m:r>
                </m:e>
              </m:d>
              <m:r>
                <m:rPr>
                  <m:sty m:val="p"/>
                </m:rPr>
                <w:rPr>
                  <w:rFonts w:ascii="Cambria Math" w:hAnsi="Cambria Math"/>
                </w:rPr>
                <m:t>=</m:t>
              </m:r>
              <m:f>
                <m:fPr>
                  <m:ctrlPr>
                    <w:ins w:id="1241" w:author="Nokia (Dmitry)" w:date="2021-08-17T17:01:00Z">
                      <w:rPr>
                        <w:rFonts w:ascii="Cambria Math" w:hAnsi="Cambria Math"/>
                      </w:rPr>
                    </w:ins>
                  </m:ctrlPr>
                </m:fPr>
                <m:num>
                  <m:r>
                    <m:rPr>
                      <m:sty m:val="p"/>
                    </m:rPr>
                    <w:rPr>
                      <w:rFonts w:ascii="Cambria Math" w:hAnsi="Cambria Math"/>
                    </w:rPr>
                    <m:t>-</m:t>
                  </m:r>
                  <m:r>
                    <w:rPr>
                      <w:rFonts w:ascii="Cambria Math" w:hAnsi="Cambria Math"/>
                    </w:rPr>
                    <m:t>vt</m:t>
                  </m:r>
                </m:num>
                <m:den>
                  <m:rad>
                    <m:radPr>
                      <m:degHide m:val="1"/>
                      <m:ctrlPr>
                        <w:ins w:id="1242" w:author="Nokia (Dmitry)" w:date="2021-08-17T17:01:00Z">
                          <w:rPr>
                            <w:rFonts w:ascii="Cambria Math" w:hAnsi="Cambria Math"/>
                          </w:rPr>
                        </w:ins>
                      </m:ctrlPr>
                    </m:radPr>
                    <m:deg/>
                    <m:e>
                      <m:sSubSup>
                        <m:sSubSupPr>
                          <m:ctrlPr>
                            <w:ins w:id="1243" w:author="Nokia (Dmitry)" w:date="2021-08-17T17:01:00Z">
                              <w:rPr>
                                <w:rFonts w:ascii="Cambria Math" w:hAnsi="Cambria Math"/>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1244" w:author="Nokia (Dmitry)" w:date="2021-08-17T17:01:00Z">
                              <w:rPr>
                                <w:rFonts w:ascii="Cambria Math" w:hAnsi="Cambria Math"/>
                              </w:rPr>
                            </w:ins>
                          </m:ctrlPr>
                        </m:sSupPr>
                        <m:e>
                          <m:d>
                            <m:dPr>
                              <m:ctrlPr>
                                <w:ins w:id="1245" w:author="Nokia (Dmitry)" w:date="2021-08-17T17:01:00Z">
                                  <w:rPr>
                                    <w:rFonts w:ascii="Cambria Math" w:hAnsi="Cambria Math"/>
                                  </w:rPr>
                                </w:ins>
                              </m:ctrlPr>
                            </m:dPr>
                            <m:e>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3E6C04">
              <w:t xml:space="preserve">, </w:t>
            </w:r>
            <m:oMath>
              <m:f>
                <m:fPr>
                  <m:type m:val="lin"/>
                  <m:ctrlPr>
                    <w:ins w:id="1246" w:author="Nokia (Dmitry)" w:date="2021-08-17T17:01:00Z">
                      <w:rPr>
                        <w:rFonts w:ascii="Cambria Math" w:hAnsi="Cambria Math"/>
                      </w:rPr>
                    </w:ins>
                  </m:ctrlPr>
                </m:fPr>
                <m:num>
                  <m:sSub>
                    <m:sSubPr>
                      <m:ctrlPr>
                        <w:ins w:id="1247" w:author="Nokia (Dmitry)" w:date="2021-08-17T17:01:00Z">
                          <w:rPr>
                            <w:rFonts w:ascii="Cambria Math" w:hAnsi="Cambria Math"/>
                          </w:rPr>
                        </w:ins>
                      </m:ctrlPr>
                    </m:sSubPr>
                    <m:e>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ins w:id="1248" w:author="Nokia (Dmitry)" w:date="2021-08-17T17:01:00Z">
                      <w:rPr>
                        <w:rFonts w:ascii="Cambria Math" w:hAnsi="Cambria Math"/>
                      </w:rPr>
                    </w:ins>
                  </m:ctrlPr>
                </m:fPr>
                <m:num>
                  <m:sSub>
                    <m:sSubPr>
                      <m:ctrlPr>
                        <w:ins w:id="1249" w:author="Nokia (Dmitry)" w:date="2021-08-17T17:01:00Z">
                          <w:rPr>
                            <w:rFonts w:ascii="Cambria Math" w:hAnsi="Cambria Math"/>
                          </w:rPr>
                        </w:ins>
                      </m:ctrlPr>
                    </m:sSubPr>
                    <m:e>
                      <m:r>
                        <m:rPr>
                          <m:sty m:val="p"/>
                        </m:rPr>
                        <w:rPr>
                          <w:rFonts w:ascii="Cambria Math" w:hAnsi="Cambria Math"/>
                        </w:rPr>
                        <m:t>0.5*</m:t>
                      </m:r>
                      <m:r>
                        <w:rPr>
                          <w:rFonts w:ascii="Cambria Math" w:hAnsi="Cambria Math"/>
                        </w:rPr>
                        <m:t>D</m:t>
                      </m:r>
                    </m:e>
                    <m:sub>
                      <m:r>
                        <w:rPr>
                          <w:rFonts w:ascii="Cambria Math" w:hAnsi="Cambria Math"/>
                        </w:rPr>
                        <m:t>s</m:t>
                      </m:r>
                    </m:sub>
                  </m:sSub>
                </m:num>
                <m:den>
                  <m:r>
                    <w:rPr>
                      <w:rFonts w:ascii="Cambria Math" w:hAnsi="Cambria Math"/>
                    </w:rPr>
                    <m:t>v</m:t>
                  </m:r>
                </m:den>
              </m:f>
            </m:oMath>
            <w:r w:rsidR="003E6C04">
              <w:t>,</w:t>
            </w:r>
          </w:p>
          <w:p w14:paraId="07BC4122" w14:textId="77777777" w:rsidR="0064240D" w:rsidRDefault="00BC559A">
            <w:pPr>
              <w:pStyle w:val="3"/>
              <w:numPr>
                <w:ilvl w:val="0"/>
                <w:numId w:val="18"/>
              </w:numPr>
              <w:overflowPunct w:val="0"/>
              <w:autoSpaceDE w:val="0"/>
              <w:autoSpaceDN w:val="0"/>
              <w:adjustRightInd w:val="0"/>
              <w:spacing w:after="180" w:line="240" w:lineRule="auto"/>
              <w:contextualSpacing/>
              <w:textAlignment w:val="bottom"/>
            </w:pPr>
            <m:oMath>
              <m:func>
                <m:funcPr>
                  <m:ctrlPr>
                    <w:ins w:id="1250" w:author="Nokia (Dmitry)" w:date="2021-08-17T17:01:00Z">
                      <w:rPr>
                        <w:rFonts w:ascii="Cambria Math" w:hAnsi="Cambria Math"/>
                      </w:rPr>
                    </w:ins>
                  </m:ctrlPr>
                </m:funcPr>
                <m:fName>
                  <m:r>
                    <w:rPr>
                      <w:rFonts w:ascii="Cambria Math" w:hAnsi="Cambria Math"/>
                    </w:rPr>
                    <m:t>cos</m:t>
                  </m:r>
                </m:fName>
                <m:e>
                  <m:r>
                    <w:rPr>
                      <w:rFonts w:ascii="Cambria Math" w:hAnsi="Cambria Math"/>
                    </w:rPr>
                    <m:t>θ</m:t>
                  </m:r>
                </m:e>
              </m:func>
              <m:d>
                <m:dPr>
                  <m:ctrlPr>
                    <w:ins w:id="1251" w:author="Nokia (Dmitry)" w:date="2021-08-17T17:01:00Z">
                      <w:rPr>
                        <w:rFonts w:ascii="Cambria Math" w:hAnsi="Cambria Math"/>
                      </w:rPr>
                    </w:ins>
                  </m:ctrlPr>
                </m:dPr>
                <m:e>
                  <m:r>
                    <w:rPr>
                      <w:rFonts w:ascii="Cambria Math" w:hAnsi="Cambria Math"/>
                    </w:rPr>
                    <m:t>t</m:t>
                  </m:r>
                </m:e>
              </m:d>
              <m:r>
                <m:rPr>
                  <m:sty m:val="p"/>
                </m:rPr>
                <w:rPr>
                  <w:rFonts w:ascii="Cambria Math" w:hAnsi="Cambria Math"/>
                </w:rPr>
                <m:t>=</m:t>
              </m:r>
              <m:f>
                <m:fPr>
                  <m:ctrlPr>
                    <w:ins w:id="1252" w:author="Nokia (Dmitry)" w:date="2021-08-17T17:01:00Z">
                      <w:rPr>
                        <w:rFonts w:ascii="Cambria Math" w:hAnsi="Cambria Math"/>
                      </w:rPr>
                    </w:ins>
                  </m:ctrlPr>
                </m:fPr>
                <m:num>
                  <m:sSub>
                    <m:sSubPr>
                      <m:ctrlPr>
                        <w:ins w:id="1253" w:author="Nokia (Dmitry)" w:date="2021-08-17T17:01: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ins w:id="1254" w:author="Nokia (Dmitry)" w:date="2021-08-17T17:01:00Z">
                          <w:rPr>
                            <w:rFonts w:ascii="Cambria Math" w:hAnsi="Cambria Math"/>
                          </w:rPr>
                        </w:ins>
                      </m:ctrlPr>
                    </m:radPr>
                    <m:deg/>
                    <m:e>
                      <m:sSubSup>
                        <m:sSubSupPr>
                          <m:ctrlPr>
                            <w:ins w:id="1255" w:author="Nokia (Dmitry)" w:date="2021-08-17T17:01:00Z">
                              <w:rPr>
                                <w:rFonts w:ascii="Cambria Math" w:hAnsi="Cambria Math"/>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1256" w:author="Nokia (Dmitry)" w:date="2021-08-17T17:01:00Z">
                              <w:rPr>
                                <w:rFonts w:ascii="Cambria Math" w:hAnsi="Cambria Math"/>
                              </w:rPr>
                            </w:ins>
                          </m:ctrlPr>
                        </m:sSupPr>
                        <m:e>
                          <m:d>
                            <m:dPr>
                              <m:ctrlPr>
                                <w:ins w:id="1257" w:author="Nokia (Dmitry)" w:date="2021-08-17T17:01:00Z">
                                  <w:rPr>
                                    <w:rFonts w:ascii="Cambria Math" w:hAnsi="Cambria Math"/>
                                  </w:rPr>
                                </w:ins>
                              </m:ctrlPr>
                            </m:dPr>
                            <m:e>
                              <m:sSub>
                                <m:sSubPr>
                                  <m:ctrlPr>
                                    <w:ins w:id="1258" w:author="Nokia (Dmitry)" w:date="2021-08-17T17:01: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3E6C04">
              <w:t xml:space="preserve">, </w:t>
            </w:r>
            <m:oMath>
              <m:f>
                <m:fPr>
                  <m:type m:val="lin"/>
                  <m:ctrlPr>
                    <w:ins w:id="1259" w:author="Nokia (Dmitry)" w:date="2021-08-17T17:01:00Z">
                      <w:rPr>
                        <w:rFonts w:ascii="Cambria Math" w:hAnsi="Cambria Math"/>
                      </w:rPr>
                    </w:ins>
                  </m:ctrlPr>
                </m:fPr>
                <m:num>
                  <m:sSub>
                    <m:sSubPr>
                      <m:ctrlPr>
                        <w:ins w:id="1260" w:author="Nokia (Dmitry)" w:date="2021-08-17T17:01:00Z">
                          <w:rPr>
                            <w:rFonts w:ascii="Cambria Math" w:hAnsi="Cambria Math"/>
                          </w:rPr>
                        </w:ins>
                      </m:ctrlPr>
                    </m:sSubPr>
                    <m:e>
                      <m:r>
                        <m:rPr>
                          <m:sty m:val="p"/>
                        </m:rPr>
                        <w:rPr>
                          <w:rFonts w:ascii="Cambria Math" w:hAnsi="Cambria Math"/>
                        </w:rPr>
                        <m:t>0.5*</m:t>
                      </m:r>
                      <m:r>
                        <w:rPr>
                          <w:rFonts w:ascii="Cambria Math" w:hAnsi="Cambria Math"/>
                        </w:rPr>
                        <m:t>D</m:t>
                      </m:r>
                    </m:e>
                    <m:sub>
                      <m:r>
                        <w:rPr>
                          <w:rFonts w:ascii="Cambria Math" w:hAnsi="Cambria Math"/>
                        </w:rPr>
                        <m:t>s</m:t>
                      </m:r>
                    </m:sub>
                  </m:sSub>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ins w:id="1261" w:author="Nokia (Dmitry)" w:date="2021-08-17T17:01:00Z">
                      <w:rPr>
                        <w:rFonts w:ascii="Cambria Math" w:hAnsi="Cambria Math"/>
                      </w:rPr>
                    </w:ins>
                  </m:ctrlPr>
                </m:fPr>
                <m:num>
                  <m:sSub>
                    <m:sSubPr>
                      <m:ctrlPr>
                        <w:ins w:id="1262" w:author="Nokia (Dmitry)" w:date="2021-08-17T17:01:00Z">
                          <w:rPr>
                            <w:rFonts w:ascii="Cambria Math" w:hAnsi="Cambria Math"/>
                          </w:rPr>
                        </w:ins>
                      </m:ctrlPr>
                    </m:sSubPr>
                    <m:e>
                      <m:r>
                        <m:rPr>
                          <m:sty m:val="p"/>
                        </m:rPr>
                        <w:rPr>
                          <w:rFonts w:ascii="Cambria Math" w:hAnsi="Cambria Math"/>
                        </w:rPr>
                        <m:t>(</m:t>
                      </m:r>
                      <m:r>
                        <w:rPr>
                          <w:rFonts w:ascii="Cambria Math" w:hAnsi="Cambria Math"/>
                        </w:rPr>
                        <m:t>D</m:t>
                      </m:r>
                    </m:e>
                    <m:sub>
                      <m:r>
                        <w:rPr>
                          <w:rFonts w:ascii="Cambria Math" w:hAnsi="Cambria Math"/>
                        </w:rPr>
                        <m:t>s</m:t>
                      </m:r>
                    </m:sub>
                  </m:sSub>
                  <m:sSub>
                    <m:sSubPr>
                      <m:ctrlPr>
                        <w:ins w:id="1263" w:author="Nokia (Dmitry)" w:date="2021-08-17T17:01:00Z">
                          <w:rPr>
                            <w:rFonts w:ascii="Cambria Math" w:hAnsi="Cambria Math"/>
                          </w:rPr>
                        </w:ins>
                      </m:ctrlPr>
                    </m:sSubPr>
                    <m:e>
                      <m:r>
                        <m:rPr>
                          <m:sty m:val="p"/>
                        </m:rPr>
                        <w:rPr>
                          <w:rFonts w:ascii="Cambria Math" w:hAnsi="Cambria Math"/>
                        </w:rPr>
                        <m:t>-</m:t>
                      </m:r>
                      <m:r>
                        <w:rPr>
                          <w:rFonts w:ascii="Cambria Math" w:hAnsi="Cambria Math"/>
                        </w:rPr>
                        <m:t>D</m:t>
                      </m:r>
                    </m:e>
                    <m:sub>
                      <m:r>
                        <w:rPr>
                          <w:rFonts w:ascii="Cambria Math" w:hAnsi="Cambria Math"/>
                        </w:rPr>
                        <m:t>s</m:t>
                      </m:r>
                      <m:r>
                        <m:rPr>
                          <m:sty m:val="p"/>
                        </m:rPr>
                        <w:rPr>
                          <w:rFonts w:ascii="Cambria Math" w:hAnsi="Cambria Math"/>
                        </w:rPr>
                        <m:t>_</m:t>
                      </m:r>
                      <m:r>
                        <w:rPr>
                          <w:rFonts w:ascii="Cambria Math" w:hAnsi="Cambria Math"/>
                        </w:rPr>
                        <m:t>offset</m:t>
                      </m:r>
                    </m:sub>
                  </m:sSub>
                  <m:r>
                    <m:rPr>
                      <m:sty m:val="p"/>
                    </m:rPr>
                    <w:rPr>
                      <w:rFonts w:ascii="Cambria Math" w:hAnsi="Cambria Math"/>
                    </w:rPr>
                    <m:t>)</m:t>
                  </m:r>
                </m:num>
                <m:den>
                  <m:r>
                    <w:rPr>
                      <w:rFonts w:ascii="Cambria Math" w:hAnsi="Cambria Math"/>
                    </w:rPr>
                    <m:t>v</m:t>
                  </m:r>
                </m:den>
              </m:f>
            </m:oMath>
          </w:p>
          <w:p w14:paraId="07BC4123" w14:textId="77777777" w:rsidR="0064240D" w:rsidRDefault="00BC559A">
            <w:pPr>
              <w:pStyle w:val="3"/>
              <w:numPr>
                <w:ilvl w:val="0"/>
                <w:numId w:val="18"/>
              </w:numPr>
              <w:overflowPunct w:val="0"/>
              <w:autoSpaceDE w:val="0"/>
              <w:autoSpaceDN w:val="0"/>
              <w:adjustRightInd w:val="0"/>
              <w:spacing w:after="180" w:line="240" w:lineRule="auto"/>
              <w:contextualSpacing/>
              <w:textAlignment w:val="bottom"/>
              <w:rPr>
                <w:lang w:val="en-US"/>
              </w:rPr>
            </w:pPr>
            <m:oMath>
              <m:func>
                <m:funcPr>
                  <m:ctrlPr>
                    <w:ins w:id="1264" w:author="Nokia (Dmitry)" w:date="2021-08-17T17:01:00Z">
                      <w:rPr>
                        <w:rFonts w:ascii="Cambria Math" w:hAnsi="Cambria Math"/>
                        <w:i/>
                        <w:iCs/>
                      </w:rPr>
                    </w:ins>
                  </m:ctrlPr>
                </m:funcPr>
                <m:fName>
                  <m:r>
                    <w:rPr>
                      <w:rFonts w:ascii="Cambria Math" w:hAnsi="Cambria Math"/>
                    </w:rPr>
                    <m:t>cos</m:t>
                  </m:r>
                </m:fName>
                <m:e>
                  <m:r>
                    <w:rPr>
                      <w:rFonts w:ascii="Cambria Math" w:hAnsi="Cambria Math"/>
                    </w:rPr>
                    <m:t>θ</m:t>
                  </m:r>
                </m:e>
              </m:func>
              <m:d>
                <m:dPr>
                  <m:ctrlPr>
                    <w:ins w:id="1265" w:author="Nokia (Dmitry)" w:date="2021-08-17T17:01:00Z">
                      <w:rPr>
                        <w:rFonts w:ascii="Cambria Math" w:hAnsi="Cambria Math"/>
                        <w:i/>
                        <w:iCs/>
                      </w:rPr>
                    </w:ins>
                  </m:ctrlPr>
                </m:dPr>
                <m:e>
                  <m:r>
                    <w:rPr>
                      <w:rFonts w:ascii="Cambria Math" w:hAnsi="Cambria Math"/>
                    </w:rPr>
                    <m:t>t</m:t>
                  </m:r>
                </m:e>
              </m:d>
              <m:r>
                <m:rPr>
                  <m:sty m:val="p"/>
                </m:rPr>
                <w:rPr>
                  <w:rFonts w:ascii="Cambria Math" w:hAnsi="Cambria Math"/>
                </w:rPr>
                <m:t>=</m:t>
              </m:r>
              <m:f>
                <m:fPr>
                  <m:ctrlPr>
                    <w:ins w:id="1266" w:author="Nokia (Dmitry)" w:date="2021-08-17T17:01:00Z">
                      <w:rPr>
                        <w:rFonts w:ascii="Cambria Math" w:hAnsi="Cambria Math"/>
                        <w:i/>
                        <w:iCs/>
                      </w:rPr>
                    </w:ins>
                  </m:ctrlPr>
                </m:fPr>
                <m:num>
                  <m:r>
                    <w:rPr>
                      <w:rFonts w:ascii="Cambria Math" w:hAnsi="Cambria Math"/>
                    </w:rPr>
                    <m:t>-vt</m:t>
                  </m:r>
                </m:num>
                <m:den>
                  <m:rad>
                    <m:radPr>
                      <m:degHide m:val="1"/>
                      <m:ctrlPr>
                        <w:ins w:id="1267" w:author="Nokia (Dmitry)" w:date="2021-08-17T17:01:00Z">
                          <w:rPr>
                            <w:rFonts w:ascii="Cambria Math" w:hAnsi="Cambria Math"/>
                            <w:i/>
                            <w:iCs/>
                          </w:rPr>
                        </w:ins>
                      </m:ctrlPr>
                    </m:radPr>
                    <m:deg/>
                    <m:e>
                      <m:sSubSup>
                        <m:sSubSupPr>
                          <m:ctrlPr>
                            <w:ins w:id="1268" w:author="Nokia (Dmitry)" w:date="2021-08-17T17:01:00Z">
                              <w:rPr>
                                <w:rFonts w:ascii="Cambria Math" w:hAnsi="Cambria Math"/>
                                <w:i/>
                                <w:iCs/>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1269" w:author="Nokia (Dmitry)" w:date="2021-08-17T17:01:00Z">
                              <w:rPr>
                                <w:rFonts w:ascii="Cambria Math" w:hAnsi="Cambria Math"/>
                                <w:i/>
                                <w:iCs/>
                              </w:rPr>
                            </w:ins>
                          </m:ctrlPr>
                        </m:sSupPr>
                        <m:e>
                          <m:d>
                            <m:dPr>
                              <m:ctrlPr>
                                <w:ins w:id="1270" w:author="Nokia (Dmitry)" w:date="2021-08-17T17:01:00Z">
                                  <w:rPr>
                                    <w:rFonts w:ascii="Cambria Math" w:hAnsi="Cambria Math"/>
                                    <w:i/>
                                    <w:iCs/>
                                  </w:rPr>
                                </w:ins>
                              </m:ctrlPr>
                            </m:dPr>
                            <m:e>
                              <m:r>
                                <w:rPr>
                                  <w:rFonts w:ascii="Cambria Math" w:hAnsi="Cambria Math"/>
                                </w:rPr>
                                <m:t>-vt</m:t>
                              </m:r>
                            </m:e>
                          </m:d>
                        </m:e>
                        <m:sup>
                          <m:r>
                            <m:rPr>
                              <m:sty m:val="p"/>
                            </m:rPr>
                            <w:rPr>
                              <w:rFonts w:ascii="Cambria Math" w:hAnsi="Cambria Math"/>
                            </w:rPr>
                            <m:t>2</m:t>
                          </m:r>
                        </m:sup>
                      </m:sSup>
                    </m:e>
                  </m:rad>
                </m:den>
              </m:f>
            </m:oMath>
            <w:r w:rsidR="003E6C04">
              <w:t xml:space="preserve">, </w:t>
            </w:r>
            <m:oMath>
              <m:f>
                <m:fPr>
                  <m:type m:val="lin"/>
                  <m:ctrlPr>
                    <w:ins w:id="1271" w:author="Nokia (Dmitry)" w:date="2021-08-17T17:01:00Z">
                      <w:rPr>
                        <w:rFonts w:ascii="Cambria Math" w:hAnsi="Cambria Math"/>
                        <w:i/>
                        <w:iCs/>
                      </w:rPr>
                    </w:ins>
                  </m:ctrlPr>
                </m:fPr>
                <m:num>
                  <m:sSub>
                    <m:sSubPr>
                      <m:ctrlPr>
                        <w:ins w:id="1272" w:author="Nokia (Dmitry)" w:date="2021-08-17T17:01:00Z">
                          <w:rPr>
                            <w:rFonts w:ascii="Cambria Math" w:hAnsi="Cambria Math"/>
                            <w:i/>
                            <w:iCs/>
                          </w:rPr>
                        </w:ins>
                      </m:ctrlPr>
                    </m:sSubPr>
                    <m:e>
                      <m:r>
                        <w:rPr>
                          <w:rFonts w:ascii="Cambria Math" w:hAnsi="Cambria Math"/>
                        </w:rPr>
                        <m:t>(D</m:t>
                      </m:r>
                    </m:e>
                    <m:sub>
                      <m:r>
                        <w:rPr>
                          <w:rFonts w:ascii="Cambria Math" w:hAnsi="Cambria Math"/>
                        </w:rPr>
                        <m:t>s</m:t>
                      </m:r>
                    </m:sub>
                  </m:sSub>
                  <m:sSub>
                    <m:sSubPr>
                      <m:ctrlPr>
                        <w:ins w:id="1273" w:author="Nokia (Dmitry)" w:date="2021-08-17T17:01:00Z">
                          <w:rPr>
                            <w:rFonts w:ascii="Cambria Math" w:hAnsi="Cambria Math"/>
                            <w:i/>
                            <w:iCs/>
                          </w:rPr>
                        </w:ins>
                      </m:ctrlPr>
                    </m:sSubPr>
                    <m:e>
                      <m:r>
                        <w:rPr>
                          <w:rFonts w:ascii="Cambria Math" w:hAnsi="Cambria Math"/>
                        </w:rPr>
                        <m:t>-D</m:t>
                      </m:r>
                    </m:e>
                    <m:sub>
                      <m:r>
                        <w:rPr>
                          <w:rFonts w:ascii="Cambria Math" w:hAnsi="Cambria Math"/>
                        </w:rPr>
                        <m:t>s_offset</m:t>
                      </m:r>
                    </m:sub>
                  </m:sSub>
                  <m:r>
                    <w:rPr>
                      <w:rFonts w:ascii="Cambria Math" w:hAnsi="Cambria Math"/>
                    </w:rPr>
                    <m:t>)</m:t>
                  </m:r>
                </m:num>
                <m:den>
                  <m:r>
                    <w:rPr>
                      <w:rFonts w:ascii="Cambria Math" w:hAnsi="Cambria Math"/>
                    </w:rPr>
                    <m:t>v</m:t>
                  </m:r>
                </m:den>
              </m:f>
              <m:r>
                <m:rPr>
                  <m:sty m:val="p"/>
                </m:rPr>
                <w:rPr>
                  <w:rFonts w:ascii="Cambria Math" w:hAnsi="Cambria Math"/>
                </w:rPr>
                <m:t>≤</m:t>
              </m:r>
              <m:r>
                <w:rPr>
                  <w:rFonts w:ascii="Cambria Math" w:hAnsi="Cambria Math"/>
                </w:rPr>
                <m:t>t</m:t>
              </m:r>
              <m:r>
                <m:rPr>
                  <m:sty m:val="p"/>
                </m:rPr>
                <w:rPr>
                  <w:rFonts w:ascii="Cambria Math" w:hAnsi="Cambria Math"/>
                </w:rPr>
                <m:t>&lt;</m:t>
              </m:r>
              <m:f>
                <m:fPr>
                  <m:type m:val="lin"/>
                  <m:ctrlPr>
                    <w:ins w:id="1274" w:author="Nokia (Dmitry)" w:date="2021-08-17T17:01:00Z">
                      <w:rPr>
                        <w:rFonts w:ascii="Cambria Math" w:hAnsi="Cambria Math"/>
                        <w:i/>
                        <w:iCs/>
                      </w:rPr>
                    </w:ins>
                  </m:ctrlPr>
                </m:fPr>
                <m:num>
                  <m:sSub>
                    <m:sSubPr>
                      <m:ctrlPr>
                        <w:ins w:id="1275" w:author="Nokia (Dmitry)" w:date="2021-08-17T17:01:00Z">
                          <w:rPr>
                            <w:rFonts w:ascii="Cambria Math" w:hAnsi="Cambria Math"/>
                            <w:i/>
                            <w:iCs/>
                          </w:rPr>
                        </w:ins>
                      </m:ctrlPr>
                    </m:sSubPr>
                    <m:e>
                      <m:r>
                        <w:rPr>
                          <w:rFonts w:ascii="Cambria Math" w:hAnsi="Cambria Math"/>
                        </w:rPr>
                        <m:t>D</m:t>
                      </m:r>
                    </m:e>
                    <m:sub>
                      <m:r>
                        <w:rPr>
                          <w:rFonts w:ascii="Cambria Math" w:hAnsi="Cambria Math"/>
                        </w:rPr>
                        <m:t>s</m:t>
                      </m:r>
                    </m:sub>
                  </m:sSub>
                </m:num>
                <m:den>
                  <m:r>
                    <w:rPr>
                      <w:rFonts w:ascii="Cambria Math" w:hAnsi="Cambria Math"/>
                    </w:rPr>
                    <m:t>v</m:t>
                  </m:r>
                </m:den>
              </m:f>
            </m:oMath>
          </w:p>
          <w:p w14:paraId="07BC4124" w14:textId="77777777" w:rsidR="0064240D" w:rsidRPr="0064240D" w:rsidRDefault="003E6C04">
            <w:pPr>
              <w:pStyle w:val="3"/>
              <w:numPr>
                <w:ilvl w:val="0"/>
                <w:numId w:val="18"/>
              </w:numPr>
              <w:overflowPunct w:val="0"/>
              <w:autoSpaceDE w:val="0"/>
              <w:autoSpaceDN w:val="0"/>
              <w:adjustRightInd w:val="0"/>
              <w:spacing w:after="180" w:line="240" w:lineRule="auto"/>
              <w:contextualSpacing/>
              <w:textAlignment w:val="bottom"/>
              <w:rPr>
                <w:lang w:val="sv-SE"/>
                <w:rPrChange w:id="1276" w:author="Thomas Chapman" w:date="2021-08-16T18:22:00Z">
                  <w:rPr>
                    <w:lang w:val="en-US"/>
                  </w:rPr>
                </w:rPrChange>
              </w:rPr>
            </w:pPr>
            <m:oMath>
              <m:r>
                <m:rPr>
                  <m:sty m:val="p"/>
                </m:rPr>
                <w:rPr>
                  <w:rFonts w:ascii="Cambria Math" w:hAnsi="Cambria Math"/>
                  <w:lang w:val="sv-SE"/>
                </w:rPr>
                <m:t>cos</m:t>
              </m:r>
              <m:func>
                <m:funcPr>
                  <m:ctrlPr>
                    <w:ins w:id="1277" w:author="Nokia (Dmitry)" w:date="2021-08-17T17:01:00Z">
                      <w:rPr>
                        <w:rFonts w:ascii="Cambria Math" w:hAnsi="Cambria Math"/>
                        <w:i/>
                        <w:iCs/>
                      </w:rPr>
                    </w:ins>
                  </m:ctrlPr>
                </m:funcPr>
                <m:fName>
                  <m:r>
                    <m:rPr>
                      <m:sty m:val="p"/>
                    </m:rPr>
                    <w:rPr>
                      <w:rFonts w:ascii="Cambria Math" w:hAnsi="Cambria Math"/>
                    </w:rPr>
                    <m:t>θ</m:t>
                  </m:r>
                </m:fName>
                <m:e>
                  <m:d>
                    <m:dPr>
                      <m:ctrlPr>
                        <w:ins w:id="1278" w:author="Nokia (Dmitry)" w:date="2021-08-17T17:01:00Z">
                          <w:rPr>
                            <w:rFonts w:ascii="Cambria Math" w:hAnsi="Cambria Math"/>
                            <w:i/>
                            <w:iCs/>
                          </w:rPr>
                        </w:ins>
                      </m:ctrlPr>
                    </m:dPr>
                    <m:e>
                      <m:r>
                        <w:rPr>
                          <w:rFonts w:ascii="Cambria Math" w:hAnsi="Cambria Math"/>
                        </w:rPr>
                        <m:t>t</m:t>
                      </m:r>
                    </m:e>
                  </m:d>
                </m:e>
              </m:func>
              <m:r>
                <m:rPr>
                  <m:sty m:val="p"/>
                </m:rPr>
                <w:rPr>
                  <w:rFonts w:ascii="Cambria Math" w:hAnsi="Cambria Math"/>
                  <w:lang w:val="sv-SE"/>
                </w:rPr>
                <m:t>=</m:t>
              </m:r>
              <m:r>
                <w:rPr>
                  <w:rFonts w:ascii="Cambria Math" w:hAnsi="Cambria Math"/>
                  <w:lang w:val="sv-SE"/>
                </w:rPr>
                <m:t> </m:t>
              </m:r>
              <m:r>
                <m:rPr>
                  <m:sty m:val="p"/>
                </m:rPr>
                <w:rPr>
                  <w:rFonts w:ascii="Cambria Math" w:hAnsi="Cambria Math"/>
                  <w:lang w:val="sv-SE"/>
                </w:rPr>
                <m:t>cos</m:t>
              </m:r>
              <m:func>
                <m:funcPr>
                  <m:ctrlPr>
                    <w:ins w:id="1279" w:author="Nokia (Dmitry)" w:date="2021-08-17T17:01:00Z">
                      <w:rPr>
                        <w:rFonts w:ascii="Cambria Math" w:hAnsi="Cambria Math"/>
                        <w:i/>
                        <w:iCs/>
                      </w:rPr>
                    </w:ins>
                  </m:ctrlPr>
                </m:funcPr>
                <m:fName>
                  <m:r>
                    <m:rPr>
                      <m:sty m:val="p"/>
                    </m:rPr>
                    <w:rPr>
                      <w:rFonts w:ascii="Cambria Math" w:hAnsi="Cambria Math"/>
                    </w:rPr>
                    <m:t>θ</m:t>
                  </m:r>
                </m:fName>
                <m:e>
                  <m:d>
                    <m:dPr>
                      <m:ctrlPr>
                        <w:ins w:id="1280" w:author="Nokia (Dmitry)" w:date="2021-08-17T17:01:00Z">
                          <w:rPr>
                            <w:rFonts w:ascii="Cambria Math" w:hAnsi="Cambria Math"/>
                            <w:i/>
                            <w:iCs/>
                          </w:rPr>
                        </w:ins>
                      </m:ctrlPr>
                    </m:dPr>
                    <m:e>
                      <m:r>
                        <w:rPr>
                          <w:rFonts w:ascii="Cambria Math" w:hAnsi="Cambria Math"/>
                        </w:rPr>
                        <m:t>t</m:t>
                      </m:r>
                      <m:r>
                        <w:rPr>
                          <w:rFonts w:ascii="Cambria Math" w:hAnsi="Cambria Math"/>
                          <w:lang w:val="sv-SE"/>
                        </w:rPr>
                        <m:t> </m:t>
                      </m:r>
                      <m:r>
                        <m:rPr>
                          <m:nor/>
                        </m:rPr>
                        <w:rPr>
                          <w:lang w:val="sv-SE"/>
                        </w:rPr>
                        <m:t>mod</m:t>
                      </m:r>
                      <m:r>
                        <m:rPr>
                          <m:sty m:val="p"/>
                        </m:rPr>
                        <w:rPr>
                          <w:rFonts w:ascii="Cambria Math" w:hAnsi="Cambria Math"/>
                          <w:lang w:val="sv-SE"/>
                        </w:rPr>
                        <m:t>(</m:t>
                      </m:r>
                      <m:f>
                        <m:fPr>
                          <m:type m:val="lin"/>
                          <m:ctrlPr>
                            <w:ins w:id="1281" w:author="Nokia (Dmitry)" w:date="2021-08-17T17:01:00Z">
                              <w:rPr>
                                <w:rFonts w:ascii="Cambria Math" w:hAnsi="Cambria Math"/>
                                <w:i/>
                                <w:iCs/>
                              </w:rPr>
                            </w:ins>
                          </m:ctrlPr>
                        </m:fPr>
                        <m:num>
                          <m:sSub>
                            <m:sSubPr>
                              <m:ctrlPr>
                                <w:ins w:id="1282" w:author="Nokia (Dmitry)" w:date="2021-08-17T17:01:00Z">
                                  <w:rPr>
                                    <w:rFonts w:ascii="Cambria Math" w:hAnsi="Cambria Math"/>
                                    <w:i/>
                                    <w:iCs/>
                                  </w:rPr>
                                </w:ins>
                              </m:ctrlPr>
                            </m:sSubPr>
                            <m:e>
                              <m:r>
                                <w:rPr>
                                  <w:rFonts w:ascii="Cambria Math" w:hAnsi="Cambria Math"/>
                                </w:rPr>
                                <m:t>D</m:t>
                              </m:r>
                            </m:e>
                            <m:sub>
                              <m:r>
                                <w:rPr>
                                  <w:rFonts w:ascii="Cambria Math" w:hAnsi="Cambria Math"/>
                                </w:rPr>
                                <m:t>s</m:t>
                              </m:r>
                            </m:sub>
                          </m:sSub>
                        </m:num>
                        <m:den>
                          <m:r>
                            <w:rPr>
                              <w:rFonts w:ascii="Cambria Math" w:hAnsi="Cambria Math"/>
                            </w:rPr>
                            <m:t>v</m:t>
                          </m:r>
                        </m:den>
                      </m:f>
                      <m:r>
                        <m:rPr>
                          <m:sty m:val="p"/>
                        </m:rPr>
                        <w:rPr>
                          <w:rFonts w:ascii="Cambria Math" w:hAnsi="Cambria Math"/>
                          <w:lang w:val="sv-SE"/>
                        </w:rPr>
                        <m:t>)</m:t>
                      </m:r>
                    </m:e>
                  </m:d>
                </m:e>
              </m:func>
            </m:oMath>
            <w:r>
              <w:rPr>
                <w:lang w:val="sv-SE"/>
              </w:rPr>
              <w:t xml:space="preserve">, </w:t>
            </w:r>
            <m:oMath>
              <m:r>
                <w:rPr>
                  <w:rFonts w:ascii="Cambria Math" w:hAnsi="Cambria Math"/>
                </w:rPr>
                <m:t>t</m:t>
              </m:r>
              <m:r>
                <m:rPr>
                  <m:sty m:val="p"/>
                </m:rPr>
                <w:rPr>
                  <w:rFonts w:ascii="Cambria Math" w:hAnsi="Cambria Math"/>
                  <w:lang w:val="sv-SE"/>
                </w:rPr>
                <m:t>&gt;</m:t>
              </m:r>
              <m:f>
                <m:fPr>
                  <m:type m:val="lin"/>
                  <m:ctrlPr>
                    <w:ins w:id="1283" w:author="Nokia (Dmitry)" w:date="2021-08-17T17:01:00Z">
                      <w:rPr>
                        <w:rFonts w:ascii="Cambria Math" w:hAnsi="Cambria Math"/>
                        <w:i/>
                        <w:iCs/>
                      </w:rPr>
                    </w:ins>
                  </m:ctrlPr>
                </m:fPr>
                <m:num>
                  <m:sSub>
                    <m:sSubPr>
                      <m:ctrlPr>
                        <w:ins w:id="1284" w:author="Nokia (Dmitry)" w:date="2021-08-17T17:01:00Z">
                          <w:rPr>
                            <w:rFonts w:ascii="Cambria Math" w:hAnsi="Cambria Math"/>
                            <w:i/>
                            <w:iCs/>
                          </w:rPr>
                        </w:ins>
                      </m:ctrlPr>
                    </m:sSubPr>
                    <m:e>
                      <m:r>
                        <w:rPr>
                          <w:rFonts w:ascii="Cambria Math" w:hAnsi="Cambria Math"/>
                        </w:rPr>
                        <m:t>D</m:t>
                      </m:r>
                    </m:e>
                    <m:sub>
                      <m:r>
                        <w:rPr>
                          <w:rFonts w:ascii="Cambria Math" w:hAnsi="Cambria Math"/>
                        </w:rPr>
                        <m:t>s</m:t>
                      </m:r>
                    </m:sub>
                  </m:sSub>
                </m:num>
                <m:den>
                  <m:r>
                    <w:rPr>
                      <w:rFonts w:ascii="Cambria Math" w:hAnsi="Cambria Math"/>
                    </w:rPr>
                    <m:t>v</m:t>
                  </m:r>
                </m:den>
              </m:f>
            </m:oMath>
            <w:r>
              <w:rPr>
                <w:lang w:val="sv-SE"/>
              </w:rPr>
              <w:t>.</w:t>
            </w:r>
          </w:p>
          <w:p w14:paraId="07BC4125" w14:textId="77777777" w:rsidR="0064240D" w:rsidRDefault="003E6C04">
            <w:pPr>
              <w:pStyle w:val="10"/>
            </w:pPr>
            <w:r>
              <w:t>Option 2(c):  based on Scheme-3 for Bidirectional RRH Deployment:</w:t>
            </w:r>
          </w:p>
          <w:p w14:paraId="07BC4126" w14:textId="77777777" w:rsidR="0064240D" w:rsidRDefault="00BC559A">
            <w:pPr>
              <w:pStyle w:val="3"/>
              <w:numPr>
                <w:ilvl w:val="0"/>
                <w:numId w:val="18"/>
              </w:numPr>
              <w:overflowPunct w:val="0"/>
              <w:autoSpaceDE w:val="0"/>
              <w:autoSpaceDN w:val="0"/>
              <w:adjustRightInd w:val="0"/>
              <w:spacing w:after="180" w:line="240" w:lineRule="auto"/>
              <w:contextualSpacing/>
              <w:textAlignment w:val="bottom"/>
            </w:pPr>
            <m:oMath>
              <m:func>
                <m:funcPr>
                  <m:ctrlPr>
                    <w:ins w:id="1285" w:author="Nokia (Dmitry)" w:date="2021-08-17T17:01:00Z">
                      <w:rPr>
                        <w:rFonts w:ascii="Cambria Math" w:hAnsi="Cambria Math"/>
                      </w:rPr>
                    </w:ins>
                  </m:ctrlPr>
                </m:funcPr>
                <m:fName>
                  <m:r>
                    <w:rPr>
                      <w:rFonts w:ascii="Cambria Math" w:hAnsi="Cambria Math"/>
                    </w:rPr>
                    <m:t>cos</m:t>
                  </m:r>
                </m:fName>
                <m:e>
                  <m:r>
                    <w:rPr>
                      <w:rFonts w:ascii="Cambria Math" w:hAnsi="Cambria Math"/>
                    </w:rPr>
                    <m:t>θ</m:t>
                  </m:r>
                  <m:d>
                    <m:dPr>
                      <m:ctrlPr>
                        <w:ins w:id="1286" w:author="Nokia (Dmitry)" w:date="2021-08-17T17:01:00Z">
                          <w:rPr>
                            <w:rFonts w:ascii="Cambria Math" w:hAnsi="Cambria Math"/>
                          </w:rPr>
                        </w:ins>
                      </m:ctrlPr>
                    </m:dPr>
                    <m:e>
                      <m:r>
                        <w:rPr>
                          <w:rFonts w:ascii="Cambria Math" w:hAnsi="Cambria Math"/>
                        </w:rPr>
                        <m:t>t</m:t>
                      </m:r>
                    </m:e>
                  </m:d>
                </m:e>
              </m:func>
              <m:r>
                <m:rPr>
                  <m:sty m:val="p"/>
                </m:rPr>
                <w:rPr>
                  <w:rFonts w:ascii="Cambria Math" w:hAnsi="Cambria Math"/>
                </w:rPr>
                <m:t>=</m:t>
              </m:r>
              <m:f>
                <m:fPr>
                  <m:ctrlPr>
                    <w:ins w:id="1287" w:author="Nokia (Dmitry)" w:date="2021-08-17T17:01:00Z">
                      <w:rPr>
                        <w:rFonts w:ascii="Cambria Math" w:hAnsi="Cambria Math"/>
                      </w:rPr>
                    </w:ins>
                  </m:ctrlPr>
                </m:fPr>
                <m:num>
                  <m:sSub>
                    <m:sSubPr>
                      <m:ctrlPr>
                        <w:ins w:id="1288" w:author="Nokia (Dmitry)" w:date="2021-08-17T17:01: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ins w:id="1289" w:author="Nokia (Dmitry)" w:date="2021-08-17T17:01:00Z">
                          <w:rPr>
                            <w:rFonts w:ascii="Cambria Math" w:hAnsi="Cambria Math"/>
                          </w:rPr>
                        </w:ins>
                      </m:ctrlPr>
                    </m:radPr>
                    <m:deg/>
                    <m:e>
                      <m:sSubSup>
                        <m:sSubSupPr>
                          <m:ctrlPr>
                            <w:ins w:id="1290" w:author="Nokia (Dmitry)" w:date="2021-08-17T17:01:00Z">
                              <w:rPr>
                                <w:rFonts w:ascii="Cambria Math" w:hAnsi="Cambria Math"/>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1291" w:author="Nokia (Dmitry)" w:date="2021-08-17T17:01:00Z">
                              <w:rPr>
                                <w:rFonts w:ascii="Cambria Math" w:hAnsi="Cambria Math"/>
                              </w:rPr>
                            </w:ins>
                          </m:ctrlPr>
                        </m:sSupPr>
                        <m:e>
                          <m:d>
                            <m:dPr>
                              <m:ctrlPr>
                                <w:ins w:id="1292" w:author="Nokia (Dmitry)" w:date="2021-08-17T17:01:00Z">
                                  <w:rPr>
                                    <w:rFonts w:ascii="Cambria Math" w:hAnsi="Cambria Math"/>
                                  </w:rPr>
                                </w:ins>
                              </m:ctrlPr>
                            </m:dPr>
                            <m:e>
                              <m:sSub>
                                <m:sSubPr>
                                  <m:ctrlPr>
                                    <w:ins w:id="1293" w:author="Nokia (Dmitry)" w:date="2021-08-17T17:01: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0&lt;</m:t>
              </m:r>
              <m:r>
                <w:rPr>
                  <w:rFonts w:ascii="Cambria Math" w:hAnsi="Cambria Math"/>
                </w:rPr>
                <m:t>t</m:t>
              </m:r>
              <m:r>
                <m:rPr>
                  <m:sty m:val="p"/>
                </m:rPr>
                <w:rPr>
                  <w:rFonts w:ascii="Cambria Math" w:hAnsi="Cambria Math"/>
                </w:rPr>
                <m:t>≤</m:t>
              </m:r>
              <m:sSub>
                <m:sSubPr>
                  <m:ctrlPr>
                    <w:ins w:id="1294" w:author="Nokia (Dmitry)" w:date="2021-08-17T17:01:00Z">
                      <w:rPr>
                        <w:rFonts w:ascii="Cambria Math" w:hAnsi="Cambria Math"/>
                      </w:rPr>
                    </w:ins>
                  </m:ctrlPr>
                </m:sSubPr>
                <m:e>
                  <m:r>
                    <w:rPr>
                      <w:rFonts w:ascii="Cambria Math" w:hAnsi="Cambria Math"/>
                    </w:rPr>
                    <m:t>A</m:t>
                  </m:r>
                </m:e>
                <m:sub>
                  <m:r>
                    <w:rPr>
                      <w:rFonts w:ascii="Cambria Math" w:hAnsi="Cambria Math"/>
                    </w:rPr>
                    <m:t>offset</m:t>
                  </m:r>
                </m:sub>
              </m:sSub>
              <m:r>
                <m:rPr>
                  <m:sty m:val="p"/>
                </m:rPr>
                <w:rPr>
                  <w:rFonts w:ascii="Cambria Math" w:hAnsi="Cambria Math"/>
                </w:rPr>
                <m:t>/</m:t>
              </m:r>
              <m:r>
                <w:rPr>
                  <w:rFonts w:ascii="Cambria Math" w:hAnsi="Cambria Math"/>
                </w:rPr>
                <m:t>v</m:t>
              </m:r>
            </m:oMath>
          </w:p>
          <w:p w14:paraId="07BC4127" w14:textId="77777777" w:rsidR="0064240D" w:rsidRDefault="00BC559A">
            <w:pPr>
              <w:pStyle w:val="3"/>
              <w:numPr>
                <w:ilvl w:val="0"/>
                <w:numId w:val="18"/>
              </w:numPr>
              <w:overflowPunct w:val="0"/>
              <w:autoSpaceDE w:val="0"/>
              <w:autoSpaceDN w:val="0"/>
              <w:adjustRightInd w:val="0"/>
              <w:spacing w:after="180" w:line="240" w:lineRule="auto"/>
              <w:contextualSpacing/>
              <w:textAlignment w:val="bottom"/>
            </w:pPr>
            <m:oMath>
              <m:func>
                <m:funcPr>
                  <m:ctrlPr>
                    <w:ins w:id="1295" w:author="Nokia (Dmitry)" w:date="2021-08-17T17:01:00Z">
                      <w:rPr>
                        <w:rFonts w:ascii="Cambria Math" w:hAnsi="Cambria Math"/>
                      </w:rPr>
                    </w:ins>
                  </m:ctrlPr>
                </m:funcPr>
                <m:fName>
                  <m:r>
                    <w:rPr>
                      <w:rFonts w:ascii="Cambria Math" w:hAnsi="Cambria Math"/>
                    </w:rPr>
                    <m:t>cos</m:t>
                  </m:r>
                </m:fName>
                <m:e>
                  <m:r>
                    <w:rPr>
                      <w:rFonts w:ascii="Cambria Math" w:hAnsi="Cambria Math"/>
                    </w:rPr>
                    <m:t>θ</m:t>
                  </m:r>
                  <m:d>
                    <m:dPr>
                      <m:ctrlPr>
                        <w:ins w:id="1296" w:author="Nokia (Dmitry)" w:date="2021-08-17T17:01:00Z">
                          <w:rPr>
                            <w:rFonts w:ascii="Cambria Math" w:hAnsi="Cambria Math"/>
                          </w:rPr>
                        </w:ins>
                      </m:ctrlPr>
                    </m:dPr>
                    <m:e>
                      <m:r>
                        <w:rPr>
                          <w:rFonts w:ascii="Cambria Math" w:hAnsi="Cambria Math"/>
                        </w:rPr>
                        <m:t>t</m:t>
                      </m:r>
                    </m:e>
                  </m:d>
                </m:e>
              </m:func>
              <m:r>
                <m:rPr>
                  <m:sty m:val="p"/>
                </m:rPr>
                <w:rPr>
                  <w:rFonts w:ascii="Cambria Math" w:hAnsi="Cambria Math"/>
                </w:rPr>
                <m:t>=-</m:t>
              </m:r>
              <m:f>
                <m:fPr>
                  <m:ctrlPr>
                    <w:ins w:id="1297" w:author="Nokia (Dmitry)" w:date="2021-08-17T17:01:00Z">
                      <w:rPr>
                        <w:rFonts w:ascii="Cambria Math" w:hAnsi="Cambria Math"/>
                      </w:rPr>
                    </w:ins>
                  </m:ctrlPr>
                </m:fPr>
                <m:num>
                  <m:r>
                    <w:rPr>
                      <w:rFonts w:ascii="Cambria Math" w:hAnsi="Cambria Math"/>
                    </w:rPr>
                    <m:t>vt</m:t>
                  </m:r>
                </m:num>
                <m:den>
                  <m:rad>
                    <m:radPr>
                      <m:degHide m:val="1"/>
                      <m:ctrlPr>
                        <w:ins w:id="1298" w:author="Nokia (Dmitry)" w:date="2021-08-17T17:01:00Z">
                          <w:rPr>
                            <w:rFonts w:ascii="Cambria Math" w:hAnsi="Cambria Math"/>
                          </w:rPr>
                        </w:ins>
                      </m:ctrlPr>
                    </m:radPr>
                    <m:deg/>
                    <m:e>
                      <m:sSubSup>
                        <m:sSubSupPr>
                          <m:ctrlPr>
                            <w:ins w:id="1299" w:author="Nokia (Dmitry)" w:date="2021-08-17T17:01:00Z">
                              <w:rPr>
                                <w:rFonts w:ascii="Cambria Math" w:hAnsi="Cambria Math"/>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1300" w:author="Nokia (Dmitry)" w:date="2021-08-17T17:01:00Z">
                              <w:rPr>
                                <w:rFonts w:ascii="Cambria Math" w:hAnsi="Cambria Math"/>
                              </w:rPr>
                            </w:ins>
                          </m:ctrlPr>
                        </m:sSupPr>
                        <m:e>
                          <m:d>
                            <m:dPr>
                              <m:ctrlPr>
                                <w:ins w:id="1301" w:author="Nokia (Dmitry)" w:date="2021-08-17T17:01:00Z">
                                  <w:rPr>
                                    <w:rFonts w:ascii="Cambria Math" w:hAnsi="Cambria Math"/>
                                  </w:rPr>
                                </w:ins>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ins w:id="1302" w:author="Nokia (Dmitry)" w:date="2021-08-17T17:01:00Z">
                      <w:rPr>
                        <w:rFonts w:ascii="Cambria Math" w:hAnsi="Cambria Math"/>
                      </w:rPr>
                    </w:ins>
                  </m:ctrlPr>
                </m:sSubPr>
                <m:e>
                  <m:r>
                    <w:rPr>
                      <w:rFonts w:ascii="Cambria Math" w:hAnsi="Cambria Math"/>
                    </w:rPr>
                    <m:t>A</m:t>
                  </m:r>
                </m:e>
                <m:sub>
                  <m:r>
                    <w:rPr>
                      <w:rFonts w:ascii="Cambria Math" w:hAnsi="Cambria Math"/>
                    </w:rPr>
                    <m:t>offset</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ins w:id="1303" w:author="Nokia (Dmitry)" w:date="2021-08-17T17:01:00Z">
                      <w:rPr>
                        <w:rFonts w:ascii="Cambria Math" w:hAnsi="Cambria Math"/>
                      </w:rPr>
                    </w:ins>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m:t>
              </m:r>
            </m:oMath>
          </w:p>
          <w:p w14:paraId="07BC4128" w14:textId="77777777" w:rsidR="0064240D" w:rsidRDefault="00BC559A">
            <w:pPr>
              <w:pStyle w:val="3"/>
              <w:numPr>
                <w:ilvl w:val="0"/>
                <w:numId w:val="18"/>
              </w:numPr>
              <w:overflowPunct w:val="0"/>
              <w:autoSpaceDE w:val="0"/>
              <w:autoSpaceDN w:val="0"/>
              <w:adjustRightInd w:val="0"/>
              <w:spacing w:after="180" w:line="240" w:lineRule="auto"/>
              <w:contextualSpacing/>
              <w:textAlignment w:val="bottom"/>
            </w:pPr>
            <m:oMath>
              <m:func>
                <m:funcPr>
                  <m:ctrlPr>
                    <w:ins w:id="1304" w:author="Nokia (Dmitry)" w:date="2021-08-17T17:01:00Z">
                      <w:rPr>
                        <w:rFonts w:ascii="Cambria Math" w:hAnsi="Cambria Math"/>
                      </w:rPr>
                    </w:ins>
                  </m:ctrlPr>
                </m:funcPr>
                <m:fName>
                  <m:r>
                    <w:rPr>
                      <w:rFonts w:ascii="Cambria Math" w:hAnsi="Cambria Math"/>
                    </w:rPr>
                    <m:t>cos</m:t>
                  </m:r>
                </m:fName>
                <m:e>
                  <m:r>
                    <w:rPr>
                      <w:rFonts w:ascii="Cambria Math" w:hAnsi="Cambria Math"/>
                    </w:rPr>
                    <m:t>θ</m:t>
                  </m:r>
                  <m:d>
                    <m:dPr>
                      <m:ctrlPr>
                        <w:ins w:id="1305" w:author="Nokia (Dmitry)" w:date="2021-08-17T17:01:00Z">
                          <w:rPr>
                            <w:rFonts w:ascii="Cambria Math" w:hAnsi="Cambria Math"/>
                          </w:rPr>
                        </w:ins>
                      </m:ctrlPr>
                    </m:dPr>
                    <m:e>
                      <m:r>
                        <w:rPr>
                          <w:rFonts w:ascii="Cambria Math" w:hAnsi="Cambria Math"/>
                        </w:rPr>
                        <m:t>t</m:t>
                      </m:r>
                    </m:e>
                  </m:d>
                </m:e>
              </m:func>
              <m:r>
                <m:rPr>
                  <m:sty m:val="p"/>
                </m:rPr>
                <w:rPr>
                  <w:rFonts w:ascii="Cambria Math" w:hAnsi="Cambria Math"/>
                </w:rPr>
                <m:t>=</m:t>
              </m:r>
              <m:f>
                <m:fPr>
                  <m:ctrlPr>
                    <w:ins w:id="1306" w:author="Nokia (Dmitry)" w:date="2021-08-17T17:01:00Z">
                      <w:rPr>
                        <w:rFonts w:ascii="Cambria Math" w:hAnsi="Cambria Math"/>
                      </w:rPr>
                    </w:ins>
                  </m:ctrlPr>
                </m:fPr>
                <m:num>
                  <m:sSub>
                    <m:sSubPr>
                      <m:ctrlPr>
                        <w:ins w:id="1307" w:author="Nokia (Dmitry)" w:date="2021-08-17T17:01: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num>
                <m:den>
                  <m:rad>
                    <m:radPr>
                      <m:degHide m:val="1"/>
                      <m:ctrlPr>
                        <w:ins w:id="1308" w:author="Nokia (Dmitry)" w:date="2021-08-17T17:01:00Z">
                          <w:rPr>
                            <w:rFonts w:ascii="Cambria Math" w:hAnsi="Cambria Math"/>
                          </w:rPr>
                        </w:ins>
                      </m:ctrlPr>
                    </m:radPr>
                    <m:deg/>
                    <m:e>
                      <m:sSubSup>
                        <m:sSubSupPr>
                          <m:ctrlPr>
                            <w:ins w:id="1309" w:author="Nokia (Dmitry)" w:date="2021-08-17T17:01:00Z">
                              <w:rPr>
                                <w:rFonts w:ascii="Cambria Math" w:hAnsi="Cambria Math"/>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1310" w:author="Nokia (Dmitry)" w:date="2021-08-17T17:01:00Z">
                              <w:rPr>
                                <w:rFonts w:ascii="Cambria Math" w:hAnsi="Cambria Math"/>
                              </w:rPr>
                            </w:ins>
                          </m:ctrlPr>
                        </m:sSupPr>
                        <m:e>
                          <m:d>
                            <m:dPr>
                              <m:ctrlPr>
                                <w:ins w:id="1311" w:author="Nokia (Dmitry)" w:date="2021-08-17T17:01:00Z">
                                  <w:rPr>
                                    <w:rFonts w:ascii="Cambria Math" w:hAnsi="Cambria Math"/>
                                  </w:rPr>
                                </w:ins>
                              </m:ctrlPr>
                            </m:dPr>
                            <m:e>
                              <m:sSub>
                                <m:sSubPr>
                                  <m:ctrlPr>
                                    <w:ins w:id="1312" w:author="Nokia (Dmitry)" w:date="2021-08-17T17:01: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ins w:id="1313" w:author="Nokia (Dmitry)" w:date="2021-08-17T17:01:00Z">
                      <w:rPr>
                        <w:rFonts w:ascii="Cambria Math" w:hAnsi="Cambria Math"/>
                      </w:rPr>
                    </w:ins>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r>
                <m:rPr>
                  <m:sty m:val="p"/>
                </m:rPr>
                <w:rPr>
                  <w:rFonts w:ascii="Cambria Math" w:hAnsi="Cambria Math"/>
                </w:rPr>
                <m:t> &lt;</m:t>
              </m:r>
              <m:r>
                <w:rPr>
                  <w:rFonts w:ascii="Cambria Math" w:hAnsi="Cambria Math"/>
                </w:rPr>
                <m:t>t</m:t>
              </m:r>
              <m:r>
                <m:rPr>
                  <m:sty m:val="p"/>
                </m:rPr>
                <w:rPr>
                  <w:rFonts w:ascii="Cambria Math" w:hAnsi="Cambria Math"/>
                </w:rPr>
                <m:t>≤</m:t>
              </m:r>
              <m:sSub>
                <m:sSubPr>
                  <m:ctrlPr>
                    <w:ins w:id="1314" w:author="Nokia (Dmitry)" w:date="2021-08-17T17:01:00Z">
                      <w:rPr>
                        <w:rFonts w:ascii="Cambria Math" w:hAnsi="Cambria Math"/>
                      </w:rPr>
                    </w:ins>
                  </m:ctrlPr>
                </m:sSubPr>
                <m:e>
                  <m:r>
                    <w:rPr>
                      <w:rFonts w:ascii="Cambria Math" w:hAnsi="Cambria Math"/>
                    </w:rPr>
                    <m:t>B</m:t>
                  </m:r>
                </m:e>
                <m:sub>
                  <m:r>
                    <w:rPr>
                      <w:rFonts w:ascii="Cambria Math" w:hAnsi="Cambria Math"/>
                    </w:rPr>
                    <m:t>offset</m:t>
                  </m:r>
                </m:sub>
              </m:sSub>
              <m:r>
                <m:rPr>
                  <m:sty m:val="p"/>
                </m:rPr>
                <w:rPr>
                  <w:rFonts w:ascii="Cambria Math" w:hAnsi="Cambria Math"/>
                </w:rPr>
                <m:t>/</m:t>
              </m:r>
              <m:r>
                <w:rPr>
                  <w:rFonts w:ascii="Cambria Math" w:hAnsi="Cambria Math"/>
                </w:rPr>
                <m:t>v</m:t>
              </m:r>
            </m:oMath>
          </w:p>
          <w:p w14:paraId="07BC4129" w14:textId="77777777" w:rsidR="0064240D" w:rsidRDefault="00BC559A">
            <w:pPr>
              <w:pStyle w:val="3"/>
              <w:numPr>
                <w:ilvl w:val="0"/>
                <w:numId w:val="18"/>
              </w:numPr>
              <w:overflowPunct w:val="0"/>
              <w:autoSpaceDE w:val="0"/>
              <w:autoSpaceDN w:val="0"/>
              <w:adjustRightInd w:val="0"/>
              <w:spacing w:after="180" w:line="240" w:lineRule="auto"/>
              <w:contextualSpacing/>
              <w:textAlignment w:val="bottom"/>
            </w:pPr>
            <m:oMath>
              <m:func>
                <m:funcPr>
                  <m:ctrlPr>
                    <w:ins w:id="1315" w:author="Nokia (Dmitry)" w:date="2021-08-17T17:01:00Z">
                      <w:rPr>
                        <w:rFonts w:ascii="Cambria Math" w:hAnsi="Cambria Math"/>
                      </w:rPr>
                    </w:ins>
                  </m:ctrlPr>
                </m:funcPr>
                <m:fName>
                  <m:r>
                    <w:rPr>
                      <w:rFonts w:ascii="Cambria Math" w:hAnsi="Cambria Math"/>
                    </w:rPr>
                    <m:t>cos</m:t>
                  </m:r>
                </m:fName>
                <m:e>
                  <m:r>
                    <w:rPr>
                      <w:rFonts w:ascii="Cambria Math" w:hAnsi="Cambria Math"/>
                    </w:rPr>
                    <m:t>θ</m:t>
                  </m:r>
                  <m:d>
                    <m:dPr>
                      <m:ctrlPr>
                        <w:ins w:id="1316" w:author="Nokia (Dmitry)" w:date="2021-08-17T17:01:00Z">
                          <w:rPr>
                            <w:rFonts w:ascii="Cambria Math" w:hAnsi="Cambria Math"/>
                          </w:rPr>
                        </w:ins>
                      </m:ctrlPr>
                    </m:dPr>
                    <m:e>
                      <m:r>
                        <w:rPr>
                          <w:rFonts w:ascii="Cambria Math" w:hAnsi="Cambria Math"/>
                        </w:rPr>
                        <m:t>t</m:t>
                      </m:r>
                    </m:e>
                  </m:d>
                </m:e>
              </m:func>
              <m:r>
                <m:rPr>
                  <m:sty m:val="p"/>
                </m:rPr>
                <w:rPr>
                  <w:rFonts w:ascii="Cambria Math" w:hAnsi="Cambria Math"/>
                </w:rPr>
                <m:t>=-</m:t>
              </m:r>
              <m:f>
                <m:fPr>
                  <m:ctrlPr>
                    <w:ins w:id="1317" w:author="Nokia (Dmitry)" w:date="2021-08-17T17:01:00Z">
                      <w:rPr>
                        <w:rFonts w:ascii="Cambria Math" w:hAnsi="Cambria Math"/>
                      </w:rPr>
                    </w:ins>
                  </m:ctrlPr>
                </m:fPr>
                <m:num>
                  <m:r>
                    <w:rPr>
                      <w:rFonts w:ascii="Cambria Math" w:hAnsi="Cambria Math"/>
                    </w:rPr>
                    <m:t>vt</m:t>
                  </m:r>
                </m:num>
                <m:den>
                  <m:rad>
                    <m:radPr>
                      <m:degHide m:val="1"/>
                      <m:ctrlPr>
                        <w:ins w:id="1318" w:author="Nokia (Dmitry)" w:date="2021-08-17T17:01:00Z">
                          <w:rPr>
                            <w:rFonts w:ascii="Cambria Math" w:hAnsi="Cambria Math"/>
                          </w:rPr>
                        </w:ins>
                      </m:ctrlPr>
                    </m:radPr>
                    <m:deg/>
                    <m:e>
                      <m:sSubSup>
                        <m:sSubSupPr>
                          <m:ctrlPr>
                            <w:ins w:id="1319" w:author="Nokia (Dmitry)" w:date="2021-08-17T17:01:00Z">
                              <w:rPr>
                                <w:rFonts w:ascii="Cambria Math" w:hAnsi="Cambria Math"/>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1320" w:author="Nokia (Dmitry)" w:date="2021-08-17T17:01:00Z">
                              <w:rPr>
                                <w:rFonts w:ascii="Cambria Math" w:hAnsi="Cambria Math"/>
                              </w:rPr>
                            </w:ins>
                          </m:ctrlPr>
                        </m:sSupPr>
                        <m:e>
                          <m:d>
                            <m:dPr>
                              <m:ctrlPr>
                                <w:ins w:id="1321" w:author="Nokia (Dmitry)" w:date="2021-08-17T17:01:00Z">
                                  <w:rPr>
                                    <w:rFonts w:ascii="Cambria Math" w:hAnsi="Cambria Math"/>
                                  </w:rPr>
                                </w:ins>
                              </m:ctrlPr>
                            </m:dPr>
                            <m:e>
                              <m:r>
                                <w:rPr>
                                  <w:rFonts w:ascii="Cambria Math" w:hAnsi="Cambria Math"/>
                                </w:rPr>
                                <m:t>vt</m:t>
                              </m:r>
                            </m:e>
                          </m:d>
                        </m:e>
                        <m:sup>
                          <m:r>
                            <m:rPr>
                              <m:sty m:val="p"/>
                            </m:rPr>
                            <w:rPr>
                              <w:rFonts w:ascii="Cambria Math" w:hAnsi="Cambria Math"/>
                            </w:rPr>
                            <m:t>2</m:t>
                          </m:r>
                        </m:sup>
                      </m:sSup>
                    </m:e>
                  </m:rad>
                </m:den>
              </m:f>
              <m:r>
                <m:rPr>
                  <m:sty m:val="p"/>
                </m:rPr>
                <w:rPr>
                  <w:rFonts w:ascii="Cambria Math" w:hAnsi="Cambria Math"/>
                </w:rPr>
                <m:t>,  </m:t>
              </m:r>
              <m:sSub>
                <m:sSubPr>
                  <m:ctrlPr>
                    <w:ins w:id="1322" w:author="Nokia (Dmitry)" w:date="2021-08-17T17:01:00Z">
                      <w:rPr>
                        <w:rFonts w:ascii="Cambria Math" w:hAnsi="Cambria Math"/>
                      </w:rPr>
                    </w:ins>
                  </m:ctrlPr>
                </m:sSubPr>
                <m:e>
                  <m:r>
                    <w:rPr>
                      <w:rFonts w:ascii="Cambria Math" w:hAnsi="Cambria Math"/>
                    </w:rPr>
                    <m:t>B</m:t>
                  </m:r>
                </m:e>
                <m:sub>
                  <m:r>
                    <w:rPr>
                      <w:rFonts w:ascii="Cambria Math" w:hAnsi="Cambria Math"/>
                    </w:rPr>
                    <m:t>offset</m:t>
                  </m:r>
                </m:sub>
              </m:sSub>
              <m:r>
                <m:rPr>
                  <m:sty m:val="p"/>
                </m:rPr>
                <w:rPr>
                  <w:rFonts w:ascii="Cambria Math" w:hAnsi="Cambria Math"/>
                </w:rPr>
                <m:t>/</m:t>
              </m:r>
              <m:r>
                <w:rPr>
                  <w:rFonts w:ascii="Cambria Math" w:hAnsi="Cambria Math"/>
                </w:rPr>
                <m:t>v</m:t>
              </m:r>
              <m:r>
                <m:rPr>
                  <m:sty m:val="p"/>
                </m:rPr>
                <w:rPr>
                  <w:rFonts w:ascii="Cambria Math" w:hAnsi="Cambria Math"/>
                </w:rPr>
                <m:t>&lt;</m:t>
              </m:r>
              <m:r>
                <w:rPr>
                  <w:rFonts w:ascii="Cambria Math" w:hAnsi="Cambria Math"/>
                </w:rPr>
                <m:t>t</m:t>
              </m:r>
              <m:r>
                <m:rPr>
                  <m:sty m:val="p"/>
                </m:rPr>
                <w:rPr>
                  <w:rFonts w:ascii="Cambria Math" w:hAnsi="Cambria Math"/>
                </w:rPr>
                <m:t>≤</m:t>
              </m:r>
              <m:sSub>
                <m:sSubPr>
                  <m:ctrlPr>
                    <w:ins w:id="1323" w:author="Nokia (Dmitry)" w:date="2021-08-17T17:01:00Z">
                      <w:rPr>
                        <w:rFonts w:ascii="Cambria Math" w:hAnsi="Cambria Math"/>
                      </w:rPr>
                    </w:ins>
                  </m:ctrlPr>
                </m:sSubPr>
                <m:e>
                  <m:r>
                    <m:rPr>
                      <m:sty m:val="p"/>
                    </m:rPr>
                    <w:rPr>
                      <w:rFonts w:ascii="Cambria Math" w:hAnsi="Cambria Math"/>
                    </w:rPr>
                    <m:t>(</m:t>
                  </m:r>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p>
          <w:p w14:paraId="07BC412A" w14:textId="77777777" w:rsidR="0064240D" w:rsidRDefault="003E6C04">
            <w:pPr>
              <w:pStyle w:val="3"/>
              <w:numPr>
                <w:ilvl w:val="0"/>
                <w:numId w:val="18"/>
              </w:numPr>
              <w:overflowPunct w:val="0"/>
              <w:autoSpaceDE w:val="0"/>
              <w:autoSpaceDN w:val="0"/>
              <w:adjustRightInd w:val="0"/>
              <w:spacing w:after="180" w:line="240" w:lineRule="auto"/>
              <w:contextualSpacing/>
              <w:textAlignment w:val="bottom"/>
            </w:pPr>
            <m:oMath>
              <m:r>
                <w:rPr>
                  <w:rFonts w:ascii="Cambria Math" w:hAnsi="Cambria Math"/>
                </w:rPr>
                <w:lastRenderedPageBreak/>
                <m:t>cosθ</m:t>
              </m:r>
              <m:d>
                <m:dPr>
                  <m:ctrlPr>
                    <w:ins w:id="1324" w:author="Nokia (Dmitry)" w:date="2021-08-17T17:01:00Z">
                      <w:rPr>
                        <w:rFonts w:ascii="Cambria Math" w:hAnsi="Cambria Math"/>
                      </w:rPr>
                    </w:ins>
                  </m:ctrlPr>
                </m:dPr>
                <m:e>
                  <m:r>
                    <w:rPr>
                      <w:rFonts w:ascii="Cambria Math" w:hAnsi="Cambria Math"/>
                    </w:rPr>
                    <m:t>t</m:t>
                  </m:r>
                  <m:r>
                    <m:rPr>
                      <m:sty m:val="p"/>
                    </m:rPr>
                    <w:rPr>
                      <w:rFonts w:ascii="Cambria Math" w:hAnsi="Cambria Math"/>
                    </w:rPr>
                    <m:t> </m:t>
                  </m:r>
                  <m:r>
                    <w:rPr>
                      <w:rFonts w:ascii="Cambria Math" w:hAnsi="Cambria Math"/>
                    </w:rPr>
                    <m:t>mod</m:t>
                  </m:r>
                  <m:d>
                    <m:dPr>
                      <m:ctrlPr>
                        <w:ins w:id="1325" w:author="Nokia (Dmitry)" w:date="2021-08-17T17:01:00Z">
                          <w:rPr>
                            <w:rFonts w:ascii="Cambria Math" w:hAnsi="Cambria Math"/>
                          </w:rPr>
                        </w:ins>
                      </m:ctrlPr>
                    </m:dPr>
                    <m:e>
                      <m:f>
                        <m:fPr>
                          <m:ctrlPr>
                            <w:ins w:id="1326" w:author="Nokia (Dmitry)" w:date="2021-08-17T17:01:00Z">
                              <w:rPr>
                                <w:rFonts w:ascii="Cambria Math" w:hAnsi="Cambria Math"/>
                              </w:rPr>
                            </w:ins>
                          </m:ctrlPr>
                        </m:fPr>
                        <m:num>
                          <m:sSub>
                            <m:sSubPr>
                              <m:ctrlPr>
                                <w:ins w:id="1327" w:author="Nokia (Dmitry)" w:date="2021-08-17T17:01:00Z">
                                  <w:rPr>
                                    <w:rFonts w:ascii="Cambria Math" w:hAnsi="Cambria Math"/>
                                  </w:rPr>
                                </w:ins>
                              </m:ctrlPr>
                            </m:sSubPr>
                            <m:e>
                              <m:r>
                                <w:rPr>
                                  <w:rFonts w:ascii="Cambria Math" w:hAnsi="Cambria Math"/>
                                </w:rPr>
                                <m:t>D</m:t>
                              </m:r>
                            </m:e>
                            <m:sub>
                              <m:r>
                                <w:rPr>
                                  <w:rFonts w:ascii="Cambria Math" w:hAnsi="Cambria Math"/>
                                </w:rPr>
                                <m:t>s</m:t>
                              </m:r>
                            </m:sub>
                          </m:sSub>
                        </m:num>
                        <m:den>
                          <m:r>
                            <w:rPr>
                              <w:rFonts w:ascii="Cambria Math" w:hAnsi="Cambria Math"/>
                            </w:rPr>
                            <m:t>v</m:t>
                          </m:r>
                        </m:den>
                      </m:f>
                    </m:e>
                  </m:d>
                </m:e>
              </m:d>
              <m:r>
                <m:rPr>
                  <m:sty m:val="p"/>
                </m:rPr>
                <w:rPr>
                  <w:rFonts w:ascii="Cambria Math" w:hAnsi="Cambria Math"/>
                </w:rPr>
                <m:t>,   </m:t>
              </m:r>
              <m:r>
                <w:rPr>
                  <w:rFonts w:ascii="Cambria Math" w:hAnsi="Cambria Math"/>
                </w:rPr>
                <m:t>t</m:t>
              </m:r>
              <m:r>
                <m:rPr>
                  <m:sty m:val="p"/>
                </m:rPr>
                <w:rPr>
                  <w:rFonts w:ascii="Cambria Math" w:hAnsi="Cambria Math"/>
                </w:rPr>
                <m:t>&gt;</m:t>
              </m:r>
              <m:sSub>
                <m:sSubPr>
                  <m:ctrlPr>
                    <w:ins w:id="1328" w:author="Nokia (Dmitry)" w:date="2021-08-17T17:01:00Z">
                      <w:rPr>
                        <w:rFonts w:ascii="Cambria Math" w:hAnsi="Cambria Math"/>
                      </w:rPr>
                    </w:ins>
                  </m:ctrlPr>
                </m:sSubPr>
                <m:e>
                  <m:r>
                    <w:rPr>
                      <w:rFonts w:ascii="Cambria Math" w:hAnsi="Cambria Math"/>
                    </w:rPr>
                    <m:t>D</m:t>
                  </m:r>
                </m:e>
                <m:sub>
                  <m:r>
                    <w:rPr>
                      <w:rFonts w:ascii="Cambria Math" w:hAnsi="Cambria Math"/>
                    </w:rPr>
                    <m:t>s</m:t>
                  </m:r>
                </m:sub>
              </m:sSub>
              <m:r>
                <m:rPr>
                  <m:sty m:val="p"/>
                </m:rPr>
                <w:rPr>
                  <w:rFonts w:ascii="Cambria Math" w:hAnsi="Cambria Math"/>
                </w:rPr>
                <m:t>/</m:t>
              </m:r>
              <m:r>
                <w:rPr>
                  <w:rFonts w:ascii="Cambria Math" w:hAnsi="Cambria Math"/>
                </w:rPr>
                <m:t>v</m:t>
              </m:r>
            </m:oMath>
          </w:p>
          <w:p w14:paraId="07BC412B" w14:textId="77777777" w:rsidR="0064240D" w:rsidRDefault="00BC559A">
            <w:pPr>
              <w:pStyle w:val="3"/>
              <w:numPr>
                <w:ilvl w:val="0"/>
                <w:numId w:val="18"/>
              </w:numPr>
              <w:overflowPunct w:val="0"/>
              <w:autoSpaceDE w:val="0"/>
              <w:autoSpaceDN w:val="0"/>
              <w:adjustRightInd w:val="0"/>
              <w:spacing w:after="180" w:line="240" w:lineRule="auto"/>
              <w:contextualSpacing/>
              <w:textAlignment w:val="bottom"/>
            </w:pPr>
            <m:oMath>
              <m:sSub>
                <m:sSubPr>
                  <m:ctrlPr>
                    <w:ins w:id="1329" w:author="Nokia (Dmitry)" w:date="2021-08-17T17:01:00Z">
                      <w:rPr>
                        <w:rFonts w:ascii="Cambria Math" w:hAnsi="Cambria Math"/>
                      </w:rPr>
                    </w:ins>
                  </m:ctrlPr>
                </m:sSubPr>
                <m:e>
                  <m:r>
                    <w:rPr>
                      <w:rFonts w:ascii="Cambria Math" w:hAnsi="Cambria Math"/>
                    </w:rPr>
                    <m:t>A</m:t>
                  </m:r>
                </m:e>
                <m:sub>
                  <m:r>
                    <w:rPr>
                      <w:rFonts w:ascii="Cambria Math" w:hAnsi="Cambria Math"/>
                    </w:rPr>
                    <m:t>offset</m:t>
                  </m:r>
                </m:sub>
              </m:sSub>
              <m:r>
                <m:rPr>
                  <m:sty m:val="p"/>
                </m:rPr>
                <w:rPr>
                  <w:rFonts w:ascii="Cambria Math" w:hAnsi="Cambria Math"/>
                </w:rPr>
                <m:t>&lt;</m:t>
              </m:r>
              <m:sSub>
                <m:sSubPr>
                  <m:ctrlPr>
                    <w:ins w:id="1330" w:author="Nokia (Dmitry)" w:date="2021-08-17T17:01:00Z">
                      <w:rPr>
                        <w:rFonts w:ascii="Cambria Math" w:hAnsi="Cambria Math"/>
                      </w:rPr>
                    </w:ins>
                  </m:ctrlPr>
                </m:sSubPr>
                <m:e>
                  <m:r>
                    <m:rPr>
                      <m:sty m:val="p"/>
                    </m:rPr>
                    <w:rPr>
                      <w:rFonts w:ascii="Cambria Math" w:hAnsi="Cambria Math"/>
                    </w:rPr>
                    <m:t>(0.5*</m:t>
                  </m:r>
                  <m:r>
                    <w:rPr>
                      <w:rFonts w:ascii="Cambria Math" w:hAnsi="Cambria Math"/>
                    </w:rPr>
                    <m:t>D</m:t>
                  </m:r>
                </m:e>
                <m:sub>
                  <m:r>
                    <w:rPr>
                      <w:rFonts w:ascii="Cambria Math" w:hAnsi="Cambria Math"/>
                    </w:rPr>
                    <m:t>s</m:t>
                  </m:r>
                </m:sub>
              </m:sSub>
              <m:r>
                <m:rPr>
                  <m:sty m:val="p"/>
                </m:rPr>
                <w:rPr>
                  <w:rFonts w:ascii="Cambria Math" w:hAnsi="Cambria Math"/>
                </w:rPr>
                <m:t>)&lt;</m:t>
              </m:r>
              <m:sSub>
                <m:sSubPr>
                  <m:ctrlPr>
                    <w:ins w:id="1331" w:author="Nokia (Dmitry)" w:date="2021-08-17T17:01:00Z">
                      <w:rPr>
                        <w:rFonts w:ascii="Cambria Math" w:hAnsi="Cambria Math"/>
                      </w:rPr>
                    </w:ins>
                  </m:ctrlPr>
                </m:sSubPr>
                <m:e>
                  <m:r>
                    <w:rPr>
                      <w:rFonts w:ascii="Cambria Math" w:hAnsi="Cambria Math"/>
                    </w:rPr>
                    <m:t>B</m:t>
                  </m:r>
                </m:e>
                <m:sub>
                  <m:r>
                    <w:rPr>
                      <w:rFonts w:ascii="Cambria Math" w:hAnsi="Cambria Math"/>
                    </w:rPr>
                    <m:t>offset</m:t>
                  </m:r>
                </m:sub>
              </m:sSub>
              <m:r>
                <m:rPr>
                  <m:sty m:val="p"/>
                </m:rPr>
                <w:rPr>
                  <w:rFonts w:ascii="Cambria Math" w:hAnsi="Cambria Math"/>
                </w:rPr>
                <m:t> &lt;</m:t>
              </m:r>
              <m:sSub>
                <m:sSubPr>
                  <m:ctrlPr>
                    <w:ins w:id="1332" w:author="Nokia (Dmitry)" w:date="2021-08-17T17:01:00Z">
                      <w:rPr>
                        <w:rFonts w:ascii="Cambria Math" w:hAnsi="Cambria Math"/>
                      </w:rPr>
                    </w:ins>
                  </m:ctrlPr>
                </m:sSubPr>
                <m:e>
                  <m:r>
                    <w:rPr>
                      <w:rFonts w:ascii="Cambria Math" w:hAnsi="Cambria Math"/>
                    </w:rPr>
                    <m:t>D</m:t>
                  </m:r>
                </m:e>
                <m:sub>
                  <m:r>
                    <w:rPr>
                      <w:rFonts w:ascii="Cambria Math" w:hAnsi="Cambria Math"/>
                    </w:rPr>
                    <m:t>s</m:t>
                  </m:r>
                </m:sub>
              </m:sSub>
            </m:oMath>
          </w:p>
          <w:p w14:paraId="07BC412C" w14:textId="77777777" w:rsidR="0064240D" w:rsidRDefault="003E6C04">
            <w:pPr>
              <w:pStyle w:val="10"/>
            </w:pPr>
            <w:r>
              <w:t>Option 2(e): based on DPS scheme in which UE switch serving RRH at Ds/2, and no beam configured from neighboring RRH for coverage hole around RRH site</w:t>
            </w:r>
          </w:p>
          <w:p w14:paraId="07BC412D" w14:textId="77777777" w:rsidR="0064240D" w:rsidRDefault="00BC559A">
            <w:pPr>
              <w:pStyle w:val="3"/>
              <w:numPr>
                <w:ilvl w:val="0"/>
                <w:numId w:val="18"/>
              </w:numPr>
              <w:overflowPunct w:val="0"/>
              <w:autoSpaceDE w:val="0"/>
              <w:autoSpaceDN w:val="0"/>
              <w:adjustRightInd w:val="0"/>
              <w:spacing w:after="180" w:line="240" w:lineRule="auto"/>
              <w:contextualSpacing/>
              <w:textAlignment w:val="bottom"/>
              <w:rPr>
                <w:lang w:val="en-US"/>
              </w:rPr>
            </w:pPr>
            <m:oMath>
              <m:func>
                <m:funcPr>
                  <m:ctrlPr>
                    <w:ins w:id="1333" w:author="Nokia (Dmitry)" w:date="2021-08-17T17:01:00Z">
                      <w:rPr>
                        <w:rFonts w:ascii="Cambria Math" w:hAnsi="Cambria Math"/>
                      </w:rPr>
                    </w:ins>
                  </m:ctrlPr>
                </m:funcPr>
                <m:fName>
                  <m:r>
                    <w:rPr>
                      <w:rFonts w:ascii="Cambria Math" w:hAnsi="Cambria Math"/>
                    </w:rPr>
                    <m:t>cos</m:t>
                  </m:r>
                </m:fName>
                <m:e>
                  <m:r>
                    <w:rPr>
                      <w:rFonts w:ascii="Cambria Math" w:hAnsi="Cambria Math"/>
                    </w:rPr>
                    <m:t>θ</m:t>
                  </m:r>
                </m:e>
              </m:func>
              <m:d>
                <m:dPr>
                  <m:ctrlPr>
                    <w:ins w:id="1334" w:author="Nokia (Dmitry)" w:date="2021-08-17T17:01:00Z">
                      <w:rPr>
                        <w:rFonts w:ascii="Cambria Math" w:hAnsi="Cambria Math"/>
                      </w:rPr>
                    </w:ins>
                  </m:ctrlPr>
                </m:dPr>
                <m:e>
                  <m:r>
                    <w:rPr>
                      <w:rFonts w:ascii="Cambria Math" w:hAnsi="Cambria Math"/>
                    </w:rPr>
                    <m:t>t</m:t>
                  </m:r>
                </m:e>
              </m:d>
              <m:r>
                <m:rPr>
                  <m:sty m:val="p"/>
                </m:rPr>
                <w:rPr>
                  <w:rFonts w:ascii="Cambria Math" w:hAnsi="Cambria Math"/>
                </w:rPr>
                <m:t>=</m:t>
              </m:r>
              <m:f>
                <m:fPr>
                  <m:ctrlPr>
                    <w:ins w:id="1335" w:author="Nokia (Dmitry)" w:date="2021-08-17T17:01:00Z">
                      <w:rPr>
                        <w:rFonts w:ascii="Cambria Math" w:hAnsi="Cambria Math"/>
                      </w:rPr>
                    </w:ins>
                  </m:ctrlPr>
                </m:fPr>
                <m:num>
                  <m:f>
                    <m:fPr>
                      <m:type m:val="lin"/>
                      <m:ctrlPr>
                        <w:ins w:id="1336" w:author="Nokia (Dmitry)" w:date="2021-08-17T17:01:00Z">
                          <w:rPr>
                            <w:rFonts w:ascii="Cambria Math" w:hAnsi="Cambria Math"/>
                          </w:rPr>
                        </w:ins>
                      </m:ctrlPr>
                    </m:fPr>
                    <m:num>
                      <m:sSub>
                        <m:sSubPr>
                          <m:ctrlPr>
                            <w:ins w:id="1337" w:author="Nokia (Dmitry)" w:date="2021-08-17T17:01:00Z">
                              <w:rPr>
                                <w:rFonts w:ascii="Cambria Math" w:hAnsi="Cambria Math"/>
                              </w:rPr>
                            </w:ins>
                          </m:ctrlPr>
                        </m:sSubPr>
                        <m:e>
                          <m:r>
                            <w:rPr>
                              <w:rFonts w:ascii="Cambria Math" w:hAnsi="Cambria Math"/>
                            </w:rPr>
                            <m:t>D</m:t>
                          </m:r>
                        </m:e>
                        <m:sub>
                          <m:r>
                            <w:rPr>
                              <w:rFonts w:ascii="Cambria Math" w:hAnsi="Cambria Math"/>
                            </w:rPr>
                            <m:t>s</m:t>
                          </m:r>
                        </m:sub>
                      </m:sSub>
                    </m:num>
                    <m:den>
                      <m:r>
                        <m:rPr>
                          <m:sty m:val="p"/>
                        </m:rPr>
                        <w:rPr>
                          <w:rFonts w:ascii="Cambria Math" w:hAnsi="Cambria Math"/>
                        </w:rPr>
                        <m:t>2</m:t>
                      </m:r>
                    </m:den>
                  </m:f>
                  <m:r>
                    <m:rPr>
                      <m:sty m:val="p"/>
                    </m:rPr>
                    <w:rPr>
                      <w:rFonts w:ascii="Cambria Math" w:hAnsi="Cambria Math"/>
                    </w:rPr>
                    <m:t>-</m:t>
                  </m:r>
                  <m:r>
                    <w:rPr>
                      <w:rFonts w:ascii="Cambria Math" w:hAnsi="Cambria Math"/>
                    </w:rPr>
                    <m:t>vt</m:t>
                  </m:r>
                </m:num>
                <m:den>
                  <m:rad>
                    <m:radPr>
                      <m:degHide m:val="1"/>
                      <m:ctrlPr>
                        <w:ins w:id="1338" w:author="Nokia (Dmitry)" w:date="2021-08-17T17:01:00Z">
                          <w:rPr>
                            <w:rFonts w:ascii="Cambria Math" w:hAnsi="Cambria Math"/>
                          </w:rPr>
                        </w:ins>
                      </m:ctrlPr>
                    </m:radPr>
                    <m:deg/>
                    <m:e>
                      <m:sSubSup>
                        <m:sSubSupPr>
                          <m:ctrlPr>
                            <w:ins w:id="1339" w:author="Nokia (Dmitry)" w:date="2021-08-17T17:01:00Z">
                              <w:rPr>
                                <w:rFonts w:ascii="Cambria Math" w:hAnsi="Cambria Math"/>
                              </w:rPr>
                            </w:ins>
                          </m:ctrlPr>
                        </m:sSubSupPr>
                        <m:e>
                          <m:r>
                            <w:rPr>
                              <w:rFonts w:ascii="Cambria Math" w:hAnsi="Cambria Math"/>
                            </w:rPr>
                            <m:t>D</m:t>
                          </m:r>
                        </m:e>
                        <m:sub>
                          <m:r>
                            <w:rPr>
                              <w:rFonts w:ascii="Cambria Math" w:hAnsi="Cambria Math"/>
                            </w:rPr>
                            <m:t>min</m:t>
                          </m:r>
                        </m:sub>
                        <m:sup>
                          <m:r>
                            <m:rPr>
                              <m:sty m:val="p"/>
                            </m:rPr>
                            <w:rPr>
                              <w:rFonts w:ascii="Cambria Math" w:hAnsi="Cambria Math"/>
                            </w:rPr>
                            <m:t>2</m:t>
                          </m:r>
                        </m:sup>
                      </m:sSubSup>
                      <m:r>
                        <m:rPr>
                          <m:sty m:val="p"/>
                        </m:rPr>
                        <w:rPr>
                          <w:rFonts w:ascii="Cambria Math" w:hAnsi="Cambria Math"/>
                        </w:rPr>
                        <m:t>+</m:t>
                      </m:r>
                      <m:sSup>
                        <m:sSupPr>
                          <m:ctrlPr>
                            <w:ins w:id="1340" w:author="Nokia (Dmitry)" w:date="2021-08-17T17:01:00Z">
                              <w:rPr>
                                <w:rFonts w:ascii="Cambria Math" w:hAnsi="Cambria Math"/>
                              </w:rPr>
                            </w:ins>
                          </m:ctrlPr>
                        </m:sSupPr>
                        <m:e>
                          <m:d>
                            <m:dPr>
                              <m:ctrlPr>
                                <w:ins w:id="1341" w:author="Nokia (Dmitry)" w:date="2021-08-17T17:01:00Z">
                                  <w:rPr>
                                    <w:rFonts w:ascii="Cambria Math" w:hAnsi="Cambria Math"/>
                                  </w:rPr>
                                </w:ins>
                              </m:ctrlPr>
                            </m:dPr>
                            <m:e>
                              <m:f>
                                <m:fPr>
                                  <m:type m:val="lin"/>
                                  <m:ctrlPr>
                                    <w:ins w:id="1342" w:author="Nokia (Dmitry)" w:date="2021-08-17T17:01:00Z">
                                      <w:rPr>
                                        <w:rFonts w:ascii="Cambria Math" w:hAnsi="Cambria Math"/>
                                      </w:rPr>
                                    </w:ins>
                                  </m:ctrlPr>
                                </m:fPr>
                                <m:num>
                                  <m:sSub>
                                    <m:sSubPr>
                                      <m:ctrlPr>
                                        <w:ins w:id="1343" w:author="Nokia (Dmitry)" w:date="2021-08-17T17:01:00Z">
                                          <w:rPr>
                                            <w:rFonts w:ascii="Cambria Math" w:hAnsi="Cambria Math"/>
                                          </w:rPr>
                                        </w:ins>
                                      </m:ctrlPr>
                                    </m:sSubPr>
                                    <m:e>
                                      <m:r>
                                        <w:rPr>
                                          <w:rFonts w:ascii="Cambria Math" w:hAnsi="Cambria Math"/>
                                        </w:rPr>
                                        <m:t>D</m:t>
                                      </m:r>
                                    </m:e>
                                    <m:sub>
                                      <m:r>
                                        <w:rPr>
                                          <w:rFonts w:ascii="Cambria Math" w:hAnsi="Cambria Math"/>
                                        </w:rPr>
                                        <m:t>s</m:t>
                                      </m:r>
                                    </m:sub>
                                  </m:sSub>
                                </m:num>
                                <m:den>
                                  <m:r>
                                    <m:rPr>
                                      <m:sty m:val="p"/>
                                    </m:rPr>
                                    <w:rPr>
                                      <w:rFonts w:ascii="Cambria Math" w:hAnsi="Cambria Math"/>
                                    </w:rPr>
                                    <m:t>2</m:t>
                                  </m:r>
                                </m:den>
                              </m:f>
                              <m:r>
                                <m:rPr>
                                  <m:sty m:val="p"/>
                                </m:rPr>
                                <w:rPr>
                                  <w:rFonts w:ascii="Cambria Math" w:hAnsi="Cambria Math"/>
                                </w:rPr>
                                <m:t>-</m:t>
                              </m:r>
                              <m:r>
                                <w:rPr>
                                  <w:rFonts w:ascii="Cambria Math" w:hAnsi="Cambria Math"/>
                                </w:rPr>
                                <m:t>vt</m:t>
                              </m:r>
                            </m:e>
                          </m:d>
                        </m:e>
                        <m:sup>
                          <m:r>
                            <m:rPr>
                              <m:sty m:val="p"/>
                            </m:rPr>
                            <w:rPr>
                              <w:rFonts w:ascii="Cambria Math" w:hAnsi="Cambria Math"/>
                            </w:rPr>
                            <m:t>2</m:t>
                          </m:r>
                        </m:sup>
                      </m:sSup>
                    </m:e>
                  </m:rad>
                </m:den>
              </m:f>
            </m:oMath>
            <w:r w:rsidR="003E6C04">
              <w:t xml:space="preserve">, </w:t>
            </w:r>
            <m:oMath>
              <m:r>
                <m:rPr>
                  <m:sty m:val="p"/>
                </m:rPr>
                <w:rPr>
                  <w:rFonts w:ascii="Cambria Math" w:hAnsi="Cambria Math"/>
                </w:rPr>
                <m:t>0≤</m:t>
              </m:r>
              <m:r>
                <w:rPr>
                  <w:rFonts w:ascii="Cambria Math" w:hAnsi="Cambria Math"/>
                </w:rPr>
                <m:t>t</m:t>
              </m:r>
              <m:r>
                <m:rPr>
                  <m:sty m:val="p"/>
                </m:rPr>
                <w:rPr>
                  <w:rFonts w:ascii="Cambria Math" w:hAnsi="Cambria Math"/>
                </w:rPr>
                <m:t>≤</m:t>
              </m:r>
              <m:f>
                <m:fPr>
                  <m:type m:val="lin"/>
                  <m:ctrlPr>
                    <w:ins w:id="1344" w:author="Nokia (Dmitry)" w:date="2021-08-17T17:01:00Z">
                      <w:rPr>
                        <w:rFonts w:ascii="Cambria Math" w:hAnsi="Cambria Math"/>
                      </w:rPr>
                    </w:ins>
                  </m:ctrlPr>
                </m:fPr>
                <m:num>
                  <m:sSub>
                    <m:sSubPr>
                      <m:ctrlPr>
                        <w:ins w:id="1345" w:author="Nokia (Dmitry)" w:date="2021-08-17T17:01:00Z">
                          <w:rPr>
                            <w:rFonts w:ascii="Cambria Math" w:hAnsi="Cambria Math"/>
                          </w:rPr>
                        </w:ins>
                      </m:ctrlPr>
                    </m:sSubPr>
                    <m:e>
                      <m:r>
                        <w:rPr>
                          <w:rFonts w:ascii="Cambria Math" w:hAnsi="Cambria Math"/>
                        </w:rPr>
                        <m:t>D</m:t>
                      </m:r>
                    </m:e>
                    <m:sub>
                      <m:r>
                        <w:rPr>
                          <w:rFonts w:ascii="Cambria Math" w:hAnsi="Cambria Math"/>
                        </w:rPr>
                        <m:t>s</m:t>
                      </m:r>
                    </m:sub>
                  </m:sSub>
                </m:num>
                <m:den>
                  <m:r>
                    <w:rPr>
                      <w:rFonts w:ascii="Cambria Math" w:hAnsi="Cambria Math"/>
                    </w:rPr>
                    <m:t>v</m:t>
                  </m:r>
                </m:den>
              </m:f>
            </m:oMath>
            <w:r w:rsidR="003E6C04">
              <w:t>,</w:t>
            </w:r>
          </w:p>
          <w:p w14:paraId="07BC412E" w14:textId="77777777" w:rsidR="0064240D" w:rsidRPr="0064240D" w:rsidRDefault="003E6C04">
            <w:pPr>
              <w:widowControl w:val="0"/>
              <w:overflowPunct/>
              <w:autoSpaceDE/>
              <w:autoSpaceDN/>
              <w:adjustRightInd/>
              <w:spacing w:after="0"/>
              <w:jc w:val="both"/>
              <w:textAlignment w:val="bottom"/>
              <w:rPr>
                <w:bCs/>
                <w:sz w:val="18"/>
                <w:lang w:val="sv-SE"/>
                <w:rPrChange w:id="1346" w:author="Thomas Chapman" w:date="2021-08-16T18:22:00Z">
                  <w:rPr>
                    <w:bCs/>
                    <w:sz w:val="18"/>
                  </w:rPr>
                </w:rPrChange>
              </w:rPr>
            </w:pPr>
            <m:oMath>
              <m:r>
                <m:rPr>
                  <m:sty m:val="p"/>
                </m:rPr>
                <w:rPr>
                  <w:rFonts w:ascii="Cambria Math" w:hAnsi="Cambria Math"/>
                  <w:lang w:val="sv-SE" w:eastAsia="zh-CN"/>
                </w:rPr>
                <m:t xml:space="preserve">                        cos</m:t>
              </m:r>
              <m:func>
                <m:funcPr>
                  <m:ctrlPr>
                    <w:ins w:id="1347" w:author="Nokia (Dmitry)" w:date="2021-08-17T17:01:00Z">
                      <w:rPr>
                        <w:rFonts w:ascii="Cambria Math" w:hAnsi="Cambria Math"/>
                        <w:lang w:eastAsia="zh-CN"/>
                      </w:rPr>
                    </w:ins>
                  </m:ctrlPr>
                </m:funcPr>
                <m:fName>
                  <m:r>
                    <m:rPr>
                      <m:sty m:val="p"/>
                    </m:rPr>
                    <w:rPr>
                      <w:rFonts w:ascii="Cambria Math" w:hAnsi="Cambria Math"/>
                      <w:lang w:eastAsia="zh-CN"/>
                    </w:rPr>
                    <m:t>θ</m:t>
                  </m:r>
                </m:fName>
                <m:e>
                  <m:d>
                    <m:dPr>
                      <m:ctrlPr>
                        <w:ins w:id="1348" w:author="Nokia (Dmitry)" w:date="2021-08-17T17:01:00Z">
                          <w:rPr>
                            <w:rFonts w:ascii="Cambria Math" w:hAnsi="Cambria Math"/>
                            <w:lang w:eastAsia="zh-CN"/>
                          </w:rPr>
                        </w:ins>
                      </m:ctrlPr>
                    </m:dPr>
                    <m:e>
                      <m:r>
                        <w:rPr>
                          <w:rFonts w:ascii="Cambria Math" w:hAnsi="Cambria Math"/>
                          <w:lang w:eastAsia="zh-CN"/>
                        </w:rPr>
                        <m:t>t</m:t>
                      </m:r>
                    </m:e>
                  </m:d>
                </m:e>
              </m:func>
              <m:r>
                <m:rPr>
                  <m:sty m:val="p"/>
                </m:rPr>
                <w:rPr>
                  <w:rFonts w:ascii="Cambria Math" w:hAnsi="Cambria Math"/>
                  <w:lang w:val="sv-SE" w:eastAsia="zh-CN"/>
                </w:rPr>
                <m:t>= cos</m:t>
              </m:r>
              <m:func>
                <m:funcPr>
                  <m:ctrlPr>
                    <w:ins w:id="1349" w:author="Nokia (Dmitry)" w:date="2021-08-17T17:01:00Z">
                      <w:rPr>
                        <w:rFonts w:ascii="Cambria Math" w:hAnsi="Cambria Math"/>
                        <w:lang w:eastAsia="zh-CN"/>
                      </w:rPr>
                    </w:ins>
                  </m:ctrlPr>
                </m:funcPr>
                <m:fName>
                  <m:r>
                    <m:rPr>
                      <m:sty m:val="p"/>
                    </m:rPr>
                    <w:rPr>
                      <w:rFonts w:ascii="Cambria Math" w:hAnsi="Cambria Math"/>
                      <w:lang w:eastAsia="zh-CN"/>
                    </w:rPr>
                    <m:t>θ</m:t>
                  </m:r>
                </m:fName>
                <m:e>
                  <m:d>
                    <m:dPr>
                      <m:ctrlPr>
                        <w:ins w:id="1350" w:author="Nokia (Dmitry)" w:date="2021-08-17T17:01:00Z">
                          <w:rPr>
                            <w:rFonts w:ascii="Cambria Math" w:hAnsi="Cambria Math"/>
                            <w:lang w:eastAsia="zh-CN"/>
                          </w:rPr>
                        </w:ins>
                      </m:ctrlPr>
                    </m:dPr>
                    <m:e>
                      <m:r>
                        <w:rPr>
                          <w:rFonts w:ascii="Cambria Math" w:hAnsi="Cambria Math"/>
                          <w:lang w:eastAsia="zh-CN"/>
                        </w:rPr>
                        <m:t>t</m:t>
                      </m:r>
                      <m:r>
                        <m:rPr>
                          <m:sty m:val="p"/>
                        </m:rPr>
                        <w:rPr>
                          <w:rFonts w:ascii="Cambria Math" w:hAnsi="Cambria Math"/>
                          <w:lang w:val="sv-SE" w:eastAsia="zh-CN"/>
                        </w:rPr>
                        <m:t> </m:t>
                      </m:r>
                      <m:r>
                        <m:rPr>
                          <m:nor/>
                        </m:rPr>
                        <w:rPr>
                          <w:lang w:val="sv-SE" w:eastAsia="zh-CN"/>
                        </w:rPr>
                        <m:t>mod</m:t>
                      </m:r>
                      <m:r>
                        <m:rPr>
                          <m:sty m:val="p"/>
                        </m:rPr>
                        <w:rPr>
                          <w:rFonts w:ascii="Cambria Math" w:hAnsi="Cambria Math"/>
                          <w:lang w:val="sv-SE" w:eastAsia="zh-CN"/>
                        </w:rPr>
                        <m:t>(</m:t>
                      </m:r>
                      <m:f>
                        <m:fPr>
                          <m:type m:val="lin"/>
                          <m:ctrlPr>
                            <w:ins w:id="1351" w:author="Nokia (Dmitry)" w:date="2021-08-17T17:01:00Z">
                              <w:rPr>
                                <w:rFonts w:ascii="Cambria Math" w:hAnsi="Cambria Math"/>
                                <w:lang w:eastAsia="zh-CN"/>
                              </w:rPr>
                            </w:ins>
                          </m:ctrlPr>
                        </m:fPr>
                        <m:num>
                          <m:sSub>
                            <m:sSubPr>
                              <m:ctrlPr>
                                <w:ins w:id="1352" w:author="Nokia (Dmitry)" w:date="2021-08-17T17:01:00Z">
                                  <w:rPr>
                                    <w:rFonts w:ascii="Cambria Math" w:hAnsi="Cambria Math"/>
                                    <w:lang w:eastAsia="zh-CN"/>
                                  </w:rPr>
                                </w:ins>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r>
                        <m:rPr>
                          <m:sty m:val="p"/>
                        </m:rPr>
                        <w:rPr>
                          <w:rFonts w:ascii="Cambria Math" w:hAnsi="Cambria Math"/>
                          <w:lang w:val="sv-SE" w:eastAsia="zh-CN"/>
                        </w:rPr>
                        <m:t>)</m:t>
                      </m:r>
                    </m:e>
                  </m:d>
                </m:e>
              </m:func>
            </m:oMath>
            <w:r>
              <w:rPr>
                <w:lang w:val="sv-SE" w:eastAsia="zh-CN"/>
              </w:rPr>
              <w:t xml:space="preserve">, </w:t>
            </w:r>
            <m:oMath>
              <m:r>
                <w:rPr>
                  <w:rFonts w:ascii="Cambria Math" w:hAnsi="Cambria Math"/>
                  <w:lang w:eastAsia="zh-CN"/>
                </w:rPr>
                <m:t>t</m:t>
              </m:r>
              <m:r>
                <m:rPr>
                  <m:sty m:val="p"/>
                </m:rPr>
                <w:rPr>
                  <w:rFonts w:ascii="Cambria Math" w:hAnsi="Cambria Math"/>
                  <w:lang w:val="sv-SE" w:eastAsia="zh-CN"/>
                </w:rPr>
                <m:t>&gt;</m:t>
              </m:r>
              <m:f>
                <m:fPr>
                  <m:type m:val="lin"/>
                  <m:ctrlPr>
                    <w:ins w:id="1353" w:author="Nokia (Dmitry)" w:date="2021-08-17T17:01:00Z">
                      <w:rPr>
                        <w:rFonts w:ascii="Cambria Math" w:hAnsi="Cambria Math"/>
                        <w:lang w:eastAsia="zh-CN"/>
                      </w:rPr>
                    </w:ins>
                  </m:ctrlPr>
                </m:fPr>
                <m:num>
                  <m:sSub>
                    <m:sSubPr>
                      <m:ctrlPr>
                        <w:ins w:id="1354" w:author="Nokia (Dmitry)" w:date="2021-08-17T17:01:00Z">
                          <w:rPr>
                            <w:rFonts w:ascii="Cambria Math" w:hAnsi="Cambria Math"/>
                            <w:lang w:eastAsia="zh-CN"/>
                          </w:rPr>
                        </w:ins>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w:r>
              <w:rPr>
                <w:lang w:val="sv-SE" w:eastAsia="zh-CN"/>
              </w:rPr>
              <w:t>.</w:t>
            </w:r>
            <w:r>
              <w:rPr>
                <w:rFonts w:cstheme="minorBidi"/>
                <w:szCs w:val="22"/>
                <w:lang w:val="sv-SE" w:eastAsia="zh-CN"/>
                <w:rPrChange w:id="1355" w:author="Thomas Chapman" w:date="2021-08-16T18:22:00Z">
                  <w:rPr>
                    <w:rFonts w:cstheme="minorBidi"/>
                    <w:szCs w:val="22"/>
                    <w:lang w:val="en-US" w:eastAsia="zh-CN"/>
                  </w:rPr>
                </w:rPrChange>
              </w:rPr>
              <w:t xml:space="preserve"> </w:t>
            </w:r>
          </w:p>
        </w:tc>
      </w:tr>
    </w:tbl>
    <w:p w14:paraId="07BC4130" w14:textId="77777777" w:rsidR="0064240D" w:rsidRPr="0064240D" w:rsidRDefault="0064240D">
      <w:pPr>
        <w:pStyle w:val="ListParagraph"/>
        <w:overflowPunct/>
        <w:autoSpaceDE/>
        <w:autoSpaceDN/>
        <w:adjustRightInd/>
        <w:spacing w:after="120"/>
        <w:ind w:left="720" w:firstLineChars="0" w:firstLine="0"/>
        <w:textAlignment w:val="auto"/>
        <w:rPr>
          <w:rFonts w:eastAsia="宋体"/>
          <w:szCs w:val="24"/>
          <w:lang w:val="sv-SE" w:eastAsia="zh-CN"/>
          <w:rPrChange w:id="1356" w:author="Thomas Chapman" w:date="2021-08-16T18:22:00Z">
            <w:rPr>
              <w:rFonts w:eastAsia="宋体"/>
              <w:szCs w:val="24"/>
              <w:lang w:eastAsia="zh-CN"/>
            </w:rPr>
          </w:rPrChange>
        </w:rPr>
      </w:pPr>
    </w:p>
    <w:p w14:paraId="07BC4131"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7BC4132"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(Intel):</w:t>
      </w:r>
      <w:r>
        <w:rPr>
          <w:rFonts w:eastAsia="宋体"/>
          <w:szCs w:val="24"/>
          <w:lang w:eastAsia="zh-CN"/>
        </w:rPr>
        <w:tab/>
        <w:t>Consider Option 2b or 2c if such requirements will be introduced.</w:t>
      </w:r>
    </w:p>
    <w:p w14:paraId="07BC4133"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(Intel):</w:t>
      </w:r>
      <w:r>
        <w:rPr>
          <w:rFonts w:eastAsia="宋体"/>
          <w:szCs w:val="24"/>
          <w:lang w:eastAsia="zh-CN"/>
        </w:rPr>
        <w:tab/>
        <w:t>Do not consider bidirectional deployment scenario for performance requirements definition.</w:t>
      </w:r>
    </w:p>
    <w:p w14:paraId="07BC4134"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3 (Samsung</w:t>
      </w:r>
      <w:r>
        <w:rPr>
          <w:rFonts w:eastAsia="宋体" w:hint="eastAsia"/>
          <w:szCs w:val="24"/>
          <w:lang w:eastAsia="zh-CN"/>
        </w:rPr>
        <w:t>,</w:t>
      </w:r>
      <w:r>
        <w:rPr>
          <w:rFonts w:eastAsia="宋体"/>
          <w:szCs w:val="24"/>
          <w:lang w:eastAsia="zh-CN"/>
        </w:rPr>
        <w:t xml:space="preserve"> Ericsson): support option 2a.</w:t>
      </w:r>
    </w:p>
    <w:p w14:paraId="07BC4135"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4 (ZTE): support option 2a for </w:t>
      </w:r>
      <w:r>
        <w:rPr>
          <w:rFonts w:eastAsia="宋体" w:hint="eastAsia"/>
          <w:szCs w:val="24"/>
          <w:lang w:eastAsia="zh-CN"/>
        </w:rPr>
        <w:t>scenario-A</w:t>
      </w:r>
      <w:r>
        <w:rPr>
          <w:rFonts w:eastAsia="宋体"/>
          <w:szCs w:val="24"/>
          <w:lang w:eastAsia="zh-CN"/>
        </w:rPr>
        <w:t xml:space="preserve"> and option 2c for </w:t>
      </w:r>
      <w:r>
        <w:rPr>
          <w:rFonts w:eastAsia="宋体" w:hint="eastAsia"/>
          <w:szCs w:val="24"/>
          <w:lang w:eastAsia="zh-CN"/>
        </w:rPr>
        <w:t>scenario-</w:t>
      </w:r>
      <w:r>
        <w:rPr>
          <w:rFonts w:eastAsia="宋体"/>
          <w:szCs w:val="24"/>
          <w:lang w:eastAsia="zh-CN"/>
        </w:rPr>
        <w:t xml:space="preserve">B. </w:t>
      </w:r>
    </w:p>
    <w:p w14:paraId="07BC4136"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5 (Huawei): </w:t>
      </w:r>
    </w:p>
    <w:p w14:paraId="07BC4137" w14:textId="77777777" w:rsidR="0064240D" w:rsidRDefault="003E6C04">
      <w:pPr>
        <w:pStyle w:val="4"/>
        <w:numPr>
          <w:ilvl w:val="0"/>
          <w:numId w:val="0"/>
        </w:numPr>
        <w:ind w:left="1843"/>
      </w:pPr>
      <w:r>
        <w:t xml:space="preserve">The cosine of angle </w:t>
      </w:r>
      <m:oMath>
        <m:r>
          <w:rPr>
            <w:rFonts w:ascii="Cambria Math" w:hAnsi="Cambria Math"/>
          </w:rPr>
          <m:t>θ</m:t>
        </m:r>
        <m:d>
          <m:dPr>
            <m:ctrlPr>
              <w:ins w:id="1357" w:author="Nokia (Dmitry)" w:date="2021-08-17T17:01:00Z">
                <w:rPr>
                  <w:rFonts w:ascii="Cambria Math" w:hAnsi="Cambria Math"/>
                </w:rPr>
              </w:ins>
            </m:ctrlPr>
          </m:dPr>
          <m:e>
            <m:r>
              <w:rPr>
                <w:rFonts w:ascii="Cambria Math" w:hAnsi="Cambria Math"/>
              </w:rPr>
              <m:t>t</m:t>
            </m:r>
          </m:e>
        </m:d>
      </m:oMath>
      <w:r>
        <w:rPr>
          <w:rFonts w:hint="eastAsia"/>
        </w:rPr>
        <w:t xml:space="preserve"> </w:t>
      </w:r>
      <w:r>
        <w:t xml:space="preserve">used in Doppler shift </w:t>
      </w:r>
      <m:oMath>
        <m:func>
          <m:funcPr>
            <m:ctrlPr>
              <w:ins w:id="1358" w:author="Nokia (Dmitry)" w:date="2021-08-17T17:01:00Z">
                <w:rPr>
                  <w:rFonts w:ascii="Cambria Math" w:hAnsi="Cambria Math"/>
                </w:rPr>
              </w:ins>
            </m:ctrlPr>
          </m:funcPr>
          <m:fName>
            <m:sSub>
              <m:sSubPr>
                <m:ctrlPr>
                  <w:ins w:id="1359" w:author="Nokia (Dmitry)" w:date="2021-08-17T17:01:00Z">
                    <w:rPr>
                      <w:rFonts w:ascii="Cambria Math" w:hAnsi="Cambria Math"/>
                    </w:rPr>
                  </w:ins>
                </m:ctrlPr>
              </m:sSubPr>
              <m:e>
                <m:r>
                  <w:rPr>
                    <w:rFonts w:ascii="Cambria Math" w:hAnsi="Cambria Math"/>
                  </w:rPr>
                  <m:t>f</m:t>
                </m:r>
              </m:e>
              <m:sub>
                <m:r>
                  <w:rPr>
                    <w:rFonts w:ascii="Cambria Math" w:hAnsi="Cambria Math"/>
                  </w:rPr>
                  <m:t>s</m:t>
                </m:r>
              </m:sub>
            </m:sSub>
            <m:d>
              <m:dPr>
                <m:ctrlPr>
                  <w:ins w:id="1360" w:author="Nokia (Dmitry)" w:date="2021-08-17T17:01:00Z">
                    <w:rPr>
                      <w:rFonts w:ascii="Cambria Math" w:hAnsi="Cambria Math"/>
                    </w:rPr>
                  </w:ins>
                </m:ctrlPr>
              </m:dPr>
              <m:e>
                <m:r>
                  <w:rPr>
                    <w:rFonts w:ascii="Cambria Math" w:hAnsi="Cambria Math"/>
                  </w:rPr>
                  <m:t>t</m:t>
                </m:r>
              </m:e>
            </m:d>
            <m:r>
              <m:rPr>
                <m:sty m:val="p"/>
              </m:rPr>
              <w:rPr>
                <w:rFonts w:ascii="Cambria Math" w:hAnsi="Cambria Math"/>
              </w:rPr>
              <m:t>=</m:t>
            </m:r>
            <m:sSub>
              <m:sSubPr>
                <m:ctrlPr>
                  <w:ins w:id="1361" w:author="Nokia (Dmitry)" w:date="2021-08-17T17:01:00Z">
                    <w:rPr>
                      <w:rFonts w:ascii="Cambria Math" w:hAnsi="Cambria Math"/>
                    </w:rPr>
                  </w:ins>
                </m:ctrlPr>
              </m:sSubPr>
              <m:e>
                <m:r>
                  <w:rPr>
                    <w:rFonts w:ascii="Cambria Math" w:hAnsi="Cambria Math"/>
                  </w:rPr>
                  <m:t>f</m:t>
                </m:r>
              </m:e>
              <m:sub>
                <m:r>
                  <w:rPr>
                    <w:rFonts w:ascii="Cambria Math" w:hAnsi="Cambria Math"/>
                  </w:rPr>
                  <m:t>d</m:t>
                </m:r>
              </m:sub>
            </m:sSub>
            <m:r>
              <m:rPr>
                <m:sty m:val="p"/>
              </m:rPr>
              <w:rPr>
                <w:rFonts w:ascii="Cambria Math" w:hAnsi="Cambria Math"/>
              </w:rPr>
              <m:t> </m:t>
            </m:r>
            <m:r>
              <w:rPr>
                <w:rFonts w:ascii="Cambria Math" w:hAnsi="Cambria Math"/>
              </w:rPr>
              <m:t>cos</m:t>
            </m:r>
          </m:fName>
          <m:e>
            <m:r>
              <w:rPr>
                <w:rFonts w:ascii="Cambria Math" w:hAnsi="Cambria Math"/>
              </w:rPr>
              <m:t>θ</m:t>
            </m:r>
            <m:d>
              <m:dPr>
                <m:ctrlPr>
                  <w:ins w:id="1362" w:author="Nokia (Dmitry)" w:date="2021-08-17T17:01:00Z">
                    <w:rPr>
                      <w:rFonts w:ascii="Cambria Math" w:hAnsi="Cambria Math"/>
                    </w:rPr>
                  </w:ins>
                </m:ctrlPr>
              </m:dPr>
              <m:e>
                <m:r>
                  <w:rPr>
                    <w:rFonts w:ascii="Cambria Math" w:hAnsi="Cambria Math"/>
                  </w:rPr>
                  <m:t>t</m:t>
                </m:r>
              </m:e>
            </m:d>
          </m:e>
        </m:func>
      </m:oMath>
      <w:r>
        <w:rPr>
          <w:rFonts w:hint="eastAsia"/>
        </w:rPr>
        <w:t xml:space="preserve"> and</w:t>
      </w:r>
      <w:r>
        <w:t xml:space="preserve"> the relative delay </w:t>
      </w:r>
      <m:oMath>
        <m:r>
          <w:rPr>
            <w:rFonts w:ascii="Cambria Math" w:hAnsi="Cambria Math"/>
          </w:rPr>
          <m:t>T</m:t>
        </m:r>
        <m:d>
          <m:dPr>
            <m:ctrlPr>
              <w:ins w:id="1363" w:author="Nokia (Dmitry)" w:date="2021-08-17T17:01:00Z">
                <w:rPr>
                  <w:rFonts w:ascii="Cambria Math" w:hAnsi="Cambria Math"/>
                </w:rPr>
              </w:ins>
            </m:ctrlPr>
          </m:dPr>
          <m:e>
            <m:r>
              <w:rPr>
                <w:rFonts w:ascii="Cambria Math" w:hAnsi="Cambria Math"/>
              </w:rPr>
              <m:t>t</m:t>
            </m:r>
          </m:e>
        </m:d>
      </m:oMath>
      <w:r>
        <w:rPr>
          <w:rFonts w:hint="eastAsia"/>
        </w:rPr>
        <w:t xml:space="preserve"> </w:t>
      </w:r>
      <w:r>
        <w:t>for the signal from the RRH is provided as</w:t>
      </w:r>
    </w:p>
    <w:p w14:paraId="07BC4138" w14:textId="77777777" w:rsidR="0064240D" w:rsidRDefault="00BC559A">
      <w:pPr>
        <w:rPr>
          <w:szCs w:val="24"/>
          <w:lang w:eastAsia="zh-CN"/>
        </w:rPr>
      </w:pPr>
      <m:oMathPara>
        <m:oMath>
          <m:func>
            <m:funcPr>
              <m:ctrlPr>
                <w:ins w:id="1364" w:author="Nokia (Dmitry)" w:date="2021-08-17T17:01:00Z">
                  <w:rPr>
                    <w:rFonts w:ascii="Cambria Math" w:hAnsi="Cambria Math"/>
                    <w:szCs w:val="24"/>
                    <w:lang w:eastAsia="zh-CN"/>
                  </w:rPr>
                </w:ins>
              </m:ctrlPr>
            </m:funcPr>
            <m:fName>
              <m:r>
                <w:rPr>
                  <w:rFonts w:ascii="Cambria Math" w:hAnsi="Cambria Math"/>
                  <w:szCs w:val="24"/>
                  <w:lang w:eastAsia="zh-CN"/>
                </w:rPr>
                <m:t>cos</m:t>
              </m:r>
            </m:fName>
            <m:e>
              <m:r>
                <w:rPr>
                  <w:rFonts w:ascii="Cambria Math" w:hAnsi="Cambria Math"/>
                  <w:szCs w:val="24"/>
                  <w:lang w:eastAsia="zh-CN"/>
                </w:rPr>
                <m:t>θ</m:t>
              </m:r>
              <m:d>
                <m:dPr>
                  <m:ctrlPr>
                    <w:ins w:id="1365" w:author="Nokia (Dmitry)" w:date="2021-08-17T17:01:00Z">
                      <w:rPr>
                        <w:rFonts w:ascii="Cambria Math" w:hAnsi="Cambria Math"/>
                        <w:szCs w:val="24"/>
                        <w:lang w:eastAsia="zh-CN"/>
                      </w:rPr>
                    </w:ins>
                  </m:ctrlPr>
                </m:dPr>
                <m:e>
                  <m:r>
                    <w:rPr>
                      <w:rFonts w:ascii="Cambria Math" w:hAnsi="Cambria Math"/>
                      <w:szCs w:val="24"/>
                      <w:lang w:eastAsia="zh-CN"/>
                    </w:rPr>
                    <m:t>t</m:t>
                  </m:r>
                </m:e>
              </m:d>
            </m:e>
          </m:func>
          <m:r>
            <m:rPr>
              <m:sty m:val="p"/>
            </m:rPr>
            <w:rPr>
              <w:rFonts w:ascii="Cambria Math" w:hAnsi="Cambria Math"/>
              <w:szCs w:val="24"/>
              <w:lang w:eastAsia="zh-CN"/>
            </w:rPr>
            <m:t>=</m:t>
          </m:r>
          <m:f>
            <m:fPr>
              <m:ctrlPr>
                <w:ins w:id="1366" w:author="Nokia (Dmitry)" w:date="2021-08-17T17:01:00Z">
                  <w:rPr>
                    <w:rFonts w:ascii="Cambria Math" w:hAnsi="Cambria Math"/>
                    <w:szCs w:val="24"/>
                    <w:lang w:eastAsia="zh-CN"/>
                  </w:rPr>
                </w:ins>
              </m:ctrlPr>
            </m:fPr>
            <m:num>
              <m:sSub>
                <m:sSubPr>
                  <m:ctrlPr>
                    <w:ins w:id="1367" w:author="Nokia (Dmitry)" w:date="2021-08-17T17:01:00Z">
                      <w:rPr>
                        <w:rFonts w:ascii="Cambria Math" w:hAnsi="Cambria Math"/>
                        <w:szCs w:val="24"/>
                        <w:lang w:eastAsia="zh-CN"/>
                      </w:rPr>
                    </w:ins>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vt</m:t>
              </m:r>
            </m:num>
            <m:den>
              <m:rad>
                <m:radPr>
                  <m:degHide m:val="1"/>
                  <m:ctrlPr>
                    <w:ins w:id="1368" w:author="Nokia (Dmitry)" w:date="2021-08-17T17:01:00Z">
                      <w:rPr>
                        <w:rFonts w:ascii="Cambria Math" w:hAnsi="Cambria Math"/>
                        <w:szCs w:val="24"/>
                        <w:lang w:eastAsia="zh-CN"/>
                      </w:rPr>
                    </w:ins>
                  </m:ctrlPr>
                </m:radPr>
                <m:deg/>
                <m:e>
                  <m:sSubSup>
                    <m:sSubSupPr>
                      <m:ctrlPr>
                        <w:ins w:id="1369" w:author="Nokia (Dmitry)" w:date="2021-08-17T17:01:00Z">
                          <w:rPr>
                            <w:rFonts w:ascii="Cambria Math" w:hAnsi="Cambria Math"/>
                            <w:szCs w:val="24"/>
                            <w:lang w:eastAsia="zh-CN"/>
                          </w:rPr>
                        </w:ins>
                      </m:ctrlPr>
                    </m:sSubSupPr>
                    <m:e>
                      <m:r>
                        <w:rPr>
                          <w:rFonts w:ascii="Cambria Math" w:hAnsi="Cambria Math"/>
                          <w:szCs w:val="24"/>
                          <w:lang w:eastAsia="zh-CN"/>
                        </w:rPr>
                        <m:t>D</m:t>
                      </m:r>
                    </m:e>
                    <m:sub>
                      <m:r>
                        <w:rPr>
                          <w:rFonts w:ascii="Cambria Math" w:hAnsi="Cambria Math"/>
                          <w:szCs w:val="24"/>
                          <w:lang w:eastAsia="zh-CN"/>
                        </w:rPr>
                        <m:t>min</m:t>
                      </m:r>
                    </m:sub>
                    <m:sup>
                      <m:r>
                        <m:rPr>
                          <m:sty m:val="p"/>
                        </m:rPr>
                        <w:rPr>
                          <w:rFonts w:ascii="Cambria Math" w:hAnsi="Cambria Math"/>
                          <w:szCs w:val="24"/>
                          <w:lang w:eastAsia="zh-CN"/>
                        </w:rPr>
                        <m:t>2</m:t>
                      </m:r>
                    </m:sup>
                  </m:sSubSup>
                  <m:r>
                    <m:rPr>
                      <m:sty m:val="p"/>
                    </m:rPr>
                    <w:rPr>
                      <w:rFonts w:ascii="Cambria Math" w:hAnsi="Cambria Math"/>
                      <w:szCs w:val="24"/>
                      <w:lang w:eastAsia="zh-CN"/>
                    </w:rPr>
                    <m:t>+</m:t>
                  </m:r>
                  <m:sSup>
                    <m:sSupPr>
                      <m:ctrlPr>
                        <w:ins w:id="1370" w:author="Nokia (Dmitry)" w:date="2021-08-17T17:01:00Z">
                          <w:rPr>
                            <w:rFonts w:ascii="Cambria Math" w:hAnsi="Cambria Math"/>
                            <w:szCs w:val="24"/>
                            <w:lang w:eastAsia="zh-CN"/>
                          </w:rPr>
                        </w:ins>
                      </m:ctrlPr>
                    </m:sSupPr>
                    <m:e>
                      <m:d>
                        <m:dPr>
                          <m:ctrlPr>
                            <w:ins w:id="1371" w:author="Nokia (Dmitry)" w:date="2021-08-17T17:01:00Z">
                              <w:rPr>
                                <w:rFonts w:ascii="Cambria Math" w:hAnsi="Cambria Math"/>
                                <w:szCs w:val="24"/>
                                <w:lang w:eastAsia="zh-CN"/>
                              </w:rPr>
                            </w:ins>
                          </m:ctrlPr>
                        </m:dPr>
                        <m:e>
                          <m:sSub>
                            <m:sSubPr>
                              <m:ctrlPr>
                                <w:ins w:id="1372" w:author="Nokia (Dmitry)" w:date="2021-08-17T17:01:00Z">
                                  <w:rPr>
                                    <w:rFonts w:ascii="Cambria Math" w:hAnsi="Cambria Math"/>
                                    <w:szCs w:val="24"/>
                                    <w:lang w:eastAsia="zh-CN"/>
                                  </w:rPr>
                                </w:ins>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vt</m:t>
                          </m:r>
                        </m:e>
                      </m:d>
                    </m:e>
                    <m:sup>
                      <m:r>
                        <m:rPr>
                          <m:sty m:val="p"/>
                        </m:rPr>
                        <w:rPr>
                          <w:rFonts w:ascii="Cambria Math" w:hAnsi="Cambria Math"/>
                          <w:szCs w:val="24"/>
                          <w:lang w:eastAsia="zh-CN"/>
                        </w:rPr>
                        <m:t>2</m:t>
                      </m:r>
                    </m:sup>
                  </m:sSup>
                </m:e>
              </m:rad>
            </m:den>
          </m:f>
          <m:r>
            <m:rPr>
              <m:sty m:val="p"/>
            </m:rPr>
            <w:rPr>
              <w:rFonts w:ascii="Cambria Math" w:hAnsi="Cambria Math"/>
              <w:szCs w:val="24"/>
              <w:lang w:eastAsia="zh-CN"/>
            </w:rPr>
            <m:t>,  0≤</m:t>
          </m:r>
          <m:r>
            <w:rPr>
              <w:rFonts w:ascii="Cambria Math" w:hAnsi="Cambria Math"/>
              <w:szCs w:val="24"/>
              <w:lang w:eastAsia="zh-CN"/>
            </w:rPr>
            <m:t>t</m:t>
          </m:r>
          <m:r>
            <m:rPr>
              <m:sty m:val="p"/>
            </m:rPr>
            <w:rPr>
              <w:rFonts w:ascii="Cambria Math" w:hAnsi="Cambria Math"/>
              <w:szCs w:val="24"/>
              <w:lang w:eastAsia="zh-CN"/>
            </w:rPr>
            <m:t>&lt;230/</m:t>
          </m:r>
          <m:r>
            <w:rPr>
              <w:rFonts w:ascii="Cambria Math" w:hAnsi="Cambria Math"/>
              <w:szCs w:val="24"/>
              <w:lang w:eastAsia="zh-CN"/>
            </w:rPr>
            <m:t>v</m:t>
          </m:r>
          <m:r>
            <m:rPr>
              <m:sty m:val="p"/>
            </m:rPr>
            <w:rPr>
              <w:rFonts w:ascii="Cambria Math" w:hAnsi="Cambria Math"/>
              <w:szCs w:val="24"/>
              <w:lang w:eastAsia="zh-CN"/>
            </w:rPr>
            <m:t>, 350/</m:t>
          </m:r>
          <m:r>
            <w:rPr>
              <w:rFonts w:ascii="Cambria Math" w:hAnsi="Cambria Math"/>
              <w:szCs w:val="24"/>
              <w:lang w:eastAsia="zh-CN"/>
            </w:rPr>
            <m:t>v</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&lt;470/</m:t>
          </m:r>
          <m:r>
            <w:rPr>
              <w:rFonts w:ascii="Cambria Math" w:hAnsi="Cambria Math"/>
              <w:szCs w:val="24"/>
              <w:lang w:eastAsia="zh-CN"/>
            </w:rPr>
            <m:t>v</m:t>
          </m:r>
        </m:oMath>
      </m:oMathPara>
    </w:p>
    <w:p w14:paraId="07BC4139" w14:textId="77777777" w:rsidR="0064240D" w:rsidRDefault="00BC559A">
      <w:pPr>
        <w:rPr>
          <w:szCs w:val="24"/>
          <w:lang w:eastAsia="zh-CN"/>
        </w:rPr>
      </w:pPr>
      <m:oMathPara>
        <m:oMath>
          <m:func>
            <m:funcPr>
              <m:ctrlPr>
                <w:ins w:id="1373" w:author="Nokia (Dmitry)" w:date="2021-08-17T17:01:00Z">
                  <w:rPr>
                    <w:rFonts w:ascii="Cambria Math" w:hAnsi="Cambria Math"/>
                    <w:szCs w:val="24"/>
                    <w:lang w:eastAsia="zh-CN"/>
                  </w:rPr>
                </w:ins>
              </m:ctrlPr>
            </m:funcPr>
            <m:fName>
              <m:r>
                <w:rPr>
                  <w:rFonts w:ascii="Cambria Math" w:hAnsi="Cambria Math"/>
                  <w:szCs w:val="24"/>
                  <w:lang w:eastAsia="zh-CN"/>
                </w:rPr>
                <m:t>cos</m:t>
              </m:r>
            </m:fName>
            <m:e>
              <m:r>
                <w:rPr>
                  <w:rFonts w:ascii="Cambria Math" w:hAnsi="Cambria Math"/>
                  <w:szCs w:val="24"/>
                  <w:lang w:eastAsia="zh-CN"/>
                </w:rPr>
                <m:t>θ</m:t>
              </m:r>
              <m:d>
                <m:dPr>
                  <m:ctrlPr>
                    <w:ins w:id="1374" w:author="Nokia (Dmitry)" w:date="2021-08-17T17:01:00Z">
                      <w:rPr>
                        <w:rFonts w:ascii="Cambria Math" w:hAnsi="Cambria Math"/>
                        <w:szCs w:val="24"/>
                        <w:lang w:eastAsia="zh-CN"/>
                      </w:rPr>
                    </w:ins>
                  </m:ctrlPr>
                </m:dPr>
                <m:e>
                  <m:r>
                    <w:rPr>
                      <w:rFonts w:ascii="Cambria Math" w:hAnsi="Cambria Math"/>
                      <w:szCs w:val="24"/>
                      <w:lang w:eastAsia="zh-CN"/>
                    </w:rPr>
                    <m:t>t</m:t>
                  </m:r>
                </m:e>
              </m:d>
            </m:e>
          </m:func>
          <m:r>
            <m:rPr>
              <m:sty m:val="p"/>
            </m:rPr>
            <w:rPr>
              <w:rFonts w:ascii="Cambria Math" w:hAnsi="Cambria Math"/>
              <w:szCs w:val="24"/>
              <w:lang w:eastAsia="zh-CN"/>
            </w:rPr>
            <m:t>=</m:t>
          </m:r>
          <m:f>
            <m:fPr>
              <m:ctrlPr>
                <w:ins w:id="1375" w:author="Nokia (Dmitry)" w:date="2021-08-17T17:01:00Z">
                  <w:rPr>
                    <w:rFonts w:ascii="Cambria Math" w:hAnsi="Cambria Math"/>
                    <w:szCs w:val="24"/>
                    <w:lang w:eastAsia="zh-CN"/>
                  </w:rPr>
                </w:ins>
              </m:ctrlPr>
            </m:fPr>
            <m:num>
              <m:r>
                <m:rPr>
                  <m:sty m:val="p"/>
                </m:rPr>
                <w:rPr>
                  <w:rFonts w:ascii="Cambria Math" w:hAnsi="Cambria Math"/>
                  <w:szCs w:val="24"/>
                  <w:lang w:eastAsia="zh-CN"/>
                </w:rPr>
                <m:t>-</m:t>
              </m:r>
              <m:r>
                <w:rPr>
                  <w:rFonts w:ascii="Cambria Math" w:hAnsi="Cambria Math"/>
                  <w:szCs w:val="24"/>
                  <w:lang w:eastAsia="zh-CN"/>
                </w:rPr>
                <m:t>vt</m:t>
              </m:r>
            </m:num>
            <m:den>
              <m:rad>
                <m:radPr>
                  <m:degHide m:val="1"/>
                  <m:ctrlPr>
                    <w:ins w:id="1376" w:author="Nokia (Dmitry)" w:date="2021-08-17T17:01:00Z">
                      <w:rPr>
                        <w:rFonts w:ascii="Cambria Math" w:hAnsi="Cambria Math"/>
                        <w:szCs w:val="24"/>
                        <w:lang w:eastAsia="zh-CN"/>
                      </w:rPr>
                    </w:ins>
                  </m:ctrlPr>
                </m:radPr>
                <m:deg/>
                <m:e>
                  <m:sSubSup>
                    <m:sSubSupPr>
                      <m:ctrlPr>
                        <w:ins w:id="1377" w:author="Nokia (Dmitry)" w:date="2021-08-17T17:01:00Z">
                          <w:rPr>
                            <w:rFonts w:ascii="Cambria Math" w:hAnsi="Cambria Math"/>
                            <w:szCs w:val="24"/>
                            <w:lang w:eastAsia="zh-CN"/>
                          </w:rPr>
                        </w:ins>
                      </m:ctrlPr>
                    </m:sSubSupPr>
                    <m:e>
                      <m:r>
                        <w:rPr>
                          <w:rFonts w:ascii="Cambria Math" w:hAnsi="Cambria Math"/>
                          <w:szCs w:val="24"/>
                          <w:lang w:eastAsia="zh-CN"/>
                        </w:rPr>
                        <m:t>D</m:t>
                      </m:r>
                    </m:e>
                    <m:sub>
                      <m:r>
                        <w:rPr>
                          <w:rFonts w:ascii="Cambria Math" w:hAnsi="Cambria Math"/>
                          <w:szCs w:val="24"/>
                          <w:lang w:eastAsia="zh-CN"/>
                        </w:rPr>
                        <m:t>min</m:t>
                      </m:r>
                    </m:sub>
                    <m:sup>
                      <m:r>
                        <m:rPr>
                          <m:sty m:val="p"/>
                        </m:rPr>
                        <w:rPr>
                          <w:rFonts w:ascii="Cambria Math" w:hAnsi="Cambria Math"/>
                          <w:szCs w:val="24"/>
                          <w:lang w:eastAsia="zh-CN"/>
                        </w:rPr>
                        <m:t>2</m:t>
                      </m:r>
                    </m:sup>
                  </m:sSubSup>
                  <m:r>
                    <m:rPr>
                      <m:sty m:val="p"/>
                    </m:rPr>
                    <w:rPr>
                      <w:rFonts w:ascii="Cambria Math" w:hAnsi="Cambria Math"/>
                      <w:szCs w:val="24"/>
                      <w:lang w:eastAsia="zh-CN"/>
                    </w:rPr>
                    <m:t>+</m:t>
                  </m:r>
                  <m:sSup>
                    <m:sSupPr>
                      <m:ctrlPr>
                        <w:ins w:id="1378" w:author="Nokia (Dmitry)" w:date="2021-08-17T17:01:00Z">
                          <w:rPr>
                            <w:rFonts w:ascii="Cambria Math" w:hAnsi="Cambria Math"/>
                            <w:szCs w:val="24"/>
                            <w:lang w:eastAsia="zh-CN"/>
                          </w:rPr>
                        </w:ins>
                      </m:ctrlPr>
                    </m:sSupPr>
                    <m:e>
                      <m:d>
                        <m:dPr>
                          <m:ctrlPr>
                            <w:ins w:id="1379" w:author="Nokia (Dmitry)" w:date="2021-08-17T17:01:00Z">
                              <w:rPr>
                                <w:rFonts w:ascii="Cambria Math" w:hAnsi="Cambria Math"/>
                                <w:szCs w:val="24"/>
                                <w:lang w:eastAsia="zh-CN"/>
                              </w:rPr>
                            </w:ins>
                          </m:ctrlPr>
                        </m:dPr>
                        <m:e>
                          <m:r>
                            <w:rPr>
                              <w:rFonts w:ascii="Cambria Math" w:hAnsi="Cambria Math"/>
                              <w:szCs w:val="24"/>
                              <w:lang w:eastAsia="zh-CN"/>
                            </w:rPr>
                            <m:t>vt</m:t>
                          </m:r>
                        </m:e>
                      </m:d>
                    </m:e>
                    <m:sup>
                      <m:r>
                        <m:rPr>
                          <m:sty m:val="p"/>
                        </m:rPr>
                        <w:rPr>
                          <w:rFonts w:ascii="Cambria Math" w:hAnsi="Cambria Math"/>
                          <w:szCs w:val="24"/>
                          <w:lang w:eastAsia="zh-CN"/>
                        </w:rPr>
                        <m:t>2</m:t>
                      </m:r>
                    </m:sup>
                  </m:sSup>
                </m:e>
              </m:rad>
            </m:den>
          </m:f>
          <m:r>
            <m:rPr>
              <m:sty m:val="p"/>
            </m:rPr>
            <w:rPr>
              <w:rFonts w:ascii="Cambria Math" w:hAnsi="Cambria Math"/>
              <w:szCs w:val="24"/>
              <w:lang w:eastAsia="zh-CN"/>
            </w:rPr>
            <m:t>,  230/</m:t>
          </m:r>
          <m:r>
            <w:rPr>
              <w:rFonts w:ascii="Cambria Math" w:hAnsi="Cambria Math"/>
              <w:szCs w:val="24"/>
              <w:lang w:eastAsia="zh-CN"/>
            </w:rPr>
            <m:t>v</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&lt;350/</m:t>
          </m:r>
          <m:r>
            <w:rPr>
              <w:rFonts w:ascii="Cambria Math" w:hAnsi="Cambria Math"/>
              <w:szCs w:val="24"/>
              <w:lang w:eastAsia="zh-CN"/>
            </w:rPr>
            <m:t>v</m:t>
          </m:r>
          <m:r>
            <m:rPr>
              <m:sty m:val="p"/>
            </m:rPr>
            <w:rPr>
              <w:rFonts w:ascii="Cambria Math" w:hAnsi="Cambria Math"/>
              <w:szCs w:val="24"/>
              <w:lang w:eastAsia="zh-CN"/>
            </w:rPr>
            <m:t>, 470/</m:t>
          </m:r>
          <m:r>
            <w:rPr>
              <w:rFonts w:ascii="Cambria Math" w:hAnsi="Cambria Math"/>
              <w:szCs w:val="24"/>
              <w:lang w:eastAsia="zh-CN"/>
            </w:rPr>
            <m:t>v</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&lt;</m:t>
          </m:r>
          <m:sSub>
            <m:sSubPr>
              <m:ctrlPr>
                <w:ins w:id="1380" w:author="Nokia (Dmitry)" w:date="2021-08-17T17:01:00Z">
                  <w:rPr>
                    <w:rFonts w:ascii="Cambria Math" w:hAnsi="Cambria Math"/>
                    <w:szCs w:val="24"/>
                    <w:lang w:eastAsia="zh-CN"/>
                  </w:rPr>
                </w:ins>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m:t>
          </m:r>
        </m:oMath>
      </m:oMathPara>
    </w:p>
    <w:p w14:paraId="07BC413A" w14:textId="77777777" w:rsidR="0064240D" w:rsidRDefault="003E6C04">
      <w:pPr>
        <w:rPr>
          <w:szCs w:val="24"/>
          <w:lang w:eastAsia="zh-CN"/>
        </w:rPr>
      </w:pPr>
      <m:oMathPara>
        <m:oMath>
          <m:r>
            <w:rPr>
              <w:rFonts w:ascii="Cambria Math" w:hAnsi="Cambria Math"/>
              <w:szCs w:val="24"/>
              <w:lang w:eastAsia="zh-CN"/>
            </w:rPr>
            <m:t>cosθ</m:t>
          </m:r>
          <m:d>
            <m:dPr>
              <m:ctrlPr>
                <w:ins w:id="1381" w:author="Nokia (Dmitry)" w:date="2021-08-17T17:01:00Z">
                  <w:rPr>
                    <w:rFonts w:ascii="Cambria Math" w:hAnsi="Cambria Math"/>
                    <w:szCs w:val="24"/>
                    <w:lang w:eastAsia="zh-CN"/>
                  </w:rPr>
                </w:ins>
              </m:ctrlPr>
            </m:dPr>
            <m:e>
              <m:r>
                <w:rPr>
                  <w:rFonts w:ascii="Cambria Math" w:hAnsi="Cambria Math"/>
                  <w:szCs w:val="24"/>
                  <w:lang w:eastAsia="zh-CN"/>
                </w:rPr>
                <m:t>t</m:t>
              </m:r>
              <m:r>
                <m:rPr>
                  <m:sty m:val="p"/>
                </m:rPr>
                <w:rPr>
                  <w:rFonts w:ascii="Cambria Math" w:hAnsi="Cambria Math"/>
                  <w:szCs w:val="24"/>
                  <w:lang w:eastAsia="zh-CN"/>
                </w:rPr>
                <m:t> </m:t>
              </m:r>
              <m:r>
                <w:rPr>
                  <w:rFonts w:ascii="Cambria Math" w:hAnsi="Cambria Math"/>
                  <w:szCs w:val="24"/>
                  <w:lang w:eastAsia="zh-CN"/>
                </w:rPr>
                <m:t>mod</m:t>
              </m:r>
              <m:d>
                <m:dPr>
                  <m:ctrlPr>
                    <w:ins w:id="1382" w:author="Nokia (Dmitry)" w:date="2021-08-17T17:01:00Z">
                      <w:rPr>
                        <w:rFonts w:ascii="Cambria Math" w:hAnsi="Cambria Math"/>
                        <w:szCs w:val="24"/>
                        <w:lang w:eastAsia="zh-CN"/>
                      </w:rPr>
                    </w:ins>
                  </m:ctrlPr>
                </m:dPr>
                <m:e>
                  <m:f>
                    <m:fPr>
                      <m:ctrlPr>
                        <w:ins w:id="1383" w:author="Nokia (Dmitry)" w:date="2021-08-17T17:01:00Z">
                          <w:rPr>
                            <w:rFonts w:ascii="Cambria Math" w:hAnsi="Cambria Math"/>
                            <w:szCs w:val="24"/>
                            <w:lang w:eastAsia="zh-CN"/>
                          </w:rPr>
                        </w:ins>
                      </m:ctrlPr>
                    </m:fPr>
                    <m:num>
                      <m:sSub>
                        <m:sSubPr>
                          <m:ctrlPr>
                            <w:ins w:id="1384" w:author="Nokia (Dmitry)" w:date="2021-08-17T17:01:00Z">
                              <w:rPr>
                                <w:rFonts w:ascii="Cambria Math" w:hAnsi="Cambria Math"/>
                                <w:szCs w:val="24"/>
                                <w:lang w:eastAsia="zh-CN"/>
                              </w:rPr>
                            </w:ins>
                          </m:ctrlPr>
                        </m:sSubPr>
                        <m:e>
                          <m:r>
                            <w:rPr>
                              <w:rFonts w:ascii="Cambria Math" w:hAnsi="Cambria Math"/>
                              <w:szCs w:val="24"/>
                              <w:lang w:eastAsia="zh-CN"/>
                            </w:rPr>
                            <m:t>D</m:t>
                          </m:r>
                        </m:e>
                        <m:sub>
                          <m:r>
                            <w:rPr>
                              <w:rFonts w:ascii="Cambria Math" w:hAnsi="Cambria Math"/>
                              <w:szCs w:val="24"/>
                              <w:lang w:eastAsia="zh-CN"/>
                            </w:rPr>
                            <m:t>s</m:t>
                          </m:r>
                        </m:sub>
                      </m:sSub>
                    </m:num>
                    <m:den>
                      <m:r>
                        <w:rPr>
                          <w:rFonts w:ascii="Cambria Math" w:hAnsi="Cambria Math"/>
                          <w:szCs w:val="24"/>
                          <w:lang w:eastAsia="zh-CN"/>
                        </w:rPr>
                        <m:t>v</m:t>
                      </m:r>
                    </m:den>
                  </m:f>
                </m:e>
              </m:d>
            </m:e>
          </m:d>
          <m:r>
            <m:rPr>
              <m:sty m:val="p"/>
            </m:rPr>
            <w:rPr>
              <w:rFonts w:ascii="Cambria Math" w:hAnsi="Cambria Math"/>
              <w:szCs w:val="24"/>
              <w:lang w:eastAsia="zh-CN"/>
            </w:rPr>
            <m:t>,    </m:t>
          </m:r>
          <m:r>
            <w:rPr>
              <w:rFonts w:ascii="Cambria Math" w:hAnsi="Cambria Math"/>
              <w:szCs w:val="24"/>
              <w:lang w:eastAsia="zh-CN"/>
            </w:rPr>
            <m:t>t</m:t>
          </m:r>
          <m:r>
            <m:rPr>
              <m:sty m:val="p"/>
            </m:rPr>
            <w:rPr>
              <w:rFonts w:ascii="Cambria Math" w:hAnsi="Cambria Math"/>
              <w:szCs w:val="24"/>
              <w:lang w:eastAsia="zh-CN"/>
            </w:rPr>
            <m:t>≥</m:t>
          </m:r>
          <m:sSub>
            <m:sSubPr>
              <m:ctrlPr>
                <w:ins w:id="1385" w:author="Nokia (Dmitry)" w:date="2021-08-17T17:01:00Z">
                  <w:rPr>
                    <w:rFonts w:ascii="Cambria Math" w:hAnsi="Cambria Math"/>
                    <w:szCs w:val="24"/>
                    <w:lang w:eastAsia="zh-CN"/>
                  </w:rPr>
                </w:ins>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m:t>
          </m:r>
        </m:oMath>
      </m:oMathPara>
    </w:p>
    <w:p w14:paraId="07BC413B" w14:textId="77777777" w:rsidR="0064240D" w:rsidRDefault="003E6C04">
      <w:pPr>
        <w:rPr>
          <w:szCs w:val="24"/>
          <w:lang w:eastAsia="zh-CN"/>
        </w:rPr>
      </w:pPr>
      <m:oMathPara>
        <m:oMath>
          <m:r>
            <w:rPr>
              <w:rFonts w:ascii="Cambria Math" w:hAnsi="Cambria Math"/>
              <w:szCs w:val="24"/>
              <w:lang w:eastAsia="zh-CN"/>
            </w:rPr>
            <m:t>T</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rad>
            <m:radPr>
              <m:degHide m:val="1"/>
              <m:ctrlPr>
                <w:ins w:id="1386" w:author="Nokia (Dmitry)" w:date="2021-08-17T17:01:00Z">
                  <w:rPr>
                    <w:rFonts w:ascii="Cambria Math" w:hAnsi="Cambria Math"/>
                    <w:szCs w:val="24"/>
                    <w:lang w:eastAsia="zh-CN"/>
                  </w:rPr>
                </w:ins>
              </m:ctrlPr>
            </m:radPr>
            <m:deg/>
            <m:e>
              <m:sSubSup>
                <m:sSubSupPr>
                  <m:ctrlPr>
                    <w:ins w:id="1387" w:author="Nokia (Dmitry)" w:date="2021-08-17T17:01:00Z">
                      <w:rPr>
                        <w:rFonts w:ascii="Cambria Math" w:hAnsi="Cambria Math"/>
                        <w:szCs w:val="24"/>
                        <w:lang w:eastAsia="zh-CN"/>
                      </w:rPr>
                    </w:ins>
                  </m:ctrlPr>
                </m:sSubSupPr>
                <m:e>
                  <m:r>
                    <w:rPr>
                      <w:rFonts w:ascii="Cambria Math" w:hAnsi="Cambria Math"/>
                      <w:szCs w:val="24"/>
                      <w:lang w:eastAsia="zh-CN"/>
                    </w:rPr>
                    <m:t>D</m:t>
                  </m:r>
                </m:e>
                <m:sub>
                  <m:r>
                    <w:rPr>
                      <w:rFonts w:ascii="Cambria Math" w:hAnsi="Cambria Math"/>
                      <w:szCs w:val="24"/>
                      <w:lang w:eastAsia="zh-CN"/>
                    </w:rPr>
                    <m:t>min</m:t>
                  </m:r>
                </m:sub>
                <m:sup>
                  <m:r>
                    <m:rPr>
                      <m:sty m:val="p"/>
                    </m:rPr>
                    <w:rPr>
                      <w:rFonts w:ascii="Cambria Math" w:hAnsi="Cambria Math"/>
                      <w:szCs w:val="24"/>
                      <w:lang w:eastAsia="zh-CN"/>
                    </w:rPr>
                    <m:t>2</m:t>
                  </m:r>
                </m:sup>
              </m:sSubSup>
              <m:r>
                <m:rPr>
                  <m:sty m:val="p"/>
                </m:rPr>
                <w:rPr>
                  <w:rFonts w:ascii="Cambria Math" w:hAnsi="Cambria Math"/>
                  <w:szCs w:val="24"/>
                  <w:lang w:eastAsia="zh-CN"/>
                </w:rPr>
                <m:t>+</m:t>
              </m:r>
              <m:sSup>
                <m:sSupPr>
                  <m:ctrlPr>
                    <w:ins w:id="1388" w:author="Nokia (Dmitry)" w:date="2021-08-17T17:01:00Z">
                      <w:rPr>
                        <w:rFonts w:ascii="Cambria Math" w:hAnsi="Cambria Math"/>
                        <w:szCs w:val="24"/>
                        <w:lang w:eastAsia="zh-CN"/>
                      </w:rPr>
                    </w:ins>
                  </m:ctrlPr>
                </m:sSupPr>
                <m:e>
                  <m:d>
                    <m:dPr>
                      <m:ctrlPr>
                        <w:ins w:id="1389" w:author="Nokia (Dmitry)" w:date="2021-08-17T17:01:00Z">
                          <w:rPr>
                            <w:rFonts w:ascii="Cambria Math" w:hAnsi="Cambria Math"/>
                            <w:szCs w:val="24"/>
                            <w:lang w:eastAsia="zh-CN"/>
                          </w:rPr>
                        </w:ins>
                      </m:ctrlPr>
                    </m:dPr>
                    <m:e>
                      <m:sSub>
                        <m:sSubPr>
                          <m:ctrlPr>
                            <w:ins w:id="1390" w:author="Nokia (Dmitry)" w:date="2021-08-17T17:01:00Z">
                              <w:rPr>
                                <w:rFonts w:ascii="Cambria Math" w:hAnsi="Cambria Math"/>
                                <w:szCs w:val="24"/>
                                <w:lang w:eastAsia="zh-CN"/>
                              </w:rPr>
                            </w:ins>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vt</m:t>
                      </m:r>
                    </m:e>
                  </m:d>
                </m:e>
                <m:sup>
                  <m:r>
                    <m:rPr>
                      <m:sty m:val="p"/>
                    </m:rPr>
                    <w:rPr>
                      <w:rFonts w:ascii="Cambria Math" w:hAnsi="Cambria Math"/>
                      <w:szCs w:val="24"/>
                      <w:lang w:eastAsia="zh-CN"/>
                    </w:rPr>
                    <m:t>2</m:t>
                  </m:r>
                </m:sup>
              </m:sSup>
            </m:e>
          </m:rad>
          <m:r>
            <m:rPr>
              <m:sty m:val="p"/>
            </m:rPr>
            <w:rPr>
              <w:rFonts w:ascii="Cambria Math" w:hAnsi="Cambria Math"/>
              <w:szCs w:val="24"/>
              <w:lang w:eastAsia="zh-CN"/>
            </w:rPr>
            <m:t>,  0≤</m:t>
          </m:r>
          <m:r>
            <w:rPr>
              <w:rFonts w:ascii="Cambria Math" w:hAnsi="Cambria Math"/>
              <w:szCs w:val="24"/>
              <w:lang w:eastAsia="zh-CN"/>
            </w:rPr>
            <m:t>t</m:t>
          </m:r>
          <m:r>
            <m:rPr>
              <m:sty m:val="p"/>
            </m:rPr>
            <w:rPr>
              <w:rFonts w:ascii="Cambria Math" w:hAnsi="Cambria Math"/>
              <w:szCs w:val="24"/>
              <w:lang w:eastAsia="zh-CN"/>
            </w:rPr>
            <m:t>&lt;230/</m:t>
          </m:r>
          <m:r>
            <w:rPr>
              <w:rFonts w:ascii="Cambria Math" w:hAnsi="Cambria Math"/>
              <w:szCs w:val="24"/>
              <w:lang w:eastAsia="zh-CN"/>
            </w:rPr>
            <m:t>v</m:t>
          </m:r>
          <m:r>
            <m:rPr>
              <m:sty m:val="p"/>
            </m:rPr>
            <w:rPr>
              <w:rFonts w:ascii="Cambria Math" w:hAnsi="Cambria Math"/>
              <w:szCs w:val="24"/>
              <w:lang w:eastAsia="zh-CN"/>
            </w:rPr>
            <m:t>, 350/</m:t>
          </m:r>
          <m:r>
            <w:rPr>
              <w:rFonts w:ascii="Cambria Math" w:hAnsi="Cambria Math"/>
              <w:szCs w:val="24"/>
              <w:lang w:eastAsia="zh-CN"/>
            </w:rPr>
            <m:t>v</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&lt;470/</m:t>
          </m:r>
          <m:r>
            <w:rPr>
              <w:rFonts w:ascii="Cambria Math" w:hAnsi="Cambria Math"/>
              <w:szCs w:val="24"/>
              <w:lang w:eastAsia="zh-CN"/>
            </w:rPr>
            <m:t>v</m:t>
          </m:r>
        </m:oMath>
      </m:oMathPara>
    </w:p>
    <w:p w14:paraId="07BC413C" w14:textId="77777777" w:rsidR="0064240D" w:rsidRDefault="003E6C04">
      <w:pPr>
        <w:rPr>
          <w:szCs w:val="24"/>
          <w:lang w:eastAsia="zh-CN"/>
        </w:rPr>
      </w:pPr>
      <m:oMathPara>
        <m:oMath>
          <m:r>
            <w:rPr>
              <w:rFonts w:ascii="Cambria Math" w:hAnsi="Cambria Math"/>
              <w:szCs w:val="24"/>
              <w:lang w:eastAsia="zh-CN"/>
            </w:rPr>
            <m:t>T</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rad>
            <m:radPr>
              <m:degHide m:val="1"/>
              <m:ctrlPr>
                <w:ins w:id="1391" w:author="Nokia (Dmitry)" w:date="2021-08-17T17:01:00Z">
                  <w:rPr>
                    <w:rFonts w:ascii="Cambria Math" w:hAnsi="Cambria Math"/>
                    <w:szCs w:val="24"/>
                    <w:lang w:eastAsia="zh-CN"/>
                  </w:rPr>
                </w:ins>
              </m:ctrlPr>
            </m:radPr>
            <m:deg/>
            <m:e>
              <m:sSubSup>
                <m:sSubSupPr>
                  <m:ctrlPr>
                    <w:ins w:id="1392" w:author="Nokia (Dmitry)" w:date="2021-08-17T17:01:00Z">
                      <w:rPr>
                        <w:rFonts w:ascii="Cambria Math" w:hAnsi="Cambria Math"/>
                        <w:szCs w:val="24"/>
                        <w:lang w:eastAsia="zh-CN"/>
                      </w:rPr>
                    </w:ins>
                  </m:ctrlPr>
                </m:sSubSupPr>
                <m:e>
                  <m:r>
                    <w:rPr>
                      <w:rFonts w:ascii="Cambria Math" w:hAnsi="Cambria Math"/>
                      <w:szCs w:val="24"/>
                      <w:lang w:eastAsia="zh-CN"/>
                    </w:rPr>
                    <m:t>D</m:t>
                  </m:r>
                </m:e>
                <m:sub>
                  <m:r>
                    <w:rPr>
                      <w:rFonts w:ascii="Cambria Math" w:hAnsi="Cambria Math"/>
                      <w:szCs w:val="24"/>
                      <w:lang w:eastAsia="zh-CN"/>
                    </w:rPr>
                    <m:t>min</m:t>
                  </m:r>
                </m:sub>
                <m:sup>
                  <m:r>
                    <m:rPr>
                      <m:sty m:val="p"/>
                    </m:rPr>
                    <w:rPr>
                      <w:rFonts w:ascii="Cambria Math" w:hAnsi="Cambria Math"/>
                      <w:szCs w:val="24"/>
                      <w:lang w:eastAsia="zh-CN"/>
                    </w:rPr>
                    <m:t>2</m:t>
                  </m:r>
                </m:sup>
              </m:sSubSup>
              <m:r>
                <m:rPr>
                  <m:sty m:val="p"/>
                </m:rPr>
                <w:rPr>
                  <w:rFonts w:ascii="Cambria Math" w:hAnsi="Cambria Math"/>
                  <w:szCs w:val="24"/>
                  <w:lang w:eastAsia="zh-CN"/>
                </w:rPr>
                <m:t>+</m:t>
              </m:r>
              <m:sSup>
                <m:sSupPr>
                  <m:ctrlPr>
                    <w:ins w:id="1393" w:author="Nokia (Dmitry)" w:date="2021-08-17T17:01:00Z">
                      <w:rPr>
                        <w:rFonts w:ascii="Cambria Math" w:hAnsi="Cambria Math"/>
                        <w:szCs w:val="24"/>
                        <w:lang w:eastAsia="zh-CN"/>
                      </w:rPr>
                    </w:ins>
                  </m:ctrlPr>
                </m:sSupPr>
                <m:e>
                  <m:d>
                    <m:dPr>
                      <m:ctrlPr>
                        <w:ins w:id="1394" w:author="Nokia (Dmitry)" w:date="2021-08-17T17:01:00Z">
                          <w:rPr>
                            <w:rFonts w:ascii="Cambria Math" w:hAnsi="Cambria Math"/>
                            <w:szCs w:val="24"/>
                            <w:lang w:eastAsia="zh-CN"/>
                          </w:rPr>
                        </w:ins>
                      </m:ctrlPr>
                    </m:dPr>
                    <m:e>
                      <m:r>
                        <w:rPr>
                          <w:rFonts w:ascii="Cambria Math" w:hAnsi="Cambria Math"/>
                          <w:szCs w:val="24"/>
                          <w:lang w:eastAsia="zh-CN"/>
                        </w:rPr>
                        <m:t>vt</m:t>
                      </m:r>
                    </m:e>
                  </m:d>
                </m:e>
                <m:sup>
                  <m:r>
                    <m:rPr>
                      <m:sty m:val="p"/>
                    </m:rPr>
                    <w:rPr>
                      <w:rFonts w:ascii="Cambria Math" w:hAnsi="Cambria Math"/>
                      <w:szCs w:val="24"/>
                      <w:lang w:eastAsia="zh-CN"/>
                    </w:rPr>
                    <m:t>2</m:t>
                  </m:r>
                </m:sup>
              </m:sSup>
            </m:e>
          </m:rad>
          <m:r>
            <m:rPr>
              <m:sty m:val="p"/>
            </m:rPr>
            <w:rPr>
              <w:rFonts w:ascii="Cambria Math" w:hAnsi="Cambria Math"/>
              <w:szCs w:val="24"/>
              <w:lang w:eastAsia="zh-CN"/>
            </w:rPr>
            <m:t>,  230/</m:t>
          </m:r>
          <m:r>
            <w:rPr>
              <w:rFonts w:ascii="Cambria Math" w:hAnsi="Cambria Math"/>
              <w:szCs w:val="24"/>
              <w:lang w:eastAsia="zh-CN"/>
            </w:rPr>
            <m:t>v</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&lt;350/</m:t>
          </m:r>
          <m:r>
            <w:rPr>
              <w:rFonts w:ascii="Cambria Math" w:hAnsi="Cambria Math"/>
              <w:szCs w:val="24"/>
              <w:lang w:eastAsia="zh-CN"/>
            </w:rPr>
            <m:t>v</m:t>
          </m:r>
          <m:r>
            <m:rPr>
              <m:sty m:val="p"/>
            </m:rPr>
            <w:rPr>
              <w:rFonts w:ascii="Cambria Math" w:hAnsi="Cambria Math"/>
              <w:szCs w:val="24"/>
              <w:lang w:eastAsia="zh-CN"/>
            </w:rPr>
            <m:t>, 470/</m:t>
          </m:r>
          <m:r>
            <w:rPr>
              <w:rFonts w:ascii="Cambria Math" w:hAnsi="Cambria Math"/>
              <w:szCs w:val="24"/>
              <w:lang w:eastAsia="zh-CN"/>
            </w:rPr>
            <m:t>v</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&lt;</m:t>
          </m:r>
          <m:sSub>
            <m:sSubPr>
              <m:ctrlPr>
                <w:ins w:id="1395" w:author="Nokia (Dmitry)" w:date="2021-08-17T17:01:00Z">
                  <w:rPr>
                    <w:rFonts w:ascii="Cambria Math" w:hAnsi="Cambria Math"/>
                    <w:szCs w:val="24"/>
                    <w:lang w:eastAsia="zh-CN"/>
                  </w:rPr>
                </w:ins>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m:t>
          </m:r>
        </m:oMath>
      </m:oMathPara>
    </w:p>
    <w:p w14:paraId="07BC413D" w14:textId="77777777" w:rsidR="0064240D" w:rsidRDefault="003E6C04">
      <w:pPr>
        <w:spacing w:after="0"/>
        <w:jc w:val="center"/>
        <w:rPr>
          <w:szCs w:val="24"/>
          <w:lang w:eastAsia="zh-CN"/>
        </w:rPr>
      </w:pPr>
      <m:oMath>
        <m:r>
          <w:rPr>
            <w:rFonts w:ascii="Cambria Math" w:hAnsi="Cambria Math"/>
            <w:szCs w:val="24"/>
            <w:lang w:eastAsia="zh-CN"/>
          </w:rPr>
          <m:t>T</m:t>
        </m:r>
        <m:d>
          <m:dPr>
            <m:ctrlPr>
              <w:ins w:id="1396" w:author="Nokia (Dmitry)" w:date="2021-08-17T17:01:00Z">
                <w:rPr>
                  <w:rFonts w:ascii="Cambria Math" w:hAnsi="Cambria Math"/>
                  <w:szCs w:val="24"/>
                  <w:lang w:eastAsia="zh-CN"/>
                </w:rPr>
              </w:ins>
            </m:ctrlPr>
          </m:dPr>
          <m:e>
            <m:r>
              <w:rPr>
                <w:rFonts w:ascii="Cambria Math" w:hAnsi="Cambria Math"/>
                <w:szCs w:val="24"/>
                <w:lang w:eastAsia="zh-CN"/>
              </w:rPr>
              <m:t>t</m:t>
            </m:r>
          </m:e>
        </m:d>
        <m:r>
          <m:rPr>
            <m:sty m:val="p"/>
          </m:rPr>
          <w:rPr>
            <w:rFonts w:ascii="Cambria Math" w:hAnsi="Cambria Math"/>
            <w:szCs w:val="24"/>
            <w:lang w:eastAsia="zh-CN"/>
          </w:rPr>
          <m:t>=</m:t>
        </m:r>
        <m:r>
          <w:rPr>
            <w:rFonts w:ascii="Cambria Math" w:hAnsi="Cambria Math"/>
            <w:szCs w:val="24"/>
            <w:lang w:eastAsia="zh-CN"/>
          </w:rPr>
          <m:t>T</m:t>
        </m:r>
        <m:d>
          <m:dPr>
            <m:ctrlPr>
              <w:ins w:id="1397" w:author="Nokia (Dmitry)" w:date="2021-08-17T17:01:00Z">
                <w:rPr>
                  <w:rFonts w:ascii="Cambria Math" w:hAnsi="Cambria Math"/>
                  <w:szCs w:val="24"/>
                  <w:lang w:eastAsia="zh-CN"/>
                </w:rPr>
              </w:ins>
            </m:ctrlPr>
          </m:dPr>
          <m:e>
            <m:r>
              <w:rPr>
                <w:rFonts w:ascii="Cambria Math" w:hAnsi="Cambria Math"/>
                <w:szCs w:val="24"/>
                <w:lang w:eastAsia="zh-CN"/>
              </w:rPr>
              <m:t>t</m:t>
            </m:r>
            <m:r>
              <m:rPr>
                <m:sty m:val="p"/>
              </m:rPr>
              <w:rPr>
                <w:rFonts w:ascii="Cambria Math" w:hAnsi="Cambria Math"/>
                <w:szCs w:val="24"/>
                <w:lang w:eastAsia="zh-CN"/>
              </w:rPr>
              <m:t> </m:t>
            </m:r>
            <m:r>
              <w:rPr>
                <w:rFonts w:ascii="Cambria Math" w:hAnsi="Cambria Math"/>
                <w:szCs w:val="24"/>
                <w:lang w:eastAsia="zh-CN"/>
              </w:rPr>
              <m:t>mod</m:t>
            </m:r>
            <m:d>
              <m:dPr>
                <m:ctrlPr>
                  <w:ins w:id="1398" w:author="Nokia (Dmitry)" w:date="2021-08-17T17:01:00Z">
                    <w:rPr>
                      <w:rFonts w:ascii="Cambria Math" w:hAnsi="Cambria Math"/>
                      <w:szCs w:val="24"/>
                      <w:lang w:eastAsia="zh-CN"/>
                    </w:rPr>
                  </w:ins>
                </m:ctrlPr>
              </m:dPr>
              <m:e>
                <m:f>
                  <m:fPr>
                    <m:ctrlPr>
                      <w:ins w:id="1399" w:author="Nokia (Dmitry)" w:date="2021-08-17T17:01:00Z">
                        <w:rPr>
                          <w:rFonts w:ascii="Cambria Math" w:hAnsi="Cambria Math"/>
                          <w:szCs w:val="24"/>
                          <w:lang w:eastAsia="zh-CN"/>
                        </w:rPr>
                      </w:ins>
                    </m:ctrlPr>
                  </m:fPr>
                  <m:num>
                    <m:sSub>
                      <m:sSubPr>
                        <m:ctrlPr>
                          <w:ins w:id="1400" w:author="Nokia (Dmitry)" w:date="2021-08-17T17:01:00Z">
                            <w:rPr>
                              <w:rFonts w:ascii="Cambria Math" w:hAnsi="Cambria Math"/>
                              <w:szCs w:val="24"/>
                              <w:lang w:eastAsia="zh-CN"/>
                            </w:rPr>
                          </w:ins>
                        </m:ctrlPr>
                      </m:sSubPr>
                      <m:e>
                        <m:r>
                          <w:rPr>
                            <w:rFonts w:ascii="Cambria Math" w:hAnsi="Cambria Math"/>
                            <w:szCs w:val="24"/>
                            <w:lang w:eastAsia="zh-CN"/>
                          </w:rPr>
                          <m:t>D</m:t>
                        </m:r>
                      </m:e>
                      <m:sub>
                        <m:r>
                          <w:rPr>
                            <w:rFonts w:ascii="Cambria Math" w:hAnsi="Cambria Math"/>
                            <w:szCs w:val="24"/>
                            <w:lang w:eastAsia="zh-CN"/>
                          </w:rPr>
                          <m:t>s</m:t>
                        </m:r>
                      </m:sub>
                    </m:sSub>
                  </m:num>
                  <m:den>
                    <m:r>
                      <w:rPr>
                        <w:rFonts w:ascii="Cambria Math" w:hAnsi="Cambria Math"/>
                        <w:szCs w:val="24"/>
                        <w:lang w:eastAsia="zh-CN"/>
                      </w:rPr>
                      <m:t>v</m:t>
                    </m:r>
                  </m:den>
                </m:f>
              </m:e>
            </m:d>
          </m:e>
        </m:d>
        <m:r>
          <m:rPr>
            <m:sty m:val="p"/>
          </m:rPr>
          <w:rPr>
            <w:rFonts w:ascii="Cambria Math" w:hAnsi="Cambria Math"/>
            <w:szCs w:val="24"/>
            <w:lang w:eastAsia="zh-CN"/>
          </w:rPr>
          <m:t>,  </m:t>
        </m:r>
        <m:r>
          <w:rPr>
            <w:rFonts w:ascii="Cambria Math" w:hAnsi="Cambria Math"/>
            <w:szCs w:val="24"/>
            <w:lang w:eastAsia="zh-CN"/>
          </w:rPr>
          <m:t>t</m:t>
        </m:r>
        <m:r>
          <m:rPr>
            <m:sty m:val="p"/>
          </m:rPr>
          <w:rPr>
            <w:rFonts w:ascii="Cambria Math" w:hAnsi="Cambria Math"/>
            <w:szCs w:val="24"/>
            <w:lang w:eastAsia="zh-CN"/>
          </w:rPr>
          <m:t>&gt;</m:t>
        </m:r>
        <m:sSub>
          <m:sSubPr>
            <m:ctrlPr>
              <w:ins w:id="1401" w:author="Nokia (Dmitry)" w:date="2021-08-17T17:01:00Z">
                <w:rPr>
                  <w:rFonts w:ascii="Cambria Math" w:hAnsi="Cambria Math"/>
                  <w:szCs w:val="24"/>
                  <w:lang w:eastAsia="zh-CN"/>
                </w:rPr>
              </w:ins>
            </m:ctrlPr>
          </m:sSubPr>
          <m:e>
            <m:r>
              <w:rPr>
                <w:rFonts w:ascii="Cambria Math" w:hAnsi="Cambria Math"/>
                <w:szCs w:val="24"/>
                <w:lang w:eastAsia="zh-CN"/>
              </w:rPr>
              <m:t>D</m:t>
            </m:r>
          </m:e>
          <m:sub>
            <m:r>
              <w:rPr>
                <w:rFonts w:ascii="Cambria Math" w:hAnsi="Cambria Math"/>
                <w:szCs w:val="24"/>
                <w:lang w:eastAsia="zh-CN"/>
              </w:rPr>
              <m:t>s</m:t>
            </m:r>
          </m:sub>
        </m:sSub>
        <m:r>
          <m:rPr>
            <m:sty m:val="p"/>
          </m:rPr>
          <w:rPr>
            <w:rFonts w:ascii="Cambria Math" w:hAnsi="Cambria Math"/>
            <w:szCs w:val="24"/>
            <w:lang w:eastAsia="zh-CN"/>
          </w:rPr>
          <m:t>/</m:t>
        </m:r>
        <m:r>
          <w:rPr>
            <w:rFonts w:ascii="Cambria Math" w:hAnsi="Cambria Math"/>
            <w:szCs w:val="24"/>
            <w:lang w:eastAsia="zh-CN"/>
          </w:rPr>
          <m:t>v</m:t>
        </m:r>
        <m:r>
          <m:rPr>
            <m:sty m:val="p"/>
          </m:rPr>
          <w:rPr>
            <w:rFonts w:ascii="Cambria Math" w:hAnsi="Cambria Math"/>
            <w:szCs w:val="24"/>
            <w:lang w:eastAsia="zh-CN"/>
          </w:rPr>
          <m:t> </m:t>
        </m:r>
      </m:oMath>
      <w:r>
        <w:rPr>
          <w:szCs w:val="24"/>
          <w:lang w:eastAsia="zh-CN"/>
        </w:rPr>
        <w:t xml:space="preserve">,    </w:t>
      </w:r>
    </w:p>
    <w:p w14:paraId="07BC413E" w14:textId="77777777" w:rsidR="0064240D" w:rsidRDefault="0064240D">
      <w:pPr>
        <w:pStyle w:val="ListParagraph"/>
        <w:overflowPunct/>
        <w:autoSpaceDE/>
        <w:autoSpaceDN/>
        <w:adjustRightInd/>
        <w:spacing w:after="120"/>
        <w:ind w:left="1440" w:firstLineChars="0" w:firstLine="0"/>
        <w:textAlignment w:val="auto"/>
        <w:rPr>
          <w:rFonts w:eastAsia="宋体"/>
          <w:szCs w:val="24"/>
          <w:lang w:val="en-US" w:eastAsia="zh-CN"/>
        </w:rPr>
      </w:pPr>
    </w:p>
    <w:p w14:paraId="07BC413F"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6 (Nokia): support option 2e</w:t>
      </w:r>
    </w:p>
    <w:p w14:paraId="07BC4140"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7 (Qualcomm): support option 2b</w:t>
      </w:r>
    </w:p>
    <w:p w14:paraId="07BC4141" w14:textId="77777777" w:rsidR="0064240D" w:rsidRDefault="003E6C04">
      <w:pPr>
        <w:pStyle w:val="ListParagraph"/>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BC4142"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views are collected in 1st round discussion.</w:t>
      </w:r>
    </w:p>
    <w:p w14:paraId="07BC4143" w14:textId="77777777" w:rsidR="0064240D" w:rsidRDefault="003E6C04">
      <w:pPr>
        <w:pStyle w:val="ListParagraph"/>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Since Demod requirement evaluation and study is dependent on channel modelling discussion, the agreement should be made on channel modelling, otherwise the follow-up work can’t be started. </w:t>
      </w:r>
    </w:p>
    <w:p w14:paraId="07BC4144" w14:textId="77777777" w:rsidR="0064240D" w:rsidRDefault="0064240D">
      <w:pPr>
        <w:rPr>
          <w:color w:val="0070C0"/>
          <w:lang w:eastAsia="zh-CN"/>
        </w:rPr>
      </w:pPr>
    </w:p>
    <w:p w14:paraId="07BC4145" w14:textId="77777777" w:rsidR="0064240D" w:rsidRPr="0064240D" w:rsidRDefault="003E6C04">
      <w:pPr>
        <w:pStyle w:val="Heading2"/>
        <w:spacing w:line="240" w:lineRule="auto"/>
        <w:rPr>
          <w:lang w:val="en-US"/>
          <w:rPrChange w:id="1402" w:author="Thomas Chapman" w:date="2021-08-16T18:22:00Z">
            <w:rPr/>
          </w:rPrChange>
        </w:rPr>
      </w:pPr>
      <w:r>
        <w:rPr>
          <w:lang w:val="en-US"/>
          <w:rPrChange w:id="1403" w:author="Thomas Chapman" w:date="2021-08-16T18:22:00Z">
            <w:rPr/>
          </w:rPrChange>
        </w:rPr>
        <w:t xml:space="preserve">Companies views’ collection for 1st round </w:t>
      </w:r>
    </w:p>
    <w:p w14:paraId="07BC4146" w14:textId="77777777" w:rsidR="0064240D" w:rsidRDefault="003E6C04">
      <w:pPr>
        <w:pStyle w:val="Heading3"/>
        <w:spacing w:line="240" w:lineRule="auto"/>
        <w:rPr>
          <w:sz w:val="24"/>
          <w:szCs w:val="16"/>
        </w:rPr>
      </w:pPr>
      <w:r>
        <w:rPr>
          <w:sz w:val="24"/>
          <w:szCs w:val="16"/>
        </w:rPr>
        <w:t xml:space="preserve">Open issues </w:t>
      </w:r>
    </w:p>
    <w:p w14:paraId="07BC4147" w14:textId="77777777" w:rsidR="0064240D" w:rsidRDefault="003E6C04">
      <w:pPr>
        <w:rPr>
          <w:bCs/>
          <w:u w:val="single"/>
          <w:lang w:eastAsia="ko-KR"/>
        </w:rPr>
      </w:pPr>
      <w:r>
        <w:rPr>
          <w:rFonts w:hint="eastAsia"/>
          <w:bCs/>
          <w:u w:val="single"/>
          <w:lang w:eastAsia="ko-KR"/>
        </w:rPr>
        <w:t xml:space="preserve">Sub topic </w:t>
      </w:r>
      <w:r>
        <w:rPr>
          <w:bCs/>
          <w:u w:val="single"/>
          <w:lang w:eastAsia="ko-KR"/>
        </w:rPr>
        <w:t>2-2</w:t>
      </w:r>
      <w:r>
        <w:rPr>
          <w:rFonts w:hint="eastAsia"/>
          <w:bCs/>
          <w:u w:val="single"/>
          <w:lang w:eastAsia="ko-KR"/>
        </w:rPr>
        <w:t xml:space="preserve"> </w:t>
      </w:r>
    </w:p>
    <w:p w14:paraId="07BC4148" w14:textId="77777777" w:rsidR="0064240D" w:rsidRDefault="003E6C04">
      <w:pPr>
        <w:rPr>
          <w:bCs/>
          <w:lang w:eastAsia="ko-KR"/>
        </w:rPr>
      </w:pPr>
      <w:r>
        <w:rPr>
          <w:bCs/>
          <w:lang w:eastAsia="ko-KR"/>
        </w:rPr>
        <w:lastRenderedPageBreak/>
        <w:t>Issue 2-1-1: Ds_offset value for uni-directional</w:t>
      </w:r>
    </w:p>
    <w:tbl>
      <w:tblPr>
        <w:tblStyle w:val="TableGrid"/>
        <w:tblW w:w="0" w:type="auto"/>
        <w:tblLook w:val="04A0" w:firstRow="1" w:lastRow="0" w:firstColumn="1" w:lastColumn="0" w:noHBand="0" w:noVBand="1"/>
      </w:tblPr>
      <w:tblGrid>
        <w:gridCol w:w="1339"/>
        <w:gridCol w:w="8292"/>
      </w:tblGrid>
      <w:tr w:rsidR="0064240D" w14:paraId="07BC414B" w14:textId="77777777">
        <w:tc>
          <w:tcPr>
            <w:tcW w:w="1339" w:type="dxa"/>
          </w:tcPr>
          <w:p w14:paraId="07BC4149" w14:textId="77777777" w:rsidR="0064240D" w:rsidRDefault="003E6C04">
            <w:pPr>
              <w:spacing w:after="120"/>
              <w:rPr>
                <w:rFonts w:eastAsiaTheme="minorEastAsia"/>
                <w:b/>
                <w:bCs/>
                <w:lang w:val="en-US" w:eastAsia="zh-CN"/>
              </w:rPr>
            </w:pPr>
            <w:r>
              <w:rPr>
                <w:rFonts w:eastAsiaTheme="minorEastAsia"/>
                <w:b/>
                <w:bCs/>
                <w:lang w:val="en-US" w:eastAsia="zh-CN"/>
              </w:rPr>
              <w:t>Company</w:t>
            </w:r>
          </w:p>
        </w:tc>
        <w:tc>
          <w:tcPr>
            <w:tcW w:w="8292" w:type="dxa"/>
          </w:tcPr>
          <w:p w14:paraId="07BC414A" w14:textId="77777777" w:rsidR="0064240D" w:rsidRDefault="003E6C04">
            <w:pPr>
              <w:spacing w:after="120"/>
              <w:rPr>
                <w:rFonts w:eastAsiaTheme="minorEastAsia"/>
                <w:b/>
                <w:bCs/>
                <w:lang w:val="en-US" w:eastAsia="zh-CN"/>
              </w:rPr>
            </w:pPr>
            <w:r>
              <w:rPr>
                <w:rFonts w:eastAsiaTheme="minorEastAsia"/>
                <w:b/>
                <w:bCs/>
                <w:lang w:val="en-US" w:eastAsia="zh-CN"/>
              </w:rPr>
              <w:t>Comments</w:t>
            </w:r>
          </w:p>
        </w:tc>
      </w:tr>
      <w:tr w:rsidR="0064240D" w14:paraId="07BC414E" w14:textId="77777777">
        <w:tc>
          <w:tcPr>
            <w:tcW w:w="1339" w:type="dxa"/>
          </w:tcPr>
          <w:p w14:paraId="07BC414C" w14:textId="77777777" w:rsidR="0064240D" w:rsidRDefault="003E6C04">
            <w:pPr>
              <w:spacing w:after="120"/>
              <w:rPr>
                <w:rFonts w:eastAsiaTheme="minorEastAsia"/>
                <w:lang w:val="en-US" w:eastAsia="zh-CN"/>
              </w:rPr>
            </w:pPr>
            <w:del w:id="1404" w:author="Thomas Chapman" w:date="2021-08-16T18:32:00Z">
              <w:r>
                <w:rPr>
                  <w:rFonts w:eastAsiaTheme="minorEastAsia" w:hint="eastAsia"/>
                  <w:lang w:val="en-US" w:eastAsia="zh-CN"/>
                </w:rPr>
                <w:delText>XXX</w:delText>
              </w:r>
            </w:del>
            <w:ins w:id="1405" w:author="Thomas Chapman" w:date="2021-08-16T18:32:00Z">
              <w:r>
                <w:rPr>
                  <w:rFonts w:eastAsiaTheme="minorEastAsia"/>
                  <w:lang w:val="en-US" w:eastAsia="zh-CN"/>
                </w:rPr>
                <w:t>Ericsson</w:t>
              </w:r>
            </w:ins>
          </w:p>
        </w:tc>
        <w:tc>
          <w:tcPr>
            <w:tcW w:w="8292" w:type="dxa"/>
          </w:tcPr>
          <w:p w14:paraId="07BC414D" w14:textId="77777777" w:rsidR="0064240D" w:rsidRDefault="003E6C04">
            <w:pPr>
              <w:spacing w:after="120"/>
              <w:rPr>
                <w:rFonts w:eastAsiaTheme="minorEastAsia"/>
                <w:lang w:val="en-US" w:eastAsia="zh-CN"/>
              </w:rPr>
            </w:pPr>
            <w:ins w:id="1406" w:author="Thomas Chapman" w:date="2021-08-16T18:32:00Z">
              <w:r>
                <w:rPr>
                  <w:rFonts w:eastAsiaTheme="minorEastAsia"/>
                  <w:lang w:val="en-US" w:eastAsia="zh-CN"/>
                </w:rPr>
                <w:t>We do not think that this parameter makes a great</w:t>
              </w:r>
            </w:ins>
            <w:ins w:id="1407" w:author="Thomas Chapman" w:date="2021-08-16T18:33:00Z">
              <w:r>
                <w:rPr>
                  <w:rFonts w:eastAsiaTheme="minorEastAsia"/>
                  <w:lang w:val="en-US" w:eastAsia="zh-CN"/>
                </w:rPr>
                <w:t xml:space="preserve"> difference. D_offset = 0 for scenario A is fine for the demod requirement, although in practice the switch will be after around 50m since coverage immediately next to the BS is poor. It is OK for a demod model though. </w:t>
              </w:r>
            </w:ins>
            <w:ins w:id="1408" w:author="Thomas Chapman" w:date="2021-08-16T18:34:00Z">
              <w:r>
                <w:rPr>
                  <w:rFonts w:eastAsiaTheme="minorEastAsia"/>
                  <w:lang w:val="en-US" w:eastAsia="zh-CN"/>
                </w:rPr>
                <w:t>We are OK for any of the proposals.</w:t>
              </w:r>
            </w:ins>
          </w:p>
        </w:tc>
      </w:tr>
      <w:tr w:rsidR="0064240D" w14:paraId="07BC4151" w14:textId="77777777">
        <w:trPr>
          <w:ins w:id="1409" w:author="Nokia (Dmitry)" w:date="2021-08-17T17:26:00Z"/>
        </w:trPr>
        <w:tc>
          <w:tcPr>
            <w:tcW w:w="1339" w:type="dxa"/>
          </w:tcPr>
          <w:p w14:paraId="07BC414F" w14:textId="77777777" w:rsidR="0064240D" w:rsidRPr="0064240D" w:rsidRDefault="003E6C04">
            <w:pPr>
              <w:spacing w:after="120"/>
              <w:rPr>
                <w:ins w:id="1410" w:author="Nokia (Dmitry)" w:date="2021-08-17T17:26:00Z"/>
                <w:lang w:eastAsia="zh-CN"/>
                <w:rPrChange w:id="1411" w:author="Nokia (Dmitry)" w:date="2021-08-17T17:26:00Z">
                  <w:rPr>
                    <w:ins w:id="1412" w:author="Nokia (Dmitry)" w:date="2021-08-17T17:26:00Z"/>
                    <w:rFonts w:eastAsiaTheme="minorEastAsia"/>
                    <w:lang w:val="en-US" w:eastAsia="zh-CN"/>
                  </w:rPr>
                </w:rPrChange>
              </w:rPr>
            </w:pPr>
            <w:ins w:id="1413" w:author="Nokia (Dmitry)" w:date="2021-08-17T17:26:00Z">
              <w:r>
                <w:rPr>
                  <w:rFonts w:eastAsiaTheme="minorEastAsia"/>
                  <w:lang w:eastAsia="zh-CN"/>
                </w:rPr>
                <w:t>Nokia, Nokia Shanghai Bell</w:t>
              </w:r>
            </w:ins>
          </w:p>
        </w:tc>
        <w:tc>
          <w:tcPr>
            <w:tcW w:w="8292" w:type="dxa"/>
          </w:tcPr>
          <w:p w14:paraId="07BC4150" w14:textId="77777777" w:rsidR="0064240D" w:rsidRPr="00784994" w:rsidRDefault="003E6C04">
            <w:pPr>
              <w:spacing w:after="120"/>
              <w:rPr>
                <w:ins w:id="1414" w:author="Nokia (Dmitry)" w:date="2021-08-17T17:26:00Z"/>
                <w:lang w:val="en-US" w:eastAsia="zh-CN"/>
                <w:rPrChange w:id="1415" w:author="Artyom Putilin" w:date="2021-08-18T22:17:00Z">
                  <w:rPr>
                    <w:ins w:id="1416" w:author="Nokia (Dmitry)" w:date="2021-08-17T17:26:00Z"/>
                    <w:rFonts w:eastAsiaTheme="minorEastAsia"/>
                    <w:lang w:val="en-US" w:eastAsia="zh-CN"/>
                  </w:rPr>
                </w:rPrChange>
              </w:rPr>
            </w:pPr>
            <w:ins w:id="1417" w:author="Nokia (Dmitry)" w:date="2021-08-17T17:26:00Z">
              <w:r>
                <w:rPr>
                  <w:rFonts w:eastAsiaTheme="minorEastAsia"/>
                  <w:lang w:eastAsia="zh-CN"/>
                </w:rPr>
                <w:t>W</w:t>
              </w:r>
            </w:ins>
            <w:ins w:id="1418" w:author="Nokia (Dmitry)" w:date="2021-08-17T17:27:00Z">
              <w:r>
                <w:rPr>
                  <w:rFonts w:eastAsiaTheme="minorEastAsia"/>
                  <w:lang w:eastAsia="zh-CN"/>
                </w:rPr>
                <w:t>e</w:t>
              </w:r>
            </w:ins>
            <w:ins w:id="1419" w:author="Nokia (Dmitry)" w:date="2021-08-17T17:43:00Z">
              <w:r>
                <w:rPr>
                  <w:rFonts w:eastAsiaTheme="minorEastAsia"/>
                  <w:lang w:eastAsia="zh-CN"/>
                </w:rPr>
                <w:t xml:space="preserve"> also</w:t>
              </w:r>
            </w:ins>
            <w:ins w:id="1420" w:author="Nokia (Dmitry)" w:date="2021-08-17T17:27:00Z">
              <w:r>
                <w:rPr>
                  <w:rFonts w:eastAsiaTheme="minorEastAsia"/>
                  <w:lang w:eastAsia="zh-CN"/>
                </w:rPr>
                <w:t xml:space="preserve"> observe from our simulations results that the is not impact of </w:t>
              </w:r>
              <w:r>
                <w:rPr>
                  <w:rFonts w:eastAsiaTheme="minorEastAsia"/>
                  <w:i/>
                  <w:lang w:eastAsia="zh-CN"/>
                  <w:rPrChange w:id="1421" w:author="Nokia (Dmitry)" w:date="2021-08-17T17:49:00Z">
                    <w:rPr>
                      <w:rFonts w:eastAsiaTheme="minorEastAsia"/>
                      <w:lang w:eastAsia="zh-CN"/>
                    </w:rPr>
                  </w:rPrChange>
                </w:rPr>
                <w:t>Ds_offset</w:t>
              </w:r>
              <w:r>
                <w:rPr>
                  <w:rFonts w:eastAsiaTheme="minorEastAsia"/>
                  <w:lang w:eastAsia="zh-CN"/>
                </w:rPr>
                <w:t xml:space="preserve"> value on PUSCH performance. </w:t>
              </w:r>
            </w:ins>
            <w:ins w:id="1422" w:author="Nokia (Dmitry)" w:date="2021-08-17T17:44:00Z">
              <w:r>
                <w:rPr>
                  <w:rFonts w:eastAsiaTheme="minorEastAsia"/>
                  <w:lang w:eastAsia="zh-CN"/>
                </w:rPr>
                <w:t xml:space="preserve">Still, for the Scenario-A, we think that </w:t>
              </w:r>
              <w:r>
                <w:rPr>
                  <w:rFonts w:eastAsiaTheme="minorEastAsia"/>
                  <w:i/>
                  <w:iCs/>
                  <w:lang w:val="en-US" w:eastAsia="zh-CN"/>
                  <w:rPrChange w:id="1423" w:author="Nokia (Dmitry)" w:date="2021-08-17T17:49:00Z">
                    <w:rPr>
                      <w:rFonts w:eastAsiaTheme="minorEastAsia"/>
                      <w:lang w:val="en-US" w:eastAsia="zh-CN"/>
                    </w:rPr>
                  </w:rPrChange>
                </w:rPr>
                <w:t>D_offset</w:t>
              </w:r>
              <w:r>
                <w:rPr>
                  <w:rFonts w:eastAsiaTheme="minorEastAsia"/>
                  <w:lang w:val="en-US" w:eastAsia="zh-CN"/>
                </w:rPr>
                <w:t xml:space="preserve"> = 0</w:t>
              </w:r>
              <w:r>
                <w:rPr>
                  <w:rFonts w:eastAsiaTheme="minorEastAsia"/>
                  <w:lang w:eastAsia="zh-CN"/>
                </w:rPr>
                <w:t xml:space="preserve"> is the most reasonable choice. For Scenario-B, </w:t>
              </w:r>
            </w:ins>
            <w:ins w:id="1424" w:author="Nokia (Dmitry)" w:date="2021-08-17T17:45:00Z">
              <w:r>
                <w:rPr>
                  <w:rFonts w:eastAsiaTheme="minorEastAsia"/>
                  <w:lang w:eastAsia="zh-CN"/>
                </w:rPr>
                <w:t xml:space="preserve">we are open </w:t>
              </w:r>
            </w:ins>
            <w:ins w:id="1425" w:author="Nokia (Dmitry)" w:date="2021-08-17T17:46:00Z">
              <w:r>
                <w:rPr>
                  <w:rFonts w:eastAsiaTheme="minorEastAsia"/>
                  <w:lang w:eastAsia="zh-CN"/>
                </w:rPr>
                <w:t>to other proposal as</w:t>
              </w:r>
            </w:ins>
            <w:ins w:id="1426" w:author="Nokia (Dmitry)" w:date="2021-08-17T17:45:00Z">
              <w:r>
                <w:rPr>
                  <w:rFonts w:eastAsiaTheme="minorEastAsia"/>
                  <w:lang w:eastAsia="zh-CN"/>
                </w:rPr>
                <w:t xml:space="preserve"> </w:t>
              </w:r>
            </w:ins>
            <w:ins w:id="1427" w:author="Nokia (Dmitry)" w:date="2021-08-17T17:46:00Z">
              <w:r>
                <w:rPr>
                  <w:rFonts w:eastAsiaTheme="minorEastAsia"/>
                  <w:lang w:eastAsia="zh-CN"/>
                </w:rPr>
                <w:t>well, e.g.,</w:t>
              </w:r>
            </w:ins>
            <w:ins w:id="1428" w:author="Nokia (Dmitry)" w:date="2021-08-17T17:45:00Z">
              <w:r>
                <w:rPr>
                  <w:rFonts w:eastAsiaTheme="minorEastAsia"/>
                  <w:lang w:eastAsia="zh-CN"/>
                </w:rPr>
                <w:t xml:space="preserve"> </w:t>
              </w:r>
              <w:r>
                <w:rPr>
                  <w:rFonts w:eastAsiaTheme="minorEastAsia"/>
                  <w:i/>
                  <w:iCs/>
                  <w:lang w:val="en-US" w:eastAsia="zh-CN"/>
                  <w:rPrChange w:id="1429" w:author="Nokia (Dmitry)" w:date="2021-08-17T17:49:00Z">
                    <w:rPr>
                      <w:rFonts w:eastAsiaTheme="minorEastAsia"/>
                      <w:lang w:val="en-US" w:eastAsia="zh-CN"/>
                    </w:rPr>
                  </w:rPrChange>
                </w:rPr>
                <w:t>D_offset</w:t>
              </w:r>
              <w:r>
                <w:rPr>
                  <w:rFonts w:eastAsiaTheme="minorEastAsia"/>
                  <w:lang w:val="en-US" w:eastAsia="zh-CN"/>
                </w:rPr>
                <w:t xml:space="preserve"> = 0</w:t>
              </w:r>
              <w:r>
                <w:rPr>
                  <w:rFonts w:eastAsiaTheme="minorEastAsia"/>
                  <w:lang w:eastAsia="zh-CN"/>
                </w:rPr>
                <w:t xml:space="preserve"> can be considered the worse-case scenario</w:t>
              </w:r>
            </w:ins>
            <w:ins w:id="1430" w:author="Nokia (Dmitry)" w:date="2021-08-17T17:47:00Z">
              <w:r>
                <w:rPr>
                  <w:rFonts w:eastAsiaTheme="minorEastAsia"/>
                  <w:lang w:eastAsia="zh-CN"/>
                </w:rPr>
                <w:t xml:space="preserve"> in addition to the range 200-300m. However, we think that </w:t>
              </w:r>
              <w:r>
                <w:rPr>
                  <w:rFonts w:eastAsiaTheme="minorEastAsia"/>
                  <w:i/>
                  <w:iCs/>
                  <w:lang w:val="en-US" w:eastAsia="zh-CN"/>
                  <w:rPrChange w:id="1431" w:author="Nokia (Dmitry)" w:date="2021-08-17T17:49:00Z">
                    <w:rPr>
                      <w:rFonts w:eastAsiaTheme="minorEastAsia"/>
                      <w:lang w:val="en-US" w:eastAsia="zh-CN"/>
                    </w:rPr>
                  </w:rPrChange>
                </w:rPr>
                <w:t>D_offset</w:t>
              </w:r>
            </w:ins>
            <w:ins w:id="1432" w:author="Nokia (Dmitry)" w:date="2021-08-17T17:48:00Z">
              <w:r>
                <w:rPr>
                  <w:rFonts w:eastAsiaTheme="minorEastAsia"/>
                  <w:lang w:eastAsia="zh-CN"/>
                </w:rPr>
                <w:t xml:space="preserve"> in the range above 0 and </w:t>
              </w:r>
            </w:ins>
            <w:ins w:id="1433" w:author="Nokia (Dmitry)" w:date="2021-08-17T17:56:00Z">
              <w:r>
                <w:rPr>
                  <w:rFonts w:eastAsiaTheme="minorEastAsia"/>
                  <w:lang w:eastAsia="zh-CN"/>
                </w:rPr>
                <w:t>below</w:t>
              </w:r>
            </w:ins>
            <w:ins w:id="1434" w:author="Nokia (Dmitry)" w:date="2021-08-17T17:48:00Z">
              <w:r>
                <w:rPr>
                  <w:rFonts w:eastAsiaTheme="minorEastAsia"/>
                  <w:lang w:eastAsia="zh-CN"/>
                </w:rPr>
                <w:t xml:space="preserve"> 100m</w:t>
              </w:r>
            </w:ins>
            <w:ins w:id="1435" w:author="Nokia (Dmitry)" w:date="2021-08-17T17:49:00Z">
              <w:r>
                <w:rPr>
                  <w:rFonts w:eastAsiaTheme="minorEastAsia"/>
                  <w:lang w:eastAsia="zh-CN"/>
                </w:rPr>
                <w:t xml:space="preserve"> has no practical</w:t>
              </w:r>
            </w:ins>
            <w:ins w:id="1436" w:author="Nokia (Dmitry)" w:date="2021-08-17T17:56:00Z">
              <w:r>
                <w:rPr>
                  <w:rFonts w:eastAsiaTheme="minorEastAsia"/>
                  <w:lang w:eastAsia="zh-CN"/>
                </w:rPr>
                <w:t xml:space="preserve"> justification</w:t>
              </w:r>
            </w:ins>
            <w:ins w:id="1437" w:author="Nokia (Dmitry)" w:date="2021-08-17T17:51:00Z">
              <w:r>
                <w:rPr>
                  <w:rFonts w:eastAsiaTheme="minorEastAsia"/>
                  <w:lang w:eastAsia="zh-CN"/>
                </w:rPr>
                <w:t>.</w:t>
              </w:r>
            </w:ins>
            <w:ins w:id="1438" w:author="Nokia (Dmitry)" w:date="2021-08-17T17:49:00Z">
              <w:r>
                <w:rPr>
                  <w:rFonts w:eastAsiaTheme="minorEastAsia"/>
                  <w:lang w:eastAsia="zh-CN"/>
                </w:rPr>
                <w:t xml:space="preserve"> </w:t>
              </w:r>
            </w:ins>
          </w:p>
        </w:tc>
      </w:tr>
      <w:tr w:rsidR="0064240D" w14:paraId="07BC4154" w14:textId="77777777">
        <w:trPr>
          <w:ins w:id="1439" w:author="Lo, Anthony (Nokia - GB/Bristol)" w:date="2021-08-17T20:39:00Z"/>
        </w:trPr>
        <w:tc>
          <w:tcPr>
            <w:tcW w:w="1339" w:type="dxa"/>
          </w:tcPr>
          <w:p w14:paraId="07BC4152" w14:textId="77777777" w:rsidR="0064240D" w:rsidRDefault="003E6C04">
            <w:pPr>
              <w:spacing w:after="120"/>
              <w:rPr>
                <w:ins w:id="1440" w:author="Lo, Anthony (Nokia - GB/Bristol)" w:date="2021-08-17T20:39:00Z"/>
                <w:rFonts w:eastAsiaTheme="minorEastAsia"/>
                <w:lang w:eastAsia="zh-CN"/>
              </w:rPr>
            </w:pPr>
            <w:ins w:id="1441" w:author="Lo, Anthony (Nokia - GB/Bristol)" w:date="2021-08-17T20:40:00Z">
              <w:r>
                <w:rPr>
                  <w:rFonts w:eastAsiaTheme="minorEastAsia"/>
                  <w:lang w:eastAsia="zh-CN"/>
                </w:rPr>
                <w:t>QC</w:t>
              </w:r>
            </w:ins>
          </w:p>
        </w:tc>
        <w:tc>
          <w:tcPr>
            <w:tcW w:w="8292" w:type="dxa"/>
          </w:tcPr>
          <w:p w14:paraId="07BC4153" w14:textId="77777777" w:rsidR="0064240D" w:rsidRDefault="003E6C04">
            <w:pPr>
              <w:spacing w:after="120"/>
              <w:rPr>
                <w:ins w:id="1442" w:author="Lo, Anthony (Nokia - GB/Bristol)" w:date="2021-08-17T20:39:00Z"/>
                <w:rFonts w:eastAsiaTheme="minorEastAsia"/>
                <w:lang w:eastAsia="zh-CN"/>
              </w:rPr>
            </w:pPr>
            <w:ins w:id="1443" w:author="Lo, Anthony (Nokia - GB/Bristol)" w:date="2021-08-17T20:40:00Z">
              <w:r>
                <w:rPr>
                  <w:rFonts w:eastAsiaTheme="minorEastAsia"/>
                  <w:lang w:val="en-US" w:eastAsia="zh-CN"/>
                </w:rPr>
                <w:t xml:space="preserve">Ds_offset have insignificant performance impact in uni-directional model from requirement perspective because all the Ds_offset options lead to Doppler shift much smaller than UE FTL tracking bandwidth. Note that Ds_offset depends on UE implementation. More UE beams lead to smaller Ds and better throughput. If the Ds_offset decision is for demod test purpose only, i.e., we consider it as an example while recognizing that other Ds_offset options are possible, we can compromise to 100m in proposal 3.  </w:t>
              </w:r>
            </w:ins>
          </w:p>
        </w:tc>
      </w:tr>
      <w:tr w:rsidR="0064240D" w14:paraId="07BC4157" w14:textId="77777777">
        <w:trPr>
          <w:ins w:id="1444" w:author="ZTE(Liu Wenhao)" w:date="2021-08-18T12:18:00Z"/>
        </w:trPr>
        <w:tc>
          <w:tcPr>
            <w:tcW w:w="1339" w:type="dxa"/>
          </w:tcPr>
          <w:p w14:paraId="07BC4155" w14:textId="77777777" w:rsidR="0064240D" w:rsidRDefault="003E6C04">
            <w:pPr>
              <w:spacing w:after="120"/>
              <w:rPr>
                <w:ins w:id="1445" w:author="ZTE(Liu Wenhao)" w:date="2021-08-18T12:18:00Z"/>
                <w:rFonts w:eastAsiaTheme="minorEastAsia"/>
                <w:lang w:val="en-US" w:eastAsia="zh-CN"/>
              </w:rPr>
            </w:pPr>
            <w:ins w:id="1446" w:author="ZTE(Liu Wenhao)" w:date="2021-08-18T12:18:00Z">
              <w:r>
                <w:rPr>
                  <w:rFonts w:eastAsiaTheme="minorEastAsia" w:hint="eastAsia"/>
                  <w:lang w:val="en-US" w:eastAsia="zh-CN"/>
                </w:rPr>
                <w:t>ZTE</w:t>
              </w:r>
            </w:ins>
          </w:p>
        </w:tc>
        <w:tc>
          <w:tcPr>
            <w:tcW w:w="8292" w:type="dxa"/>
          </w:tcPr>
          <w:p w14:paraId="07BC4156" w14:textId="77777777" w:rsidR="0064240D" w:rsidRDefault="003E6C04">
            <w:pPr>
              <w:spacing w:after="120"/>
              <w:rPr>
                <w:ins w:id="1447" w:author="ZTE(Liu Wenhao)" w:date="2021-08-18T12:18:00Z"/>
                <w:rFonts w:eastAsiaTheme="minorEastAsia"/>
                <w:lang w:val="en-US" w:eastAsia="zh-CN"/>
              </w:rPr>
            </w:pPr>
            <w:ins w:id="1448" w:author="ZTE(Liu Wenhao)" w:date="2021-08-18T12:20:00Z">
              <w:r>
                <w:rPr>
                  <w:rFonts w:eastAsiaTheme="minorEastAsia" w:hint="eastAsia"/>
                  <w:lang w:val="en-US" w:eastAsia="zh-CN"/>
                </w:rPr>
                <w:t xml:space="preserve">Channel model is related to Ds_offset, and we select </w:t>
              </w:r>
            </w:ins>
            <w:ins w:id="1449" w:author="ZTE(Liu Wenhao)" w:date="2021-08-18T12:21:00Z">
              <w:r>
                <w:rPr>
                  <w:rFonts w:eastAsiaTheme="minorEastAsia" w:hint="eastAsia"/>
                  <w:lang w:val="en-US" w:eastAsia="zh-CN"/>
                </w:rPr>
                <w:t>Ds_offset with consideration</w:t>
              </w:r>
            </w:ins>
            <w:ins w:id="1450" w:author="ZTE(Liu Wenhao)" w:date="2021-08-18T13:27:00Z">
              <w:r>
                <w:rPr>
                  <w:rFonts w:eastAsiaTheme="minorEastAsia" w:hint="eastAsia"/>
                  <w:lang w:val="en-US" w:eastAsia="zh-CN"/>
                </w:rPr>
                <w:t>s</w:t>
              </w:r>
            </w:ins>
            <w:ins w:id="1451" w:author="ZTE(Liu Wenhao)" w:date="2021-08-18T12:21:00Z">
              <w:r>
                <w:rPr>
                  <w:rFonts w:eastAsiaTheme="minorEastAsia" w:hint="eastAsia"/>
                  <w:lang w:val="en-US" w:eastAsia="zh-CN"/>
                </w:rPr>
                <w:t xml:space="preserve"> of coverage and Doppler shift. So we prefer to determine Ds_offset for</w:t>
              </w:r>
            </w:ins>
            <w:ins w:id="1452" w:author="ZTE(Liu Wenhao)" w:date="2021-08-18T12:22:00Z">
              <w:r>
                <w:rPr>
                  <w:rFonts w:eastAsiaTheme="minorEastAsia" w:hint="eastAsia"/>
                  <w:lang w:val="en-US" w:eastAsia="zh-CN"/>
                </w:rPr>
                <w:t xml:space="preserve"> demodulation requirement.</w:t>
              </w:r>
            </w:ins>
          </w:p>
        </w:tc>
      </w:tr>
      <w:tr w:rsidR="004771A6" w14:paraId="07BC415E" w14:textId="77777777">
        <w:trPr>
          <w:ins w:id="1453" w:author="Jackson Wang (Samsung)" w:date="2021-08-19T01:33:00Z"/>
        </w:trPr>
        <w:tc>
          <w:tcPr>
            <w:tcW w:w="1339" w:type="dxa"/>
          </w:tcPr>
          <w:p w14:paraId="07BC4158" w14:textId="77777777" w:rsidR="004771A6" w:rsidRDefault="004771A6">
            <w:pPr>
              <w:spacing w:after="120"/>
              <w:rPr>
                <w:ins w:id="1454" w:author="Jackson Wang (Samsung)" w:date="2021-08-19T01:33:00Z"/>
                <w:rFonts w:eastAsiaTheme="minorEastAsia"/>
                <w:lang w:val="en-US" w:eastAsia="zh-CN"/>
              </w:rPr>
            </w:pPr>
            <w:ins w:id="1455" w:author="Jackson Wang (Samsung)" w:date="2021-08-19T01:33:00Z">
              <w:r>
                <w:rPr>
                  <w:rFonts w:eastAsiaTheme="minorEastAsia"/>
                  <w:lang w:val="en-US" w:eastAsia="zh-CN"/>
                </w:rPr>
                <w:t>Samsung</w:t>
              </w:r>
            </w:ins>
          </w:p>
        </w:tc>
        <w:tc>
          <w:tcPr>
            <w:tcW w:w="8292" w:type="dxa"/>
          </w:tcPr>
          <w:p w14:paraId="07BC4159" w14:textId="77777777" w:rsidR="004771A6" w:rsidRDefault="004771A6" w:rsidP="004771A6">
            <w:pPr>
              <w:spacing w:after="120"/>
              <w:rPr>
                <w:ins w:id="1456" w:author="Jackson Wang (Samsung)" w:date="2021-08-19T01:36:00Z"/>
                <w:rFonts w:eastAsiaTheme="minorEastAsia"/>
                <w:lang w:val="en-US" w:eastAsia="zh-CN"/>
              </w:rPr>
            </w:pPr>
            <w:ins w:id="1457" w:author="Jackson Wang (Samsung)" w:date="2021-08-19T01:34:00Z">
              <w:r>
                <w:rPr>
                  <w:rFonts w:eastAsiaTheme="minorEastAsia"/>
                  <w:lang w:val="en-US" w:eastAsia="zh-CN"/>
                </w:rPr>
                <w:t>Although the impact of Ds_offset on de</w:t>
              </w:r>
            </w:ins>
            <w:ins w:id="1458" w:author="Jackson Wang (Samsung)" w:date="2021-08-19T01:35:00Z">
              <w:r>
                <w:rPr>
                  <w:rFonts w:eastAsiaTheme="minorEastAsia"/>
                  <w:lang w:val="en-US" w:eastAsia="zh-CN"/>
                </w:rPr>
                <w:t>modulation performance is not significant, it is still bett</w:t>
              </w:r>
            </w:ins>
            <w:ins w:id="1459" w:author="Jackson Wang (Samsung)" w:date="2021-08-19T01:36:00Z">
              <w:r>
                <w:rPr>
                  <w:rFonts w:eastAsiaTheme="minorEastAsia"/>
                  <w:lang w:val="en-US" w:eastAsia="zh-CN"/>
                </w:rPr>
                <w:t>er to follow existing agreement “</w:t>
              </w:r>
              <w:r w:rsidRPr="004771A6">
                <w:rPr>
                  <w:rFonts w:eastAsiaTheme="minorEastAsia"/>
                  <w:lang w:val="en-US" w:eastAsia="zh-CN"/>
                </w:rPr>
                <w:t>The Ds_offset value for introducing performance requirements can be further discussed and decided based on typical values from Deployment scenarios analysis.</w:t>
              </w:r>
              <w:r>
                <w:rPr>
                  <w:rFonts w:eastAsiaTheme="minorEastAsia"/>
                  <w:lang w:val="en-US" w:eastAsia="zh-CN"/>
                </w:rPr>
                <w:t>”</w:t>
              </w:r>
            </w:ins>
            <w:ins w:id="1460" w:author="Jackson Wang (Samsung)" w:date="2021-08-19T01:35:00Z">
              <w:r>
                <w:rPr>
                  <w:rFonts w:eastAsiaTheme="minorEastAsia"/>
                  <w:lang w:val="en-US" w:eastAsia="zh-CN"/>
                </w:rPr>
                <w:t xml:space="preserve"> </w:t>
              </w:r>
            </w:ins>
            <w:ins w:id="1461" w:author="Jackson Wang (Samsung)" w:date="2021-08-19T01:34:00Z">
              <w:r>
                <w:rPr>
                  <w:rFonts w:eastAsiaTheme="minorEastAsia"/>
                  <w:lang w:val="en-US" w:eastAsia="zh-CN"/>
                </w:rPr>
                <w:t xml:space="preserve"> </w:t>
              </w:r>
            </w:ins>
          </w:p>
          <w:p w14:paraId="07BC415A" w14:textId="77777777" w:rsidR="004771A6" w:rsidRDefault="004771A6" w:rsidP="004771A6">
            <w:pPr>
              <w:spacing w:after="120"/>
              <w:rPr>
                <w:ins w:id="1462" w:author="Jackson Wang (Samsung)" w:date="2021-08-19T01:37:00Z"/>
                <w:rFonts w:eastAsiaTheme="minorEastAsia"/>
                <w:lang w:val="en-US" w:eastAsia="zh-CN"/>
              </w:rPr>
            </w:pPr>
            <w:ins w:id="1463" w:author="Jackson Wang (Samsung)" w:date="2021-08-19T01:36:00Z">
              <w:r>
                <w:rPr>
                  <w:rFonts w:eastAsiaTheme="minorEastAsia"/>
                  <w:lang w:val="en-US" w:eastAsia="zh-CN"/>
                </w:rPr>
                <w:t>We are happy to further discuss the exact values for Scenario-A and B respectively</w:t>
              </w:r>
            </w:ins>
            <w:ins w:id="1464" w:author="Jackson Wang (Samsung)" w:date="2021-08-19T01:37:00Z">
              <w:r>
                <w:rPr>
                  <w:rFonts w:eastAsiaTheme="minorEastAsia"/>
                  <w:lang w:val="en-US" w:eastAsia="zh-CN"/>
                </w:rPr>
                <w:t xml:space="preserve">: </w:t>
              </w:r>
            </w:ins>
          </w:p>
          <w:p w14:paraId="07BC415B" w14:textId="77777777" w:rsidR="004771A6" w:rsidRDefault="004771A6" w:rsidP="004771A6">
            <w:pPr>
              <w:spacing w:after="120"/>
              <w:rPr>
                <w:ins w:id="1465" w:author="Jackson Wang (Samsung)" w:date="2021-08-19T01:37:00Z"/>
                <w:rFonts w:eastAsiaTheme="minorEastAsia"/>
                <w:lang w:val="en-US" w:eastAsia="zh-CN"/>
              </w:rPr>
            </w:pPr>
            <w:ins w:id="1466" w:author="Jackson Wang (Samsung)" w:date="2021-08-19T01:37:00Z">
              <w:r>
                <w:rPr>
                  <w:rFonts w:eastAsiaTheme="minorEastAsia"/>
                  <w:lang w:val="en-US" w:eastAsia="zh-CN"/>
                </w:rPr>
                <w:t xml:space="preserve">Seems below values can be regarded as compromise proposal: </w:t>
              </w:r>
            </w:ins>
          </w:p>
          <w:p w14:paraId="07BC415C" w14:textId="77777777" w:rsidR="004771A6" w:rsidRDefault="004771A6" w:rsidP="004771A6">
            <w:pPr>
              <w:spacing w:after="120"/>
              <w:rPr>
                <w:ins w:id="1467" w:author="Jackson Wang (Samsung)" w:date="2021-08-19T01:37:00Z"/>
                <w:rFonts w:eastAsiaTheme="minorEastAsia"/>
                <w:lang w:val="en-US" w:eastAsia="zh-CN"/>
              </w:rPr>
            </w:pPr>
            <w:ins w:id="1468" w:author="Jackson Wang (Samsung)" w:date="2021-08-19T01:37:00Z">
              <w:r>
                <w:rPr>
                  <w:rFonts w:eastAsiaTheme="minorEastAsia" w:hint="eastAsia"/>
                  <w:lang w:val="en-US" w:eastAsia="zh-CN"/>
                </w:rPr>
                <w:t>-</w:t>
              </w:r>
              <w:r>
                <w:rPr>
                  <w:rFonts w:eastAsiaTheme="minorEastAsia"/>
                  <w:lang w:val="en-US" w:eastAsia="zh-CN"/>
                </w:rPr>
                <w:t xml:space="preserve"> Scenario-A: Ds_offset = 50m</w:t>
              </w:r>
            </w:ins>
          </w:p>
          <w:p w14:paraId="07BC415D" w14:textId="77777777" w:rsidR="004771A6" w:rsidRDefault="004771A6" w:rsidP="004771A6">
            <w:pPr>
              <w:spacing w:after="120"/>
              <w:rPr>
                <w:ins w:id="1469" w:author="Jackson Wang (Samsung)" w:date="2021-08-19T01:33:00Z"/>
                <w:rFonts w:eastAsiaTheme="minorEastAsia"/>
                <w:lang w:val="en-US" w:eastAsia="zh-CN"/>
              </w:rPr>
            </w:pPr>
            <w:ins w:id="1470" w:author="Jackson Wang (Samsung)" w:date="2021-08-19T01:37:00Z">
              <w:r>
                <w:rPr>
                  <w:rFonts w:eastAsiaTheme="minorEastAsia" w:hint="eastAsia"/>
                  <w:lang w:val="en-US" w:eastAsia="zh-CN"/>
                </w:rPr>
                <w:t>-</w:t>
              </w:r>
              <w:r>
                <w:rPr>
                  <w:rFonts w:eastAsiaTheme="minorEastAsia"/>
                  <w:lang w:val="en-US" w:eastAsia="zh-CN"/>
                </w:rPr>
                <w:t xml:space="preserve"> Scenario-B: Ds_offset = </w:t>
              </w:r>
            </w:ins>
            <w:ins w:id="1471" w:author="Jackson Wang (Samsung)" w:date="2021-08-19T01:38:00Z">
              <w:r>
                <w:rPr>
                  <w:rFonts w:eastAsiaTheme="minorEastAsia"/>
                  <w:lang w:val="en-US" w:eastAsia="zh-CN"/>
                </w:rPr>
                <w:t>20</w:t>
              </w:r>
            </w:ins>
            <w:ins w:id="1472" w:author="Jackson Wang (Samsung)" w:date="2021-08-19T01:37:00Z">
              <w:r>
                <w:rPr>
                  <w:rFonts w:eastAsiaTheme="minorEastAsia"/>
                  <w:lang w:val="en-US" w:eastAsia="zh-CN"/>
                </w:rPr>
                <w:t>0m</w:t>
              </w:r>
            </w:ins>
          </w:p>
        </w:tc>
      </w:tr>
      <w:tr w:rsidR="004D13A0" w14:paraId="70C7333B" w14:textId="77777777">
        <w:trPr>
          <w:ins w:id="1473" w:author="Artyom Putilin" w:date="2021-08-18T22:20:00Z"/>
        </w:trPr>
        <w:tc>
          <w:tcPr>
            <w:tcW w:w="1339" w:type="dxa"/>
          </w:tcPr>
          <w:p w14:paraId="142A1850" w14:textId="44BFE7F8" w:rsidR="004D13A0" w:rsidRDefault="004D13A0" w:rsidP="004D13A0">
            <w:pPr>
              <w:spacing w:after="120"/>
              <w:rPr>
                <w:ins w:id="1474" w:author="Artyom Putilin" w:date="2021-08-18T22:20:00Z"/>
                <w:rFonts w:eastAsiaTheme="minorEastAsia"/>
                <w:lang w:val="en-US" w:eastAsia="zh-CN"/>
              </w:rPr>
            </w:pPr>
            <w:ins w:id="1475" w:author="Artyom Putilin" w:date="2021-08-18T22:20:00Z">
              <w:r>
                <w:rPr>
                  <w:rFonts w:eastAsiaTheme="minorEastAsia"/>
                  <w:lang w:val="en-US" w:eastAsia="zh-CN"/>
                </w:rPr>
                <w:t>Intel</w:t>
              </w:r>
            </w:ins>
          </w:p>
        </w:tc>
        <w:tc>
          <w:tcPr>
            <w:tcW w:w="8292" w:type="dxa"/>
          </w:tcPr>
          <w:p w14:paraId="1132F933" w14:textId="77777777" w:rsidR="004D13A0" w:rsidRDefault="004D13A0" w:rsidP="004D13A0">
            <w:pPr>
              <w:spacing w:after="120"/>
              <w:rPr>
                <w:ins w:id="1476" w:author="Artyom Putilin" w:date="2021-08-18T22:20:00Z"/>
                <w:rFonts w:eastAsiaTheme="minorEastAsia"/>
                <w:lang w:val="en-US" w:eastAsia="zh-CN"/>
              </w:rPr>
            </w:pPr>
            <w:ins w:id="1477" w:author="Artyom Putilin" w:date="2021-08-18T22:20:00Z">
              <w:r>
                <w:rPr>
                  <w:rFonts w:eastAsiaTheme="minorEastAsia"/>
                  <w:lang w:val="en-US" w:eastAsia="zh-CN"/>
                </w:rPr>
                <w:t xml:space="preserve">Optimal Ds_offset value is different for different BS and UE configurations. In this case it is hard to reflect practical propagation conditions to address all possible Ds_offset. Even with agreed simulation assumptions companies brought different values. </w:t>
              </w:r>
            </w:ins>
          </w:p>
          <w:p w14:paraId="2DF37B20" w14:textId="6B8EE6C7" w:rsidR="004D13A0" w:rsidRDefault="004D13A0" w:rsidP="004D13A0">
            <w:pPr>
              <w:spacing w:after="120"/>
              <w:rPr>
                <w:ins w:id="1478" w:author="Artyom Putilin" w:date="2021-08-18T22:20:00Z"/>
                <w:rFonts w:eastAsiaTheme="minorEastAsia"/>
                <w:lang w:val="en-US" w:eastAsia="zh-CN"/>
              </w:rPr>
            </w:pPr>
            <w:ins w:id="1479" w:author="Artyom Putilin" w:date="2021-08-18T22:20:00Z">
              <w:r>
                <w:rPr>
                  <w:rFonts w:eastAsiaTheme="minorEastAsia"/>
                  <w:lang w:val="en-US" w:eastAsia="zh-CN"/>
                </w:rPr>
                <w:t>The main purpose of HST demodulation test cases is to verify that UE can handle varying large frequency offset in Single tap propagation conditions. The most extreme conditions will be channel model with zero Ds_offset since it has the largest Doppler frequency variations. Based on this logic we suggest using zero Ds_offset value for both scenarios A and B. Another alternative is to select Ds_offset as small as possible. Otherwise, we may have such situation that practical propagation conditions are worse than conditions in test cases because practical Ds_offset might be smaller than considered for requirements.</w:t>
              </w:r>
            </w:ins>
          </w:p>
        </w:tc>
      </w:tr>
      <w:tr w:rsidR="00412946" w14:paraId="4FDE5A9A" w14:textId="77777777">
        <w:trPr>
          <w:ins w:id="1480" w:author="Huawei" w:date="2021-08-19T10:57:00Z"/>
        </w:trPr>
        <w:tc>
          <w:tcPr>
            <w:tcW w:w="1339" w:type="dxa"/>
          </w:tcPr>
          <w:p w14:paraId="5E3BC88B" w14:textId="5B4D73AE" w:rsidR="00412946" w:rsidRDefault="00412946" w:rsidP="00412946">
            <w:pPr>
              <w:spacing w:after="120"/>
              <w:rPr>
                <w:ins w:id="1481" w:author="Huawei" w:date="2021-08-19T10:57:00Z"/>
                <w:rFonts w:eastAsiaTheme="minorEastAsia"/>
                <w:lang w:val="en-US" w:eastAsia="zh-CN"/>
              </w:rPr>
            </w:pPr>
            <w:ins w:id="1482" w:author="Huawei" w:date="2021-08-19T10:57:00Z">
              <w:r>
                <w:rPr>
                  <w:rFonts w:eastAsiaTheme="minorEastAsia" w:hint="eastAsia"/>
                  <w:lang w:val="en-US" w:eastAsia="zh-CN"/>
                </w:rPr>
                <w:t>H</w:t>
              </w:r>
              <w:r>
                <w:rPr>
                  <w:rFonts w:eastAsiaTheme="minorEastAsia"/>
                  <w:lang w:val="en-US" w:eastAsia="zh-CN"/>
                </w:rPr>
                <w:t>uawei</w:t>
              </w:r>
            </w:ins>
          </w:p>
        </w:tc>
        <w:tc>
          <w:tcPr>
            <w:tcW w:w="8292" w:type="dxa"/>
          </w:tcPr>
          <w:p w14:paraId="455BCA01" w14:textId="77777777" w:rsidR="00412946" w:rsidRDefault="00412946" w:rsidP="00412946">
            <w:pPr>
              <w:spacing w:after="120"/>
              <w:rPr>
                <w:ins w:id="1483" w:author="Huawei" w:date="2021-08-19T10:57:00Z"/>
                <w:rFonts w:eastAsiaTheme="minorEastAsia"/>
                <w:lang w:val="en-US" w:eastAsia="zh-CN"/>
              </w:rPr>
            </w:pPr>
            <w:ins w:id="1484" w:author="Huawei" w:date="2021-08-19T10:57:00Z">
              <w:r>
                <w:rPr>
                  <w:rFonts w:eastAsiaTheme="minorEastAsia" w:hint="eastAsia"/>
                  <w:lang w:val="en-US" w:eastAsia="zh-CN"/>
                </w:rPr>
                <w:t>P</w:t>
              </w:r>
              <w:r>
                <w:rPr>
                  <w:rFonts w:eastAsiaTheme="minorEastAsia"/>
                  <w:lang w:val="en-US" w:eastAsia="zh-CN"/>
                </w:rPr>
                <w:t>refer to use Ds_offset=~50m. In addition, we think timing change should be considered in channel model as per our proposal.</w:t>
              </w:r>
            </w:ins>
          </w:p>
          <w:p w14:paraId="6D616280" w14:textId="77777777" w:rsidR="00412946" w:rsidRPr="00283C5E" w:rsidRDefault="00BC559A" w:rsidP="00412946">
            <w:pPr>
              <w:spacing w:after="120"/>
              <w:rPr>
                <w:ins w:id="1485" w:author="Huawei" w:date="2021-08-19T10:57:00Z"/>
                <w:rFonts w:eastAsiaTheme="minorEastAsia"/>
                <w:lang w:eastAsia="zh-CN"/>
              </w:rPr>
            </w:pPr>
            <m:oMath>
              <m:func>
                <m:funcPr>
                  <m:ctrlPr>
                    <w:ins w:id="1486" w:author="Huawei" w:date="2021-08-19T10:57:00Z">
                      <w:rPr>
                        <w:rFonts w:ascii="Cambria Math" w:eastAsiaTheme="minorEastAsia" w:hAnsi="Cambria Math"/>
                        <w:lang w:eastAsia="zh-CN"/>
                      </w:rPr>
                    </w:ins>
                  </m:ctrlPr>
                </m:funcPr>
                <m:fName>
                  <m:r>
                    <w:ins w:id="1487" w:author="Huawei" w:date="2021-08-19T10:57:00Z">
                      <w:rPr>
                        <w:rFonts w:ascii="Cambria Math" w:eastAsiaTheme="minorEastAsia" w:hAnsi="Cambria Math"/>
                        <w:lang w:eastAsia="zh-CN"/>
                      </w:rPr>
                      <m:t>cos</m:t>
                    </w:ins>
                  </m:r>
                </m:fName>
                <m:e>
                  <m:r>
                    <w:ins w:id="1488" w:author="Huawei" w:date="2021-08-19T10:57:00Z">
                      <w:rPr>
                        <w:rFonts w:ascii="Cambria Math" w:eastAsiaTheme="minorEastAsia" w:hAnsi="Cambria Math"/>
                        <w:lang w:eastAsia="zh-CN"/>
                      </w:rPr>
                      <m:t>θ</m:t>
                    </w:ins>
                  </m:r>
                  <m:d>
                    <m:dPr>
                      <m:ctrlPr>
                        <w:ins w:id="1489" w:author="Huawei" w:date="2021-08-19T10:57:00Z">
                          <w:rPr>
                            <w:rFonts w:ascii="Cambria Math" w:eastAsiaTheme="minorEastAsia" w:hAnsi="Cambria Math"/>
                            <w:lang w:eastAsia="zh-CN"/>
                          </w:rPr>
                        </w:ins>
                      </m:ctrlPr>
                    </m:dPr>
                    <m:e>
                      <m:r>
                        <w:ins w:id="1490" w:author="Huawei" w:date="2021-08-19T10:57:00Z">
                          <w:rPr>
                            <w:rFonts w:ascii="Cambria Math" w:eastAsiaTheme="minorEastAsia" w:hAnsi="Cambria Math"/>
                            <w:lang w:eastAsia="zh-CN"/>
                          </w:rPr>
                          <m:t>t</m:t>
                        </w:ins>
                      </m:r>
                    </m:e>
                  </m:d>
                </m:e>
              </m:func>
              <m:r>
                <w:ins w:id="1491" w:author="Huawei" w:date="2021-08-19T10:57:00Z">
                  <m:rPr>
                    <m:sty m:val="p"/>
                  </m:rPr>
                  <w:rPr>
                    <w:rFonts w:ascii="Cambria Math" w:eastAsiaTheme="minorEastAsia" w:hAnsi="Cambria Math"/>
                    <w:lang w:eastAsia="zh-CN"/>
                  </w:rPr>
                  <m:t>=</m:t>
                </w:ins>
              </m:r>
              <m:f>
                <m:fPr>
                  <m:ctrlPr>
                    <w:ins w:id="1492" w:author="Huawei" w:date="2021-08-19T10:57:00Z">
                      <w:rPr>
                        <w:rFonts w:ascii="Cambria Math" w:eastAsiaTheme="minorEastAsia" w:hAnsi="Cambria Math"/>
                        <w:lang w:eastAsia="zh-CN"/>
                      </w:rPr>
                    </w:ins>
                  </m:ctrlPr>
                </m:fPr>
                <m:num>
                  <m:sSub>
                    <m:sSubPr>
                      <m:ctrlPr>
                        <w:ins w:id="1493" w:author="Huawei" w:date="2021-08-19T10:57:00Z">
                          <w:rPr>
                            <w:rFonts w:ascii="Cambria Math" w:eastAsiaTheme="minorEastAsia" w:hAnsi="Cambria Math"/>
                            <w:lang w:eastAsia="zh-CN"/>
                          </w:rPr>
                        </w:ins>
                      </m:ctrlPr>
                    </m:sSubPr>
                    <m:e>
                      <m:r>
                        <w:ins w:id="1494" w:author="Huawei" w:date="2021-08-19T10:57:00Z">
                          <w:rPr>
                            <w:rFonts w:ascii="Cambria Math" w:eastAsiaTheme="minorEastAsia" w:hAnsi="Cambria Math"/>
                            <w:lang w:eastAsia="zh-CN"/>
                          </w:rPr>
                          <m:t>D</m:t>
                        </w:ins>
                      </m:r>
                    </m:e>
                    <m:sub>
                      <m:r>
                        <w:ins w:id="1495" w:author="Huawei" w:date="2021-08-19T10:57:00Z">
                          <w:rPr>
                            <w:rFonts w:ascii="Cambria Math" w:eastAsiaTheme="minorEastAsia" w:hAnsi="Cambria Math"/>
                            <w:lang w:eastAsia="zh-CN"/>
                          </w:rPr>
                          <m:t>s</m:t>
                        </w:ins>
                      </m:r>
                      <m:r>
                        <w:ins w:id="1496" w:author="Huawei" w:date="2021-08-19T10:57:00Z">
                          <m:rPr>
                            <m:sty m:val="p"/>
                          </m:rPr>
                          <w:rPr>
                            <w:rFonts w:ascii="Cambria Math" w:eastAsiaTheme="minorEastAsia" w:hAnsi="Cambria Math"/>
                            <w:lang w:eastAsia="zh-CN"/>
                          </w:rPr>
                          <m:t>_</m:t>
                        </w:ins>
                      </m:r>
                      <m:r>
                        <w:ins w:id="1497" w:author="Huawei" w:date="2021-08-19T10:57:00Z">
                          <w:rPr>
                            <w:rFonts w:ascii="Cambria Math" w:eastAsiaTheme="minorEastAsia" w:hAnsi="Cambria Math"/>
                            <w:lang w:eastAsia="zh-CN"/>
                          </w:rPr>
                          <m:t>offset</m:t>
                        </w:ins>
                      </m:r>
                    </m:sub>
                  </m:sSub>
                  <m:r>
                    <w:ins w:id="1498" w:author="Huawei" w:date="2021-08-19T10:57:00Z">
                      <m:rPr>
                        <m:sty m:val="p"/>
                      </m:rPr>
                      <w:rPr>
                        <w:rFonts w:ascii="Cambria Math" w:eastAsiaTheme="minorEastAsia" w:hAnsi="Cambria Math"/>
                        <w:lang w:eastAsia="zh-CN"/>
                      </w:rPr>
                      <m:t> +</m:t>
                    </w:ins>
                  </m:r>
                  <m:sSub>
                    <m:sSubPr>
                      <m:ctrlPr>
                        <w:ins w:id="1499" w:author="Huawei" w:date="2021-08-19T10:57:00Z">
                          <w:rPr>
                            <w:rFonts w:ascii="Cambria Math" w:eastAsiaTheme="minorEastAsia" w:hAnsi="Cambria Math"/>
                            <w:lang w:eastAsia="zh-CN"/>
                          </w:rPr>
                        </w:ins>
                      </m:ctrlPr>
                    </m:sSubPr>
                    <m:e>
                      <m:r>
                        <w:ins w:id="1500" w:author="Huawei" w:date="2021-08-19T10:57:00Z">
                          <w:rPr>
                            <w:rFonts w:ascii="Cambria Math" w:eastAsiaTheme="minorEastAsia" w:hAnsi="Cambria Math"/>
                            <w:lang w:eastAsia="zh-CN"/>
                          </w:rPr>
                          <m:t>D</m:t>
                        </w:ins>
                      </m:r>
                    </m:e>
                    <m:sub>
                      <m:r>
                        <w:ins w:id="1501" w:author="Huawei" w:date="2021-08-19T10:57:00Z">
                          <w:rPr>
                            <w:rFonts w:ascii="Cambria Math" w:eastAsiaTheme="minorEastAsia" w:hAnsi="Cambria Math"/>
                            <w:lang w:eastAsia="zh-CN"/>
                          </w:rPr>
                          <m:t>s</m:t>
                        </w:ins>
                      </m:r>
                    </m:sub>
                  </m:sSub>
                  <m:r>
                    <w:ins w:id="1502" w:author="Huawei" w:date="2021-08-19T10:57:00Z">
                      <m:rPr>
                        <m:sty m:val="p"/>
                      </m:rPr>
                      <w:rPr>
                        <w:rFonts w:ascii="Cambria Math" w:eastAsiaTheme="minorEastAsia" w:hAnsi="Cambria Math"/>
                        <w:lang w:eastAsia="zh-CN"/>
                      </w:rPr>
                      <m:t>-</m:t>
                    </w:ins>
                  </m:r>
                  <m:r>
                    <w:ins w:id="1503" w:author="Huawei" w:date="2021-08-19T10:57:00Z">
                      <w:rPr>
                        <w:rFonts w:ascii="Cambria Math" w:eastAsiaTheme="minorEastAsia" w:hAnsi="Cambria Math"/>
                        <w:lang w:eastAsia="zh-CN"/>
                      </w:rPr>
                      <m:t>vt</m:t>
                    </w:ins>
                  </m:r>
                </m:num>
                <m:den>
                  <m:rad>
                    <m:radPr>
                      <m:degHide m:val="1"/>
                      <m:ctrlPr>
                        <w:ins w:id="1504" w:author="Huawei" w:date="2021-08-19T10:57:00Z">
                          <w:rPr>
                            <w:rFonts w:ascii="Cambria Math" w:eastAsiaTheme="minorEastAsia" w:hAnsi="Cambria Math"/>
                            <w:lang w:eastAsia="zh-CN"/>
                          </w:rPr>
                        </w:ins>
                      </m:ctrlPr>
                    </m:radPr>
                    <m:deg/>
                    <m:e>
                      <m:sSubSup>
                        <m:sSubSupPr>
                          <m:ctrlPr>
                            <w:ins w:id="1505" w:author="Huawei" w:date="2021-08-19T10:57:00Z">
                              <w:rPr>
                                <w:rFonts w:ascii="Cambria Math" w:eastAsiaTheme="minorEastAsia" w:hAnsi="Cambria Math"/>
                                <w:lang w:eastAsia="zh-CN"/>
                              </w:rPr>
                            </w:ins>
                          </m:ctrlPr>
                        </m:sSubSupPr>
                        <m:e>
                          <m:r>
                            <w:ins w:id="1506" w:author="Huawei" w:date="2021-08-19T10:57:00Z">
                              <w:rPr>
                                <w:rFonts w:ascii="Cambria Math" w:eastAsiaTheme="minorEastAsia" w:hAnsi="Cambria Math"/>
                                <w:lang w:eastAsia="zh-CN"/>
                              </w:rPr>
                              <m:t>D</m:t>
                            </w:ins>
                          </m:r>
                        </m:e>
                        <m:sub>
                          <m:r>
                            <w:ins w:id="1507" w:author="Huawei" w:date="2021-08-19T10:57:00Z">
                              <w:rPr>
                                <w:rFonts w:ascii="Cambria Math" w:eastAsiaTheme="minorEastAsia" w:hAnsi="Cambria Math"/>
                                <w:lang w:eastAsia="zh-CN"/>
                              </w:rPr>
                              <m:t>min</m:t>
                            </w:ins>
                          </m:r>
                        </m:sub>
                        <m:sup>
                          <m:r>
                            <w:ins w:id="1508" w:author="Huawei" w:date="2021-08-19T10:57:00Z">
                              <m:rPr>
                                <m:sty m:val="p"/>
                              </m:rPr>
                              <w:rPr>
                                <w:rFonts w:ascii="Cambria Math" w:eastAsiaTheme="minorEastAsia" w:hAnsi="Cambria Math"/>
                                <w:lang w:eastAsia="zh-CN"/>
                              </w:rPr>
                              <m:t>2</m:t>
                            </w:ins>
                          </m:r>
                        </m:sup>
                      </m:sSubSup>
                      <m:r>
                        <w:ins w:id="1509" w:author="Huawei" w:date="2021-08-19T10:57:00Z">
                          <m:rPr>
                            <m:sty m:val="p"/>
                          </m:rPr>
                          <w:rPr>
                            <w:rFonts w:ascii="Cambria Math" w:eastAsiaTheme="minorEastAsia" w:hAnsi="Cambria Math"/>
                            <w:lang w:eastAsia="zh-CN"/>
                          </w:rPr>
                          <m:t>+</m:t>
                        </w:ins>
                      </m:r>
                      <m:sSup>
                        <m:sSupPr>
                          <m:ctrlPr>
                            <w:ins w:id="1510" w:author="Huawei" w:date="2021-08-19T10:57:00Z">
                              <w:rPr>
                                <w:rFonts w:ascii="Cambria Math" w:eastAsiaTheme="minorEastAsia" w:hAnsi="Cambria Math"/>
                                <w:lang w:eastAsia="zh-CN"/>
                              </w:rPr>
                            </w:ins>
                          </m:ctrlPr>
                        </m:sSupPr>
                        <m:e>
                          <m:d>
                            <m:dPr>
                              <m:ctrlPr>
                                <w:ins w:id="1511" w:author="Huawei" w:date="2021-08-19T10:57:00Z">
                                  <w:rPr>
                                    <w:rFonts w:ascii="Cambria Math" w:eastAsiaTheme="minorEastAsia" w:hAnsi="Cambria Math"/>
                                    <w:lang w:eastAsia="zh-CN"/>
                                  </w:rPr>
                                </w:ins>
                              </m:ctrlPr>
                            </m:dPr>
                            <m:e>
                              <m:sSub>
                                <m:sSubPr>
                                  <m:ctrlPr>
                                    <w:ins w:id="1512" w:author="Huawei" w:date="2021-08-19T10:57:00Z">
                                      <w:rPr>
                                        <w:rFonts w:ascii="Cambria Math" w:eastAsiaTheme="minorEastAsia" w:hAnsi="Cambria Math"/>
                                        <w:lang w:eastAsia="zh-CN"/>
                                      </w:rPr>
                                    </w:ins>
                                  </m:ctrlPr>
                                </m:sSubPr>
                                <m:e>
                                  <m:r>
                                    <w:ins w:id="1513" w:author="Huawei" w:date="2021-08-19T10:57:00Z">
                                      <w:rPr>
                                        <w:rFonts w:ascii="Cambria Math" w:eastAsiaTheme="minorEastAsia" w:hAnsi="Cambria Math"/>
                                        <w:lang w:eastAsia="zh-CN"/>
                                      </w:rPr>
                                      <m:t>D</m:t>
                                    </w:ins>
                                  </m:r>
                                </m:e>
                                <m:sub>
                                  <m:r>
                                    <w:ins w:id="1514" w:author="Huawei" w:date="2021-08-19T10:57:00Z">
                                      <w:rPr>
                                        <w:rFonts w:ascii="Cambria Math" w:eastAsiaTheme="minorEastAsia" w:hAnsi="Cambria Math"/>
                                        <w:lang w:eastAsia="zh-CN"/>
                                      </w:rPr>
                                      <m:t>s</m:t>
                                    </w:ins>
                                  </m:r>
                                  <m:r>
                                    <w:ins w:id="1515" w:author="Huawei" w:date="2021-08-19T10:57:00Z">
                                      <m:rPr>
                                        <m:sty m:val="p"/>
                                      </m:rPr>
                                      <w:rPr>
                                        <w:rFonts w:ascii="Cambria Math" w:eastAsiaTheme="minorEastAsia" w:hAnsi="Cambria Math"/>
                                        <w:lang w:eastAsia="zh-CN"/>
                                      </w:rPr>
                                      <m:t>_</m:t>
                                    </w:ins>
                                  </m:r>
                                  <m:r>
                                    <w:ins w:id="1516" w:author="Huawei" w:date="2021-08-19T10:57:00Z">
                                      <w:rPr>
                                        <w:rFonts w:ascii="Cambria Math" w:eastAsiaTheme="minorEastAsia" w:hAnsi="Cambria Math"/>
                                        <w:lang w:eastAsia="zh-CN"/>
                                      </w:rPr>
                                      <m:t>offset</m:t>
                                    </w:ins>
                                  </m:r>
                                </m:sub>
                              </m:sSub>
                              <m:r>
                                <w:ins w:id="1517" w:author="Huawei" w:date="2021-08-19T10:57:00Z">
                                  <m:rPr>
                                    <m:sty m:val="p"/>
                                  </m:rPr>
                                  <w:rPr>
                                    <w:rFonts w:ascii="Cambria Math" w:eastAsiaTheme="minorEastAsia" w:hAnsi="Cambria Math"/>
                                    <w:lang w:eastAsia="zh-CN"/>
                                  </w:rPr>
                                  <m:t>+</m:t>
                                </w:ins>
                              </m:r>
                              <m:sSub>
                                <m:sSubPr>
                                  <m:ctrlPr>
                                    <w:ins w:id="1518" w:author="Huawei" w:date="2021-08-19T10:57:00Z">
                                      <w:rPr>
                                        <w:rFonts w:ascii="Cambria Math" w:eastAsiaTheme="minorEastAsia" w:hAnsi="Cambria Math"/>
                                        <w:lang w:eastAsia="zh-CN"/>
                                      </w:rPr>
                                    </w:ins>
                                  </m:ctrlPr>
                                </m:sSubPr>
                                <m:e>
                                  <m:r>
                                    <w:ins w:id="1519" w:author="Huawei" w:date="2021-08-19T10:57:00Z">
                                      <w:rPr>
                                        <w:rFonts w:ascii="Cambria Math" w:eastAsiaTheme="minorEastAsia" w:hAnsi="Cambria Math"/>
                                        <w:lang w:eastAsia="zh-CN"/>
                                      </w:rPr>
                                      <m:t>D</m:t>
                                    </w:ins>
                                  </m:r>
                                </m:e>
                                <m:sub>
                                  <m:r>
                                    <w:ins w:id="1520" w:author="Huawei" w:date="2021-08-19T10:57:00Z">
                                      <w:rPr>
                                        <w:rFonts w:ascii="Cambria Math" w:eastAsiaTheme="minorEastAsia" w:hAnsi="Cambria Math"/>
                                        <w:lang w:eastAsia="zh-CN"/>
                                      </w:rPr>
                                      <m:t>s</m:t>
                                    </w:ins>
                                  </m:r>
                                </m:sub>
                              </m:sSub>
                              <m:r>
                                <w:ins w:id="1521" w:author="Huawei" w:date="2021-08-19T10:57:00Z">
                                  <m:rPr>
                                    <m:sty m:val="p"/>
                                  </m:rPr>
                                  <w:rPr>
                                    <w:rFonts w:ascii="Cambria Math" w:eastAsiaTheme="minorEastAsia" w:hAnsi="Cambria Math"/>
                                    <w:lang w:eastAsia="zh-CN"/>
                                  </w:rPr>
                                  <m:t>-</m:t>
                                </w:ins>
                              </m:r>
                              <m:r>
                                <w:ins w:id="1522" w:author="Huawei" w:date="2021-08-19T10:57:00Z">
                                  <w:rPr>
                                    <w:rFonts w:ascii="Cambria Math" w:eastAsiaTheme="minorEastAsia" w:hAnsi="Cambria Math"/>
                                    <w:lang w:eastAsia="zh-CN"/>
                                  </w:rPr>
                                  <m:t>vt</m:t>
                                </w:ins>
                              </m:r>
                            </m:e>
                          </m:d>
                        </m:e>
                        <m:sup>
                          <m:r>
                            <w:ins w:id="1523" w:author="Huawei" w:date="2021-08-19T10:57:00Z">
                              <m:rPr>
                                <m:sty m:val="p"/>
                              </m:rPr>
                              <w:rPr>
                                <w:rFonts w:ascii="Cambria Math" w:eastAsiaTheme="minorEastAsia" w:hAnsi="Cambria Math"/>
                                <w:lang w:eastAsia="zh-CN"/>
                              </w:rPr>
                              <m:t>2</m:t>
                            </w:ins>
                          </m:r>
                        </m:sup>
                      </m:sSup>
                    </m:e>
                  </m:rad>
                </m:den>
              </m:f>
              <m:r>
                <w:ins w:id="1524" w:author="Huawei" w:date="2021-08-19T10:57:00Z">
                  <m:rPr>
                    <m:sty m:val="p"/>
                  </m:rPr>
                  <w:rPr>
                    <w:rFonts w:ascii="Cambria Math" w:eastAsiaTheme="minorEastAsia" w:hAnsi="Cambria Math"/>
                    <w:lang w:eastAsia="zh-CN"/>
                  </w:rPr>
                  <m:t>,  0&lt;</m:t>
                </w:ins>
              </m:r>
              <m:r>
                <w:ins w:id="1525" w:author="Huawei" w:date="2021-08-19T10:57:00Z">
                  <w:rPr>
                    <w:rFonts w:ascii="Cambria Math" w:eastAsiaTheme="minorEastAsia" w:hAnsi="Cambria Math"/>
                    <w:lang w:eastAsia="zh-CN"/>
                  </w:rPr>
                  <m:t>t</m:t>
                </w:ins>
              </m:r>
              <m:r>
                <w:ins w:id="1526" w:author="Huawei" w:date="2021-08-19T10:57:00Z">
                  <m:rPr>
                    <m:sty m:val="p"/>
                  </m:rPr>
                  <w:rPr>
                    <w:rFonts w:ascii="Cambria Math" w:eastAsiaTheme="minorEastAsia" w:hAnsi="Cambria Math"/>
                    <w:lang w:eastAsia="zh-CN"/>
                  </w:rPr>
                  <m:t>≤</m:t>
                </w:ins>
              </m:r>
              <m:f>
                <m:fPr>
                  <m:ctrlPr>
                    <w:ins w:id="1527" w:author="Huawei" w:date="2021-08-19T10:57:00Z">
                      <w:rPr>
                        <w:rFonts w:ascii="Cambria Math" w:eastAsiaTheme="minorEastAsia" w:hAnsi="Cambria Math"/>
                        <w:lang w:eastAsia="zh-CN"/>
                      </w:rPr>
                    </w:ins>
                  </m:ctrlPr>
                </m:fPr>
                <m:num>
                  <m:sSub>
                    <m:sSubPr>
                      <m:ctrlPr>
                        <w:ins w:id="1528" w:author="Huawei" w:date="2021-08-19T10:57:00Z">
                          <w:rPr>
                            <w:rFonts w:ascii="Cambria Math" w:eastAsiaTheme="minorEastAsia" w:hAnsi="Cambria Math"/>
                            <w:lang w:eastAsia="zh-CN"/>
                          </w:rPr>
                        </w:ins>
                      </m:ctrlPr>
                    </m:sSubPr>
                    <m:e>
                      <m:r>
                        <w:ins w:id="1529" w:author="Huawei" w:date="2021-08-19T10:57:00Z">
                          <w:rPr>
                            <w:rFonts w:ascii="Cambria Math" w:eastAsiaTheme="minorEastAsia" w:hAnsi="Cambria Math"/>
                            <w:lang w:eastAsia="zh-CN"/>
                          </w:rPr>
                          <m:t>D</m:t>
                        </w:ins>
                      </m:r>
                    </m:e>
                    <m:sub>
                      <m:r>
                        <w:ins w:id="1530" w:author="Huawei" w:date="2021-08-19T10:57:00Z">
                          <w:rPr>
                            <w:rFonts w:ascii="Cambria Math" w:eastAsiaTheme="minorEastAsia" w:hAnsi="Cambria Math"/>
                            <w:lang w:eastAsia="zh-CN"/>
                          </w:rPr>
                          <m:t>s</m:t>
                        </w:ins>
                      </m:r>
                    </m:sub>
                  </m:sSub>
                </m:num>
                <m:den>
                  <m:r>
                    <w:ins w:id="1531" w:author="Huawei" w:date="2021-08-19T10:57:00Z">
                      <w:rPr>
                        <w:rFonts w:ascii="Cambria Math" w:eastAsiaTheme="minorEastAsia" w:hAnsi="Cambria Math"/>
                        <w:lang w:eastAsia="zh-CN"/>
                      </w:rPr>
                      <m:t>v</m:t>
                    </w:ins>
                  </m:r>
                </m:den>
              </m:f>
            </m:oMath>
            <w:ins w:id="1532" w:author="Huawei" w:date="2021-08-19T10:57:00Z">
              <w:r w:rsidR="00412946" w:rsidRPr="00283C5E">
                <w:rPr>
                  <w:rFonts w:eastAsiaTheme="minorEastAsia"/>
                  <w:lang w:eastAsia="zh-CN"/>
                </w:rPr>
                <w:t xml:space="preserve">    (eq. 1)</w:t>
              </w:r>
            </w:ins>
          </w:p>
          <w:p w14:paraId="4C0CB60B" w14:textId="77777777" w:rsidR="00412946" w:rsidRPr="00283C5E" w:rsidRDefault="00412946" w:rsidP="00412946">
            <w:pPr>
              <w:spacing w:after="120"/>
              <w:rPr>
                <w:ins w:id="1533" w:author="Huawei" w:date="2021-08-19T10:57:00Z"/>
                <w:rFonts w:eastAsiaTheme="minorEastAsia"/>
                <w:lang w:eastAsia="zh-CN"/>
              </w:rPr>
            </w:pPr>
            <m:oMath>
              <m:r>
                <w:ins w:id="1534" w:author="Huawei" w:date="2021-08-19T10:57:00Z">
                  <w:rPr>
                    <w:rFonts w:ascii="Cambria Math" w:eastAsiaTheme="minorEastAsia" w:hAnsi="Cambria Math"/>
                    <w:lang w:eastAsia="zh-CN"/>
                  </w:rPr>
                  <m:t>cosθ</m:t>
                </w:ins>
              </m:r>
              <m:d>
                <m:dPr>
                  <m:ctrlPr>
                    <w:ins w:id="1535" w:author="Huawei" w:date="2021-08-19T10:57:00Z">
                      <w:rPr>
                        <w:rFonts w:ascii="Cambria Math" w:eastAsiaTheme="minorEastAsia" w:hAnsi="Cambria Math"/>
                        <w:lang w:eastAsia="zh-CN"/>
                      </w:rPr>
                    </w:ins>
                  </m:ctrlPr>
                </m:dPr>
                <m:e>
                  <m:r>
                    <w:ins w:id="1536" w:author="Huawei" w:date="2021-08-19T10:57:00Z">
                      <w:rPr>
                        <w:rFonts w:ascii="Cambria Math" w:eastAsiaTheme="minorEastAsia" w:hAnsi="Cambria Math"/>
                        <w:lang w:eastAsia="zh-CN"/>
                      </w:rPr>
                      <m:t>t</m:t>
                    </w:ins>
                  </m:r>
                </m:e>
              </m:d>
              <m:r>
                <w:ins w:id="1537" w:author="Huawei" w:date="2021-08-19T10:57:00Z">
                  <m:rPr>
                    <m:sty m:val="p"/>
                  </m:rPr>
                  <w:rPr>
                    <w:rFonts w:ascii="Cambria Math" w:eastAsiaTheme="minorEastAsia" w:hAnsi="Cambria Math"/>
                    <w:lang w:eastAsia="zh-CN"/>
                  </w:rPr>
                  <m:t>=</m:t>
                </w:ins>
              </m:r>
              <m:r>
                <w:ins w:id="1538" w:author="Huawei" w:date="2021-08-19T10:57:00Z">
                  <w:rPr>
                    <w:rFonts w:ascii="Cambria Math" w:eastAsiaTheme="minorEastAsia" w:hAnsi="Cambria Math"/>
                    <w:lang w:eastAsia="zh-CN"/>
                  </w:rPr>
                  <m:t>cosθ</m:t>
                </w:ins>
              </m:r>
              <m:d>
                <m:dPr>
                  <m:ctrlPr>
                    <w:ins w:id="1539" w:author="Huawei" w:date="2021-08-19T10:57:00Z">
                      <w:rPr>
                        <w:rFonts w:ascii="Cambria Math" w:eastAsiaTheme="minorEastAsia" w:hAnsi="Cambria Math"/>
                        <w:lang w:eastAsia="zh-CN"/>
                      </w:rPr>
                    </w:ins>
                  </m:ctrlPr>
                </m:dPr>
                <m:e>
                  <m:r>
                    <w:ins w:id="1540" w:author="Huawei" w:date="2021-08-19T10:57:00Z">
                      <w:rPr>
                        <w:rFonts w:ascii="Cambria Math" w:eastAsiaTheme="minorEastAsia" w:hAnsi="Cambria Math"/>
                        <w:lang w:eastAsia="zh-CN"/>
                      </w:rPr>
                      <m:t>t</m:t>
                    </w:ins>
                  </m:r>
                  <m:r>
                    <w:ins w:id="1541" w:author="Huawei" w:date="2021-08-19T10:57:00Z">
                      <m:rPr>
                        <m:sty m:val="p"/>
                      </m:rPr>
                      <w:rPr>
                        <w:rFonts w:ascii="Cambria Math" w:eastAsiaTheme="minorEastAsia" w:hAnsi="Cambria Math"/>
                        <w:lang w:eastAsia="zh-CN"/>
                      </w:rPr>
                      <m:t> </m:t>
                    </w:ins>
                  </m:r>
                  <m:r>
                    <w:ins w:id="1542" w:author="Huawei" w:date="2021-08-19T10:57:00Z">
                      <w:rPr>
                        <w:rFonts w:ascii="Cambria Math" w:eastAsiaTheme="minorEastAsia" w:hAnsi="Cambria Math"/>
                        <w:lang w:eastAsia="zh-CN"/>
                      </w:rPr>
                      <m:t>mod</m:t>
                    </w:ins>
                  </m:r>
                  <m:d>
                    <m:dPr>
                      <m:ctrlPr>
                        <w:ins w:id="1543" w:author="Huawei" w:date="2021-08-19T10:57:00Z">
                          <w:rPr>
                            <w:rFonts w:ascii="Cambria Math" w:eastAsiaTheme="minorEastAsia" w:hAnsi="Cambria Math"/>
                            <w:lang w:eastAsia="zh-CN"/>
                          </w:rPr>
                        </w:ins>
                      </m:ctrlPr>
                    </m:dPr>
                    <m:e>
                      <m:f>
                        <m:fPr>
                          <m:ctrlPr>
                            <w:ins w:id="1544" w:author="Huawei" w:date="2021-08-19T10:57:00Z">
                              <w:rPr>
                                <w:rFonts w:ascii="Cambria Math" w:eastAsiaTheme="minorEastAsia" w:hAnsi="Cambria Math"/>
                                <w:lang w:eastAsia="zh-CN"/>
                              </w:rPr>
                            </w:ins>
                          </m:ctrlPr>
                        </m:fPr>
                        <m:num>
                          <m:sSub>
                            <m:sSubPr>
                              <m:ctrlPr>
                                <w:ins w:id="1545" w:author="Huawei" w:date="2021-08-19T10:57:00Z">
                                  <w:rPr>
                                    <w:rFonts w:ascii="Cambria Math" w:eastAsiaTheme="minorEastAsia" w:hAnsi="Cambria Math"/>
                                    <w:lang w:eastAsia="zh-CN"/>
                                  </w:rPr>
                                </w:ins>
                              </m:ctrlPr>
                            </m:sSubPr>
                            <m:e>
                              <m:r>
                                <w:ins w:id="1546" w:author="Huawei" w:date="2021-08-19T10:57:00Z">
                                  <w:rPr>
                                    <w:rFonts w:ascii="Cambria Math" w:eastAsiaTheme="minorEastAsia" w:hAnsi="Cambria Math"/>
                                    <w:lang w:eastAsia="zh-CN"/>
                                  </w:rPr>
                                  <m:t>D</m:t>
                                </w:ins>
                              </m:r>
                            </m:e>
                            <m:sub>
                              <m:r>
                                <w:ins w:id="1547" w:author="Huawei" w:date="2021-08-19T10:57:00Z">
                                  <w:rPr>
                                    <w:rFonts w:ascii="Cambria Math" w:eastAsiaTheme="minorEastAsia" w:hAnsi="Cambria Math"/>
                                    <w:lang w:eastAsia="zh-CN"/>
                                  </w:rPr>
                                  <m:t>s</m:t>
                                </w:ins>
                              </m:r>
                            </m:sub>
                          </m:sSub>
                        </m:num>
                        <m:den>
                          <m:r>
                            <w:ins w:id="1548" w:author="Huawei" w:date="2021-08-19T10:57:00Z">
                              <w:rPr>
                                <w:rFonts w:ascii="Cambria Math" w:eastAsiaTheme="minorEastAsia" w:hAnsi="Cambria Math"/>
                                <w:lang w:eastAsia="zh-CN"/>
                              </w:rPr>
                              <m:t>v</m:t>
                            </w:ins>
                          </m:r>
                        </m:den>
                      </m:f>
                    </m:e>
                  </m:d>
                </m:e>
              </m:d>
              <m:r>
                <w:ins w:id="1549" w:author="Huawei" w:date="2021-08-19T10:57:00Z">
                  <m:rPr>
                    <m:sty m:val="p"/>
                  </m:rPr>
                  <w:rPr>
                    <w:rFonts w:ascii="Cambria Math" w:eastAsiaTheme="minorEastAsia" w:hAnsi="Cambria Math"/>
                    <w:lang w:eastAsia="zh-CN"/>
                  </w:rPr>
                  <m:t>,  </m:t>
                </w:ins>
              </m:r>
              <m:r>
                <w:ins w:id="1550" w:author="Huawei" w:date="2021-08-19T10:57:00Z">
                  <w:rPr>
                    <w:rFonts w:ascii="Cambria Math" w:eastAsiaTheme="minorEastAsia" w:hAnsi="Cambria Math"/>
                    <w:lang w:eastAsia="zh-CN"/>
                  </w:rPr>
                  <m:t>t</m:t>
                </w:ins>
              </m:r>
              <m:r>
                <w:ins w:id="1551" w:author="Huawei" w:date="2021-08-19T10:57:00Z">
                  <m:rPr>
                    <m:sty m:val="p"/>
                  </m:rPr>
                  <w:rPr>
                    <w:rFonts w:ascii="Cambria Math" w:eastAsiaTheme="minorEastAsia" w:hAnsi="Cambria Math"/>
                    <w:lang w:eastAsia="zh-CN"/>
                  </w:rPr>
                  <m:t>&gt;</m:t>
                </w:ins>
              </m:r>
              <m:sSub>
                <m:sSubPr>
                  <m:ctrlPr>
                    <w:ins w:id="1552" w:author="Huawei" w:date="2021-08-19T10:57:00Z">
                      <w:rPr>
                        <w:rFonts w:ascii="Cambria Math" w:eastAsiaTheme="minorEastAsia" w:hAnsi="Cambria Math"/>
                        <w:lang w:eastAsia="zh-CN"/>
                      </w:rPr>
                    </w:ins>
                  </m:ctrlPr>
                </m:sSubPr>
                <m:e>
                  <m:r>
                    <w:ins w:id="1553" w:author="Huawei" w:date="2021-08-19T10:57:00Z">
                      <w:rPr>
                        <w:rFonts w:ascii="Cambria Math" w:eastAsiaTheme="minorEastAsia" w:hAnsi="Cambria Math"/>
                        <w:lang w:eastAsia="zh-CN"/>
                      </w:rPr>
                      <m:t>D</m:t>
                    </w:ins>
                  </m:r>
                </m:e>
                <m:sub>
                  <m:r>
                    <w:ins w:id="1554" w:author="Huawei" w:date="2021-08-19T10:57:00Z">
                      <w:rPr>
                        <w:rFonts w:ascii="Cambria Math" w:eastAsiaTheme="minorEastAsia" w:hAnsi="Cambria Math"/>
                        <w:lang w:eastAsia="zh-CN"/>
                      </w:rPr>
                      <m:t>s</m:t>
                    </w:ins>
                  </m:r>
                </m:sub>
              </m:sSub>
              <m:r>
                <w:ins w:id="1555" w:author="Huawei" w:date="2021-08-19T10:57:00Z">
                  <m:rPr>
                    <m:sty m:val="p"/>
                  </m:rPr>
                  <w:rPr>
                    <w:rFonts w:ascii="Cambria Math" w:eastAsiaTheme="minorEastAsia" w:hAnsi="Cambria Math"/>
                    <w:lang w:eastAsia="zh-CN"/>
                  </w:rPr>
                  <m:t>/</m:t>
                </w:ins>
              </m:r>
              <m:r>
                <w:ins w:id="1556" w:author="Huawei" w:date="2021-08-19T10:57:00Z">
                  <w:rPr>
                    <w:rFonts w:ascii="Cambria Math" w:eastAsiaTheme="minorEastAsia" w:hAnsi="Cambria Math"/>
                    <w:lang w:eastAsia="zh-CN"/>
                  </w:rPr>
                  <m:t>v</m:t>
                </w:ins>
              </m:r>
              <m:r>
                <w:ins w:id="1557" w:author="Huawei" w:date="2021-08-19T10:57:00Z">
                  <m:rPr>
                    <m:sty m:val="p"/>
                  </m:rPr>
                  <w:rPr>
                    <w:rFonts w:ascii="Cambria Math" w:eastAsiaTheme="minorEastAsia" w:hAnsi="Cambria Math"/>
                    <w:lang w:eastAsia="zh-CN"/>
                  </w:rPr>
                  <m:t>  </m:t>
                </w:ins>
              </m:r>
            </m:oMath>
            <w:ins w:id="1558" w:author="Huawei" w:date="2021-08-19T10:57:00Z">
              <w:r w:rsidRPr="00283C5E">
                <w:rPr>
                  <w:rFonts w:eastAsiaTheme="minorEastAsia"/>
                  <w:lang w:eastAsia="zh-CN"/>
                </w:rPr>
                <w:t>,   (eq. 2)</w:t>
              </w:r>
            </w:ins>
          </w:p>
          <w:p w14:paraId="1EB0B36B" w14:textId="77777777" w:rsidR="00412946" w:rsidRPr="00283C5E" w:rsidRDefault="00412946" w:rsidP="00412946">
            <w:pPr>
              <w:spacing w:after="120"/>
              <w:rPr>
                <w:ins w:id="1559" w:author="Huawei" w:date="2021-08-19T10:57:00Z"/>
                <w:rFonts w:eastAsiaTheme="minorEastAsia"/>
                <w:lang w:eastAsia="zh-CN"/>
              </w:rPr>
            </w:pPr>
            <m:oMath>
              <m:r>
                <w:ins w:id="1560" w:author="Huawei" w:date="2021-08-19T10:57:00Z">
                  <w:rPr>
                    <w:rFonts w:ascii="Cambria Math" w:eastAsiaTheme="minorEastAsia" w:hAnsi="Cambria Math"/>
                    <w:lang w:eastAsia="zh-CN"/>
                  </w:rPr>
                  <m:t>T</m:t>
                </w:ins>
              </m:r>
              <m:d>
                <m:dPr>
                  <m:ctrlPr>
                    <w:ins w:id="1561" w:author="Huawei" w:date="2021-08-19T10:57:00Z">
                      <w:rPr>
                        <w:rFonts w:ascii="Cambria Math" w:eastAsiaTheme="minorEastAsia" w:hAnsi="Cambria Math"/>
                        <w:lang w:eastAsia="zh-CN"/>
                      </w:rPr>
                    </w:ins>
                  </m:ctrlPr>
                </m:dPr>
                <m:e>
                  <m:r>
                    <w:ins w:id="1562" w:author="Huawei" w:date="2021-08-19T10:57:00Z">
                      <w:rPr>
                        <w:rFonts w:ascii="Cambria Math" w:eastAsiaTheme="minorEastAsia" w:hAnsi="Cambria Math"/>
                        <w:lang w:eastAsia="zh-CN"/>
                      </w:rPr>
                      <m:t>t</m:t>
                    </w:ins>
                  </m:r>
                </m:e>
              </m:d>
              <m:r>
                <w:ins w:id="1563" w:author="Huawei" w:date="2021-08-19T10:57:00Z">
                  <m:rPr>
                    <m:sty m:val="p"/>
                  </m:rPr>
                  <w:rPr>
                    <w:rFonts w:ascii="Cambria Math" w:eastAsiaTheme="minorEastAsia" w:hAnsi="Cambria Math"/>
                    <w:lang w:eastAsia="zh-CN"/>
                  </w:rPr>
                  <m:t>=</m:t>
                </w:ins>
              </m:r>
              <m:rad>
                <m:radPr>
                  <m:degHide m:val="1"/>
                  <m:ctrlPr>
                    <w:ins w:id="1564" w:author="Huawei" w:date="2021-08-19T10:57:00Z">
                      <w:rPr>
                        <w:rFonts w:ascii="Cambria Math" w:eastAsiaTheme="minorEastAsia" w:hAnsi="Cambria Math"/>
                        <w:lang w:eastAsia="zh-CN"/>
                      </w:rPr>
                    </w:ins>
                  </m:ctrlPr>
                </m:radPr>
                <m:deg/>
                <m:e>
                  <m:sSubSup>
                    <m:sSubSupPr>
                      <m:ctrlPr>
                        <w:ins w:id="1565" w:author="Huawei" w:date="2021-08-19T10:57:00Z">
                          <w:rPr>
                            <w:rFonts w:ascii="Cambria Math" w:eastAsiaTheme="minorEastAsia" w:hAnsi="Cambria Math"/>
                            <w:lang w:eastAsia="zh-CN"/>
                          </w:rPr>
                        </w:ins>
                      </m:ctrlPr>
                    </m:sSubSupPr>
                    <m:e>
                      <m:r>
                        <w:ins w:id="1566" w:author="Huawei" w:date="2021-08-19T10:57:00Z">
                          <w:rPr>
                            <w:rFonts w:ascii="Cambria Math" w:eastAsiaTheme="minorEastAsia" w:hAnsi="Cambria Math"/>
                            <w:lang w:eastAsia="zh-CN"/>
                          </w:rPr>
                          <m:t>D</m:t>
                        </w:ins>
                      </m:r>
                    </m:e>
                    <m:sub>
                      <m:r>
                        <w:ins w:id="1567" w:author="Huawei" w:date="2021-08-19T10:57:00Z">
                          <w:rPr>
                            <w:rFonts w:ascii="Cambria Math" w:eastAsiaTheme="minorEastAsia" w:hAnsi="Cambria Math"/>
                            <w:lang w:eastAsia="zh-CN"/>
                          </w:rPr>
                          <m:t>min</m:t>
                        </w:ins>
                      </m:r>
                    </m:sub>
                    <m:sup>
                      <m:r>
                        <w:ins w:id="1568" w:author="Huawei" w:date="2021-08-19T10:57:00Z">
                          <m:rPr>
                            <m:sty m:val="p"/>
                          </m:rPr>
                          <w:rPr>
                            <w:rFonts w:ascii="Cambria Math" w:eastAsiaTheme="minorEastAsia" w:hAnsi="Cambria Math"/>
                            <w:lang w:eastAsia="zh-CN"/>
                          </w:rPr>
                          <m:t>2</m:t>
                        </w:ins>
                      </m:r>
                    </m:sup>
                  </m:sSubSup>
                  <m:r>
                    <w:ins w:id="1569" w:author="Huawei" w:date="2021-08-19T10:57:00Z">
                      <m:rPr>
                        <m:sty m:val="p"/>
                      </m:rPr>
                      <w:rPr>
                        <w:rFonts w:ascii="Cambria Math" w:eastAsiaTheme="minorEastAsia" w:hAnsi="Cambria Math"/>
                        <w:lang w:eastAsia="zh-CN"/>
                      </w:rPr>
                      <m:t>+</m:t>
                    </w:ins>
                  </m:r>
                  <m:sSup>
                    <m:sSupPr>
                      <m:ctrlPr>
                        <w:ins w:id="1570" w:author="Huawei" w:date="2021-08-19T10:57:00Z">
                          <w:rPr>
                            <w:rFonts w:ascii="Cambria Math" w:eastAsiaTheme="minorEastAsia" w:hAnsi="Cambria Math"/>
                            <w:lang w:eastAsia="zh-CN"/>
                          </w:rPr>
                        </w:ins>
                      </m:ctrlPr>
                    </m:sSupPr>
                    <m:e>
                      <m:d>
                        <m:dPr>
                          <m:ctrlPr>
                            <w:ins w:id="1571" w:author="Huawei" w:date="2021-08-19T10:57:00Z">
                              <w:rPr>
                                <w:rFonts w:ascii="Cambria Math" w:eastAsiaTheme="minorEastAsia" w:hAnsi="Cambria Math"/>
                                <w:lang w:eastAsia="zh-CN"/>
                              </w:rPr>
                            </w:ins>
                          </m:ctrlPr>
                        </m:dPr>
                        <m:e>
                          <m:sSub>
                            <m:sSubPr>
                              <m:ctrlPr>
                                <w:ins w:id="1572" w:author="Huawei" w:date="2021-08-19T10:57:00Z">
                                  <w:rPr>
                                    <w:rFonts w:ascii="Cambria Math" w:eastAsiaTheme="minorEastAsia" w:hAnsi="Cambria Math"/>
                                    <w:lang w:eastAsia="zh-CN"/>
                                  </w:rPr>
                                </w:ins>
                              </m:ctrlPr>
                            </m:sSubPr>
                            <m:e>
                              <m:r>
                                <w:ins w:id="1573" w:author="Huawei" w:date="2021-08-19T10:57:00Z">
                                  <w:rPr>
                                    <w:rFonts w:ascii="Cambria Math" w:eastAsiaTheme="minorEastAsia" w:hAnsi="Cambria Math"/>
                                    <w:lang w:eastAsia="zh-CN"/>
                                  </w:rPr>
                                  <m:t>D</m:t>
                                </w:ins>
                              </m:r>
                            </m:e>
                            <m:sub>
                              <m:r>
                                <w:ins w:id="1574" w:author="Huawei" w:date="2021-08-19T10:57:00Z">
                                  <w:rPr>
                                    <w:rFonts w:ascii="Cambria Math" w:eastAsiaTheme="minorEastAsia" w:hAnsi="Cambria Math"/>
                                    <w:lang w:eastAsia="zh-CN"/>
                                  </w:rPr>
                                  <m:t>s</m:t>
                                </w:ins>
                              </m:r>
                              <m:r>
                                <w:ins w:id="1575" w:author="Huawei" w:date="2021-08-19T10:57:00Z">
                                  <m:rPr>
                                    <m:sty m:val="p"/>
                                  </m:rPr>
                                  <w:rPr>
                                    <w:rFonts w:ascii="Cambria Math" w:eastAsiaTheme="minorEastAsia" w:hAnsi="Cambria Math"/>
                                    <w:lang w:eastAsia="zh-CN"/>
                                  </w:rPr>
                                  <m:t>_</m:t>
                                </w:ins>
                              </m:r>
                              <m:r>
                                <w:ins w:id="1576" w:author="Huawei" w:date="2021-08-19T10:57:00Z">
                                  <w:rPr>
                                    <w:rFonts w:ascii="Cambria Math" w:eastAsiaTheme="minorEastAsia" w:hAnsi="Cambria Math"/>
                                    <w:lang w:eastAsia="zh-CN"/>
                                  </w:rPr>
                                  <m:t>offset</m:t>
                                </w:ins>
                              </m:r>
                            </m:sub>
                          </m:sSub>
                          <m:r>
                            <w:ins w:id="1577" w:author="Huawei" w:date="2021-08-19T10:57:00Z">
                              <m:rPr>
                                <m:sty m:val="p"/>
                              </m:rPr>
                              <w:rPr>
                                <w:rFonts w:ascii="Cambria Math" w:eastAsiaTheme="minorEastAsia" w:hAnsi="Cambria Math"/>
                                <w:lang w:eastAsia="zh-CN"/>
                              </w:rPr>
                              <m:t>+</m:t>
                            </w:ins>
                          </m:r>
                          <m:sSub>
                            <m:sSubPr>
                              <m:ctrlPr>
                                <w:ins w:id="1578" w:author="Huawei" w:date="2021-08-19T10:57:00Z">
                                  <w:rPr>
                                    <w:rFonts w:ascii="Cambria Math" w:eastAsiaTheme="minorEastAsia" w:hAnsi="Cambria Math"/>
                                    <w:lang w:eastAsia="zh-CN"/>
                                  </w:rPr>
                                </w:ins>
                              </m:ctrlPr>
                            </m:sSubPr>
                            <m:e>
                              <m:r>
                                <w:ins w:id="1579" w:author="Huawei" w:date="2021-08-19T10:57:00Z">
                                  <w:rPr>
                                    <w:rFonts w:ascii="Cambria Math" w:eastAsiaTheme="minorEastAsia" w:hAnsi="Cambria Math"/>
                                    <w:lang w:eastAsia="zh-CN"/>
                                  </w:rPr>
                                  <m:t>D</m:t>
                                </w:ins>
                              </m:r>
                            </m:e>
                            <m:sub>
                              <m:r>
                                <w:ins w:id="1580" w:author="Huawei" w:date="2021-08-19T10:57:00Z">
                                  <w:rPr>
                                    <w:rFonts w:ascii="Cambria Math" w:eastAsiaTheme="minorEastAsia" w:hAnsi="Cambria Math"/>
                                    <w:lang w:eastAsia="zh-CN"/>
                                  </w:rPr>
                                  <m:t>s</m:t>
                                </w:ins>
                              </m:r>
                            </m:sub>
                          </m:sSub>
                          <m:r>
                            <w:ins w:id="1581" w:author="Huawei" w:date="2021-08-19T10:57:00Z">
                              <m:rPr>
                                <m:sty m:val="p"/>
                              </m:rPr>
                              <w:rPr>
                                <w:rFonts w:ascii="Cambria Math" w:eastAsiaTheme="minorEastAsia" w:hAnsi="Cambria Math"/>
                                <w:lang w:eastAsia="zh-CN"/>
                              </w:rPr>
                              <m:t>-</m:t>
                            </w:ins>
                          </m:r>
                          <m:r>
                            <w:ins w:id="1582" w:author="Huawei" w:date="2021-08-19T10:57:00Z">
                              <w:rPr>
                                <w:rFonts w:ascii="Cambria Math" w:eastAsiaTheme="minorEastAsia" w:hAnsi="Cambria Math"/>
                                <w:lang w:eastAsia="zh-CN"/>
                              </w:rPr>
                              <m:t>vt</m:t>
                            </w:ins>
                          </m:r>
                        </m:e>
                      </m:d>
                    </m:e>
                    <m:sup>
                      <m:r>
                        <w:ins w:id="1583" w:author="Huawei" w:date="2021-08-19T10:57:00Z">
                          <m:rPr>
                            <m:sty m:val="p"/>
                          </m:rPr>
                          <w:rPr>
                            <w:rFonts w:ascii="Cambria Math" w:eastAsiaTheme="minorEastAsia" w:hAnsi="Cambria Math"/>
                            <w:lang w:eastAsia="zh-CN"/>
                          </w:rPr>
                          <m:t>2</m:t>
                        </w:ins>
                      </m:r>
                    </m:sup>
                  </m:sSup>
                </m:e>
              </m:rad>
              <m:r>
                <w:ins w:id="1584" w:author="Huawei" w:date="2021-08-19T10:57:00Z">
                  <m:rPr>
                    <m:sty m:val="p"/>
                  </m:rPr>
                  <w:rPr>
                    <w:rFonts w:ascii="Cambria Math" w:eastAsiaTheme="minorEastAsia" w:hAnsi="Cambria Math"/>
                    <w:lang w:eastAsia="zh-CN"/>
                  </w:rPr>
                  <m:t>,  0&lt;</m:t>
                </w:ins>
              </m:r>
              <m:r>
                <w:ins w:id="1585" w:author="Huawei" w:date="2021-08-19T10:57:00Z">
                  <w:rPr>
                    <w:rFonts w:ascii="Cambria Math" w:eastAsiaTheme="minorEastAsia" w:hAnsi="Cambria Math"/>
                    <w:lang w:eastAsia="zh-CN"/>
                  </w:rPr>
                  <m:t>t</m:t>
                </w:ins>
              </m:r>
              <m:r>
                <w:ins w:id="1586" w:author="Huawei" w:date="2021-08-19T10:57:00Z">
                  <m:rPr>
                    <m:sty m:val="p"/>
                  </m:rPr>
                  <w:rPr>
                    <w:rFonts w:ascii="Cambria Math" w:eastAsiaTheme="minorEastAsia" w:hAnsi="Cambria Math"/>
                    <w:lang w:eastAsia="zh-CN"/>
                  </w:rPr>
                  <m:t>≤</m:t>
                </w:ins>
              </m:r>
              <m:f>
                <m:fPr>
                  <m:ctrlPr>
                    <w:ins w:id="1587" w:author="Huawei" w:date="2021-08-19T10:57:00Z">
                      <w:rPr>
                        <w:rFonts w:ascii="Cambria Math" w:eastAsiaTheme="minorEastAsia" w:hAnsi="Cambria Math"/>
                        <w:lang w:eastAsia="zh-CN"/>
                      </w:rPr>
                    </w:ins>
                  </m:ctrlPr>
                </m:fPr>
                <m:num>
                  <m:sSub>
                    <m:sSubPr>
                      <m:ctrlPr>
                        <w:ins w:id="1588" w:author="Huawei" w:date="2021-08-19T10:57:00Z">
                          <w:rPr>
                            <w:rFonts w:ascii="Cambria Math" w:eastAsiaTheme="minorEastAsia" w:hAnsi="Cambria Math"/>
                            <w:lang w:eastAsia="zh-CN"/>
                          </w:rPr>
                        </w:ins>
                      </m:ctrlPr>
                    </m:sSubPr>
                    <m:e>
                      <m:r>
                        <w:ins w:id="1589" w:author="Huawei" w:date="2021-08-19T10:57:00Z">
                          <w:rPr>
                            <w:rFonts w:ascii="Cambria Math" w:eastAsiaTheme="minorEastAsia" w:hAnsi="Cambria Math"/>
                            <w:lang w:eastAsia="zh-CN"/>
                          </w:rPr>
                          <m:t>D</m:t>
                        </w:ins>
                      </m:r>
                    </m:e>
                    <m:sub>
                      <m:r>
                        <w:ins w:id="1590" w:author="Huawei" w:date="2021-08-19T10:57:00Z">
                          <w:rPr>
                            <w:rFonts w:ascii="Cambria Math" w:eastAsiaTheme="minorEastAsia" w:hAnsi="Cambria Math"/>
                            <w:lang w:eastAsia="zh-CN"/>
                          </w:rPr>
                          <m:t>s</m:t>
                        </w:ins>
                      </m:r>
                    </m:sub>
                  </m:sSub>
                </m:num>
                <m:den>
                  <m:r>
                    <w:ins w:id="1591" w:author="Huawei" w:date="2021-08-19T10:57:00Z">
                      <w:rPr>
                        <w:rFonts w:ascii="Cambria Math" w:eastAsiaTheme="minorEastAsia" w:hAnsi="Cambria Math"/>
                        <w:lang w:eastAsia="zh-CN"/>
                      </w:rPr>
                      <m:t>v</m:t>
                    </w:ins>
                  </m:r>
                </m:den>
              </m:f>
            </m:oMath>
            <w:ins w:id="1592" w:author="Huawei" w:date="2021-08-19T10:57:00Z">
              <w:r w:rsidRPr="00283C5E">
                <w:rPr>
                  <w:rFonts w:eastAsiaTheme="minorEastAsia"/>
                  <w:lang w:eastAsia="zh-CN"/>
                </w:rPr>
                <w:t xml:space="preserve">    (eq. 3)</w:t>
              </w:r>
            </w:ins>
          </w:p>
          <w:p w14:paraId="7BDFC72A" w14:textId="77777777" w:rsidR="00412946" w:rsidRPr="00283C5E" w:rsidRDefault="00412946" w:rsidP="00412946">
            <w:pPr>
              <w:spacing w:after="120"/>
              <w:rPr>
                <w:ins w:id="1593" w:author="Huawei" w:date="2021-08-19T10:57:00Z"/>
                <w:rFonts w:eastAsiaTheme="minorEastAsia"/>
                <w:lang w:eastAsia="zh-CN"/>
              </w:rPr>
            </w:pPr>
            <m:oMath>
              <m:r>
                <w:ins w:id="1594" w:author="Huawei" w:date="2021-08-19T10:57:00Z">
                  <w:rPr>
                    <w:rFonts w:ascii="Cambria Math" w:eastAsiaTheme="minorEastAsia" w:hAnsi="Cambria Math"/>
                    <w:lang w:eastAsia="zh-CN"/>
                  </w:rPr>
                  <m:t>T</m:t>
                </w:ins>
              </m:r>
              <m:d>
                <m:dPr>
                  <m:ctrlPr>
                    <w:ins w:id="1595" w:author="Huawei" w:date="2021-08-19T10:57:00Z">
                      <w:rPr>
                        <w:rFonts w:ascii="Cambria Math" w:eastAsiaTheme="minorEastAsia" w:hAnsi="Cambria Math"/>
                        <w:lang w:eastAsia="zh-CN"/>
                      </w:rPr>
                    </w:ins>
                  </m:ctrlPr>
                </m:dPr>
                <m:e>
                  <m:r>
                    <w:ins w:id="1596" w:author="Huawei" w:date="2021-08-19T10:57:00Z">
                      <w:rPr>
                        <w:rFonts w:ascii="Cambria Math" w:eastAsiaTheme="minorEastAsia" w:hAnsi="Cambria Math"/>
                        <w:lang w:eastAsia="zh-CN"/>
                      </w:rPr>
                      <m:t>t</m:t>
                    </w:ins>
                  </m:r>
                </m:e>
              </m:d>
              <m:r>
                <w:ins w:id="1597" w:author="Huawei" w:date="2021-08-19T10:57:00Z">
                  <m:rPr>
                    <m:sty m:val="p"/>
                  </m:rPr>
                  <w:rPr>
                    <w:rFonts w:ascii="Cambria Math" w:eastAsiaTheme="minorEastAsia" w:hAnsi="Cambria Math"/>
                    <w:lang w:eastAsia="zh-CN"/>
                  </w:rPr>
                  <m:t>=</m:t>
                </w:ins>
              </m:r>
              <m:r>
                <w:ins w:id="1598" w:author="Huawei" w:date="2021-08-19T10:57:00Z">
                  <w:rPr>
                    <w:rFonts w:ascii="Cambria Math" w:eastAsiaTheme="minorEastAsia" w:hAnsi="Cambria Math"/>
                    <w:lang w:eastAsia="zh-CN"/>
                  </w:rPr>
                  <m:t>T</m:t>
                </w:ins>
              </m:r>
              <m:d>
                <m:dPr>
                  <m:ctrlPr>
                    <w:ins w:id="1599" w:author="Huawei" w:date="2021-08-19T10:57:00Z">
                      <w:rPr>
                        <w:rFonts w:ascii="Cambria Math" w:eastAsiaTheme="minorEastAsia" w:hAnsi="Cambria Math"/>
                        <w:lang w:eastAsia="zh-CN"/>
                      </w:rPr>
                    </w:ins>
                  </m:ctrlPr>
                </m:dPr>
                <m:e>
                  <m:r>
                    <w:ins w:id="1600" w:author="Huawei" w:date="2021-08-19T10:57:00Z">
                      <w:rPr>
                        <w:rFonts w:ascii="Cambria Math" w:eastAsiaTheme="minorEastAsia" w:hAnsi="Cambria Math"/>
                        <w:lang w:eastAsia="zh-CN"/>
                      </w:rPr>
                      <m:t>t</m:t>
                    </w:ins>
                  </m:r>
                  <m:r>
                    <w:ins w:id="1601" w:author="Huawei" w:date="2021-08-19T10:57:00Z">
                      <m:rPr>
                        <m:sty m:val="p"/>
                      </m:rPr>
                      <w:rPr>
                        <w:rFonts w:ascii="Cambria Math" w:eastAsiaTheme="minorEastAsia" w:hAnsi="Cambria Math"/>
                        <w:lang w:eastAsia="zh-CN"/>
                      </w:rPr>
                      <m:t> </m:t>
                    </w:ins>
                  </m:r>
                  <m:r>
                    <w:ins w:id="1602" w:author="Huawei" w:date="2021-08-19T10:57:00Z">
                      <w:rPr>
                        <w:rFonts w:ascii="Cambria Math" w:eastAsiaTheme="minorEastAsia" w:hAnsi="Cambria Math"/>
                        <w:lang w:eastAsia="zh-CN"/>
                      </w:rPr>
                      <m:t>mod</m:t>
                    </w:ins>
                  </m:r>
                  <m:d>
                    <m:dPr>
                      <m:ctrlPr>
                        <w:ins w:id="1603" w:author="Huawei" w:date="2021-08-19T10:57:00Z">
                          <w:rPr>
                            <w:rFonts w:ascii="Cambria Math" w:eastAsiaTheme="minorEastAsia" w:hAnsi="Cambria Math"/>
                            <w:lang w:eastAsia="zh-CN"/>
                          </w:rPr>
                        </w:ins>
                      </m:ctrlPr>
                    </m:dPr>
                    <m:e>
                      <m:f>
                        <m:fPr>
                          <m:ctrlPr>
                            <w:ins w:id="1604" w:author="Huawei" w:date="2021-08-19T10:57:00Z">
                              <w:rPr>
                                <w:rFonts w:ascii="Cambria Math" w:eastAsiaTheme="minorEastAsia" w:hAnsi="Cambria Math"/>
                                <w:lang w:eastAsia="zh-CN"/>
                              </w:rPr>
                            </w:ins>
                          </m:ctrlPr>
                        </m:fPr>
                        <m:num>
                          <m:sSub>
                            <m:sSubPr>
                              <m:ctrlPr>
                                <w:ins w:id="1605" w:author="Huawei" w:date="2021-08-19T10:57:00Z">
                                  <w:rPr>
                                    <w:rFonts w:ascii="Cambria Math" w:eastAsiaTheme="minorEastAsia" w:hAnsi="Cambria Math"/>
                                    <w:lang w:eastAsia="zh-CN"/>
                                  </w:rPr>
                                </w:ins>
                              </m:ctrlPr>
                            </m:sSubPr>
                            <m:e>
                              <m:r>
                                <w:ins w:id="1606" w:author="Huawei" w:date="2021-08-19T10:57:00Z">
                                  <w:rPr>
                                    <w:rFonts w:ascii="Cambria Math" w:eastAsiaTheme="minorEastAsia" w:hAnsi="Cambria Math"/>
                                    <w:lang w:eastAsia="zh-CN"/>
                                  </w:rPr>
                                  <m:t>D</m:t>
                                </w:ins>
                              </m:r>
                            </m:e>
                            <m:sub>
                              <m:r>
                                <w:ins w:id="1607" w:author="Huawei" w:date="2021-08-19T10:57:00Z">
                                  <w:rPr>
                                    <w:rFonts w:ascii="Cambria Math" w:eastAsiaTheme="minorEastAsia" w:hAnsi="Cambria Math"/>
                                    <w:lang w:eastAsia="zh-CN"/>
                                  </w:rPr>
                                  <m:t>s</m:t>
                                </w:ins>
                              </m:r>
                            </m:sub>
                          </m:sSub>
                        </m:num>
                        <m:den>
                          <m:r>
                            <w:ins w:id="1608" w:author="Huawei" w:date="2021-08-19T10:57:00Z">
                              <w:rPr>
                                <w:rFonts w:ascii="Cambria Math" w:eastAsiaTheme="minorEastAsia" w:hAnsi="Cambria Math"/>
                                <w:lang w:eastAsia="zh-CN"/>
                              </w:rPr>
                              <m:t>v</m:t>
                            </w:ins>
                          </m:r>
                        </m:den>
                      </m:f>
                    </m:e>
                  </m:d>
                </m:e>
              </m:d>
              <m:r>
                <w:ins w:id="1609" w:author="Huawei" w:date="2021-08-19T10:57:00Z">
                  <m:rPr>
                    <m:sty m:val="p"/>
                  </m:rPr>
                  <w:rPr>
                    <w:rFonts w:ascii="Cambria Math" w:eastAsiaTheme="minorEastAsia" w:hAnsi="Cambria Math"/>
                    <w:lang w:eastAsia="zh-CN"/>
                  </w:rPr>
                  <m:t>,  </m:t>
                </w:ins>
              </m:r>
              <m:r>
                <w:ins w:id="1610" w:author="Huawei" w:date="2021-08-19T10:57:00Z">
                  <w:rPr>
                    <w:rFonts w:ascii="Cambria Math" w:eastAsiaTheme="minorEastAsia" w:hAnsi="Cambria Math"/>
                    <w:lang w:eastAsia="zh-CN"/>
                  </w:rPr>
                  <m:t>t</m:t>
                </w:ins>
              </m:r>
              <m:r>
                <w:ins w:id="1611" w:author="Huawei" w:date="2021-08-19T10:57:00Z">
                  <m:rPr>
                    <m:sty m:val="p"/>
                  </m:rPr>
                  <w:rPr>
                    <w:rFonts w:ascii="Cambria Math" w:eastAsiaTheme="minorEastAsia" w:hAnsi="Cambria Math"/>
                    <w:lang w:eastAsia="zh-CN"/>
                  </w:rPr>
                  <m:t>&gt;</m:t>
                </w:ins>
              </m:r>
              <m:sSub>
                <m:sSubPr>
                  <m:ctrlPr>
                    <w:ins w:id="1612" w:author="Huawei" w:date="2021-08-19T10:57:00Z">
                      <w:rPr>
                        <w:rFonts w:ascii="Cambria Math" w:eastAsiaTheme="minorEastAsia" w:hAnsi="Cambria Math"/>
                        <w:lang w:eastAsia="zh-CN"/>
                      </w:rPr>
                    </w:ins>
                  </m:ctrlPr>
                </m:sSubPr>
                <m:e>
                  <m:r>
                    <w:ins w:id="1613" w:author="Huawei" w:date="2021-08-19T10:57:00Z">
                      <w:rPr>
                        <w:rFonts w:ascii="Cambria Math" w:eastAsiaTheme="minorEastAsia" w:hAnsi="Cambria Math"/>
                        <w:lang w:eastAsia="zh-CN"/>
                      </w:rPr>
                      <m:t>D</m:t>
                    </w:ins>
                  </m:r>
                </m:e>
                <m:sub>
                  <m:r>
                    <w:ins w:id="1614" w:author="Huawei" w:date="2021-08-19T10:57:00Z">
                      <w:rPr>
                        <w:rFonts w:ascii="Cambria Math" w:eastAsiaTheme="minorEastAsia" w:hAnsi="Cambria Math"/>
                        <w:lang w:eastAsia="zh-CN"/>
                      </w:rPr>
                      <m:t>s</m:t>
                    </w:ins>
                  </m:r>
                </m:sub>
              </m:sSub>
              <m:r>
                <w:ins w:id="1615" w:author="Huawei" w:date="2021-08-19T10:57:00Z">
                  <m:rPr>
                    <m:sty m:val="p"/>
                  </m:rPr>
                  <w:rPr>
                    <w:rFonts w:ascii="Cambria Math" w:eastAsiaTheme="minorEastAsia" w:hAnsi="Cambria Math"/>
                    <w:lang w:eastAsia="zh-CN"/>
                  </w:rPr>
                  <m:t>/</m:t>
                </w:ins>
              </m:r>
              <m:r>
                <w:ins w:id="1616" w:author="Huawei" w:date="2021-08-19T10:57:00Z">
                  <w:rPr>
                    <w:rFonts w:ascii="Cambria Math" w:eastAsiaTheme="minorEastAsia" w:hAnsi="Cambria Math"/>
                    <w:lang w:eastAsia="zh-CN"/>
                  </w:rPr>
                  <m:t>v</m:t>
                </w:ins>
              </m:r>
              <m:r>
                <w:ins w:id="1617" w:author="Huawei" w:date="2021-08-19T10:57:00Z">
                  <m:rPr>
                    <m:sty m:val="p"/>
                  </m:rPr>
                  <w:rPr>
                    <w:rFonts w:ascii="Cambria Math" w:eastAsiaTheme="minorEastAsia" w:hAnsi="Cambria Math"/>
                    <w:lang w:eastAsia="zh-CN"/>
                  </w:rPr>
                  <m:t> </m:t>
                </w:ins>
              </m:r>
            </m:oMath>
            <w:ins w:id="1618" w:author="Huawei" w:date="2021-08-19T10:57:00Z">
              <w:r w:rsidRPr="00283C5E">
                <w:rPr>
                  <w:rFonts w:eastAsiaTheme="minorEastAsia"/>
                  <w:lang w:eastAsia="zh-CN"/>
                </w:rPr>
                <w:t>,    (eq. 4)</w:t>
              </w:r>
            </w:ins>
          </w:p>
          <w:p w14:paraId="52E89868" w14:textId="77777777" w:rsidR="00412946" w:rsidRPr="00283C5E" w:rsidRDefault="00412946" w:rsidP="00412946">
            <w:pPr>
              <w:numPr>
                <w:ilvl w:val="0"/>
                <w:numId w:val="15"/>
              </w:numPr>
              <w:spacing w:after="120"/>
              <w:rPr>
                <w:ins w:id="1619" w:author="Huawei" w:date="2021-08-19T10:57:00Z"/>
                <w:rFonts w:eastAsiaTheme="minorEastAsia"/>
                <w:lang w:eastAsia="zh-CN"/>
              </w:rPr>
            </w:pPr>
            <w:ins w:id="1620" w:author="Huawei" w:date="2021-08-19T10:57:00Z">
              <w:r w:rsidRPr="00283C5E">
                <w:rPr>
                  <w:rFonts w:eastAsiaTheme="minorEastAsia"/>
                  <w:lang w:eastAsia="zh-CN"/>
                </w:rPr>
                <w:t>Where</w:t>
              </w:r>
            </w:ins>
          </w:p>
          <w:p w14:paraId="402BBB40" w14:textId="77777777" w:rsidR="00412946" w:rsidRPr="00283C5E" w:rsidRDefault="00412946" w:rsidP="00412946">
            <w:pPr>
              <w:spacing w:after="120"/>
              <w:rPr>
                <w:ins w:id="1621" w:author="Huawei" w:date="2021-08-19T10:57:00Z"/>
                <w:rFonts w:eastAsiaTheme="minorEastAsia"/>
                <w:lang w:eastAsia="zh-CN"/>
              </w:rPr>
            </w:pPr>
            <m:oMath>
              <m:r>
                <w:ins w:id="1622" w:author="Huawei" w:date="2021-08-19T10:57:00Z">
                  <m:rPr>
                    <m:sty m:val="p"/>
                  </m:rPr>
                  <w:rPr>
                    <w:rFonts w:ascii="Cambria Math" w:eastAsiaTheme="minorEastAsia" w:hAnsi="Cambria Math"/>
                    <w:lang w:eastAsia="zh-CN"/>
                  </w:rPr>
                  <w:lastRenderedPageBreak/>
                  <m:t>0≤</m:t>
                </w:ins>
              </m:r>
              <m:sSub>
                <m:sSubPr>
                  <m:ctrlPr>
                    <w:ins w:id="1623" w:author="Huawei" w:date="2021-08-19T10:57:00Z">
                      <w:rPr>
                        <w:rFonts w:ascii="Cambria Math" w:eastAsiaTheme="minorEastAsia" w:hAnsi="Cambria Math"/>
                        <w:lang w:eastAsia="zh-CN"/>
                      </w:rPr>
                    </w:ins>
                  </m:ctrlPr>
                </m:sSubPr>
                <m:e>
                  <m:r>
                    <w:ins w:id="1624" w:author="Huawei" w:date="2021-08-19T10:57:00Z">
                      <w:rPr>
                        <w:rFonts w:ascii="Cambria Math" w:eastAsiaTheme="minorEastAsia" w:hAnsi="Cambria Math"/>
                        <w:lang w:eastAsia="zh-CN"/>
                      </w:rPr>
                      <m:t>D</m:t>
                    </w:ins>
                  </m:r>
                </m:e>
                <m:sub>
                  <m:r>
                    <w:ins w:id="1625" w:author="Huawei" w:date="2021-08-19T10:57:00Z">
                      <w:rPr>
                        <w:rFonts w:ascii="Cambria Math" w:eastAsiaTheme="minorEastAsia" w:hAnsi="Cambria Math"/>
                        <w:lang w:eastAsia="zh-CN"/>
                      </w:rPr>
                      <m:t>s</m:t>
                    </w:ins>
                  </m:r>
                  <m:r>
                    <w:ins w:id="1626" w:author="Huawei" w:date="2021-08-19T10:57:00Z">
                      <m:rPr>
                        <m:sty m:val="p"/>
                      </m:rPr>
                      <w:rPr>
                        <w:rFonts w:ascii="Cambria Math" w:eastAsiaTheme="minorEastAsia" w:hAnsi="Cambria Math"/>
                        <w:lang w:eastAsia="zh-CN"/>
                      </w:rPr>
                      <m:t>_</m:t>
                    </w:ins>
                  </m:r>
                  <m:r>
                    <w:ins w:id="1627" w:author="Huawei" w:date="2021-08-19T10:57:00Z">
                      <w:rPr>
                        <w:rFonts w:ascii="Cambria Math" w:eastAsiaTheme="minorEastAsia" w:hAnsi="Cambria Math"/>
                        <w:lang w:eastAsia="zh-CN"/>
                      </w:rPr>
                      <m:t>offset</m:t>
                    </w:ins>
                  </m:r>
                </m:sub>
              </m:sSub>
              <m:r>
                <w:ins w:id="1628" w:author="Huawei" w:date="2021-08-19T10:57:00Z">
                  <m:rPr>
                    <m:sty m:val="p"/>
                  </m:rPr>
                  <w:rPr>
                    <w:rFonts w:ascii="Cambria Math" w:eastAsiaTheme="minorEastAsia" w:hAnsi="Cambria Math"/>
                    <w:lang w:eastAsia="zh-CN"/>
                  </w:rPr>
                  <m:t>&lt;</m:t>
                </w:ins>
              </m:r>
              <m:sSub>
                <m:sSubPr>
                  <m:ctrlPr>
                    <w:ins w:id="1629" w:author="Huawei" w:date="2021-08-19T10:57:00Z">
                      <w:rPr>
                        <w:rFonts w:ascii="Cambria Math" w:eastAsiaTheme="minorEastAsia" w:hAnsi="Cambria Math"/>
                        <w:lang w:eastAsia="zh-CN"/>
                      </w:rPr>
                    </w:ins>
                  </m:ctrlPr>
                </m:sSubPr>
                <m:e>
                  <m:r>
                    <w:ins w:id="1630" w:author="Huawei" w:date="2021-08-19T10:57:00Z">
                      <w:rPr>
                        <w:rFonts w:ascii="Cambria Math" w:eastAsiaTheme="minorEastAsia" w:hAnsi="Cambria Math"/>
                        <w:lang w:eastAsia="zh-CN"/>
                      </w:rPr>
                      <m:t>D</m:t>
                    </w:ins>
                  </m:r>
                </m:e>
                <m:sub>
                  <m:r>
                    <w:ins w:id="1631" w:author="Huawei" w:date="2021-08-19T10:57:00Z">
                      <w:rPr>
                        <w:rFonts w:ascii="Cambria Math" w:eastAsiaTheme="minorEastAsia" w:hAnsi="Cambria Math"/>
                        <w:lang w:eastAsia="zh-CN"/>
                      </w:rPr>
                      <m:t>s</m:t>
                    </w:ins>
                  </m:r>
                </m:sub>
              </m:sSub>
            </m:oMath>
            <w:ins w:id="1632" w:author="Huawei" w:date="2021-08-19T10:57:00Z">
              <w:r w:rsidRPr="00283C5E">
                <w:rPr>
                  <w:rFonts w:eastAsiaTheme="minorEastAsia"/>
                  <w:lang w:eastAsia="zh-CN"/>
                </w:rPr>
                <w:t xml:space="preserve">   (eq. 5)</w:t>
              </w:r>
            </w:ins>
          </w:p>
          <w:p w14:paraId="3689646C" w14:textId="77777777" w:rsidR="00412946" w:rsidRDefault="00412946" w:rsidP="00412946">
            <w:pPr>
              <w:spacing w:after="120"/>
              <w:rPr>
                <w:ins w:id="1633" w:author="Huawei" w:date="2021-08-19T10:57:00Z"/>
                <w:rFonts w:eastAsiaTheme="minorEastAsia"/>
                <w:lang w:val="en-US" w:eastAsia="zh-CN"/>
              </w:rPr>
            </w:pPr>
          </w:p>
        </w:tc>
      </w:tr>
    </w:tbl>
    <w:p w14:paraId="07BC415F" w14:textId="77777777" w:rsidR="0064240D" w:rsidRDefault="003E6C04">
      <w:pPr>
        <w:rPr>
          <w:lang w:val="en-US" w:eastAsia="zh-CN"/>
        </w:rPr>
      </w:pPr>
      <w:r>
        <w:rPr>
          <w:rFonts w:hint="eastAsia"/>
          <w:lang w:val="en-US" w:eastAsia="zh-CN"/>
        </w:rPr>
        <w:lastRenderedPageBreak/>
        <w:t xml:space="preserve"> </w:t>
      </w:r>
    </w:p>
    <w:p w14:paraId="07BC4160" w14:textId="77777777" w:rsidR="0064240D" w:rsidRDefault="003E6C04">
      <w:pPr>
        <w:rPr>
          <w:lang w:val="en-US" w:eastAsia="zh-CN"/>
        </w:rPr>
      </w:pPr>
      <w:r>
        <w:rPr>
          <w:lang w:val="en-US" w:eastAsia="zh-CN"/>
        </w:rPr>
        <w:t>Issue 2-1-2: Starting point of t=0 for uni-directional</w:t>
      </w:r>
    </w:p>
    <w:tbl>
      <w:tblPr>
        <w:tblStyle w:val="TableGrid"/>
        <w:tblW w:w="0" w:type="auto"/>
        <w:tblLook w:val="04A0" w:firstRow="1" w:lastRow="0" w:firstColumn="1" w:lastColumn="0" w:noHBand="0" w:noVBand="1"/>
      </w:tblPr>
      <w:tblGrid>
        <w:gridCol w:w="1236"/>
        <w:gridCol w:w="8395"/>
      </w:tblGrid>
      <w:tr w:rsidR="0064240D" w14:paraId="07BC4163" w14:textId="77777777">
        <w:tc>
          <w:tcPr>
            <w:tcW w:w="1236" w:type="dxa"/>
          </w:tcPr>
          <w:p w14:paraId="07BC4161" w14:textId="77777777" w:rsidR="0064240D" w:rsidRDefault="003E6C04">
            <w:pPr>
              <w:spacing w:after="120"/>
              <w:rPr>
                <w:rFonts w:eastAsiaTheme="minorEastAsia"/>
                <w:b/>
                <w:bCs/>
                <w:lang w:val="en-US" w:eastAsia="zh-CN"/>
              </w:rPr>
            </w:pPr>
            <w:r>
              <w:rPr>
                <w:rFonts w:eastAsiaTheme="minorEastAsia"/>
                <w:b/>
                <w:bCs/>
                <w:lang w:val="en-US" w:eastAsia="zh-CN"/>
              </w:rPr>
              <w:t>Company</w:t>
            </w:r>
          </w:p>
        </w:tc>
        <w:tc>
          <w:tcPr>
            <w:tcW w:w="8395" w:type="dxa"/>
          </w:tcPr>
          <w:p w14:paraId="07BC4162" w14:textId="77777777" w:rsidR="0064240D" w:rsidRDefault="003E6C04">
            <w:pPr>
              <w:spacing w:after="120"/>
              <w:rPr>
                <w:rFonts w:eastAsiaTheme="minorEastAsia"/>
                <w:b/>
                <w:bCs/>
                <w:lang w:val="en-US" w:eastAsia="zh-CN"/>
              </w:rPr>
            </w:pPr>
            <w:r>
              <w:rPr>
                <w:rFonts w:eastAsiaTheme="minorEastAsia"/>
                <w:b/>
                <w:bCs/>
                <w:lang w:val="en-US" w:eastAsia="zh-CN"/>
              </w:rPr>
              <w:t>Comments</w:t>
            </w:r>
          </w:p>
        </w:tc>
      </w:tr>
      <w:tr w:rsidR="0064240D" w14:paraId="07BC4166" w14:textId="77777777">
        <w:tc>
          <w:tcPr>
            <w:tcW w:w="1236" w:type="dxa"/>
          </w:tcPr>
          <w:p w14:paraId="07BC4164" w14:textId="77777777" w:rsidR="0064240D" w:rsidRDefault="003E6C04">
            <w:pPr>
              <w:spacing w:after="120"/>
              <w:rPr>
                <w:rFonts w:eastAsiaTheme="minorEastAsia"/>
                <w:lang w:val="en-US" w:eastAsia="zh-CN"/>
              </w:rPr>
            </w:pPr>
            <w:r>
              <w:rPr>
                <w:rFonts w:eastAsiaTheme="minorEastAsia" w:hint="eastAsia"/>
                <w:lang w:val="en-US" w:eastAsia="zh-CN"/>
              </w:rPr>
              <w:t>XXX</w:t>
            </w:r>
          </w:p>
        </w:tc>
        <w:tc>
          <w:tcPr>
            <w:tcW w:w="8395" w:type="dxa"/>
          </w:tcPr>
          <w:p w14:paraId="07BC4165" w14:textId="77777777" w:rsidR="0064240D" w:rsidRDefault="0064240D">
            <w:pPr>
              <w:spacing w:after="120"/>
              <w:rPr>
                <w:rFonts w:eastAsiaTheme="minorEastAsia"/>
                <w:lang w:val="en-US" w:eastAsia="zh-CN"/>
              </w:rPr>
            </w:pPr>
          </w:p>
        </w:tc>
      </w:tr>
      <w:tr w:rsidR="0064240D" w14:paraId="07BC4170" w14:textId="77777777">
        <w:trPr>
          <w:ins w:id="1634" w:author="Nokia (Dmitry)" w:date="2021-08-17T17:52:00Z"/>
        </w:trPr>
        <w:tc>
          <w:tcPr>
            <w:tcW w:w="1236" w:type="dxa"/>
          </w:tcPr>
          <w:p w14:paraId="07BC4167" w14:textId="77777777" w:rsidR="0064240D" w:rsidRDefault="003E6C04">
            <w:pPr>
              <w:spacing w:after="120"/>
              <w:rPr>
                <w:ins w:id="1635" w:author="Nokia (Dmitry)" w:date="2021-08-17T17:52:00Z"/>
                <w:rFonts w:eastAsiaTheme="minorEastAsia"/>
                <w:lang w:val="en-US" w:eastAsia="zh-CN"/>
              </w:rPr>
            </w:pPr>
            <w:ins w:id="1636" w:author="Nokia (Dmitry)" w:date="2021-08-17T17:52:00Z">
              <w:r>
                <w:rPr>
                  <w:rFonts w:eastAsiaTheme="minorEastAsia"/>
                  <w:lang w:eastAsia="zh-CN"/>
                </w:rPr>
                <w:t>Nokia, Nokia Shanghai Bell</w:t>
              </w:r>
            </w:ins>
          </w:p>
        </w:tc>
        <w:tc>
          <w:tcPr>
            <w:tcW w:w="8395" w:type="dxa"/>
          </w:tcPr>
          <w:p w14:paraId="07BC4168" w14:textId="77777777" w:rsidR="0064240D" w:rsidRDefault="003E6C04">
            <w:pPr>
              <w:spacing w:after="120"/>
              <w:rPr>
                <w:ins w:id="1637" w:author="Nokia (Dmitry)" w:date="2021-08-17T18:24:00Z"/>
                <w:rFonts w:eastAsiaTheme="minorEastAsia"/>
                <w:lang w:eastAsia="zh-CN"/>
              </w:rPr>
            </w:pPr>
            <w:ins w:id="1638" w:author="Nokia (Dmitry)" w:date="2021-08-17T17:52:00Z">
              <w:r>
                <w:rPr>
                  <w:rFonts w:eastAsiaTheme="minorEastAsia"/>
                  <w:lang w:eastAsia="zh-CN"/>
                </w:rPr>
                <w:t>In our opinion,</w:t>
              </w:r>
            </w:ins>
            <w:ins w:id="1639" w:author="Nokia (Dmitry)" w:date="2021-08-17T17:53:00Z">
              <w:r>
                <w:rPr>
                  <w:rFonts w:eastAsiaTheme="minorEastAsia"/>
                  <w:lang w:eastAsia="zh-CN"/>
                </w:rPr>
                <w:t xml:space="preserve"> statistically valid results require </w:t>
              </w:r>
            </w:ins>
            <w:ins w:id="1640" w:author="Nokia (Dmitry)" w:date="2021-08-17T17:54:00Z">
              <w:r>
                <w:rPr>
                  <w:rFonts w:eastAsiaTheme="minorEastAsia"/>
                  <w:lang w:eastAsia="zh-CN"/>
                </w:rPr>
                <w:t xml:space="preserve">simulation of the multiple periods of Doppler offset trajectory, i.e., over multiple Ds intervals. </w:t>
              </w:r>
            </w:ins>
            <w:ins w:id="1641" w:author="Nokia (Dmitry)" w:date="2021-08-17T17:55:00Z">
              <w:r>
                <w:rPr>
                  <w:rFonts w:eastAsiaTheme="minorEastAsia"/>
                  <w:lang w:eastAsia="zh-CN"/>
                </w:rPr>
                <w:t>Therefore, the</w:t>
              </w:r>
            </w:ins>
            <w:ins w:id="1642" w:author="Nokia (Dmitry)" w:date="2021-08-17T18:01:00Z">
              <w:r>
                <w:rPr>
                  <w:rFonts w:eastAsiaTheme="minorEastAsia"/>
                  <w:lang w:eastAsia="zh-CN"/>
                </w:rPr>
                <w:t xml:space="preserve"> CPE location at starting point t=0 does not look to be</w:t>
              </w:r>
            </w:ins>
            <w:ins w:id="1643" w:author="Nokia (Dmitry)" w:date="2021-08-17T18:03:00Z">
              <w:r>
                <w:rPr>
                  <w:rFonts w:eastAsiaTheme="minorEastAsia"/>
                  <w:lang w:eastAsia="zh-CN"/>
                </w:rPr>
                <w:t xml:space="preserve"> of high importance</w:t>
              </w:r>
            </w:ins>
            <w:ins w:id="1644" w:author="Nokia (Dmitry)" w:date="2021-08-17T18:01:00Z">
              <w:r>
                <w:rPr>
                  <w:rFonts w:eastAsiaTheme="minorEastAsia"/>
                  <w:lang w:eastAsia="zh-CN"/>
                </w:rPr>
                <w:t>.</w:t>
              </w:r>
            </w:ins>
          </w:p>
          <w:p w14:paraId="07BC4169" w14:textId="77777777" w:rsidR="0064240D" w:rsidRDefault="003E6C04">
            <w:pPr>
              <w:spacing w:after="120"/>
              <w:rPr>
                <w:ins w:id="1645" w:author="Nokia (Dmitry)" w:date="2021-08-17T18:18:00Z"/>
                <w:rFonts w:eastAsiaTheme="minorEastAsia"/>
                <w:lang w:eastAsia="zh-CN"/>
              </w:rPr>
            </w:pPr>
            <w:ins w:id="1646" w:author="Nokia (Dmitry)" w:date="2021-08-17T18:24:00Z">
              <w:r>
                <w:rPr>
                  <w:rFonts w:eastAsiaTheme="minorEastAsia"/>
                  <w:lang w:eastAsia="zh-CN"/>
                </w:rPr>
                <w:t>On</w:t>
              </w:r>
            </w:ins>
            <w:ins w:id="1647" w:author="Nokia (Dmitry)" w:date="2021-08-17T18:25:00Z">
              <w:r>
                <w:rPr>
                  <w:rFonts w:eastAsiaTheme="minorEastAsia"/>
                  <w:lang w:eastAsia="zh-CN"/>
                </w:rPr>
                <w:t xml:space="preserve"> the</w:t>
              </w:r>
            </w:ins>
            <w:ins w:id="1648" w:author="Nokia (Dmitry)" w:date="2021-08-17T18:24:00Z">
              <w:r>
                <w:rPr>
                  <w:rFonts w:eastAsiaTheme="minorEastAsia"/>
                  <w:lang w:eastAsia="zh-CN"/>
                </w:rPr>
                <w:t xml:space="preserve"> one hand</w:t>
              </w:r>
            </w:ins>
            <w:ins w:id="1649" w:author="Nokia (Dmitry)" w:date="2021-08-17T18:04:00Z">
              <w:r>
                <w:rPr>
                  <w:rFonts w:eastAsiaTheme="minorEastAsia"/>
                  <w:lang w:eastAsia="zh-CN"/>
                </w:rPr>
                <w:t xml:space="preserve">, the simulations time with Ds/2 location at t=0, indeed, </w:t>
              </w:r>
            </w:ins>
            <w:ins w:id="1650" w:author="Nokia (Dmitry)" w:date="2021-08-17T18:05:00Z">
              <w:r>
                <w:rPr>
                  <w:rFonts w:eastAsiaTheme="minorEastAsia"/>
                  <w:lang w:eastAsia="zh-CN"/>
                </w:rPr>
                <w:t>can</w:t>
              </w:r>
            </w:ins>
            <w:ins w:id="1651" w:author="Nokia (Dmitry)" w:date="2021-08-17T18:18:00Z">
              <w:r>
                <w:rPr>
                  <w:rFonts w:eastAsiaTheme="minorEastAsia"/>
                  <w:lang w:eastAsia="zh-CN"/>
                </w:rPr>
                <w:t xml:space="preserve"> still</w:t>
              </w:r>
            </w:ins>
            <w:ins w:id="1652" w:author="Nokia (Dmitry)" w:date="2021-08-17T18:05:00Z">
              <w:r>
                <w:rPr>
                  <w:rFonts w:eastAsiaTheme="minorEastAsia"/>
                  <w:lang w:eastAsia="zh-CN"/>
                </w:rPr>
                <w:t xml:space="preserve"> help to save </w:t>
              </w:r>
            </w:ins>
            <w:ins w:id="1653" w:author="Nokia (Dmitry)" w:date="2021-08-17T18:44:00Z">
              <w:r>
                <w:rPr>
                  <w:rFonts w:eastAsiaTheme="minorEastAsia"/>
                  <w:lang w:eastAsia="zh-CN"/>
                </w:rPr>
                <w:t>a bit of</w:t>
              </w:r>
            </w:ins>
            <w:ins w:id="1654" w:author="Nokia (Dmitry)" w:date="2021-08-17T18:05:00Z">
              <w:r>
                <w:rPr>
                  <w:rFonts w:eastAsiaTheme="minorEastAsia"/>
                  <w:lang w:eastAsia="zh-CN"/>
                </w:rPr>
                <w:t xml:space="preserve"> simulation time.</w:t>
              </w:r>
            </w:ins>
            <w:ins w:id="1655" w:author="Nokia (Dmitry)" w:date="2021-08-17T18:24:00Z">
              <w:r>
                <w:rPr>
                  <w:rFonts w:eastAsiaTheme="minorEastAsia"/>
                  <w:lang w:eastAsia="zh-CN"/>
                </w:rPr>
                <w:t xml:space="preserve"> </w:t>
              </w:r>
            </w:ins>
            <w:ins w:id="1656" w:author="Nokia (Dmitry)" w:date="2021-08-17T18:05:00Z">
              <w:r>
                <w:rPr>
                  <w:rFonts w:eastAsiaTheme="minorEastAsia"/>
                  <w:lang w:eastAsia="zh-CN"/>
                </w:rPr>
                <w:t xml:space="preserve">Additionally, it </w:t>
              </w:r>
            </w:ins>
            <w:ins w:id="1657" w:author="Nokia (Dmitry)" w:date="2021-08-17T18:24:00Z">
              <w:r>
                <w:rPr>
                  <w:rFonts w:eastAsiaTheme="minorEastAsia"/>
                  <w:lang w:eastAsia="zh-CN"/>
                </w:rPr>
                <w:t>will</w:t>
              </w:r>
            </w:ins>
            <w:ins w:id="1658" w:author="Nokia (Dmitry)" w:date="2021-08-17T18:05:00Z">
              <w:r>
                <w:rPr>
                  <w:rFonts w:eastAsiaTheme="minorEastAsia"/>
                  <w:lang w:eastAsia="zh-CN"/>
                </w:rPr>
                <w:t xml:space="preserve"> </w:t>
              </w:r>
            </w:ins>
            <w:ins w:id="1659" w:author="Nokia (Dmitry)" w:date="2021-08-17T18:25:00Z">
              <w:r>
                <w:rPr>
                  <w:rFonts w:eastAsiaTheme="minorEastAsia"/>
                  <w:lang w:eastAsia="zh-CN"/>
                </w:rPr>
                <w:t>be aligned</w:t>
              </w:r>
            </w:ins>
            <w:ins w:id="1660" w:author="Nokia (Dmitry)" w:date="2021-08-17T18:24:00Z">
              <w:r>
                <w:rPr>
                  <w:rFonts w:eastAsiaTheme="minorEastAsia"/>
                  <w:lang w:eastAsia="zh-CN"/>
                </w:rPr>
                <w:t xml:space="preserve"> with </w:t>
              </w:r>
            </w:ins>
            <w:ins w:id="1661" w:author="Nokia (Dmitry)" w:date="2021-08-17T18:04:00Z">
              <w:r>
                <w:rPr>
                  <w:rFonts w:eastAsiaTheme="minorEastAsia"/>
                  <w:lang w:eastAsia="zh-CN"/>
                </w:rPr>
                <w:t>HST FR</w:t>
              </w:r>
            </w:ins>
            <w:ins w:id="1662" w:author="Nokia (Dmitry)" w:date="2021-08-17T18:07:00Z">
              <w:r>
                <w:rPr>
                  <w:rFonts w:eastAsiaTheme="minorEastAsia"/>
                  <w:lang w:eastAsia="zh-CN"/>
                </w:rPr>
                <w:t>1</w:t>
              </w:r>
            </w:ins>
            <w:ins w:id="1663" w:author="Nokia (Dmitry)" w:date="2021-08-17T18:05:00Z">
              <w:r>
                <w:rPr>
                  <w:rFonts w:eastAsiaTheme="minorEastAsia"/>
                  <w:lang w:eastAsia="zh-CN"/>
                </w:rPr>
                <w:t xml:space="preserve"> model</w:t>
              </w:r>
            </w:ins>
            <w:ins w:id="1664" w:author="Nokia (Dmitry)" w:date="2021-08-17T18:25:00Z">
              <w:r>
                <w:rPr>
                  <w:rFonts w:eastAsiaTheme="minorEastAsia"/>
                  <w:lang w:eastAsia="zh-CN"/>
                </w:rPr>
                <w:t>s</w:t>
              </w:r>
            </w:ins>
            <w:ins w:id="1665" w:author="Nokia (Dmitry)" w:date="2021-08-17T18:07:00Z">
              <w:r>
                <w:rPr>
                  <w:rFonts w:eastAsiaTheme="minorEastAsia"/>
                  <w:lang w:eastAsia="zh-CN"/>
                </w:rPr>
                <w:t xml:space="preserve">, where </w:t>
              </w:r>
            </w:ins>
            <w:ins w:id="1666" w:author="Nokia (Dmitry)" w:date="2021-08-17T18:18:00Z">
              <w:r>
                <w:rPr>
                  <w:rFonts w:eastAsiaTheme="minorEastAsia"/>
                  <w:lang w:eastAsia="zh-CN"/>
                </w:rPr>
                <w:t>initial position is at Ds/2.</w:t>
              </w:r>
            </w:ins>
          </w:p>
          <w:p w14:paraId="07BC416A" w14:textId="77777777" w:rsidR="0064240D" w:rsidRDefault="003E6C04">
            <w:pPr>
              <w:rPr>
                <w:ins w:id="1667" w:author="Nokia (Dmitry)" w:date="2021-08-17T18:28:00Z"/>
              </w:rPr>
            </w:pPr>
            <w:ins w:id="1668" w:author="Nokia (Dmitry)" w:date="2021-08-17T18:25:00Z">
              <w:r>
                <w:rPr>
                  <w:rFonts w:eastAsiaTheme="minorEastAsia"/>
                  <w:lang w:eastAsia="zh-CN"/>
                </w:rPr>
                <w:t xml:space="preserve">On the other hand, the </w:t>
              </w:r>
            </w:ins>
            <w:ins w:id="1669" w:author="Nokia (Dmitry)" w:date="2021-08-17T18:34:00Z">
              <w:r>
                <w:rPr>
                  <w:rFonts w:eastAsiaTheme="minorEastAsia"/>
                  <w:lang w:eastAsia="zh-CN"/>
                </w:rPr>
                <w:t>equations</w:t>
              </w:r>
            </w:ins>
            <w:ins w:id="1670" w:author="Nokia (Dmitry)" w:date="2021-08-17T18:26:00Z">
              <w:r>
                <w:rPr>
                  <w:rFonts w:eastAsiaTheme="minorEastAsia"/>
                  <w:lang w:eastAsia="zh-CN"/>
                </w:rPr>
                <w:t xml:space="preserve"> describing the model will get more complicated. Even if we take Ds_offset = 0, as we proposed in our contribution for RAN4#</w:t>
              </w:r>
            </w:ins>
            <w:ins w:id="1671" w:author="Nokia (Dmitry)" w:date="2021-08-17T18:27:00Z">
              <w:r>
                <w:rPr>
                  <w:rFonts w:eastAsiaTheme="minorEastAsia"/>
                  <w:lang w:eastAsia="zh-CN"/>
                </w:rPr>
                <w:t>98-bis</w:t>
              </w:r>
            </w:ins>
            <w:ins w:id="1672" w:author="Nokia (Dmitry)" w:date="2021-08-17T18:28:00Z">
              <w:r>
                <w:rPr>
                  <w:rFonts w:eastAsiaTheme="minorEastAsia"/>
                  <w:lang w:eastAsia="zh-CN"/>
                </w:rPr>
                <w:t xml:space="preserve"> [R4-2106911]</w:t>
              </w:r>
            </w:ins>
            <w:ins w:id="1673" w:author="Nokia (Dmitry)" w:date="2021-08-17T18:27:00Z">
              <w:r>
                <w:rPr>
                  <w:rFonts w:eastAsiaTheme="minorEastAsia"/>
                  <w:lang w:eastAsia="zh-CN"/>
                </w:rPr>
                <w:t xml:space="preserve">, three </w:t>
              </w:r>
            </w:ins>
            <w:ins w:id="1674" w:author="Nokia (Dmitry)" w:date="2021-08-17T18:28:00Z">
              <w:r>
                <w:rPr>
                  <w:rFonts w:eastAsiaTheme="minorEastAsia"/>
                  <w:lang w:eastAsia="zh-CN"/>
                </w:rPr>
                <w:t>equations</w:t>
              </w:r>
            </w:ins>
            <w:ins w:id="1675" w:author="Nokia (Dmitry)" w:date="2021-08-17T18:27:00Z">
              <w:r>
                <w:rPr>
                  <w:rFonts w:eastAsiaTheme="minorEastAsia"/>
                  <w:lang w:eastAsia="zh-CN"/>
                </w:rPr>
                <w:t xml:space="preserve"> will be needed</w:t>
              </w:r>
            </w:ins>
            <w:ins w:id="1676" w:author="Nokia (Dmitry)" w:date="2021-08-17T18:28:00Z">
              <w:r>
                <w:rPr>
                  <w:rFonts w:eastAsiaTheme="minorEastAsia"/>
                  <w:lang w:eastAsia="zh-CN"/>
                </w:rPr>
                <w:t xml:space="preserve"> instead of two</w:t>
              </w:r>
            </w:ins>
            <w:ins w:id="1677" w:author="Nokia (Dmitry)" w:date="2021-08-17T18:27:00Z">
              <w:r>
                <w:rPr>
                  <w:rFonts w:eastAsiaTheme="minorEastAsia"/>
                  <w:lang w:eastAsia="zh-CN"/>
                </w:rPr>
                <w:t>:</w:t>
              </w:r>
              <w:r>
                <w:rPr>
                  <w:rFonts w:eastAsiaTheme="minorEastAsia"/>
                  <w:lang w:eastAsia="zh-CN"/>
                </w:rPr>
                <w:br/>
              </w:r>
            </w:ins>
          </w:p>
          <w:p w14:paraId="07BC416B" w14:textId="77777777" w:rsidR="0064240D" w:rsidRDefault="00BC559A">
            <w:pPr>
              <w:jc w:val="center"/>
              <w:rPr>
                <w:ins w:id="1678" w:author="Nokia (Dmitry)" w:date="2021-08-17T18:28:00Z"/>
              </w:rPr>
            </w:pPr>
            <m:oMath>
              <m:func>
                <m:funcPr>
                  <m:ctrlPr>
                    <w:ins w:id="1679" w:author="Nokia (Dmitry)" w:date="2021-08-17T18:28:00Z">
                      <w:rPr>
                        <w:rFonts w:ascii="Cambria Math" w:hAnsi="Cambria Math"/>
                        <w:i/>
                        <w:sz w:val="22"/>
                        <w:szCs w:val="24"/>
                      </w:rPr>
                    </w:ins>
                  </m:ctrlPr>
                </m:funcPr>
                <m:fName>
                  <m:r>
                    <w:ins w:id="1680" w:author="Nokia (Dmitry)" w:date="2021-08-17T18:28:00Z">
                      <w:rPr>
                        <w:rFonts w:ascii="Cambria Math"/>
                        <w:sz w:val="22"/>
                        <w:szCs w:val="24"/>
                      </w:rPr>
                      <m:t>cos</m:t>
                    </w:ins>
                  </m:r>
                </m:fName>
                <m:e>
                  <m:r>
                    <w:ins w:id="1681" w:author="Nokia (Dmitry)" w:date="2021-08-17T18:28:00Z">
                      <w:rPr>
                        <w:rFonts w:ascii="Cambria Math"/>
                        <w:sz w:val="22"/>
                        <w:szCs w:val="24"/>
                      </w:rPr>
                      <m:t>θ</m:t>
                    </w:ins>
                  </m:r>
                </m:e>
              </m:func>
              <m:d>
                <m:dPr>
                  <m:ctrlPr>
                    <w:ins w:id="1682" w:author="Nokia (Dmitry)" w:date="2021-08-17T18:28:00Z">
                      <w:rPr>
                        <w:rFonts w:ascii="Cambria Math" w:hAnsi="Cambria Math"/>
                        <w:i/>
                        <w:sz w:val="22"/>
                        <w:szCs w:val="24"/>
                      </w:rPr>
                    </w:ins>
                  </m:ctrlPr>
                </m:dPr>
                <m:e>
                  <m:r>
                    <w:ins w:id="1683" w:author="Nokia (Dmitry)" w:date="2021-08-17T18:28:00Z">
                      <w:rPr>
                        <w:rFonts w:ascii="Cambria Math"/>
                        <w:sz w:val="22"/>
                        <w:szCs w:val="24"/>
                      </w:rPr>
                      <m:t>t</m:t>
                    </w:ins>
                  </m:r>
                </m:e>
              </m:d>
              <m:r>
                <w:ins w:id="1684" w:author="Nokia (Dmitry)" w:date="2021-08-17T18:28:00Z">
                  <w:rPr>
                    <w:rFonts w:ascii="Cambria Math"/>
                    <w:sz w:val="22"/>
                    <w:szCs w:val="24"/>
                  </w:rPr>
                  <m:t>=</m:t>
                </w:ins>
              </m:r>
              <m:f>
                <m:fPr>
                  <m:ctrlPr>
                    <w:ins w:id="1685" w:author="Nokia (Dmitry)" w:date="2021-08-17T18:28:00Z">
                      <w:rPr>
                        <w:rFonts w:ascii="Cambria Math" w:hAnsi="Cambria Math"/>
                        <w:i/>
                        <w:sz w:val="22"/>
                        <w:szCs w:val="24"/>
                      </w:rPr>
                    </w:ins>
                  </m:ctrlPr>
                </m:fPr>
                <m:num>
                  <m:f>
                    <m:fPr>
                      <m:type m:val="lin"/>
                      <m:ctrlPr>
                        <w:ins w:id="1686" w:author="Nokia (Dmitry)" w:date="2021-08-17T18:28:00Z">
                          <w:rPr>
                            <w:rFonts w:ascii="Cambria Math" w:hAnsi="Cambria Math"/>
                            <w:i/>
                            <w:sz w:val="22"/>
                            <w:szCs w:val="24"/>
                          </w:rPr>
                        </w:ins>
                      </m:ctrlPr>
                    </m:fPr>
                    <m:num>
                      <m:sSub>
                        <m:sSubPr>
                          <m:ctrlPr>
                            <w:ins w:id="1687" w:author="Nokia (Dmitry)" w:date="2021-08-17T18:28:00Z">
                              <w:rPr>
                                <w:rFonts w:ascii="Cambria Math" w:hAnsi="Cambria Math"/>
                                <w:i/>
                                <w:sz w:val="22"/>
                                <w:szCs w:val="24"/>
                              </w:rPr>
                            </w:ins>
                          </m:ctrlPr>
                        </m:sSubPr>
                        <m:e>
                          <m:r>
                            <w:ins w:id="1688" w:author="Nokia (Dmitry)" w:date="2021-08-17T18:28:00Z">
                              <w:rPr>
                                <w:rFonts w:ascii="Cambria Math"/>
                                <w:sz w:val="22"/>
                                <w:szCs w:val="24"/>
                              </w:rPr>
                              <m:t>D</m:t>
                            </w:ins>
                          </m:r>
                        </m:e>
                        <m:sub>
                          <m:r>
                            <w:ins w:id="1689" w:author="Nokia (Dmitry)" w:date="2021-08-17T18:28:00Z">
                              <w:rPr>
                                <w:rFonts w:ascii="Cambria Math"/>
                                <w:sz w:val="22"/>
                                <w:szCs w:val="24"/>
                              </w:rPr>
                              <m:t>s</m:t>
                            </w:ins>
                          </m:r>
                        </m:sub>
                      </m:sSub>
                    </m:num>
                    <m:den>
                      <m:r>
                        <w:ins w:id="1690" w:author="Nokia (Dmitry)" w:date="2021-08-17T18:28:00Z">
                          <w:rPr>
                            <w:rFonts w:ascii="Cambria Math"/>
                            <w:sz w:val="22"/>
                            <w:szCs w:val="24"/>
                          </w:rPr>
                          <m:t>2</m:t>
                        </w:ins>
                      </m:r>
                    </m:den>
                  </m:f>
                  <m:r>
                    <w:ins w:id="1691" w:author="Nokia (Dmitry)" w:date="2021-08-17T18:28:00Z">
                      <w:rPr>
                        <w:rFonts w:ascii="Cambria Math"/>
                        <w:sz w:val="22"/>
                        <w:szCs w:val="24"/>
                      </w:rPr>
                      <m:t>-</m:t>
                    </w:ins>
                  </m:r>
                  <m:r>
                    <w:ins w:id="1692" w:author="Nokia (Dmitry)" w:date="2021-08-17T18:28:00Z">
                      <w:rPr>
                        <w:rFonts w:ascii="Cambria Math"/>
                        <w:sz w:val="22"/>
                        <w:szCs w:val="24"/>
                      </w:rPr>
                      <m:t>vt</m:t>
                    </w:ins>
                  </m:r>
                </m:num>
                <m:den>
                  <m:rad>
                    <m:radPr>
                      <m:degHide m:val="1"/>
                      <m:ctrlPr>
                        <w:ins w:id="1693" w:author="Nokia (Dmitry)" w:date="2021-08-17T18:28:00Z">
                          <w:rPr>
                            <w:rFonts w:ascii="Cambria Math" w:hAnsi="Cambria Math"/>
                            <w:i/>
                            <w:sz w:val="22"/>
                            <w:szCs w:val="24"/>
                          </w:rPr>
                        </w:ins>
                      </m:ctrlPr>
                    </m:radPr>
                    <m:deg/>
                    <m:e>
                      <m:sSubSup>
                        <m:sSubSupPr>
                          <m:ctrlPr>
                            <w:ins w:id="1694" w:author="Nokia (Dmitry)" w:date="2021-08-17T18:28:00Z">
                              <w:rPr>
                                <w:rFonts w:ascii="Cambria Math" w:hAnsi="Cambria Math"/>
                                <w:i/>
                                <w:sz w:val="22"/>
                                <w:szCs w:val="24"/>
                              </w:rPr>
                            </w:ins>
                          </m:ctrlPr>
                        </m:sSubSupPr>
                        <m:e>
                          <m:r>
                            <w:ins w:id="1695" w:author="Nokia (Dmitry)" w:date="2021-08-17T18:28:00Z">
                              <w:rPr>
                                <w:rFonts w:ascii="Cambria Math" w:hAnsi="Cambria Math"/>
                                <w:sz w:val="22"/>
                                <w:szCs w:val="24"/>
                              </w:rPr>
                              <m:t>D</m:t>
                            </w:ins>
                          </m:r>
                        </m:e>
                        <m:sub>
                          <m:r>
                            <w:ins w:id="1696" w:author="Nokia (Dmitry)" w:date="2021-08-17T18:28:00Z">
                              <w:rPr>
                                <w:rFonts w:ascii="Cambria Math" w:hAnsi="Cambria Math"/>
                                <w:sz w:val="22"/>
                                <w:szCs w:val="24"/>
                              </w:rPr>
                              <m:t>min</m:t>
                            </w:ins>
                          </m:r>
                        </m:sub>
                        <m:sup>
                          <m:r>
                            <w:ins w:id="1697" w:author="Nokia (Dmitry)" w:date="2021-08-17T18:28:00Z">
                              <w:rPr>
                                <w:rFonts w:ascii="Cambria Math" w:hAnsi="Cambria Math"/>
                                <w:sz w:val="22"/>
                                <w:szCs w:val="24"/>
                              </w:rPr>
                              <m:t>2</m:t>
                            </w:ins>
                          </m:r>
                        </m:sup>
                      </m:sSubSup>
                      <m:r>
                        <w:ins w:id="1698" w:author="Nokia (Dmitry)" w:date="2021-08-17T18:28:00Z">
                          <w:rPr>
                            <w:rFonts w:ascii="Cambria Math" w:hAnsi="Cambria Math"/>
                            <w:sz w:val="22"/>
                            <w:szCs w:val="24"/>
                          </w:rPr>
                          <m:t>+</m:t>
                        </w:ins>
                      </m:r>
                      <m:sSup>
                        <m:sSupPr>
                          <m:ctrlPr>
                            <w:ins w:id="1699" w:author="Nokia (Dmitry)" w:date="2021-08-17T18:28:00Z">
                              <w:rPr>
                                <w:rFonts w:ascii="Cambria Math" w:hAnsi="Cambria Math"/>
                                <w:i/>
                                <w:sz w:val="22"/>
                                <w:szCs w:val="24"/>
                              </w:rPr>
                            </w:ins>
                          </m:ctrlPr>
                        </m:sSupPr>
                        <m:e>
                          <m:d>
                            <m:dPr>
                              <m:ctrlPr>
                                <w:ins w:id="1700" w:author="Nokia (Dmitry)" w:date="2021-08-17T18:28:00Z">
                                  <w:rPr>
                                    <w:rFonts w:ascii="Cambria Math" w:hAnsi="Cambria Math"/>
                                    <w:i/>
                                    <w:sz w:val="22"/>
                                    <w:szCs w:val="24"/>
                                  </w:rPr>
                                </w:ins>
                              </m:ctrlPr>
                            </m:dPr>
                            <m:e>
                              <m:f>
                                <m:fPr>
                                  <m:type m:val="lin"/>
                                  <m:ctrlPr>
                                    <w:ins w:id="1701" w:author="Nokia (Dmitry)" w:date="2021-08-17T18:28:00Z">
                                      <w:rPr>
                                        <w:rFonts w:ascii="Cambria Math" w:hAnsi="Cambria Math"/>
                                        <w:i/>
                                        <w:sz w:val="22"/>
                                        <w:szCs w:val="24"/>
                                      </w:rPr>
                                    </w:ins>
                                  </m:ctrlPr>
                                </m:fPr>
                                <m:num>
                                  <m:sSub>
                                    <m:sSubPr>
                                      <m:ctrlPr>
                                        <w:ins w:id="1702" w:author="Nokia (Dmitry)" w:date="2021-08-17T18:28:00Z">
                                          <w:rPr>
                                            <w:rFonts w:ascii="Cambria Math" w:hAnsi="Cambria Math"/>
                                            <w:i/>
                                            <w:sz w:val="22"/>
                                            <w:szCs w:val="24"/>
                                          </w:rPr>
                                        </w:ins>
                                      </m:ctrlPr>
                                    </m:sSubPr>
                                    <m:e>
                                      <m:r>
                                        <w:ins w:id="1703" w:author="Nokia (Dmitry)" w:date="2021-08-17T18:28:00Z">
                                          <w:rPr>
                                            <w:rFonts w:ascii="Cambria Math"/>
                                            <w:sz w:val="22"/>
                                            <w:szCs w:val="24"/>
                                          </w:rPr>
                                          <m:t>D</m:t>
                                        </w:ins>
                                      </m:r>
                                    </m:e>
                                    <m:sub>
                                      <m:r>
                                        <w:ins w:id="1704" w:author="Nokia (Dmitry)" w:date="2021-08-17T18:28:00Z">
                                          <w:rPr>
                                            <w:rFonts w:ascii="Cambria Math"/>
                                            <w:sz w:val="22"/>
                                            <w:szCs w:val="24"/>
                                          </w:rPr>
                                          <m:t>s</m:t>
                                        </w:ins>
                                      </m:r>
                                    </m:sub>
                                  </m:sSub>
                                </m:num>
                                <m:den>
                                  <m:r>
                                    <w:ins w:id="1705" w:author="Nokia (Dmitry)" w:date="2021-08-17T18:28:00Z">
                                      <w:rPr>
                                        <w:rFonts w:ascii="Cambria Math"/>
                                        <w:sz w:val="22"/>
                                        <w:szCs w:val="24"/>
                                      </w:rPr>
                                      <m:t>2</m:t>
                                    </w:ins>
                                  </m:r>
                                </m:den>
                              </m:f>
                              <m:r>
                                <w:ins w:id="1706" w:author="Nokia (Dmitry)" w:date="2021-08-17T18:28:00Z">
                                  <w:rPr>
                                    <w:rFonts w:ascii="Cambria Math"/>
                                    <w:sz w:val="22"/>
                                    <w:szCs w:val="24"/>
                                  </w:rPr>
                                  <m:t>-</m:t>
                                </w:ins>
                              </m:r>
                              <m:r>
                                <w:ins w:id="1707" w:author="Nokia (Dmitry)" w:date="2021-08-17T18:28:00Z">
                                  <w:rPr>
                                    <w:rFonts w:ascii="Cambria Math"/>
                                    <w:sz w:val="22"/>
                                    <w:szCs w:val="24"/>
                                  </w:rPr>
                                  <m:t>vt</m:t>
                                </w:ins>
                              </m:r>
                            </m:e>
                          </m:d>
                        </m:e>
                        <m:sup>
                          <m:r>
                            <w:ins w:id="1708" w:author="Nokia (Dmitry)" w:date="2021-08-17T18:28:00Z">
                              <w:rPr>
                                <w:rFonts w:ascii="Cambria Math"/>
                                <w:sz w:val="22"/>
                                <w:szCs w:val="24"/>
                              </w:rPr>
                              <m:t>2</m:t>
                            </w:ins>
                          </m:r>
                        </m:sup>
                      </m:sSup>
                    </m:e>
                  </m:rad>
                </m:den>
              </m:f>
            </m:oMath>
            <w:ins w:id="1709" w:author="Nokia (Dmitry)" w:date="2021-08-17T18:28:00Z">
              <w:r w:rsidR="003E6C04">
                <w:rPr>
                  <w:rFonts w:eastAsiaTheme="minorEastAsia"/>
                  <w:sz w:val="22"/>
                  <w:szCs w:val="24"/>
                </w:rPr>
                <w:t xml:space="preserve">, </w:t>
              </w:r>
              <m:oMath>
                <m:r>
                  <w:rPr>
                    <w:rFonts w:ascii="Cambria Math"/>
                    <w:sz w:val="22"/>
                    <w:szCs w:val="24"/>
                  </w:rPr>
                  <m:t>0</m:t>
                </m:r>
                <m:r>
                  <w:rPr>
                    <w:rFonts w:ascii="Cambria Math"/>
                    <w:sz w:val="22"/>
                    <w:szCs w:val="24"/>
                  </w:rPr>
                  <m:t>≤</m:t>
                </m:r>
                <m:r>
                  <w:rPr>
                    <w:rFonts w:ascii="Cambria Math"/>
                    <w:sz w:val="22"/>
                    <w:szCs w:val="24"/>
                  </w:rPr>
                  <m:t>t</m:t>
                </m:r>
                <m:r>
                  <w:rPr>
                    <w:rFonts w:asci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2v</m:t>
                    </m:r>
                  </m:den>
                </m:f>
              </m:oMath>
            </w:ins>
          </w:p>
          <w:p w14:paraId="07BC416C" w14:textId="77777777" w:rsidR="0064240D" w:rsidRDefault="00BC559A">
            <w:pPr>
              <w:jc w:val="center"/>
              <w:rPr>
                <w:ins w:id="1710" w:author="Nokia (Dmitry)" w:date="2021-08-17T18:28:00Z"/>
                <w:rFonts w:eastAsiaTheme="minorEastAsia"/>
                <w:sz w:val="22"/>
                <w:szCs w:val="24"/>
              </w:rPr>
            </w:pPr>
            <m:oMath>
              <m:func>
                <m:funcPr>
                  <m:ctrlPr>
                    <w:ins w:id="1711" w:author="Nokia (Dmitry)" w:date="2021-08-17T18:28:00Z">
                      <w:rPr>
                        <w:rFonts w:ascii="Cambria Math" w:hAnsi="Cambria Math"/>
                        <w:i/>
                        <w:sz w:val="22"/>
                        <w:szCs w:val="24"/>
                      </w:rPr>
                    </w:ins>
                  </m:ctrlPr>
                </m:funcPr>
                <m:fName>
                  <m:r>
                    <w:ins w:id="1712" w:author="Nokia (Dmitry)" w:date="2021-08-17T18:28:00Z">
                      <w:rPr>
                        <w:rFonts w:ascii="Cambria Math"/>
                        <w:sz w:val="22"/>
                        <w:szCs w:val="24"/>
                      </w:rPr>
                      <m:t>cos</m:t>
                    </w:ins>
                  </m:r>
                </m:fName>
                <m:e>
                  <m:r>
                    <w:ins w:id="1713" w:author="Nokia (Dmitry)" w:date="2021-08-17T18:28:00Z">
                      <w:rPr>
                        <w:rFonts w:ascii="Cambria Math"/>
                        <w:sz w:val="22"/>
                        <w:szCs w:val="24"/>
                      </w:rPr>
                      <m:t>θ</m:t>
                    </w:ins>
                  </m:r>
                </m:e>
              </m:func>
              <m:d>
                <m:dPr>
                  <m:ctrlPr>
                    <w:ins w:id="1714" w:author="Nokia (Dmitry)" w:date="2021-08-17T18:28:00Z">
                      <w:rPr>
                        <w:rFonts w:ascii="Cambria Math" w:hAnsi="Cambria Math"/>
                        <w:i/>
                        <w:sz w:val="22"/>
                        <w:szCs w:val="24"/>
                      </w:rPr>
                    </w:ins>
                  </m:ctrlPr>
                </m:dPr>
                <m:e>
                  <m:r>
                    <w:ins w:id="1715" w:author="Nokia (Dmitry)" w:date="2021-08-17T18:28:00Z">
                      <w:rPr>
                        <w:rFonts w:ascii="Cambria Math"/>
                        <w:sz w:val="22"/>
                        <w:szCs w:val="24"/>
                      </w:rPr>
                      <m:t>t</m:t>
                    </w:ins>
                  </m:r>
                </m:e>
              </m:d>
              <m:r>
                <w:ins w:id="1716" w:author="Nokia (Dmitry)" w:date="2021-08-17T18:28:00Z">
                  <w:rPr>
                    <w:rFonts w:ascii="Cambria Math"/>
                    <w:sz w:val="22"/>
                    <w:szCs w:val="24"/>
                  </w:rPr>
                  <m:t>=</m:t>
                </w:ins>
              </m:r>
              <m:f>
                <m:fPr>
                  <m:ctrlPr>
                    <w:ins w:id="1717" w:author="Nokia (Dmitry)" w:date="2021-08-17T18:28:00Z">
                      <w:rPr>
                        <w:rFonts w:ascii="Cambria Math" w:hAnsi="Cambria Math"/>
                        <w:i/>
                        <w:sz w:val="22"/>
                        <w:szCs w:val="24"/>
                      </w:rPr>
                    </w:ins>
                  </m:ctrlPr>
                </m:fPr>
                <m:num>
                  <m:r>
                    <w:ins w:id="1718" w:author="Nokia (Dmitry)" w:date="2021-08-17T18:28:00Z">
                      <w:rPr>
                        <w:rFonts w:ascii="Cambria Math" w:hAnsi="Cambria Math"/>
                        <w:sz w:val="22"/>
                        <w:szCs w:val="24"/>
                      </w:rPr>
                      <m:t>1.5</m:t>
                    </w:ins>
                  </m:r>
                  <m:sSub>
                    <m:sSubPr>
                      <m:ctrlPr>
                        <w:ins w:id="1719" w:author="Nokia (Dmitry)" w:date="2021-08-17T18:28:00Z">
                          <w:rPr>
                            <w:rFonts w:ascii="Cambria Math" w:hAnsi="Cambria Math"/>
                            <w:i/>
                            <w:sz w:val="22"/>
                            <w:szCs w:val="24"/>
                          </w:rPr>
                        </w:ins>
                      </m:ctrlPr>
                    </m:sSubPr>
                    <m:e>
                      <m:r>
                        <w:ins w:id="1720" w:author="Nokia (Dmitry)" w:date="2021-08-17T18:28:00Z">
                          <w:rPr>
                            <w:rFonts w:ascii="Cambria Math"/>
                            <w:sz w:val="22"/>
                            <w:szCs w:val="24"/>
                          </w:rPr>
                          <m:t>D</m:t>
                        </w:ins>
                      </m:r>
                    </m:e>
                    <m:sub>
                      <m:r>
                        <w:ins w:id="1721" w:author="Nokia (Dmitry)" w:date="2021-08-17T18:28:00Z">
                          <w:rPr>
                            <w:rFonts w:ascii="Cambria Math"/>
                            <w:sz w:val="22"/>
                            <w:szCs w:val="24"/>
                          </w:rPr>
                          <m:t>s</m:t>
                        </w:ins>
                      </m:r>
                    </m:sub>
                  </m:sSub>
                  <m:r>
                    <w:ins w:id="1722" w:author="Nokia (Dmitry)" w:date="2021-08-17T18:28:00Z">
                      <w:rPr>
                        <w:rFonts w:ascii="Cambria Math" w:hAnsi="Cambria Math"/>
                        <w:sz w:val="22"/>
                        <w:szCs w:val="24"/>
                      </w:rPr>
                      <m:t>-vt</m:t>
                    </w:ins>
                  </m:r>
                </m:num>
                <m:den>
                  <m:rad>
                    <m:radPr>
                      <m:degHide m:val="1"/>
                      <m:ctrlPr>
                        <w:ins w:id="1723" w:author="Nokia (Dmitry)" w:date="2021-08-17T18:28:00Z">
                          <w:rPr>
                            <w:rFonts w:ascii="Cambria Math" w:hAnsi="Cambria Math"/>
                            <w:i/>
                            <w:sz w:val="22"/>
                            <w:szCs w:val="24"/>
                          </w:rPr>
                        </w:ins>
                      </m:ctrlPr>
                    </m:radPr>
                    <m:deg/>
                    <m:e>
                      <m:sSubSup>
                        <m:sSubSupPr>
                          <m:ctrlPr>
                            <w:ins w:id="1724" w:author="Nokia (Dmitry)" w:date="2021-08-17T18:28:00Z">
                              <w:rPr>
                                <w:rFonts w:ascii="Cambria Math" w:hAnsi="Cambria Math"/>
                                <w:i/>
                                <w:sz w:val="22"/>
                                <w:szCs w:val="24"/>
                              </w:rPr>
                            </w:ins>
                          </m:ctrlPr>
                        </m:sSubSupPr>
                        <m:e>
                          <m:r>
                            <w:ins w:id="1725" w:author="Nokia (Dmitry)" w:date="2021-08-17T18:28:00Z">
                              <w:rPr>
                                <w:rFonts w:ascii="Cambria Math"/>
                                <w:sz w:val="22"/>
                                <w:szCs w:val="24"/>
                              </w:rPr>
                              <m:t>D</m:t>
                            </w:ins>
                          </m:r>
                        </m:e>
                        <m:sub>
                          <m:r>
                            <w:ins w:id="1726" w:author="Nokia (Dmitry)" w:date="2021-08-17T18:28:00Z">
                              <w:rPr>
                                <w:rFonts w:ascii="Cambria Math"/>
                                <w:sz w:val="22"/>
                                <w:szCs w:val="24"/>
                              </w:rPr>
                              <m:t>min</m:t>
                            </w:ins>
                          </m:r>
                        </m:sub>
                        <m:sup>
                          <m:r>
                            <w:ins w:id="1727" w:author="Nokia (Dmitry)" w:date="2021-08-17T18:28:00Z">
                              <w:rPr>
                                <w:rFonts w:ascii="Cambria Math"/>
                                <w:sz w:val="22"/>
                                <w:szCs w:val="24"/>
                              </w:rPr>
                              <m:t>2</m:t>
                            </w:ins>
                          </m:r>
                        </m:sup>
                      </m:sSubSup>
                      <m:r>
                        <w:ins w:id="1728" w:author="Nokia (Dmitry)" w:date="2021-08-17T18:28:00Z">
                          <w:rPr>
                            <w:rFonts w:ascii="Cambria Math"/>
                            <w:sz w:val="22"/>
                            <w:szCs w:val="24"/>
                          </w:rPr>
                          <m:t>+</m:t>
                        </w:ins>
                      </m:r>
                      <m:sSup>
                        <m:sSupPr>
                          <m:ctrlPr>
                            <w:ins w:id="1729" w:author="Nokia (Dmitry)" w:date="2021-08-17T18:28:00Z">
                              <w:rPr>
                                <w:rFonts w:ascii="Cambria Math" w:hAnsi="Cambria Math"/>
                                <w:i/>
                                <w:sz w:val="22"/>
                                <w:szCs w:val="24"/>
                              </w:rPr>
                            </w:ins>
                          </m:ctrlPr>
                        </m:sSupPr>
                        <m:e>
                          <m:d>
                            <m:dPr>
                              <m:ctrlPr>
                                <w:ins w:id="1730" w:author="Nokia (Dmitry)" w:date="2021-08-17T18:28:00Z">
                                  <w:rPr>
                                    <w:rFonts w:ascii="Cambria Math" w:hAnsi="Cambria Math"/>
                                    <w:i/>
                                    <w:sz w:val="22"/>
                                    <w:szCs w:val="24"/>
                                  </w:rPr>
                                </w:ins>
                              </m:ctrlPr>
                            </m:dPr>
                            <m:e>
                              <m:sSub>
                                <m:sSubPr>
                                  <m:ctrlPr>
                                    <w:ins w:id="1731" w:author="Nokia (Dmitry)" w:date="2021-08-17T18:28:00Z">
                                      <w:rPr>
                                        <w:rFonts w:ascii="Cambria Math" w:hAnsi="Cambria Math"/>
                                        <w:i/>
                                        <w:sz w:val="22"/>
                                        <w:szCs w:val="24"/>
                                      </w:rPr>
                                    </w:ins>
                                  </m:ctrlPr>
                                </m:sSubPr>
                                <m:e>
                                  <m:r>
                                    <w:ins w:id="1732" w:author="Nokia (Dmitry)" w:date="2021-08-17T18:28:00Z">
                                      <w:rPr>
                                        <w:rFonts w:ascii="Cambria Math"/>
                                        <w:sz w:val="22"/>
                                        <w:szCs w:val="24"/>
                                      </w:rPr>
                                      <m:t>1.5D</m:t>
                                    </w:ins>
                                  </m:r>
                                </m:e>
                                <m:sub>
                                  <m:r>
                                    <w:ins w:id="1733" w:author="Nokia (Dmitry)" w:date="2021-08-17T18:28:00Z">
                                      <w:rPr>
                                        <w:rFonts w:ascii="Cambria Math"/>
                                        <w:sz w:val="22"/>
                                        <w:szCs w:val="24"/>
                                      </w:rPr>
                                      <m:t>s</m:t>
                                    </w:ins>
                                  </m:r>
                                  <m:r>
                                    <w:ins w:id="1734" w:author="Nokia (Dmitry)" w:date="2021-08-17T18:28:00Z">
                                      <w:rPr>
                                        <w:rFonts w:ascii="Cambria Math"/>
                                        <w:sz w:val="22"/>
                                        <w:szCs w:val="24"/>
                                      </w:rPr>
                                      <m:t>-</m:t>
                                    </w:ins>
                                  </m:r>
                                </m:sub>
                              </m:sSub>
                              <m:r>
                                <w:ins w:id="1735" w:author="Nokia (Dmitry)" w:date="2021-08-17T18:28:00Z">
                                  <w:rPr>
                                    <w:rFonts w:ascii="Cambria Math"/>
                                    <w:sz w:val="22"/>
                                    <w:szCs w:val="24"/>
                                  </w:rPr>
                                  <m:t>vt</m:t>
                                </w:ins>
                              </m:r>
                            </m:e>
                          </m:d>
                        </m:e>
                        <m:sup>
                          <m:r>
                            <w:ins w:id="1736" w:author="Nokia (Dmitry)" w:date="2021-08-17T18:28:00Z">
                              <w:rPr>
                                <w:rFonts w:ascii="Cambria Math"/>
                                <w:sz w:val="22"/>
                                <w:szCs w:val="24"/>
                              </w:rPr>
                              <m:t>2</m:t>
                            </w:ins>
                          </m:r>
                        </m:sup>
                      </m:sSup>
                    </m:e>
                  </m:rad>
                </m:den>
              </m:f>
            </m:oMath>
            <w:ins w:id="1737" w:author="Nokia (Dmitry)" w:date="2021-08-17T18:28:00Z">
              <w:r w:rsidR="003E6C04">
                <w:rPr>
                  <w:rFonts w:eastAsiaTheme="minorEastAsia"/>
                  <w:sz w:val="22"/>
                  <w:szCs w:val="24"/>
                </w:rPr>
                <w:t xml:space="preserve">, </w:t>
              </w:r>
              <m:oMath>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2v</m:t>
                    </m:r>
                  </m:den>
                </m:f>
                <m:r>
                  <w:rPr>
                    <w:rFonts w:ascii="Cambria Math"/>
                    <w:sz w:val="22"/>
                    <w:szCs w:val="24"/>
                  </w:rPr>
                  <m:t>&lt;t</m:t>
                </m:r>
                <m:r>
                  <w:rPr>
                    <w:rFonts w:asci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oMath>
            </w:ins>
          </w:p>
          <w:p w14:paraId="07BC416D" w14:textId="77777777" w:rsidR="0064240D" w:rsidRPr="0064240D" w:rsidRDefault="003E6C04">
            <w:pPr>
              <w:jc w:val="center"/>
              <w:rPr>
                <w:ins w:id="1738" w:author="Nokia (Dmitry)" w:date="2021-08-17T18:06:00Z"/>
                <w:sz w:val="22"/>
                <w:szCs w:val="24"/>
                <w:rPrChange w:id="1739" w:author="Nokia (Dmitry)" w:date="2021-08-17T18:30:00Z">
                  <w:rPr>
                    <w:ins w:id="1740" w:author="Nokia (Dmitry)" w:date="2021-08-17T18:06:00Z"/>
                    <w:rFonts w:eastAsiaTheme="minorEastAsia"/>
                    <w:lang w:eastAsia="zh-CN"/>
                  </w:rPr>
                </w:rPrChange>
              </w:rPr>
              <w:pPrChange w:id="1741" w:author="Nokia (Dmitry)" w:date="2021-08-17T18:30:00Z">
                <w:pPr>
                  <w:spacing w:after="120"/>
                </w:pPr>
              </w:pPrChange>
            </w:pPr>
            <m:oMath>
              <m:r>
                <w:ins w:id="1742" w:author="Nokia (Dmitry)" w:date="2021-08-17T18:28:00Z">
                  <m:rPr>
                    <m:sty m:val="p"/>
                  </m:rPr>
                  <w:rPr>
                    <w:rFonts w:ascii="Cambria Math" w:hAnsi="Cambria Math"/>
                    <w:sz w:val="22"/>
                    <w:szCs w:val="24"/>
                  </w:rPr>
                  <m:t>cos</m:t>
                </w:ins>
              </m:r>
              <m:func>
                <m:funcPr>
                  <m:ctrlPr>
                    <w:ins w:id="1743" w:author="Nokia (Dmitry)" w:date="2021-08-17T18:28:00Z">
                      <w:rPr>
                        <w:rFonts w:ascii="Cambria Math" w:hAnsi="Cambria Math"/>
                        <w:sz w:val="22"/>
                        <w:szCs w:val="24"/>
                      </w:rPr>
                    </w:ins>
                  </m:ctrlPr>
                </m:funcPr>
                <m:fName>
                  <m:r>
                    <w:ins w:id="1744" w:author="Nokia (Dmitry)" w:date="2021-08-17T18:28:00Z">
                      <m:rPr>
                        <m:sty m:val="p"/>
                      </m:rPr>
                      <w:rPr>
                        <w:rFonts w:ascii="Cambria Math" w:hAnsi="Cambria Math"/>
                        <w:sz w:val="22"/>
                        <w:szCs w:val="24"/>
                      </w:rPr>
                      <m:t>θ</m:t>
                    </w:ins>
                  </m:r>
                </m:fName>
                <m:e>
                  <m:d>
                    <m:dPr>
                      <m:ctrlPr>
                        <w:ins w:id="1745" w:author="Nokia (Dmitry)" w:date="2021-08-17T18:28:00Z">
                          <w:rPr>
                            <w:rFonts w:ascii="Cambria Math" w:hAnsi="Cambria Math"/>
                            <w:i/>
                            <w:sz w:val="22"/>
                            <w:szCs w:val="24"/>
                          </w:rPr>
                        </w:ins>
                      </m:ctrlPr>
                    </m:dPr>
                    <m:e>
                      <m:r>
                        <w:ins w:id="1746" w:author="Nokia (Dmitry)" w:date="2021-08-17T18:28:00Z">
                          <w:rPr>
                            <w:rFonts w:ascii="Cambria Math" w:hAnsi="Cambria Math"/>
                            <w:sz w:val="22"/>
                            <w:szCs w:val="24"/>
                          </w:rPr>
                          <m:t>t</m:t>
                        </w:ins>
                      </m:r>
                    </m:e>
                  </m:d>
                </m:e>
              </m:func>
              <m:r>
                <w:ins w:id="1747" w:author="Nokia (Dmitry)" w:date="2021-08-17T18:28:00Z">
                  <w:rPr>
                    <w:rFonts w:ascii="Cambria Math" w:hAnsi="Cambria Math"/>
                    <w:sz w:val="22"/>
                    <w:szCs w:val="24"/>
                  </w:rPr>
                  <m:t>=</m:t>
                </w:ins>
              </m:r>
              <m:r>
                <w:ins w:id="1748" w:author="Nokia (Dmitry)" w:date="2021-08-17T18:28:00Z">
                  <m:rPr>
                    <m:sty m:val="p"/>
                  </m:rPr>
                  <w:rPr>
                    <w:rFonts w:ascii="Cambria Math" w:hAnsi="Cambria Math"/>
                    <w:sz w:val="22"/>
                    <w:szCs w:val="24"/>
                  </w:rPr>
                  <m:t xml:space="preserve"> cos</m:t>
                </w:ins>
              </m:r>
              <m:func>
                <m:funcPr>
                  <m:ctrlPr>
                    <w:ins w:id="1749" w:author="Nokia (Dmitry)" w:date="2021-08-17T18:28:00Z">
                      <w:rPr>
                        <w:rFonts w:ascii="Cambria Math" w:hAnsi="Cambria Math"/>
                        <w:sz w:val="22"/>
                        <w:szCs w:val="24"/>
                      </w:rPr>
                    </w:ins>
                  </m:ctrlPr>
                </m:funcPr>
                <m:fName>
                  <m:r>
                    <w:ins w:id="1750" w:author="Nokia (Dmitry)" w:date="2021-08-17T18:28:00Z">
                      <m:rPr>
                        <m:sty m:val="p"/>
                      </m:rPr>
                      <w:rPr>
                        <w:rFonts w:ascii="Cambria Math" w:hAnsi="Cambria Math"/>
                        <w:sz w:val="22"/>
                        <w:szCs w:val="24"/>
                      </w:rPr>
                      <m:t>θ</m:t>
                    </w:ins>
                  </m:r>
                </m:fName>
                <m:e>
                  <m:d>
                    <m:dPr>
                      <m:ctrlPr>
                        <w:ins w:id="1751" w:author="Nokia (Dmitry)" w:date="2021-08-17T18:28:00Z">
                          <w:rPr>
                            <w:rFonts w:ascii="Cambria Math" w:hAnsi="Cambria Math"/>
                            <w:i/>
                            <w:sz w:val="22"/>
                            <w:szCs w:val="24"/>
                          </w:rPr>
                        </w:ins>
                      </m:ctrlPr>
                    </m:dPr>
                    <m:e>
                      <m:r>
                        <w:ins w:id="1752" w:author="Nokia (Dmitry)" w:date="2021-08-17T18:28:00Z">
                          <w:rPr>
                            <w:rFonts w:ascii="Cambria Math" w:hAnsi="Cambria Math"/>
                            <w:sz w:val="22"/>
                            <w:szCs w:val="24"/>
                          </w:rPr>
                          <m:t xml:space="preserve">t </m:t>
                        </w:ins>
                      </m:r>
                      <m:r>
                        <w:ins w:id="1753" w:author="Nokia (Dmitry)" w:date="2021-08-17T18:28:00Z">
                          <m:rPr>
                            <m:nor/>
                          </m:rPr>
                          <w:rPr>
                            <w:rFonts w:ascii="Cambria Math" w:hAnsi="Cambria Math"/>
                            <w:sz w:val="22"/>
                            <w:szCs w:val="24"/>
                          </w:rPr>
                          <m:t>mod</m:t>
                        </w:ins>
                      </m:r>
                      <m:r>
                        <w:ins w:id="1754" w:author="Nokia (Dmitry)" w:date="2021-08-17T18:28:00Z">
                          <w:rPr>
                            <w:rFonts w:ascii="Cambria Math" w:hAnsi="Cambria Math"/>
                            <w:sz w:val="22"/>
                            <w:szCs w:val="24"/>
                          </w:rPr>
                          <m:t>(</m:t>
                        </w:ins>
                      </m:r>
                      <m:f>
                        <m:fPr>
                          <m:type m:val="lin"/>
                          <m:ctrlPr>
                            <w:ins w:id="1755" w:author="Nokia (Dmitry)" w:date="2021-08-17T18:28:00Z">
                              <w:rPr>
                                <w:rFonts w:ascii="Cambria Math" w:hAnsi="Cambria Math"/>
                                <w:i/>
                                <w:sz w:val="22"/>
                                <w:szCs w:val="24"/>
                              </w:rPr>
                            </w:ins>
                          </m:ctrlPr>
                        </m:fPr>
                        <m:num>
                          <m:sSub>
                            <m:sSubPr>
                              <m:ctrlPr>
                                <w:ins w:id="1756" w:author="Nokia (Dmitry)" w:date="2021-08-17T18:28:00Z">
                                  <w:rPr>
                                    <w:rFonts w:ascii="Cambria Math" w:hAnsi="Cambria Math"/>
                                    <w:i/>
                                    <w:sz w:val="22"/>
                                    <w:szCs w:val="24"/>
                                  </w:rPr>
                                </w:ins>
                              </m:ctrlPr>
                            </m:sSubPr>
                            <m:e>
                              <m:r>
                                <w:ins w:id="1757" w:author="Nokia (Dmitry)" w:date="2021-08-17T18:28:00Z">
                                  <w:rPr>
                                    <w:rFonts w:ascii="Cambria Math" w:hAnsi="Cambria Math"/>
                                    <w:sz w:val="22"/>
                                    <w:szCs w:val="24"/>
                                  </w:rPr>
                                  <m:t>D</m:t>
                                </w:ins>
                              </m:r>
                            </m:e>
                            <m:sub>
                              <m:r>
                                <w:ins w:id="1758" w:author="Nokia (Dmitry)" w:date="2021-08-17T18:28:00Z">
                                  <w:rPr>
                                    <w:rFonts w:ascii="Cambria Math" w:hAnsi="Cambria Math"/>
                                    <w:sz w:val="22"/>
                                    <w:szCs w:val="24"/>
                                  </w:rPr>
                                  <m:t>s</m:t>
                                </w:ins>
                              </m:r>
                            </m:sub>
                          </m:sSub>
                        </m:num>
                        <m:den>
                          <m:r>
                            <w:ins w:id="1759" w:author="Nokia (Dmitry)" w:date="2021-08-17T18:28:00Z">
                              <w:rPr>
                                <w:rFonts w:ascii="Cambria Math" w:hAnsi="Cambria Math"/>
                                <w:sz w:val="22"/>
                                <w:szCs w:val="24"/>
                              </w:rPr>
                              <m:t>v</m:t>
                            </w:ins>
                          </m:r>
                        </m:den>
                      </m:f>
                      <m:r>
                        <w:ins w:id="1760" w:author="Nokia (Dmitry)" w:date="2021-08-17T18:28:00Z">
                          <w:rPr>
                            <w:rFonts w:ascii="Cambria Math" w:hAnsi="Cambria Math"/>
                            <w:sz w:val="22"/>
                            <w:szCs w:val="24"/>
                          </w:rPr>
                          <m:t>)</m:t>
                        </w:ins>
                      </m:r>
                    </m:e>
                  </m:d>
                </m:e>
              </m:func>
            </m:oMath>
            <w:ins w:id="1761" w:author="Nokia (Dmitry)" w:date="2021-08-17T18:28:00Z">
              <w:r>
                <w:rPr>
                  <w:sz w:val="22"/>
                  <w:szCs w:val="24"/>
                </w:rPr>
                <w:t xml:space="preserve">, </w:t>
              </w:r>
              <m:oMath>
                <m:r>
                  <w:rPr>
                    <w:rFonts w:ascii="Cambria Math"/>
                    <w:sz w:val="22"/>
                    <w:szCs w:val="24"/>
                  </w:rPr>
                  <m:t>t&gt;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oMath>
              <w:r>
                <w:rPr>
                  <w:rFonts w:eastAsiaTheme="minorEastAsia"/>
                  <w:sz w:val="22"/>
                  <w:szCs w:val="24"/>
                </w:rPr>
                <w:t>,</w:t>
              </w:r>
            </w:ins>
          </w:p>
          <w:p w14:paraId="07BC416E" w14:textId="77777777" w:rsidR="0064240D" w:rsidRDefault="003E6C04">
            <w:pPr>
              <w:spacing w:after="120"/>
              <w:rPr>
                <w:ins w:id="1762" w:author="Nokia (Dmitry)" w:date="2021-08-17T18:36:00Z"/>
                <w:rFonts w:eastAsiaTheme="minorEastAsia"/>
                <w:lang w:eastAsia="zh-CN"/>
              </w:rPr>
            </w:pPr>
            <w:ins w:id="1763" w:author="Nokia (Dmitry)" w:date="2021-08-17T18:45:00Z">
              <w:r>
                <w:rPr>
                  <w:rFonts w:eastAsiaTheme="minorEastAsia"/>
                  <w:lang w:eastAsia="zh-CN"/>
                </w:rPr>
                <w:t>In conclusion</w:t>
              </w:r>
            </w:ins>
            <w:ins w:id="1764" w:author="Nokia (Dmitry)" w:date="2021-08-17T18:30:00Z">
              <w:r>
                <w:rPr>
                  <w:rFonts w:eastAsiaTheme="minorEastAsia"/>
                  <w:lang w:eastAsia="zh-CN"/>
                </w:rPr>
                <w:t>, we think that</w:t>
              </w:r>
            </w:ins>
            <w:ins w:id="1765" w:author="Nokia (Dmitry)" w:date="2021-08-17T18:45:00Z">
              <w:r>
                <w:rPr>
                  <w:rFonts w:eastAsiaTheme="minorEastAsia"/>
                  <w:lang w:eastAsia="zh-CN"/>
                </w:rPr>
                <w:t xml:space="preserve"> it</w:t>
              </w:r>
            </w:ins>
            <w:ins w:id="1766" w:author="Nokia (Dmitry)" w:date="2021-08-17T18:30:00Z">
              <w:r>
                <w:rPr>
                  <w:rFonts w:eastAsiaTheme="minorEastAsia"/>
                  <w:lang w:eastAsia="zh-CN"/>
                </w:rPr>
                <w:t xml:space="preserve"> is </w:t>
              </w:r>
            </w:ins>
            <w:ins w:id="1767" w:author="Nokia (Dmitry)" w:date="2021-08-17T18:31:00Z">
              <w:r>
                <w:rPr>
                  <w:rFonts w:eastAsiaTheme="minorEastAsia"/>
                  <w:lang w:eastAsia="zh-CN"/>
                </w:rPr>
                <w:t>acceptable</w:t>
              </w:r>
            </w:ins>
            <w:ins w:id="1768" w:author="Nokia (Dmitry)" w:date="2021-08-17T18:30:00Z">
              <w:r>
                <w:rPr>
                  <w:rFonts w:eastAsiaTheme="minorEastAsia"/>
                  <w:lang w:eastAsia="zh-CN"/>
                </w:rPr>
                <w:t xml:space="preserve"> </w:t>
              </w:r>
            </w:ins>
            <w:ins w:id="1769" w:author="Nokia (Dmitry)" w:date="2021-08-17T18:31:00Z">
              <w:r>
                <w:rPr>
                  <w:rFonts w:eastAsiaTheme="minorEastAsia"/>
                  <w:lang w:eastAsia="zh-CN"/>
                </w:rPr>
                <w:t>to use already agreed model that cor</w:t>
              </w:r>
            </w:ins>
            <w:ins w:id="1770" w:author="Nokia (Dmitry)" w:date="2021-08-17T18:32:00Z">
              <w:r>
                <w:rPr>
                  <w:rFonts w:eastAsiaTheme="minorEastAsia"/>
                  <w:lang w:eastAsia="zh-CN"/>
                </w:rPr>
                <w:t xml:space="preserve">responds to </w:t>
              </w:r>
            </w:ins>
            <w:ins w:id="1771" w:author="Nokia (Dmitry)" w:date="2021-08-17T18:34:00Z">
              <w:r>
                <w:rPr>
                  <w:rFonts w:eastAsiaTheme="minorEastAsia"/>
                  <w:lang w:eastAsia="zh-CN"/>
                </w:rPr>
                <w:t xml:space="preserve">starting point at </w:t>
              </w:r>
            </w:ins>
            <w:ins w:id="1772" w:author="Nokia (Dmitry)" w:date="2021-08-17T18:35:00Z">
              <w:r>
                <w:rPr>
                  <w:rFonts w:eastAsiaTheme="minorEastAsia"/>
                  <w:lang w:eastAsia="zh-CN"/>
                </w:rPr>
                <w:t>a distance Ds + Ds_offset</w:t>
              </w:r>
            </w:ins>
            <w:ins w:id="1773" w:author="Nokia (Dmitry)" w:date="2021-08-17T18:37:00Z">
              <w:r>
                <w:rPr>
                  <w:rFonts w:eastAsiaTheme="minorEastAsia"/>
                  <w:lang w:eastAsia="zh-CN"/>
                </w:rPr>
                <w:t xml:space="preserve"> to the left</w:t>
              </w:r>
            </w:ins>
            <w:ins w:id="1774" w:author="Nokia (Dmitry)" w:date="2021-08-17T18:35:00Z">
              <w:r>
                <w:rPr>
                  <w:rFonts w:eastAsiaTheme="minorEastAsia"/>
                  <w:lang w:eastAsia="zh-CN"/>
                </w:rPr>
                <w:t xml:space="preserve"> </w:t>
              </w:r>
            </w:ins>
            <w:ins w:id="1775" w:author="Nokia (Dmitry)" w:date="2021-08-17T18:36:00Z">
              <w:r>
                <w:rPr>
                  <w:rFonts w:eastAsiaTheme="minorEastAsia"/>
                  <w:lang w:eastAsia="zh-CN"/>
                </w:rPr>
                <w:t>from the serving RRH.</w:t>
              </w:r>
            </w:ins>
          </w:p>
          <w:p w14:paraId="07BC416F" w14:textId="77777777" w:rsidR="0064240D" w:rsidRPr="0064240D" w:rsidRDefault="003E6C04">
            <w:pPr>
              <w:spacing w:after="120"/>
              <w:rPr>
                <w:ins w:id="1776" w:author="Nokia (Dmitry)" w:date="2021-08-17T17:52:00Z"/>
                <w:lang w:eastAsia="zh-CN"/>
                <w:rPrChange w:id="1777" w:author="Nokia (Dmitry)" w:date="2021-08-17T17:52:00Z">
                  <w:rPr>
                    <w:ins w:id="1778" w:author="Nokia (Dmitry)" w:date="2021-08-17T17:52:00Z"/>
                    <w:rFonts w:eastAsiaTheme="minorEastAsia"/>
                    <w:lang w:val="en-US" w:eastAsia="zh-CN"/>
                  </w:rPr>
                </w:rPrChange>
              </w:rPr>
            </w:pPr>
            <w:ins w:id="1779" w:author="Nokia (Dmitry)" w:date="2021-08-17T18:36:00Z">
              <w:r>
                <w:rPr>
                  <w:rFonts w:eastAsiaTheme="minorEastAsia"/>
                  <w:lang w:eastAsia="zh-CN"/>
                </w:rPr>
                <w:t>In our understanding</w:t>
              </w:r>
            </w:ins>
            <w:ins w:id="1780" w:author="Nokia (Dmitry)" w:date="2021-08-17T18:45:00Z">
              <w:r>
                <w:rPr>
                  <w:rFonts w:eastAsiaTheme="minorEastAsia"/>
                  <w:lang w:eastAsia="zh-CN"/>
                </w:rPr>
                <w:t>,</w:t>
              </w:r>
            </w:ins>
            <w:ins w:id="1781" w:author="Nokia (Dmitry)" w:date="2021-08-17T18:36:00Z">
              <w:r>
                <w:rPr>
                  <w:rFonts w:eastAsiaTheme="minorEastAsia"/>
                  <w:lang w:eastAsia="zh-CN"/>
                </w:rPr>
                <w:t xml:space="preserve"> it is Proposal 1.</w:t>
              </w:r>
            </w:ins>
          </w:p>
        </w:tc>
      </w:tr>
      <w:tr w:rsidR="0064240D" w14:paraId="07BC4173" w14:textId="77777777">
        <w:trPr>
          <w:ins w:id="1782" w:author="Lo, Anthony (Nokia - GB/Bristol)" w:date="2021-08-17T20:40:00Z"/>
        </w:trPr>
        <w:tc>
          <w:tcPr>
            <w:tcW w:w="1236" w:type="dxa"/>
          </w:tcPr>
          <w:p w14:paraId="07BC4171" w14:textId="77777777" w:rsidR="0064240D" w:rsidRDefault="003E6C04">
            <w:pPr>
              <w:spacing w:after="120"/>
              <w:rPr>
                <w:ins w:id="1783" w:author="Lo, Anthony (Nokia - GB/Bristol)" w:date="2021-08-17T20:40:00Z"/>
                <w:rFonts w:eastAsiaTheme="minorEastAsia"/>
                <w:lang w:eastAsia="zh-CN"/>
              </w:rPr>
            </w:pPr>
            <w:ins w:id="1784" w:author="Lo, Anthony (Nokia - GB/Bristol)" w:date="2021-08-17T20:40:00Z">
              <w:r>
                <w:rPr>
                  <w:rFonts w:eastAsiaTheme="minorEastAsia"/>
                  <w:lang w:val="en-US" w:eastAsia="zh-CN"/>
                </w:rPr>
                <w:t>QC</w:t>
              </w:r>
            </w:ins>
          </w:p>
        </w:tc>
        <w:tc>
          <w:tcPr>
            <w:tcW w:w="8395" w:type="dxa"/>
          </w:tcPr>
          <w:p w14:paraId="07BC4172" w14:textId="77777777" w:rsidR="0064240D" w:rsidRDefault="003E6C04">
            <w:pPr>
              <w:spacing w:after="120"/>
              <w:rPr>
                <w:ins w:id="1785" w:author="Lo, Anthony (Nokia - GB/Bristol)" w:date="2021-08-17T20:40:00Z"/>
                <w:rFonts w:eastAsiaTheme="minorEastAsia"/>
                <w:lang w:eastAsia="zh-CN"/>
              </w:rPr>
            </w:pPr>
            <w:ins w:id="1786" w:author="Lo, Anthony (Nokia - GB/Bristol)" w:date="2021-08-17T20:40:00Z">
              <w:r>
                <w:rPr>
                  <w:rFonts w:eastAsiaTheme="minorEastAsia"/>
                  <w:lang w:val="en-US" w:eastAsia="zh-CN"/>
                </w:rPr>
                <w:t>As we commented in issue 2-1-1, in uni-directional model, the frequency offset difference across TCI states doesn’t have significant impact on UE performance. We can infer this by comparing DPS 1A and 1B scheme alignment results in R16. However, as long as the distance in the test is &gt; Ds, UE can experience this Doppler shift jump.</w:t>
              </w:r>
            </w:ins>
          </w:p>
        </w:tc>
      </w:tr>
      <w:tr w:rsidR="0064240D" w14:paraId="07BC4176" w14:textId="77777777">
        <w:trPr>
          <w:ins w:id="1787" w:author="ZTE(Liu Wenhao)" w:date="2021-08-18T12:11:00Z"/>
        </w:trPr>
        <w:tc>
          <w:tcPr>
            <w:tcW w:w="1236" w:type="dxa"/>
          </w:tcPr>
          <w:p w14:paraId="07BC4174" w14:textId="77777777" w:rsidR="0064240D" w:rsidRDefault="003E6C04">
            <w:pPr>
              <w:spacing w:after="120"/>
              <w:rPr>
                <w:ins w:id="1788" w:author="ZTE(Liu Wenhao)" w:date="2021-08-18T12:11:00Z"/>
                <w:rFonts w:eastAsiaTheme="minorEastAsia"/>
                <w:lang w:val="en-US" w:eastAsia="zh-CN"/>
              </w:rPr>
            </w:pPr>
            <w:ins w:id="1789" w:author="ZTE(Liu Wenhao)" w:date="2021-08-18T12:11:00Z">
              <w:r>
                <w:rPr>
                  <w:rFonts w:eastAsiaTheme="minorEastAsia" w:hint="eastAsia"/>
                  <w:lang w:val="en-US" w:eastAsia="zh-CN"/>
                </w:rPr>
                <w:t>ZTE</w:t>
              </w:r>
            </w:ins>
          </w:p>
        </w:tc>
        <w:tc>
          <w:tcPr>
            <w:tcW w:w="8395" w:type="dxa"/>
          </w:tcPr>
          <w:p w14:paraId="07BC4175" w14:textId="77777777" w:rsidR="0064240D" w:rsidRDefault="003E6C04">
            <w:pPr>
              <w:spacing w:after="120"/>
              <w:rPr>
                <w:ins w:id="1790" w:author="ZTE(Liu Wenhao)" w:date="2021-08-18T12:11:00Z"/>
                <w:rFonts w:eastAsiaTheme="minorEastAsia"/>
                <w:lang w:val="en-US" w:eastAsia="zh-CN"/>
              </w:rPr>
            </w:pPr>
            <w:ins w:id="1791" w:author="ZTE(Liu Wenhao)" w:date="2021-08-18T12:16:00Z">
              <w:r>
                <w:rPr>
                  <w:rFonts w:eastAsiaTheme="minorEastAsia" w:hint="eastAsia"/>
                  <w:lang w:val="en-US" w:eastAsia="zh-CN"/>
                </w:rPr>
                <w:t xml:space="preserve">T=0 </w:t>
              </w:r>
            </w:ins>
            <w:ins w:id="1792" w:author="ZTE(Liu Wenhao)" w:date="2021-08-18T12:17:00Z">
              <w:r>
                <w:rPr>
                  <w:rFonts w:eastAsiaTheme="minorEastAsia" w:hint="eastAsia"/>
                  <w:lang w:val="en-US" w:eastAsia="zh-CN"/>
                </w:rPr>
                <w:t xml:space="preserve">position is at </w:t>
              </w:r>
            </w:ins>
            <w:ins w:id="1793" w:author="ZTE(Liu Wenhao)" w:date="2021-08-18T12:23:00Z">
              <w:r>
                <w:rPr>
                  <w:rFonts w:eastAsiaTheme="minorEastAsia" w:hint="eastAsia"/>
                  <w:lang w:val="en-US" w:eastAsia="zh-CN"/>
                </w:rPr>
                <w:t xml:space="preserve">the switching point which is </w:t>
              </w:r>
            </w:ins>
            <w:ins w:id="1794" w:author="ZTE(Liu Wenhao)" w:date="2021-08-18T12:17:00Z">
              <w:r>
                <w:rPr>
                  <w:rFonts w:eastAsiaTheme="minorEastAsia" w:hint="eastAsia"/>
                  <w:lang w:val="en-US" w:eastAsia="zh-CN"/>
                </w:rPr>
                <w:t>Ds_offset away from RRH</w:t>
              </w:r>
            </w:ins>
            <w:ins w:id="1795" w:author="ZTE(Liu Wenhao)" w:date="2021-08-18T12:23:00Z">
              <w:r>
                <w:rPr>
                  <w:rFonts w:eastAsiaTheme="minorEastAsia" w:hint="eastAsia"/>
                  <w:lang w:val="en-US" w:eastAsia="zh-CN"/>
                </w:rPr>
                <w:t xml:space="preserve">. </w:t>
              </w:r>
            </w:ins>
            <w:ins w:id="1796" w:author="ZTE(Liu Wenhao)" w:date="2021-08-18T12:27:00Z">
              <w:r>
                <w:rPr>
                  <w:rFonts w:eastAsiaTheme="minorEastAsia" w:hint="eastAsia"/>
                  <w:lang w:val="en-US" w:eastAsia="zh-CN"/>
                </w:rPr>
                <w:t>For demodula</w:t>
              </w:r>
            </w:ins>
            <w:ins w:id="1797" w:author="ZTE(Liu Wenhao)" w:date="2021-08-18T12:28:00Z">
              <w:r>
                <w:rPr>
                  <w:rFonts w:eastAsiaTheme="minorEastAsia" w:hint="eastAsia"/>
                  <w:lang w:val="en-US" w:eastAsia="zh-CN"/>
                </w:rPr>
                <w:t xml:space="preserve">tion, a reasonable Ds_offset will be </w:t>
              </w:r>
            </w:ins>
            <w:ins w:id="1798" w:author="ZTE(Liu Wenhao)" w:date="2021-08-18T12:29:00Z">
              <w:r>
                <w:rPr>
                  <w:rFonts w:eastAsiaTheme="minorEastAsia" w:hint="eastAsia"/>
                  <w:lang w:val="en-US" w:eastAsia="zh-CN"/>
                </w:rPr>
                <w:t xml:space="preserve">beneficial </w:t>
              </w:r>
            </w:ins>
            <w:ins w:id="1799" w:author="ZTE(Liu Wenhao)" w:date="2021-08-18T12:30:00Z">
              <w:r>
                <w:rPr>
                  <w:rFonts w:eastAsiaTheme="minorEastAsia" w:hint="eastAsia"/>
                  <w:lang w:val="en-US" w:eastAsia="zh-CN"/>
                </w:rPr>
                <w:t>to demodulation.</w:t>
              </w:r>
            </w:ins>
          </w:p>
        </w:tc>
      </w:tr>
      <w:tr w:rsidR="004771A6" w14:paraId="07BC417A" w14:textId="77777777">
        <w:trPr>
          <w:ins w:id="1800" w:author="Jackson Wang (Samsung)" w:date="2021-08-19T01:38:00Z"/>
        </w:trPr>
        <w:tc>
          <w:tcPr>
            <w:tcW w:w="1236" w:type="dxa"/>
          </w:tcPr>
          <w:p w14:paraId="07BC4177" w14:textId="77777777" w:rsidR="004771A6" w:rsidRDefault="004771A6">
            <w:pPr>
              <w:spacing w:after="120"/>
              <w:rPr>
                <w:ins w:id="1801" w:author="Jackson Wang (Samsung)" w:date="2021-08-19T01:38:00Z"/>
                <w:rFonts w:eastAsiaTheme="minorEastAsia"/>
                <w:lang w:val="en-US" w:eastAsia="zh-CN"/>
              </w:rPr>
            </w:pPr>
            <w:ins w:id="1802" w:author="Jackson Wang (Samsung)" w:date="2021-08-19T01:39:00Z">
              <w:r>
                <w:rPr>
                  <w:rFonts w:eastAsiaTheme="minorEastAsia"/>
                  <w:lang w:val="en-US" w:eastAsia="zh-CN"/>
                </w:rPr>
                <w:t>Samsung</w:t>
              </w:r>
            </w:ins>
          </w:p>
        </w:tc>
        <w:tc>
          <w:tcPr>
            <w:tcW w:w="8395" w:type="dxa"/>
          </w:tcPr>
          <w:p w14:paraId="07BC4178" w14:textId="77777777" w:rsidR="004771A6" w:rsidRDefault="004771A6">
            <w:pPr>
              <w:spacing w:after="120"/>
              <w:rPr>
                <w:ins w:id="1803" w:author="Jackson Wang (Samsung)" w:date="2021-08-19T01:39:00Z"/>
                <w:rFonts w:eastAsiaTheme="minorEastAsia"/>
                <w:lang w:val="en-US" w:eastAsia="zh-CN"/>
              </w:rPr>
            </w:pPr>
            <w:ins w:id="1804" w:author="Jackson Wang (Samsung)" w:date="2021-08-19T01:39:00Z">
              <w:r>
                <w:rPr>
                  <w:rFonts w:eastAsiaTheme="minorEastAsia"/>
                  <w:lang w:val="en-US" w:eastAsia="zh-CN"/>
                </w:rPr>
                <w:t xml:space="preserve">The concern comes from the simulation may not be able to cover the whole Ds range, which is not a problem for practical testing. </w:t>
              </w:r>
            </w:ins>
          </w:p>
          <w:p w14:paraId="07BC4179" w14:textId="77777777" w:rsidR="004771A6" w:rsidRDefault="004771A6" w:rsidP="004771A6">
            <w:pPr>
              <w:spacing w:after="120"/>
              <w:rPr>
                <w:ins w:id="1805" w:author="Jackson Wang (Samsung)" w:date="2021-08-19T01:38:00Z"/>
                <w:rFonts w:eastAsiaTheme="minorEastAsia"/>
                <w:lang w:val="en-US" w:eastAsia="zh-CN"/>
              </w:rPr>
            </w:pPr>
            <w:ins w:id="1806" w:author="Jackson Wang (Samsung)" w:date="2021-08-19T01:39:00Z">
              <w:r>
                <w:rPr>
                  <w:rFonts w:eastAsiaTheme="minorEastAsia"/>
                  <w:lang w:val="en-US" w:eastAsia="zh-CN"/>
                </w:rPr>
                <w:t xml:space="preserve">So, another way to compromise is to </w:t>
              </w:r>
            </w:ins>
            <w:ins w:id="1807" w:author="Jackson Wang (Samsung)" w:date="2021-08-19T01:40:00Z">
              <w:r>
                <w:rPr>
                  <w:rFonts w:eastAsiaTheme="minorEastAsia"/>
                  <w:lang w:val="en-US" w:eastAsia="zh-CN"/>
                </w:rPr>
                <w:t xml:space="preserve">add some additional condition for simulation assumption, </w:t>
              </w:r>
            </w:ins>
            <w:ins w:id="1808" w:author="Jackson Wang (Samsung)" w:date="2021-08-19T01:41:00Z">
              <w:r>
                <w:rPr>
                  <w:rFonts w:eastAsiaTheme="minorEastAsia"/>
                  <w:lang w:val="en-US" w:eastAsia="zh-CN"/>
                </w:rPr>
                <w:t>e.g</w:t>
              </w:r>
            </w:ins>
            <w:ins w:id="1809" w:author="Jackson Wang (Samsung)" w:date="2021-08-19T01:40:00Z">
              <w:r>
                <w:rPr>
                  <w:rFonts w:eastAsiaTheme="minorEastAsia"/>
                  <w:lang w:val="en-US" w:eastAsia="zh-CN"/>
                </w:rPr>
                <w:t>., “at least one Doppler shift jump region needs to be covered by simulation….”</w:t>
              </w:r>
            </w:ins>
          </w:p>
        </w:tc>
      </w:tr>
      <w:tr w:rsidR="00356E25" w14:paraId="380B65F2" w14:textId="77777777">
        <w:trPr>
          <w:ins w:id="1810" w:author="Artyom Putilin" w:date="2021-08-18T22:20:00Z"/>
        </w:trPr>
        <w:tc>
          <w:tcPr>
            <w:tcW w:w="1236" w:type="dxa"/>
          </w:tcPr>
          <w:p w14:paraId="1179DACB" w14:textId="5C8AA36A" w:rsidR="00356E25" w:rsidRDefault="00356E25" w:rsidP="00356E25">
            <w:pPr>
              <w:spacing w:after="120"/>
              <w:rPr>
                <w:ins w:id="1811" w:author="Artyom Putilin" w:date="2021-08-18T22:20:00Z"/>
                <w:rFonts w:eastAsiaTheme="minorEastAsia"/>
                <w:lang w:val="en-US" w:eastAsia="zh-CN"/>
              </w:rPr>
            </w:pPr>
            <w:ins w:id="1812" w:author="Artyom Putilin" w:date="2021-08-18T22:21:00Z">
              <w:r>
                <w:rPr>
                  <w:rFonts w:eastAsiaTheme="minorEastAsia"/>
                  <w:lang w:val="en-US" w:eastAsia="zh-CN"/>
                </w:rPr>
                <w:t>Intel</w:t>
              </w:r>
            </w:ins>
          </w:p>
        </w:tc>
        <w:tc>
          <w:tcPr>
            <w:tcW w:w="8395" w:type="dxa"/>
          </w:tcPr>
          <w:p w14:paraId="0ACB65C1" w14:textId="4DABF658" w:rsidR="00356E25" w:rsidRDefault="00356E25" w:rsidP="00356E25">
            <w:pPr>
              <w:spacing w:after="120"/>
              <w:rPr>
                <w:ins w:id="1813" w:author="Artyom Putilin" w:date="2021-08-18T22:20:00Z"/>
                <w:rFonts w:eastAsiaTheme="minorEastAsia"/>
                <w:lang w:val="en-US" w:eastAsia="zh-CN"/>
              </w:rPr>
            </w:pPr>
            <w:ins w:id="1814" w:author="Artyom Putilin" w:date="2021-08-18T22:21:00Z">
              <w:r>
                <w:rPr>
                  <w:rFonts w:eastAsiaTheme="minorEastAsia"/>
                  <w:lang w:val="en-US" w:eastAsia="zh-CN"/>
                </w:rPr>
                <w:t>During the testing multiple Ds intervals will be used and hence there is no impact of a starting point on test. However, to reduce simulation efforts we are fine to apply Ds/2 point as a starting.</w:t>
              </w:r>
            </w:ins>
          </w:p>
        </w:tc>
      </w:tr>
    </w:tbl>
    <w:p w14:paraId="07BC417B" w14:textId="77777777" w:rsidR="0064240D" w:rsidRDefault="003E6C04">
      <w:pPr>
        <w:rPr>
          <w:lang w:val="en-US" w:eastAsia="zh-CN"/>
        </w:rPr>
      </w:pPr>
      <w:r>
        <w:rPr>
          <w:rFonts w:hint="eastAsia"/>
          <w:lang w:val="en-US" w:eastAsia="zh-CN"/>
        </w:rPr>
        <w:t xml:space="preserve"> </w:t>
      </w:r>
    </w:p>
    <w:p w14:paraId="07BC417C" w14:textId="77777777" w:rsidR="0064240D" w:rsidRDefault="003E6C04">
      <w:pPr>
        <w:rPr>
          <w:bCs/>
          <w:u w:val="single"/>
          <w:lang w:eastAsia="ko-KR"/>
        </w:rPr>
      </w:pPr>
      <w:r>
        <w:rPr>
          <w:rFonts w:hint="eastAsia"/>
          <w:bCs/>
          <w:u w:val="single"/>
          <w:lang w:eastAsia="ko-KR"/>
        </w:rPr>
        <w:t xml:space="preserve">Sub topic </w:t>
      </w:r>
      <w:r>
        <w:rPr>
          <w:bCs/>
          <w:u w:val="single"/>
          <w:lang w:eastAsia="ko-KR"/>
        </w:rPr>
        <w:t>2-2</w:t>
      </w:r>
      <w:r>
        <w:rPr>
          <w:rFonts w:hint="eastAsia"/>
          <w:bCs/>
          <w:u w:val="single"/>
          <w:lang w:eastAsia="ko-KR"/>
        </w:rPr>
        <w:t xml:space="preserve"> </w:t>
      </w:r>
    </w:p>
    <w:p w14:paraId="07BC417D" w14:textId="77777777" w:rsidR="0064240D" w:rsidRDefault="003E6C04">
      <w:pPr>
        <w:rPr>
          <w:bCs/>
          <w:lang w:eastAsia="ko-KR"/>
        </w:rPr>
      </w:pPr>
      <w:r>
        <w:rPr>
          <w:bCs/>
          <w:lang w:eastAsia="ko-KR"/>
        </w:rPr>
        <w:t>Issue 2-2-1: Channel model selection for bi-directional</w:t>
      </w:r>
    </w:p>
    <w:tbl>
      <w:tblPr>
        <w:tblStyle w:val="TableGrid"/>
        <w:tblW w:w="0" w:type="auto"/>
        <w:tblLook w:val="04A0" w:firstRow="1" w:lastRow="0" w:firstColumn="1" w:lastColumn="0" w:noHBand="0" w:noVBand="1"/>
      </w:tblPr>
      <w:tblGrid>
        <w:gridCol w:w="1339"/>
        <w:gridCol w:w="8292"/>
      </w:tblGrid>
      <w:tr w:rsidR="0064240D" w14:paraId="07BC4180" w14:textId="77777777">
        <w:tc>
          <w:tcPr>
            <w:tcW w:w="1339" w:type="dxa"/>
          </w:tcPr>
          <w:p w14:paraId="07BC417E" w14:textId="77777777" w:rsidR="0064240D" w:rsidRDefault="003E6C04">
            <w:pPr>
              <w:spacing w:after="120"/>
              <w:rPr>
                <w:rFonts w:eastAsiaTheme="minorEastAsia"/>
                <w:b/>
                <w:bCs/>
                <w:lang w:val="en-US" w:eastAsia="zh-CN"/>
              </w:rPr>
            </w:pPr>
            <w:r>
              <w:rPr>
                <w:rFonts w:eastAsiaTheme="minorEastAsia"/>
                <w:b/>
                <w:bCs/>
                <w:lang w:val="en-US" w:eastAsia="zh-CN"/>
              </w:rPr>
              <w:t>Company</w:t>
            </w:r>
          </w:p>
        </w:tc>
        <w:tc>
          <w:tcPr>
            <w:tcW w:w="8292" w:type="dxa"/>
          </w:tcPr>
          <w:p w14:paraId="07BC417F" w14:textId="77777777" w:rsidR="0064240D" w:rsidRDefault="003E6C04">
            <w:pPr>
              <w:spacing w:after="120"/>
              <w:rPr>
                <w:rFonts w:eastAsiaTheme="minorEastAsia"/>
                <w:b/>
                <w:bCs/>
                <w:lang w:val="en-US" w:eastAsia="zh-CN"/>
              </w:rPr>
            </w:pPr>
            <w:r>
              <w:rPr>
                <w:rFonts w:eastAsiaTheme="minorEastAsia"/>
                <w:b/>
                <w:bCs/>
                <w:lang w:val="en-US" w:eastAsia="zh-CN"/>
              </w:rPr>
              <w:t>Comments</w:t>
            </w:r>
          </w:p>
        </w:tc>
      </w:tr>
      <w:tr w:rsidR="0064240D" w14:paraId="07BC4183" w14:textId="77777777">
        <w:tc>
          <w:tcPr>
            <w:tcW w:w="1339" w:type="dxa"/>
          </w:tcPr>
          <w:p w14:paraId="07BC4181" w14:textId="77777777" w:rsidR="0064240D" w:rsidRDefault="003E6C04">
            <w:pPr>
              <w:spacing w:after="120"/>
              <w:rPr>
                <w:rFonts w:eastAsiaTheme="minorEastAsia"/>
                <w:lang w:val="en-US" w:eastAsia="zh-CN"/>
              </w:rPr>
            </w:pPr>
            <w:del w:id="1815" w:author="Thomas Chapman" w:date="2021-08-16T18:34:00Z">
              <w:r>
                <w:rPr>
                  <w:rFonts w:eastAsiaTheme="minorEastAsia" w:hint="eastAsia"/>
                  <w:lang w:val="en-US" w:eastAsia="zh-CN"/>
                </w:rPr>
                <w:delText>XXX</w:delText>
              </w:r>
            </w:del>
            <w:ins w:id="1816" w:author="Thomas Chapman" w:date="2021-08-16T18:34:00Z">
              <w:r>
                <w:rPr>
                  <w:rFonts w:eastAsiaTheme="minorEastAsia"/>
                  <w:lang w:val="en-US" w:eastAsia="zh-CN"/>
                </w:rPr>
                <w:t>Eri</w:t>
              </w:r>
            </w:ins>
            <w:ins w:id="1817" w:author="Thomas Chapman" w:date="2021-08-16T18:35:00Z">
              <w:r>
                <w:rPr>
                  <w:rFonts w:eastAsiaTheme="minorEastAsia"/>
                  <w:lang w:val="en-US" w:eastAsia="zh-CN"/>
                </w:rPr>
                <w:t>csson</w:t>
              </w:r>
            </w:ins>
          </w:p>
        </w:tc>
        <w:tc>
          <w:tcPr>
            <w:tcW w:w="8292" w:type="dxa"/>
          </w:tcPr>
          <w:p w14:paraId="07BC4182" w14:textId="77777777" w:rsidR="0064240D" w:rsidRDefault="003E6C04">
            <w:pPr>
              <w:spacing w:after="120"/>
              <w:rPr>
                <w:rFonts w:eastAsiaTheme="minorEastAsia"/>
                <w:lang w:val="en-US" w:eastAsia="zh-CN"/>
              </w:rPr>
            </w:pPr>
            <w:ins w:id="1818" w:author="Thomas Chapman" w:date="2021-08-16T18:35:00Z">
              <w:r>
                <w:rPr>
                  <w:rFonts w:eastAsiaTheme="minorEastAsia"/>
                  <w:lang w:val="en-US" w:eastAsia="zh-CN"/>
                </w:rPr>
                <w:t xml:space="preserve">Apart from our view on the model, we have another question. How should bi-directional be OTA tested ? The change in Doppler is always associated with a change in panel. So should the OTA test </w:t>
              </w:r>
              <w:r>
                <w:rPr>
                  <w:rFonts w:eastAsiaTheme="minorEastAsia"/>
                  <w:lang w:val="en-US" w:eastAsia="zh-CN"/>
                </w:rPr>
                <w:lastRenderedPageBreak/>
                <w:t xml:space="preserve">setup consist of two signal sources pointing at the two panels ? This would be quite an expensive and complex OTA setup. Alternatively, an </w:t>
              </w:r>
            </w:ins>
            <w:ins w:id="1819" w:author="Thomas Chapman" w:date="2021-08-16T18:36:00Z">
              <w:r>
                <w:rPr>
                  <w:rFonts w:eastAsiaTheme="minorEastAsia"/>
                  <w:lang w:val="en-US" w:eastAsia="zh-CN"/>
                </w:rPr>
                <w:t xml:space="preserve">artificial test could be done where only one panel is illuminated and the </w:t>
              </w:r>
              <w:del w:id="1820" w:author="Nokia (Dmitry)" w:date="2021-08-17T19:07:00Z">
                <w:r>
                  <w:rPr>
                    <w:rFonts w:eastAsiaTheme="minorEastAsia"/>
                    <w:lang w:val="en-US" w:eastAsia="zh-CN"/>
                  </w:rPr>
                  <w:delText>Dopper</w:delText>
                </w:r>
              </w:del>
            </w:ins>
            <w:ins w:id="1821" w:author="Nokia (Dmitry)" w:date="2021-08-17T19:07:00Z">
              <w:r>
                <w:rPr>
                  <w:rFonts w:eastAsiaTheme="minorEastAsia"/>
                  <w:lang w:eastAsia="zh-CN"/>
                </w:rPr>
                <w:t>Doppler</w:t>
              </w:r>
            </w:ins>
            <w:ins w:id="1822" w:author="Thomas Chapman" w:date="2021-08-16T18:36:00Z">
              <w:r>
                <w:rPr>
                  <w:rFonts w:eastAsiaTheme="minorEastAsia"/>
                  <w:lang w:val="en-US" w:eastAsia="zh-CN"/>
                </w:rPr>
                <w:t xml:space="preserve"> change occurs without a panel switch… but then it is not like real life and apart from the number of Doppler switches the test is no different to uni-directional ?</w:t>
              </w:r>
            </w:ins>
          </w:p>
        </w:tc>
      </w:tr>
      <w:tr w:rsidR="0064240D" w14:paraId="07BC4187" w14:textId="77777777">
        <w:trPr>
          <w:ins w:id="1823" w:author="Nokia (Dmitry)" w:date="2021-08-17T18:37:00Z"/>
        </w:trPr>
        <w:tc>
          <w:tcPr>
            <w:tcW w:w="1339" w:type="dxa"/>
          </w:tcPr>
          <w:p w14:paraId="07BC4184" w14:textId="77777777" w:rsidR="0064240D" w:rsidRDefault="003E6C04">
            <w:pPr>
              <w:spacing w:after="120"/>
              <w:rPr>
                <w:ins w:id="1824" w:author="Nokia (Dmitry)" w:date="2021-08-17T18:37:00Z"/>
                <w:rFonts w:eastAsiaTheme="minorEastAsia"/>
                <w:lang w:val="en-US" w:eastAsia="zh-CN"/>
              </w:rPr>
            </w:pPr>
            <w:ins w:id="1825" w:author="Nokia (Dmitry)" w:date="2021-08-17T18:39:00Z">
              <w:r>
                <w:rPr>
                  <w:rFonts w:eastAsiaTheme="minorEastAsia"/>
                  <w:lang w:eastAsia="zh-CN"/>
                </w:rPr>
                <w:lastRenderedPageBreak/>
                <w:t>Nokia, Nokia Shanghai Bell</w:t>
              </w:r>
            </w:ins>
          </w:p>
        </w:tc>
        <w:tc>
          <w:tcPr>
            <w:tcW w:w="8292" w:type="dxa"/>
          </w:tcPr>
          <w:p w14:paraId="07BC4185" w14:textId="77777777" w:rsidR="0064240D" w:rsidRDefault="003E6C04">
            <w:pPr>
              <w:spacing w:after="120"/>
              <w:rPr>
                <w:ins w:id="1826" w:author="Nokia (Dmitry)" w:date="2021-08-17T18:50:00Z"/>
                <w:rFonts w:eastAsiaTheme="minorEastAsia"/>
                <w:lang w:eastAsia="zh-CN"/>
              </w:rPr>
            </w:pPr>
            <w:ins w:id="1827" w:author="Nokia (Dmitry)" w:date="2021-08-17T18:44:00Z">
              <w:r>
                <w:rPr>
                  <w:rFonts w:eastAsiaTheme="minorEastAsia"/>
                  <w:lang w:eastAsia="zh-CN"/>
                </w:rPr>
                <w:t xml:space="preserve">We do not think </w:t>
              </w:r>
            </w:ins>
            <w:ins w:id="1828" w:author="Nokia (Dmitry)" w:date="2021-08-17T18:46:00Z">
              <w:r>
                <w:rPr>
                  <w:rFonts w:eastAsiaTheme="minorEastAsia"/>
                  <w:lang w:eastAsia="zh-CN"/>
                </w:rPr>
                <w:t>that models</w:t>
              </w:r>
            </w:ins>
            <w:ins w:id="1829" w:author="Nokia (Dmitry)" w:date="2021-08-17T18:47:00Z">
              <w:r>
                <w:rPr>
                  <w:rFonts w:eastAsiaTheme="minorEastAsia"/>
                  <w:lang w:eastAsia="zh-CN"/>
                </w:rPr>
                <w:t xml:space="preserve"> 2b and 2c have any advantages or de</w:t>
              </w:r>
            </w:ins>
            <w:ins w:id="1830" w:author="Nokia (Dmitry)" w:date="2021-08-17T18:48:00Z">
              <w:r>
                <w:rPr>
                  <w:rFonts w:eastAsiaTheme="minorEastAsia"/>
                  <w:lang w:eastAsia="zh-CN"/>
                </w:rPr>
                <w:t xml:space="preserve">scribe the Doppler trace in a more realistic way </w:t>
              </w:r>
            </w:ins>
            <w:ins w:id="1831" w:author="Nokia (Dmitry)" w:date="2021-08-17T19:07:00Z">
              <w:r>
                <w:rPr>
                  <w:rFonts w:eastAsiaTheme="minorEastAsia"/>
                  <w:lang w:eastAsia="zh-CN"/>
                </w:rPr>
                <w:t>than</w:t>
              </w:r>
            </w:ins>
            <w:ins w:id="1832" w:author="Nokia (Dmitry)" w:date="2021-08-17T18:48:00Z">
              <w:r>
                <w:rPr>
                  <w:rFonts w:eastAsiaTheme="minorEastAsia"/>
                  <w:lang w:eastAsia="zh-CN"/>
                </w:rPr>
                <w:t xml:space="preserve"> the simpler models 2a and 2e. </w:t>
              </w:r>
            </w:ins>
            <w:ins w:id="1833" w:author="Nokia (Dmitry)" w:date="2021-08-17T18:50:00Z">
              <w:r>
                <w:rPr>
                  <w:rFonts w:eastAsiaTheme="minorEastAsia"/>
                  <w:lang w:eastAsia="zh-CN"/>
                </w:rPr>
                <w:t>Therefore, in addition to Option 2e we can also compromise to Option 2a.</w:t>
              </w:r>
            </w:ins>
          </w:p>
          <w:p w14:paraId="07BC4186" w14:textId="77777777" w:rsidR="0064240D" w:rsidRPr="0064240D" w:rsidRDefault="003E6C04">
            <w:pPr>
              <w:spacing w:after="120"/>
              <w:rPr>
                <w:ins w:id="1834" w:author="Nokia (Dmitry)" w:date="2021-08-17T18:37:00Z"/>
                <w:lang w:eastAsia="zh-CN"/>
                <w:rPrChange w:id="1835" w:author="Nokia (Dmitry)" w:date="2021-08-17T19:13:00Z">
                  <w:rPr>
                    <w:ins w:id="1836" w:author="Nokia (Dmitry)" w:date="2021-08-17T18:37:00Z"/>
                    <w:rFonts w:eastAsiaTheme="minorEastAsia"/>
                    <w:lang w:val="en-US" w:eastAsia="zh-CN"/>
                  </w:rPr>
                </w:rPrChange>
              </w:rPr>
            </w:pPr>
            <w:ins w:id="1837" w:author="Nokia (Dmitry)" w:date="2021-08-17T18:53:00Z">
              <w:r>
                <w:rPr>
                  <w:rFonts w:eastAsiaTheme="minorEastAsia"/>
                  <w:lang w:eastAsia="zh-CN"/>
                </w:rPr>
                <w:t xml:space="preserve">Regarding the </w:t>
              </w:r>
            </w:ins>
            <w:ins w:id="1838" w:author="Nokia (Dmitry)" w:date="2021-08-17T19:07:00Z">
              <w:r>
                <w:rPr>
                  <w:rFonts w:eastAsiaTheme="minorEastAsia"/>
                  <w:lang w:eastAsia="zh-CN"/>
                </w:rPr>
                <w:t xml:space="preserve">introduction of </w:t>
              </w:r>
            </w:ins>
            <w:ins w:id="1839" w:author="Nokia (Dmitry)" w:date="2021-08-17T19:13:00Z">
              <w:r>
                <w:rPr>
                  <w:rFonts w:eastAsiaTheme="minorEastAsia"/>
                  <w:lang w:eastAsia="zh-CN"/>
                </w:rPr>
                <w:t xml:space="preserve">propagation delay traces in the propagation model </w:t>
              </w:r>
            </w:ins>
            <w:ins w:id="1840" w:author="Nokia (Dmitry)" w:date="2021-08-17T19:15:00Z">
              <w:r>
                <w:rPr>
                  <w:rFonts w:eastAsiaTheme="minorEastAsia"/>
                  <w:lang w:eastAsia="zh-CN"/>
                </w:rPr>
                <w:t>from</w:t>
              </w:r>
            </w:ins>
            <w:ins w:id="1841" w:author="Nokia (Dmitry)" w:date="2021-08-17T19:13:00Z">
              <w:r>
                <w:rPr>
                  <w:rFonts w:eastAsiaTheme="minorEastAsia"/>
                  <w:lang w:eastAsia="zh-CN"/>
                </w:rPr>
                <w:t xml:space="preserve"> Proposal </w:t>
              </w:r>
            </w:ins>
            <w:ins w:id="1842" w:author="Nokia (Dmitry)" w:date="2021-08-17T19:14:00Z">
              <w:r>
                <w:rPr>
                  <w:rFonts w:eastAsiaTheme="minorEastAsia"/>
                  <w:lang w:eastAsia="zh-CN"/>
                </w:rPr>
                <w:t>5, we think that</w:t>
              </w:r>
            </w:ins>
            <w:ins w:id="1843" w:author="Nokia (Dmitry)" w:date="2021-08-17T19:16:00Z">
              <w:r>
                <w:rPr>
                  <w:rFonts w:eastAsiaTheme="minorEastAsia"/>
                  <w:lang w:eastAsia="zh-CN"/>
                </w:rPr>
                <w:t xml:space="preserve"> in UL (BS testi</w:t>
              </w:r>
            </w:ins>
            <w:ins w:id="1844" w:author="Nokia (Dmitry)" w:date="2021-08-17T19:17:00Z">
              <w:r>
                <w:rPr>
                  <w:rFonts w:eastAsiaTheme="minorEastAsia"/>
                  <w:lang w:eastAsia="zh-CN"/>
                </w:rPr>
                <w:t>n</w:t>
              </w:r>
            </w:ins>
            <w:ins w:id="1845" w:author="Nokia (Dmitry)" w:date="2021-08-17T19:16:00Z">
              <w:r>
                <w:rPr>
                  <w:rFonts w:eastAsiaTheme="minorEastAsia"/>
                  <w:lang w:eastAsia="zh-CN"/>
                </w:rPr>
                <w:t xml:space="preserve">g) </w:t>
              </w:r>
            </w:ins>
            <w:ins w:id="1846" w:author="Nokia (Dmitry)" w:date="2021-08-17T19:17:00Z">
              <w:r>
                <w:rPr>
                  <w:rFonts w:eastAsiaTheme="minorEastAsia"/>
                  <w:lang w:eastAsia="zh-CN"/>
                </w:rPr>
                <w:t>direction this will result in the overlap of PUSCH and UL t</w:t>
              </w:r>
            </w:ins>
            <w:ins w:id="1847" w:author="Nokia (Dmitry)" w:date="2021-08-17T19:18:00Z">
              <w:r>
                <w:rPr>
                  <w:rFonts w:eastAsiaTheme="minorEastAsia"/>
                  <w:lang w:eastAsia="zh-CN"/>
                </w:rPr>
                <w:t xml:space="preserve">iming adjustment requirements. </w:t>
              </w:r>
            </w:ins>
            <w:ins w:id="1848" w:author="Nokia (Dmitry)" w:date="2021-08-17T19:20:00Z">
              <w:r>
                <w:rPr>
                  <w:rFonts w:eastAsiaTheme="minorEastAsia"/>
                  <w:lang w:eastAsia="zh-CN"/>
                </w:rPr>
                <w:t>Since</w:t>
              </w:r>
            </w:ins>
            <w:ins w:id="1849" w:author="Nokia (Dmitry)" w:date="2021-08-17T19:18:00Z">
              <w:r>
                <w:rPr>
                  <w:rFonts w:eastAsiaTheme="minorEastAsia"/>
                  <w:lang w:eastAsia="zh-CN"/>
                </w:rPr>
                <w:t xml:space="preserve"> UL timing adjustment</w:t>
              </w:r>
            </w:ins>
            <w:ins w:id="1850" w:author="Nokia (Dmitry)" w:date="2021-08-17T19:20:00Z">
              <w:r>
                <w:rPr>
                  <w:rFonts w:eastAsiaTheme="minorEastAsia"/>
                  <w:lang w:eastAsia="zh-CN"/>
                </w:rPr>
                <w:t xml:space="preserve"> tests</w:t>
              </w:r>
            </w:ins>
            <w:ins w:id="1851" w:author="Nokia (Dmitry)" w:date="2021-08-17T19:18:00Z">
              <w:r>
                <w:rPr>
                  <w:rFonts w:eastAsiaTheme="minorEastAsia"/>
                  <w:lang w:eastAsia="zh-CN"/>
                </w:rPr>
                <w:t xml:space="preserve"> are </w:t>
              </w:r>
            </w:ins>
            <w:ins w:id="1852" w:author="Nokia (Dmitry)" w:date="2021-08-17T19:20:00Z">
              <w:r>
                <w:rPr>
                  <w:rFonts w:eastAsiaTheme="minorEastAsia"/>
                  <w:lang w:eastAsia="zh-CN"/>
                </w:rPr>
                <w:t xml:space="preserve">already </w:t>
              </w:r>
            </w:ins>
            <w:ins w:id="1853" w:author="Nokia (Dmitry)" w:date="2021-08-17T19:18:00Z">
              <w:r>
                <w:rPr>
                  <w:rFonts w:eastAsiaTheme="minorEastAsia"/>
                  <w:lang w:eastAsia="zh-CN"/>
                </w:rPr>
                <w:t xml:space="preserve">present in the </w:t>
              </w:r>
            </w:ins>
            <w:ins w:id="1854" w:author="Nokia (Dmitry)" w:date="2021-08-17T19:19:00Z">
              <w:r>
                <w:rPr>
                  <w:rFonts w:eastAsiaTheme="minorEastAsia"/>
                  <w:lang w:eastAsia="zh-CN"/>
                </w:rPr>
                <w:t>scope</w:t>
              </w:r>
            </w:ins>
            <w:ins w:id="1855" w:author="Nokia (Dmitry)" w:date="2021-08-17T19:18:00Z">
              <w:r>
                <w:rPr>
                  <w:rFonts w:eastAsiaTheme="minorEastAsia"/>
                  <w:lang w:eastAsia="zh-CN"/>
                </w:rPr>
                <w:t xml:space="preserve"> of HST FR2 BS testing, then </w:t>
              </w:r>
            </w:ins>
            <w:ins w:id="1856" w:author="Nokia (Dmitry)" w:date="2021-08-17T19:20:00Z">
              <w:r>
                <w:rPr>
                  <w:rFonts w:eastAsiaTheme="minorEastAsia"/>
                  <w:lang w:eastAsia="zh-CN"/>
                </w:rPr>
                <w:t xml:space="preserve">we </w:t>
              </w:r>
            </w:ins>
            <w:ins w:id="1857" w:author="Nokia (Dmitry)" w:date="2021-08-17T19:19:00Z">
              <w:r>
                <w:rPr>
                  <w:rFonts w:eastAsiaTheme="minorEastAsia"/>
                  <w:lang w:eastAsia="zh-CN"/>
                </w:rPr>
                <w:t xml:space="preserve">do not see an additional need for </w:t>
              </w:r>
            </w:ins>
            <w:ins w:id="1858" w:author="Nokia (Dmitry)" w:date="2021-08-17T19:21:00Z">
              <w:r>
                <w:rPr>
                  <w:rFonts w:eastAsiaTheme="minorEastAsia"/>
                  <w:lang w:eastAsia="zh-CN"/>
                </w:rPr>
                <w:t xml:space="preserve">timing </w:t>
              </w:r>
            </w:ins>
            <w:ins w:id="1859" w:author="Nokia (Dmitry)" w:date="2021-08-17T19:19:00Z">
              <w:r>
                <w:rPr>
                  <w:rFonts w:eastAsiaTheme="minorEastAsia"/>
                  <w:lang w:eastAsia="zh-CN"/>
                </w:rPr>
                <w:t>tests in terms of PUSCH requirements.</w:t>
              </w:r>
            </w:ins>
          </w:p>
        </w:tc>
      </w:tr>
      <w:tr w:rsidR="0064240D" w14:paraId="07BC418A" w14:textId="77777777">
        <w:trPr>
          <w:ins w:id="1860" w:author="Lo, Anthony (Nokia - GB/Bristol)" w:date="2021-08-17T20:41:00Z"/>
        </w:trPr>
        <w:tc>
          <w:tcPr>
            <w:tcW w:w="1339" w:type="dxa"/>
          </w:tcPr>
          <w:p w14:paraId="07BC4188" w14:textId="77777777" w:rsidR="0064240D" w:rsidRDefault="003E6C04">
            <w:pPr>
              <w:spacing w:after="120"/>
              <w:rPr>
                <w:ins w:id="1861" w:author="Lo, Anthony (Nokia - GB/Bristol)" w:date="2021-08-17T20:41:00Z"/>
                <w:rFonts w:eastAsiaTheme="minorEastAsia"/>
                <w:lang w:eastAsia="zh-CN"/>
              </w:rPr>
            </w:pPr>
            <w:ins w:id="1862" w:author="Lo, Anthony (Nokia - GB/Bristol)" w:date="2021-08-17T20:41:00Z">
              <w:r>
                <w:rPr>
                  <w:rFonts w:eastAsiaTheme="minorEastAsia"/>
                  <w:lang w:val="en-US" w:eastAsia="zh-CN"/>
                </w:rPr>
                <w:t>QC</w:t>
              </w:r>
            </w:ins>
          </w:p>
        </w:tc>
        <w:tc>
          <w:tcPr>
            <w:tcW w:w="8292" w:type="dxa"/>
          </w:tcPr>
          <w:p w14:paraId="07BC4189" w14:textId="77777777" w:rsidR="0064240D" w:rsidRDefault="003E6C04">
            <w:pPr>
              <w:spacing w:after="120"/>
              <w:rPr>
                <w:ins w:id="1863" w:author="Lo, Anthony (Nokia - GB/Bristol)" w:date="2021-08-17T20:41:00Z"/>
                <w:rFonts w:eastAsiaTheme="minorEastAsia"/>
                <w:lang w:eastAsia="zh-CN"/>
              </w:rPr>
            </w:pPr>
            <w:ins w:id="1864" w:author="Lo, Anthony (Nokia - GB/Bristol)" w:date="2021-08-17T20:41:00Z">
              <w:r>
                <w:rPr>
                  <w:rFonts w:eastAsiaTheme="minorEastAsia"/>
                  <w:lang w:val="en-US" w:eastAsia="zh-CN"/>
                </w:rPr>
                <w:t>W</w:t>
              </w:r>
              <w:r>
                <w:rPr>
                  <w:rFonts w:eastAsia="PMingLiU" w:hint="eastAsia"/>
                  <w:lang w:val="en-US" w:eastAsia="zh-TW"/>
                </w:rPr>
                <w:t>e</w:t>
              </w:r>
              <w:r>
                <w:rPr>
                  <w:rFonts w:eastAsia="PMingLiU"/>
                  <w:lang w:val="en-US" w:eastAsia="zh-TW"/>
                </w:rPr>
                <w:t xml:space="preserve"> agree with Ericsson. RAN4 should address the multi-panel testing issue in bi-directional testing. In fact, even in uni-directional channel model, the inter and intra RRH TCI switches are with different AoAs. RAN4 needs to discuss how to test this in OTA settings.</w:t>
              </w:r>
            </w:ins>
          </w:p>
        </w:tc>
      </w:tr>
      <w:tr w:rsidR="0064240D" w14:paraId="07BC418D" w14:textId="77777777">
        <w:trPr>
          <w:ins w:id="1865" w:author="ZTE(Liu Wenhao)" w:date="2021-08-18T12:40:00Z"/>
        </w:trPr>
        <w:tc>
          <w:tcPr>
            <w:tcW w:w="1339" w:type="dxa"/>
          </w:tcPr>
          <w:p w14:paraId="07BC418B" w14:textId="77777777" w:rsidR="0064240D" w:rsidRDefault="003E6C04">
            <w:pPr>
              <w:spacing w:after="120"/>
              <w:rPr>
                <w:ins w:id="1866" w:author="ZTE(Liu Wenhao)" w:date="2021-08-18T12:40:00Z"/>
                <w:rFonts w:eastAsiaTheme="minorEastAsia"/>
                <w:lang w:val="en-US" w:eastAsia="zh-CN"/>
              </w:rPr>
            </w:pPr>
            <w:ins w:id="1867" w:author="ZTE(Liu Wenhao)" w:date="2021-08-18T12:40:00Z">
              <w:r>
                <w:rPr>
                  <w:rFonts w:eastAsiaTheme="minorEastAsia" w:hint="eastAsia"/>
                  <w:lang w:val="en-US" w:eastAsia="zh-CN"/>
                </w:rPr>
                <w:t>ZTE</w:t>
              </w:r>
            </w:ins>
          </w:p>
        </w:tc>
        <w:tc>
          <w:tcPr>
            <w:tcW w:w="8292" w:type="dxa"/>
          </w:tcPr>
          <w:p w14:paraId="07BC418C" w14:textId="77777777" w:rsidR="0064240D" w:rsidRDefault="003E6C04">
            <w:pPr>
              <w:spacing w:after="120"/>
              <w:rPr>
                <w:ins w:id="1868" w:author="ZTE(Liu Wenhao)" w:date="2021-08-18T12:40:00Z"/>
                <w:rFonts w:eastAsiaTheme="minorEastAsia"/>
                <w:lang w:val="en-US" w:eastAsia="zh-CN"/>
              </w:rPr>
            </w:pPr>
            <w:ins w:id="1869" w:author="ZTE(Liu Wenhao)" w:date="2021-08-18T12:41:00Z">
              <w:r>
                <w:rPr>
                  <w:rFonts w:eastAsiaTheme="minorEastAsia" w:hint="eastAsia"/>
                  <w:lang w:val="en-US" w:eastAsia="zh-CN"/>
                </w:rPr>
                <w:t xml:space="preserve">The number of beam for scenario-A and scenario-B </w:t>
              </w:r>
            </w:ins>
            <w:ins w:id="1870" w:author="ZTE(Liu Wenhao)" w:date="2021-08-18T12:42:00Z">
              <w:r>
                <w:rPr>
                  <w:rFonts w:eastAsiaTheme="minorEastAsia" w:hint="eastAsia"/>
                  <w:lang w:val="en-US" w:eastAsia="zh-CN"/>
                </w:rPr>
                <w:t>are</w:t>
              </w:r>
            </w:ins>
            <w:ins w:id="1871" w:author="ZTE(Liu Wenhao)" w:date="2021-08-18T12:41:00Z">
              <w:r>
                <w:rPr>
                  <w:rFonts w:eastAsiaTheme="minorEastAsia" w:hint="eastAsia"/>
                  <w:lang w:val="en-US" w:eastAsia="zh-CN"/>
                </w:rPr>
                <w:t xml:space="preserve"> different, so the </w:t>
              </w:r>
            </w:ins>
            <w:ins w:id="1872" w:author="ZTE(Liu Wenhao)" w:date="2021-08-18T12:42:00Z">
              <w:r>
                <w:rPr>
                  <w:rFonts w:eastAsiaTheme="minorEastAsia" w:hint="eastAsia"/>
                  <w:lang w:val="en-US" w:eastAsia="zh-CN"/>
                </w:rPr>
                <w:t>switching points are different</w:t>
              </w:r>
            </w:ins>
            <w:ins w:id="1873" w:author="ZTE(Liu Wenhao)" w:date="2021-08-18T12:43:00Z">
              <w:r>
                <w:rPr>
                  <w:rFonts w:eastAsiaTheme="minorEastAsia" w:hint="eastAsia"/>
                  <w:lang w:val="en-US" w:eastAsia="zh-CN"/>
                </w:rPr>
                <w:t>.</w:t>
              </w:r>
            </w:ins>
            <w:ins w:id="1874" w:author="ZTE(Liu Wenhao)" w:date="2021-08-18T12:42:00Z">
              <w:r>
                <w:rPr>
                  <w:rFonts w:eastAsiaTheme="minorEastAsia" w:hint="eastAsia"/>
                  <w:lang w:val="en-US" w:eastAsia="zh-CN"/>
                </w:rPr>
                <w:t xml:space="preserve"> </w:t>
              </w:r>
            </w:ins>
            <w:ins w:id="1875" w:author="ZTE(Liu Wenhao)" w:date="2021-08-18T12:43:00Z">
              <w:r>
                <w:rPr>
                  <w:rFonts w:eastAsiaTheme="minorEastAsia" w:hint="eastAsia"/>
                  <w:lang w:val="en-US" w:eastAsia="zh-CN"/>
                </w:rPr>
                <w:t>As scenario-A is agreed to use one beam, scheme 2a is preferred for scenario-A</w:t>
              </w:r>
            </w:ins>
            <w:ins w:id="1876" w:author="ZTE(Liu Wenhao)" w:date="2021-08-18T12:44:00Z">
              <w:r>
                <w:rPr>
                  <w:rFonts w:eastAsiaTheme="minorEastAsia" w:hint="eastAsia"/>
                  <w:lang w:val="en-US" w:eastAsia="zh-CN"/>
                </w:rPr>
                <w:t>. T</w:t>
              </w:r>
            </w:ins>
            <w:ins w:id="1877" w:author="ZTE(Liu Wenhao)" w:date="2021-08-18T12:43:00Z">
              <w:r>
                <w:rPr>
                  <w:rFonts w:eastAsiaTheme="minorEastAsia" w:hint="eastAsia"/>
                  <w:lang w:val="en-US" w:eastAsia="zh-CN"/>
                </w:rPr>
                <w:t xml:space="preserve">he number of beam for </w:t>
              </w:r>
            </w:ins>
            <w:ins w:id="1878" w:author="ZTE(Liu Wenhao)" w:date="2021-08-18T12:44:00Z">
              <w:r>
                <w:rPr>
                  <w:rFonts w:eastAsiaTheme="minorEastAsia" w:hint="eastAsia"/>
                  <w:lang w:val="en-US" w:eastAsia="zh-CN"/>
                </w:rPr>
                <w:t xml:space="preserve">scenario-B is still under discussion, if 2 beams per RRH panel and 1 beam per CPE panel is determined </w:t>
              </w:r>
            </w:ins>
            <w:ins w:id="1879" w:author="ZTE(Liu Wenhao)" w:date="2021-08-18T12:45:00Z">
              <w:r>
                <w:rPr>
                  <w:rFonts w:eastAsiaTheme="minorEastAsia" w:hint="eastAsia"/>
                  <w:lang w:val="en-US" w:eastAsia="zh-CN"/>
                </w:rPr>
                <w:t>scheme 2c is preferred for scenario-B.</w:t>
              </w:r>
            </w:ins>
          </w:p>
        </w:tc>
      </w:tr>
      <w:tr w:rsidR="004771A6" w14:paraId="07BC4193" w14:textId="77777777">
        <w:trPr>
          <w:ins w:id="1880" w:author="Jackson Wang (Samsung)" w:date="2021-08-19T01:41:00Z"/>
        </w:trPr>
        <w:tc>
          <w:tcPr>
            <w:tcW w:w="1339" w:type="dxa"/>
          </w:tcPr>
          <w:p w14:paraId="07BC418E" w14:textId="77777777" w:rsidR="004771A6" w:rsidRDefault="004771A6">
            <w:pPr>
              <w:spacing w:after="120"/>
              <w:rPr>
                <w:ins w:id="1881" w:author="Jackson Wang (Samsung)" w:date="2021-08-19T01:41:00Z"/>
                <w:rFonts w:eastAsiaTheme="minorEastAsia"/>
                <w:lang w:val="en-US" w:eastAsia="zh-CN"/>
              </w:rPr>
            </w:pPr>
            <w:ins w:id="1882" w:author="Jackson Wang (Samsung)" w:date="2021-08-19T01:42:00Z">
              <w:r>
                <w:rPr>
                  <w:rFonts w:eastAsiaTheme="minorEastAsia"/>
                  <w:lang w:val="en-US" w:eastAsia="zh-CN"/>
                </w:rPr>
                <w:t>Samsung</w:t>
              </w:r>
            </w:ins>
          </w:p>
        </w:tc>
        <w:tc>
          <w:tcPr>
            <w:tcW w:w="8292" w:type="dxa"/>
          </w:tcPr>
          <w:p w14:paraId="07BC418F" w14:textId="77777777" w:rsidR="004771A6" w:rsidRDefault="004771A6">
            <w:pPr>
              <w:spacing w:after="120"/>
              <w:rPr>
                <w:ins w:id="1883" w:author="Jackson Wang (Samsung)" w:date="2021-08-19T01:42:00Z"/>
                <w:rFonts w:eastAsiaTheme="minorEastAsia"/>
                <w:lang w:val="en-US" w:eastAsia="zh-CN"/>
              </w:rPr>
            </w:pPr>
            <w:ins w:id="1884" w:author="Jackson Wang (Samsung)" w:date="2021-08-19T01:42:00Z">
              <w:r>
                <w:rPr>
                  <w:rFonts w:eastAsiaTheme="minorEastAsia"/>
                  <w:lang w:val="en-US" w:eastAsia="zh-CN"/>
                </w:rPr>
                <w:t>H</w:t>
              </w:r>
              <w:r>
                <w:rPr>
                  <w:rFonts w:eastAsiaTheme="minorEastAsia" w:hint="eastAsia"/>
                  <w:lang w:val="en-US" w:eastAsia="zh-CN"/>
                </w:rPr>
                <w:t>ere</w:t>
              </w:r>
              <w:r>
                <w:rPr>
                  <w:rFonts w:eastAsiaTheme="minorEastAsia"/>
                  <w:lang w:val="en-US" w:eastAsia="zh-CN"/>
                </w:rPr>
                <w:t xml:space="preserve"> we suggest to focus on channel modeling for demodulation. </w:t>
              </w:r>
            </w:ins>
          </w:p>
          <w:p w14:paraId="07BC4190" w14:textId="77777777" w:rsidR="004771A6" w:rsidRDefault="004771A6">
            <w:pPr>
              <w:spacing w:after="120"/>
              <w:rPr>
                <w:ins w:id="1885" w:author="Jackson Wang (Samsung)" w:date="2021-08-19T01:44:00Z"/>
                <w:rFonts w:eastAsiaTheme="minorEastAsia"/>
                <w:lang w:val="en-US" w:eastAsia="zh-CN"/>
              </w:rPr>
            </w:pPr>
            <w:ins w:id="1886" w:author="Jackson Wang (Samsung)" w:date="2021-08-19T01:42:00Z">
              <w:r>
                <w:rPr>
                  <w:rFonts w:eastAsiaTheme="minorEastAsia"/>
                  <w:lang w:val="en-US" w:eastAsia="zh-CN"/>
                </w:rPr>
                <w:t>In current spe</w:t>
              </w:r>
            </w:ins>
            <w:ins w:id="1887" w:author="Jackson Wang (Samsung)" w:date="2021-08-19T01:43:00Z">
              <w:r>
                <w:rPr>
                  <w:rFonts w:eastAsiaTheme="minorEastAsia"/>
                  <w:lang w:val="en-US" w:eastAsia="zh-CN"/>
                </w:rPr>
                <w:t xml:space="preserve">c, </w:t>
              </w:r>
              <w:r w:rsidR="003E6C04">
                <w:rPr>
                  <w:rFonts w:eastAsiaTheme="minorEastAsia"/>
                  <w:lang w:val="en-US" w:eastAsia="zh-CN"/>
                </w:rPr>
                <w:t>FR2 OTA test for demodulation is based on 1AoA setup, on top of which the Doppler shift change can be introduced to test</w:t>
              </w:r>
            </w:ins>
            <w:ins w:id="1888" w:author="Jackson Wang (Samsung)" w:date="2021-08-19T01:44:00Z">
              <w:r w:rsidR="003E6C04">
                <w:rPr>
                  <w:rFonts w:eastAsiaTheme="minorEastAsia"/>
                  <w:lang w:val="en-US" w:eastAsia="zh-CN"/>
                </w:rPr>
                <w:t xml:space="preserve"> UE’s demodulation baseband performance</w:t>
              </w:r>
            </w:ins>
            <w:ins w:id="1889" w:author="Jackson Wang (Samsung)" w:date="2021-08-19T01:43:00Z">
              <w:r w:rsidR="003E6C04">
                <w:rPr>
                  <w:rFonts w:eastAsiaTheme="minorEastAsia"/>
                  <w:lang w:val="en-US" w:eastAsia="zh-CN"/>
                </w:rPr>
                <w:t xml:space="preserve">. </w:t>
              </w:r>
            </w:ins>
          </w:p>
          <w:p w14:paraId="07BC4191" w14:textId="77777777" w:rsidR="003E6C04" w:rsidRDefault="003E6C04">
            <w:pPr>
              <w:spacing w:after="120"/>
              <w:rPr>
                <w:ins w:id="1890" w:author="Jackson Wang (Samsung)" w:date="2021-08-19T01:45:00Z"/>
                <w:rFonts w:eastAsiaTheme="minorEastAsia"/>
                <w:lang w:val="en-US" w:eastAsia="zh-CN"/>
              </w:rPr>
            </w:pPr>
            <w:ins w:id="1891" w:author="Jackson Wang (Samsung)" w:date="2021-08-19T01:44:00Z">
              <w:r>
                <w:rPr>
                  <w:rFonts w:eastAsiaTheme="minorEastAsia"/>
                  <w:lang w:val="en-US" w:eastAsia="zh-CN"/>
                </w:rPr>
                <w:t>For model selection among different Doppler shift models, we think scheme 2a is</w:t>
              </w:r>
            </w:ins>
            <w:ins w:id="1892" w:author="Jackson Wang (Samsung)" w:date="2021-08-19T01:45:00Z">
              <w:r>
                <w:rPr>
                  <w:rFonts w:eastAsiaTheme="minorEastAsia"/>
                  <w:lang w:val="en-US" w:eastAsia="zh-CN"/>
                </w:rPr>
                <w:t xml:space="preserve"> simple and good enough to verify the expected UE baseband performance. </w:t>
              </w:r>
            </w:ins>
          </w:p>
          <w:p w14:paraId="07BC4192" w14:textId="77777777" w:rsidR="003E6C04" w:rsidRDefault="003E6C04">
            <w:pPr>
              <w:spacing w:after="120"/>
              <w:rPr>
                <w:ins w:id="1893" w:author="Jackson Wang (Samsung)" w:date="2021-08-19T01:41:00Z"/>
                <w:rFonts w:eastAsiaTheme="minorEastAsia"/>
                <w:lang w:val="en-US" w:eastAsia="zh-CN"/>
              </w:rPr>
            </w:pPr>
            <w:ins w:id="1894" w:author="Jackson Wang (Samsung)" w:date="2021-08-19T01:45:00Z">
              <w:r>
                <w:rPr>
                  <w:rFonts w:eastAsiaTheme="minorEastAsia"/>
                  <w:lang w:val="en-US" w:eastAsia="zh-CN"/>
                </w:rPr>
                <w:t xml:space="preserve">We suggest to use Option 2a for demodulation. </w:t>
              </w:r>
            </w:ins>
          </w:p>
        </w:tc>
      </w:tr>
      <w:tr w:rsidR="007A47F5" w14:paraId="64C47F0F" w14:textId="77777777">
        <w:trPr>
          <w:ins w:id="1895" w:author="Artyom Putilin" w:date="2021-08-18T22:21:00Z"/>
        </w:trPr>
        <w:tc>
          <w:tcPr>
            <w:tcW w:w="1339" w:type="dxa"/>
          </w:tcPr>
          <w:p w14:paraId="1D1CC985" w14:textId="39C04D0B" w:rsidR="007A47F5" w:rsidRDefault="007A47F5" w:rsidP="007A47F5">
            <w:pPr>
              <w:spacing w:after="120"/>
              <w:rPr>
                <w:ins w:id="1896" w:author="Artyom Putilin" w:date="2021-08-18T22:21:00Z"/>
                <w:rFonts w:eastAsiaTheme="minorEastAsia"/>
                <w:lang w:val="en-US" w:eastAsia="zh-CN"/>
              </w:rPr>
            </w:pPr>
            <w:ins w:id="1897" w:author="Artyom Putilin" w:date="2021-08-18T22:21:00Z">
              <w:r>
                <w:rPr>
                  <w:rFonts w:eastAsiaTheme="minorEastAsia"/>
                  <w:lang w:val="en-US" w:eastAsia="zh-CN"/>
                </w:rPr>
                <w:t>Intel</w:t>
              </w:r>
            </w:ins>
          </w:p>
        </w:tc>
        <w:tc>
          <w:tcPr>
            <w:tcW w:w="8292" w:type="dxa"/>
          </w:tcPr>
          <w:p w14:paraId="2158662E" w14:textId="77777777" w:rsidR="007A47F5" w:rsidRDefault="007A47F5" w:rsidP="007A47F5">
            <w:pPr>
              <w:spacing w:after="120"/>
              <w:rPr>
                <w:ins w:id="1898" w:author="Artyom Putilin" w:date="2021-08-18T22:21:00Z"/>
                <w:rFonts w:eastAsiaTheme="minorEastAsia"/>
                <w:lang w:val="en-US" w:eastAsia="zh-CN"/>
              </w:rPr>
            </w:pPr>
            <w:ins w:id="1899" w:author="Artyom Putilin" w:date="2021-08-18T22:21:00Z">
              <w:r>
                <w:rPr>
                  <w:rFonts w:eastAsiaTheme="minorEastAsia"/>
                  <w:lang w:val="en-US" w:eastAsia="zh-CN"/>
                </w:rPr>
                <w:t>In general, discussion on channel model for bidirectional operation depends on issues 1-2-1 and 1-3-3. Conclusion on them will directly address proper channel model for bidirectional deployment. Same time, in our understanding, there are no benefits to use bidirectional operation as we explained in 1-3-1. Therefore, we support not to define requirements for it at all.</w:t>
              </w:r>
            </w:ins>
          </w:p>
          <w:p w14:paraId="5754BB9D" w14:textId="77777777" w:rsidR="007A47F5" w:rsidRDefault="007A47F5" w:rsidP="007A47F5">
            <w:pPr>
              <w:spacing w:after="120"/>
              <w:rPr>
                <w:ins w:id="1900" w:author="Artyom Putilin" w:date="2021-08-18T22:21:00Z"/>
                <w:rFonts w:eastAsiaTheme="minorEastAsia"/>
                <w:lang w:val="en-US" w:eastAsia="zh-CN"/>
              </w:rPr>
            </w:pPr>
          </w:p>
          <w:p w14:paraId="68AE6C1F" w14:textId="77777777" w:rsidR="007A47F5" w:rsidRDefault="007A47F5" w:rsidP="007A47F5">
            <w:pPr>
              <w:spacing w:after="120"/>
              <w:rPr>
                <w:ins w:id="1901" w:author="Artyom Putilin" w:date="2021-08-18T22:21:00Z"/>
                <w:rFonts w:eastAsiaTheme="minorEastAsia"/>
                <w:lang w:val="en-US" w:eastAsia="zh-CN"/>
              </w:rPr>
            </w:pPr>
            <w:ins w:id="1902" w:author="Artyom Putilin" w:date="2021-08-18T22:21:00Z">
              <w:r>
                <w:rPr>
                  <w:rFonts w:eastAsiaTheme="minorEastAsia"/>
                  <w:lang w:val="en-US" w:eastAsia="zh-CN"/>
                </w:rPr>
                <w:t xml:space="preserve">As for testability aspects, only single AoA and single probe is assumed in current OTA test methodology. In this case limitations of bidirectional scenario testing exist. </w:t>
              </w:r>
            </w:ins>
          </w:p>
          <w:p w14:paraId="746BC07D" w14:textId="4FF87448" w:rsidR="007A47F5" w:rsidRDefault="007A47F5" w:rsidP="007A47F5">
            <w:pPr>
              <w:spacing w:after="120"/>
              <w:rPr>
                <w:ins w:id="1903" w:author="Artyom Putilin" w:date="2021-08-18T22:21:00Z"/>
                <w:rFonts w:eastAsiaTheme="minorEastAsia"/>
                <w:lang w:val="en-US" w:eastAsia="zh-CN"/>
              </w:rPr>
            </w:pPr>
            <w:ins w:id="1904" w:author="Artyom Putilin" w:date="2021-08-18T22:21:00Z">
              <w:r>
                <w:rPr>
                  <w:rFonts w:eastAsiaTheme="minorEastAsia"/>
                  <w:lang w:val="en-US" w:eastAsia="zh-CN"/>
                </w:rPr>
                <w:t xml:space="preserve">The main reason to test bidirectional scenario is to verify that UE can properly track frequency offset by using different panels. However, it is impossible, because we can use only single panel for testing of bidirectional scenario. Moreover, there is no difference between single panel unidirectional and single panel bidirectional since the same baseband processing is used and nearly same channel models are assumed (Single tap with large FO).  </w:t>
              </w:r>
            </w:ins>
          </w:p>
        </w:tc>
      </w:tr>
    </w:tbl>
    <w:p w14:paraId="07BC4194" w14:textId="77777777" w:rsidR="0064240D" w:rsidRDefault="003E6C04">
      <w:pPr>
        <w:rPr>
          <w:color w:val="0070C0"/>
          <w:lang w:val="en-US" w:eastAsia="zh-CN"/>
        </w:rPr>
      </w:pPr>
      <w:r>
        <w:rPr>
          <w:rFonts w:hint="eastAsia"/>
          <w:color w:val="0070C0"/>
          <w:lang w:val="en-US" w:eastAsia="zh-CN"/>
        </w:rPr>
        <w:t xml:space="preserve"> </w:t>
      </w:r>
    </w:p>
    <w:p w14:paraId="07BC4195" w14:textId="77777777" w:rsidR="0064240D" w:rsidRDefault="003E6C04">
      <w:pPr>
        <w:pStyle w:val="Heading3"/>
        <w:spacing w:line="240" w:lineRule="auto"/>
        <w:rPr>
          <w:sz w:val="24"/>
          <w:szCs w:val="16"/>
        </w:rPr>
      </w:pPr>
      <w:r>
        <w:rPr>
          <w:sz w:val="24"/>
          <w:szCs w:val="16"/>
        </w:rPr>
        <w:t>CRs/TPs comments collection</w:t>
      </w:r>
    </w:p>
    <w:p w14:paraId="07BC4196" w14:textId="77777777" w:rsidR="0064240D" w:rsidRDefault="003E6C04">
      <w:pPr>
        <w:rPr>
          <w:lang w:val="en-US" w:eastAsia="zh-CN"/>
        </w:rPr>
      </w:pPr>
      <w:r>
        <w:rPr>
          <w:i/>
          <w:lang w:val="en-US" w:eastAsia="zh-CN"/>
        </w:rPr>
        <w:t xml:space="preserve">N.A because no CRs/TPs submitted under Topic-1 related AIs. </w:t>
      </w:r>
    </w:p>
    <w:p w14:paraId="07BC4197" w14:textId="77777777" w:rsidR="0064240D" w:rsidRDefault="0064240D">
      <w:pPr>
        <w:rPr>
          <w:color w:val="0070C0"/>
          <w:lang w:val="en-US" w:eastAsia="zh-CN"/>
        </w:rPr>
      </w:pPr>
    </w:p>
    <w:p w14:paraId="07BC4198" w14:textId="77777777" w:rsidR="0064240D" w:rsidRDefault="003E6C04">
      <w:pPr>
        <w:pStyle w:val="Heading2"/>
        <w:spacing w:line="240" w:lineRule="auto"/>
      </w:pPr>
      <w:r>
        <w:lastRenderedPageBreak/>
        <w:t>Summary</w:t>
      </w:r>
      <w:r>
        <w:rPr>
          <w:rFonts w:hint="eastAsia"/>
        </w:rPr>
        <w:t xml:space="preserve"> for 1st round </w:t>
      </w:r>
    </w:p>
    <w:p w14:paraId="07BC4199" w14:textId="77777777" w:rsidR="0064240D" w:rsidRDefault="003E6C04">
      <w:pPr>
        <w:pStyle w:val="Heading3"/>
        <w:spacing w:line="240" w:lineRule="auto"/>
        <w:rPr>
          <w:sz w:val="24"/>
          <w:szCs w:val="16"/>
        </w:rPr>
      </w:pPr>
      <w:r>
        <w:rPr>
          <w:sz w:val="24"/>
          <w:szCs w:val="16"/>
        </w:rPr>
        <w:t xml:space="preserve">Open issues </w:t>
      </w:r>
    </w:p>
    <w:p w14:paraId="07BC419A" w14:textId="77777777" w:rsidR="0064240D" w:rsidRDefault="003E6C0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163"/>
        <w:gridCol w:w="8468"/>
      </w:tblGrid>
      <w:tr w:rsidR="0064240D" w14:paraId="07BC419D" w14:textId="77777777" w:rsidTr="0023313E">
        <w:tc>
          <w:tcPr>
            <w:tcW w:w="1232" w:type="dxa"/>
          </w:tcPr>
          <w:p w14:paraId="07BC419B" w14:textId="77777777" w:rsidR="0064240D" w:rsidRDefault="0064240D">
            <w:pPr>
              <w:rPr>
                <w:rFonts w:eastAsiaTheme="minorEastAsia"/>
                <w:b/>
                <w:bCs/>
                <w:color w:val="0070C0"/>
                <w:lang w:val="en-US" w:eastAsia="zh-CN"/>
              </w:rPr>
            </w:pPr>
          </w:p>
        </w:tc>
        <w:tc>
          <w:tcPr>
            <w:tcW w:w="8399" w:type="dxa"/>
          </w:tcPr>
          <w:p w14:paraId="07BC419C" w14:textId="77777777" w:rsidR="0064240D" w:rsidRDefault="003E6C0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3313E" w14:paraId="07BC41A2" w14:textId="77777777">
        <w:tc>
          <w:tcPr>
            <w:tcW w:w="1242" w:type="dxa"/>
            <w:vMerge w:val="restart"/>
          </w:tcPr>
          <w:p w14:paraId="07BC419E" w14:textId="1EADE3F0" w:rsidR="0023313E" w:rsidRDefault="0023313E">
            <w:pPr>
              <w:rPr>
                <w:rFonts w:eastAsiaTheme="minorEastAsia"/>
                <w:color w:val="0070C0"/>
                <w:lang w:val="en-US" w:eastAsia="zh-CN"/>
              </w:rPr>
            </w:pPr>
            <w:r>
              <w:rPr>
                <w:rFonts w:eastAsiaTheme="minorEastAsia" w:hint="eastAsia"/>
                <w:b/>
                <w:bCs/>
                <w:color w:val="0070C0"/>
                <w:lang w:val="en-US" w:eastAsia="zh-CN"/>
              </w:rPr>
              <w:t>Sub-topic#</w:t>
            </w:r>
            <w:ins w:id="1905" w:author="Jackson Wang (Samsung)" w:date="2021-08-20T17:32:00Z">
              <w:r>
                <w:rPr>
                  <w:rFonts w:eastAsiaTheme="minorEastAsia"/>
                  <w:b/>
                  <w:bCs/>
                  <w:color w:val="0070C0"/>
                  <w:lang w:val="en-US" w:eastAsia="zh-CN"/>
                </w:rPr>
                <w:t>2-</w:t>
              </w:r>
            </w:ins>
            <w:r>
              <w:rPr>
                <w:rFonts w:eastAsiaTheme="minorEastAsia" w:hint="eastAsia"/>
                <w:b/>
                <w:bCs/>
                <w:color w:val="0070C0"/>
                <w:lang w:val="en-US" w:eastAsia="zh-CN"/>
              </w:rPr>
              <w:t>1</w:t>
            </w:r>
          </w:p>
        </w:tc>
        <w:tc>
          <w:tcPr>
            <w:tcW w:w="8615" w:type="dxa"/>
          </w:tcPr>
          <w:p w14:paraId="100E2CC2" w14:textId="4779A8A6" w:rsidR="0023313E" w:rsidRDefault="0023313E">
            <w:pPr>
              <w:rPr>
                <w:ins w:id="1906" w:author="Jackson Wang (Samsung)" w:date="2021-08-20T17:34:00Z"/>
                <w:rFonts w:eastAsiaTheme="minorEastAsia"/>
                <w:color w:val="0070C0"/>
                <w:lang w:val="en-US" w:eastAsia="zh-CN"/>
              </w:rPr>
            </w:pPr>
            <w:ins w:id="1907" w:author="Jackson Wang (Samsung)" w:date="2021-08-20T17:32:00Z">
              <w:r w:rsidRPr="0023313E">
                <w:rPr>
                  <w:rFonts w:eastAsiaTheme="minorEastAsia"/>
                  <w:color w:val="0070C0"/>
                  <w:lang w:val="en-US" w:eastAsia="zh-CN"/>
                </w:rPr>
                <w:t>Issue 2-1-1: Ds_offset value for uni-directional</w:t>
              </w:r>
            </w:ins>
          </w:p>
          <w:p w14:paraId="19713AA2" w14:textId="3CFD023E" w:rsidR="0023313E" w:rsidRPr="000A1CE4" w:rsidRDefault="0023313E">
            <w:pPr>
              <w:rPr>
                <w:ins w:id="1908" w:author="Jackson Wang (Samsung)" w:date="2021-08-20T17:32:00Z"/>
                <w:rFonts w:eastAsiaTheme="minorEastAsia"/>
                <w:color w:val="0070C0"/>
                <w:lang w:val="en-US" w:eastAsia="zh-CN"/>
              </w:rPr>
            </w:pPr>
            <w:ins w:id="1909" w:author="Jackson Wang (Samsung)" w:date="2021-08-20T17:34:00Z">
              <w:r>
                <w:rPr>
                  <w:rFonts w:eastAsiaTheme="minorEastAsia"/>
                  <w:color w:val="0070C0"/>
                  <w:lang w:val="en-US" w:eastAsia="zh-CN"/>
                </w:rPr>
                <w:t xml:space="preserve">[Discussion status] </w:t>
              </w:r>
            </w:ins>
            <w:ins w:id="1910" w:author="Jackson Wang (Samsung)" w:date="2021-08-20T17:39:00Z">
              <w:r w:rsidR="000A1CE4">
                <w:rPr>
                  <w:rFonts w:eastAsia="宋体"/>
                  <w:szCs w:val="24"/>
                  <w:lang w:eastAsia="zh-CN"/>
                </w:rPr>
                <w:t xml:space="preserve">Ds_offset for introducing performance requirements can be further discussed and decided based on typical values from Deployment scenarios analysis, the value only used for demodulation requirements. </w:t>
              </w:r>
            </w:ins>
            <w:ins w:id="1911" w:author="Jackson Wang (Samsung)" w:date="2021-08-20T17:38:00Z">
              <w:r w:rsidR="000A1CE4">
                <w:rPr>
                  <w:rFonts w:eastAsiaTheme="minorEastAsia"/>
                  <w:color w:val="0070C0"/>
                  <w:lang w:val="en-US" w:eastAsia="zh-CN"/>
                </w:rPr>
                <w:t>Still different view on Ds_offset value chosen in the 1</w:t>
              </w:r>
              <w:r w:rsidR="000A1CE4" w:rsidRPr="000A1CE4">
                <w:rPr>
                  <w:rFonts w:eastAsiaTheme="minorEastAsia"/>
                  <w:color w:val="0070C0"/>
                  <w:vertAlign w:val="superscript"/>
                  <w:lang w:val="en-US" w:eastAsia="zh-CN"/>
                </w:rPr>
                <w:t>st</w:t>
              </w:r>
              <w:r w:rsidR="000A1CE4">
                <w:rPr>
                  <w:rFonts w:eastAsiaTheme="minorEastAsia"/>
                  <w:color w:val="0070C0"/>
                  <w:lang w:val="en-US" w:eastAsia="zh-CN"/>
                </w:rPr>
                <w:t xml:space="preserve"> round discussion. </w:t>
              </w:r>
            </w:ins>
          </w:p>
          <w:p w14:paraId="07BC419F" w14:textId="5486DC05" w:rsidR="0023313E" w:rsidDel="000A1CE4" w:rsidRDefault="0023313E">
            <w:pPr>
              <w:rPr>
                <w:del w:id="1912" w:author="Jackson Wang (Samsung)" w:date="2021-08-20T17:38:00Z"/>
                <w:rFonts w:eastAsiaTheme="minorEastAsia"/>
                <w:i/>
                <w:color w:val="0070C0"/>
                <w:lang w:val="en-US" w:eastAsia="zh-CN"/>
              </w:rPr>
            </w:pPr>
            <w:del w:id="1913" w:author="Jackson Wang (Samsung)" w:date="2021-08-20T17:38:00Z">
              <w:r w:rsidDel="000A1CE4">
                <w:rPr>
                  <w:rFonts w:eastAsiaTheme="minorEastAsia" w:hint="eastAsia"/>
                  <w:i/>
                  <w:color w:val="0070C0"/>
                  <w:lang w:val="en-US" w:eastAsia="zh-CN"/>
                </w:rPr>
                <w:delText>Tentative agreements:</w:delText>
              </w:r>
            </w:del>
          </w:p>
          <w:p w14:paraId="07BC41A0" w14:textId="77777777" w:rsidR="0023313E" w:rsidRDefault="0023313E">
            <w:pPr>
              <w:rPr>
                <w:ins w:id="1914" w:author="Jackson Wang (Samsung)" w:date="2021-08-20T17:40:00Z"/>
                <w:rFonts w:eastAsiaTheme="minorEastAsia"/>
                <w:i/>
                <w:color w:val="0070C0"/>
                <w:lang w:val="en-US" w:eastAsia="zh-CN"/>
              </w:rPr>
            </w:pPr>
            <w:r>
              <w:rPr>
                <w:rFonts w:eastAsiaTheme="minorEastAsia" w:hint="eastAsia"/>
                <w:i/>
                <w:color w:val="0070C0"/>
                <w:lang w:val="en-US" w:eastAsia="zh-CN"/>
              </w:rPr>
              <w:t>Candidate options:</w:t>
            </w:r>
          </w:p>
          <w:p w14:paraId="514BCFD3" w14:textId="27387C21" w:rsidR="000A1CE4" w:rsidRDefault="000A1CE4" w:rsidP="000A1CE4">
            <w:pPr>
              <w:pStyle w:val="ListParagraph"/>
              <w:numPr>
                <w:ilvl w:val="0"/>
                <w:numId w:val="25"/>
              </w:numPr>
              <w:tabs>
                <w:tab w:val="left" w:pos="1440"/>
              </w:tabs>
              <w:spacing w:line="240" w:lineRule="auto"/>
              <w:ind w:firstLineChars="0"/>
              <w:rPr>
                <w:ins w:id="1915" w:author="Jackson Wang (Samsung)" w:date="2021-08-20T17:41:00Z"/>
                <w:rFonts w:eastAsiaTheme="minorEastAsia"/>
                <w:color w:val="0070C0"/>
                <w:lang w:val="en-US" w:eastAsia="zh-CN"/>
              </w:rPr>
            </w:pPr>
            <w:ins w:id="1916" w:author="Jackson Wang (Samsung)" w:date="2021-08-20T17:40:00Z">
              <w:r w:rsidRPr="000A1CE4">
                <w:rPr>
                  <w:rFonts w:eastAsiaTheme="minorEastAsia"/>
                  <w:color w:val="0070C0"/>
                  <w:lang w:val="en-US" w:eastAsia="zh-CN"/>
                </w:rPr>
                <w:t>Op</w:t>
              </w:r>
              <w:r>
                <w:rPr>
                  <w:rFonts w:eastAsiaTheme="minorEastAsia"/>
                  <w:color w:val="0070C0"/>
                  <w:lang w:val="en-US" w:eastAsia="zh-CN"/>
                </w:rPr>
                <w:t xml:space="preserve">tion-1: Ds_offset = 0 for </w:t>
              </w:r>
            </w:ins>
            <w:ins w:id="1917" w:author="Jackson Wang (Samsung)" w:date="2021-08-20T17:41:00Z">
              <w:r>
                <w:rPr>
                  <w:rFonts w:eastAsiaTheme="minorEastAsia"/>
                  <w:color w:val="0070C0"/>
                  <w:lang w:val="en-US" w:eastAsia="zh-CN"/>
                </w:rPr>
                <w:t xml:space="preserve">the Doppler shift </w:t>
              </w:r>
            </w:ins>
            <w:ins w:id="1918" w:author="Jackson Wang (Samsung)" w:date="2021-08-20T17:40:00Z">
              <w:r>
                <w:rPr>
                  <w:rFonts w:eastAsiaTheme="minorEastAsia"/>
                  <w:color w:val="0070C0"/>
                  <w:lang w:val="en-US" w:eastAsia="zh-CN"/>
                </w:rPr>
                <w:t xml:space="preserve">worst case </w:t>
              </w:r>
            </w:ins>
            <w:ins w:id="1919" w:author="Jackson Wang (Samsung)" w:date="2021-08-20T17:41:00Z">
              <w:r>
                <w:rPr>
                  <w:rFonts w:eastAsiaTheme="minorEastAsia"/>
                  <w:color w:val="0070C0"/>
                  <w:lang w:val="en-US" w:eastAsia="zh-CN"/>
                </w:rPr>
                <w:t>for UE performance evaluation.</w:t>
              </w:r>
            </w:ins>
          </w:p>
          <w:p w14:paraId="3CFEB97B" w14:textId="483360DB" w:rsidR="000A1CE4" w:rsidRDefault="000A1CE4" w:rsidP="000A1CE4">
            <w:pPr>
              <w:pStyle w:val="ListParagraph"/>
              <w:numPr>
                <w:ilvl w:val="0"/>
                <w:numId w:val="25"/>
              </w:numPr>
              <w:tabs>
                <w:tab w:val="left" w:pos="1440"/>
              </w:tabs>
              <w:spacing w:line="240" w:lineRule="auto"/>
              <w:ind w:firstLineChars="0"/>
              <w:rPr>
                <w:ins w:id="1920" w:author="Jackson Wang (Samsung)" w:date="2021-08-20T17:41:00Z"/>
                <w:rFonts w:eastAsiaTheme="minorEastAsia"/>
                <w:color w:val="0070C0"/>
                <w:lang w:val="en-US" w:eastAsia="zh-CN"/>
              </w:rPr>
            </w:pPr>
            <w:ins w:id="1921" w:author="Jackson Wang (Samsung)" w:date="2021-08-20T17:41:00Z">
              <w:r>
                <w:rPr>
                  <w:rFonts w:eastAsiaTheme="minorEastAsia"/>
                  <w:color w:val="0070C0"/>
                  <w:lang w:val="en-US" w:eastAsia="zh-CN"/>
                </w:rPr>
                <w:t xml:space="preserve">Option-2: Follow deployment scenario study outcome for a typical value chosen: </w:t>
              </w:r>
            </w:ins>
          </w:p>
          <w:p w14:paraId="761783C1" w14:textId="210550C7" w:rsidR="000A1CE4" w:rsidRDefault="000A1CE4" w:rsidP="000A1CE4">
            <w:pPr>
              <w:pStyle w:val="ListParagraph"/>
              <w:numPr>
                <w:ilvl w:val="1"/>
                <w:numId w:val="25"/>
              </w:numPr>
              <w:tabs>
                <w:tab w:val="left" w:pos="720"/>
              </w:tabs>
              <w:spacing w:line="240" w:lineRule="auto"/>
              <w:ind w:firstLineChars="0"/>
              <w:rPr>
                <w:ins w:id="1922" w:author="Jackson Wang (Samsung)" w:date="2021-08-20T17:42:00Z"/>
                <w:rFonts w:eastAsiaTheme="minorEastAsia"/>
                <w:color w:val="0070C0"/>
                <w:lang w:val="en-US" w:eastAsia="zh-CN"/>
              </w:rPr>
            </w:pPr>
            <w:ins w:id="1923" w:author="Jackson Wang (Samsung)" w:date="2021-08-20T17:41:00Z">
              <w:r>
                <w:rPr>
                  <w:rFonts w:eastAsiaTheme="minorEastAsia"/>
                  <w:color w:val="0070C0"/>
                  <w:lang w:val="en-US" w:eastAsia="zh-CN"/>
                </w:rPr>
                <w:t xml:space="preserve">Scenario-A: </w:t>
              </w:r>
            </w:ins>
            <w:ins w:id="1924" w:author="Jackson Wang (Samsung)" w:date="2021-08-20T17:42:00Z">
              <w:r>
                <w:rPr>
                  <w:rFonts w:eastAsiaTheme="minorEastAsia"/>
                  <w:color w:val="0070C0"/>
                  <w:lang w:val="en-US" w:eastAsia="zh-CN"/>
                </w:rPr>
                <w:t xml:space="preserve">Ds_offset = </w:t>
              </w:r>
              <w:r>
                <w:rPr>
                  <w:rFonts w:eastAsiaTheme="minorEastAsia"/>
                  <w:color w:val="0070C0"/>
                  <w:lang w:val="en-US" w:eastAsia="zh-CN"/>
                </w:rPr>
                <w:t>50m</w:t>
              </w:r>
            </w:ins>
          </w:p>
          <w:p w14:paraId="63F8AFD8" w14:textId="16621571" w:rsidR="000A1CE4" w:rsidRPr="000A1CE4" w:rsidRDefault="000A1CE4" w:rsidP="000A1CE4">
            <w:pPr>
              <w:pStyle w:val="ListParagraph"/>
              <w:numPr>
                <w:ilvl w:val="1"/>
                <w:numId w:val="25"/>
              </w:numPr>
              <w:tabs>
                <w:tab w:val="left" w:pos="720"/>
              </w:tabs>
              <w:spacing w:line="240" w:lineRule="auto"/>
              <w:ind w:firstLineChars="0"/>
              <w:rPr>
                <w:rFonts w:eastAsiaTheme="minorEastAsia"/>
                <w:color w:val="0070C0"/>
                <w:lang w:val="en-US" w:eastAsia="zh-CN"/>
              </w:rPr>
            </w:pPr>
            <w:ins w:id="1925" w:author="Jackson Wang (Samsung)" w:date="2021-08-20T17:42:00Z">
              <w:r>
                <w:rPr>
                  <w:rFonts w:eastAsiaTheme="minorEastAsia"/>
                  <w:color w:val="0070C0"/>
                  <w:lang w:val="en-US" w:eastAsia="zh-CN"/>
                </w:rPr>
                <w:t>Scenario-</w:t>
              </w:r>
            </w:ins>
            <w:ins w:id="1926" w:author="Jackson Wang (Samsung)" w:date="2021-08-20T17:43:00Z">
              <w:r>
                <w:rPr>
                  <w:rFonts w:eastAsiaTheme="minorEastAsia"/>
                  <w:color w:val="0070C0"/>
                  <w:lang w:val="en-US" w:eastAsia="zh-CN"/>
                </w:rPr>
                <w:t>B</w:t>
              </w:r>
            </w:ins>
            <w:ins w:id="1927" w:author="Jackson Wang (Samsung)" w:date="2021-08-20T17:42:00Z">
              <w:r>
                <w:rPr>
                  <w:rFonts w:eastAsiaTheme="minorEastAsia"/>
                  <w:color w:val="0070C0"/>
                  <w:lang w:val="en-US" w:eastAsia="zh-CN"/>
                </w:rPr>
                <w:t xml:space="preserve">: Ds_offset = </w:t>
              </w:r>
              <w:r>
                <w:rPr>
                  <w:rFonts w:eastAsiaTheme="minorEastAsia"/>
                  <w:color w:val="0070C0"/>
                  <w:lang w:val="en-US" w:eastAsia="zh-CN"/>
                </w:rPr>
                <w:t>[10</w:t>
              </w:r>
              <w:r>
                <w:rPr>
                  <w:rFonts w:eastAsiaTheme="minorEastAsia"/>
                  <w:color w:val="0070C0"/>
                  <w:lang w:val="en-US" w:eastAsia="zh-CN"/>
                </w:rPr>
                <w:t>0</w:t>
              </w:r>
            </w:ins>
            <w:ins w:id="1928" w:author="Jackson Wang (Samsung)" w:date="2021-08-20T17:43:00Z">
              <w:r>
                <w:rPr>
                  <w:rFonts w:eastAsiaTheme="minorEastAsia"/>
                  <w:color w:val="0070C0"/>
                  <w:lang w:val="en-US" w:eastAsia="zh-CN"/>
                </w:rPr>
                <w:t xml:space="preserve">, or 200] </w:t>
              </w:r>
            </w:ins>
            <w:ins w:id="1929" w:author="Jackson Wang (Samsung)" w:date="2021-08-20T17:42:00Z">
              <w:r>
                <w:rPr>
                  <w:rFonts w:eastAsiaTheme="minorEastAsia"/>
                  <w:color w:val="0070C0"/>
                  <w:lang w:val="en-US" w:eastAsia="zh-CN"/>
                </w:rPr>
                <w:t>m</w:t>
              </w:r>
            </w:ins>
          </w:p>
          <w:p w14:paraId="2243EA0B" w14:textId="77777777" w:rsidR="0023313E" w:rsidRDefault="0023313E">
            <w:pPr>
              <w:rPr>
                <w:ins w:id="1930" w:author="Jackson Wang (Samsung)" w:date="2021-08-20T17:43: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0001DD8" w14:textId="77777777" w:rsidR="000A1CE4" w:rsidRDefault="000A1CE4" w:rsidP="000A1CE4">
            <w:pPr>
              <w:pStyle w:val="ListParagraph"/>
              <w:numPr>
                <w:ilvl w:val="0"/>
                <w:numId w:val="25"/>
              </w:numPr>
              <w:tabs>
                <w:tab w:val="left" w:pos="1440"/>
              </w:tabs>
              <w:spacing w:line="240" w:lineRule="auto"/>
              <w:ind w:firstLineChars="0"/>
              <w:rPr>
                <w:ins w:id="1931" w:author="Jackson Wang (Samsung)" w:date="2021-08-20T17:43:00Z"/>
                <w:rFonts w:eastAsiaTheme="minorEastAsia"/>
                <w:color w:val="0070C0"/>
                <w:lang w:val="en-US" w:eastAsia="zh-CN"/>
              </w:rPr>
            </w:pPr>
            <w:ins w:id="1932" w:author="Jackson Wang (Samsung)" w:date="2021-08-20T17:43:00Z">
              <w:r>
                <w:rPr>
                  <w:rFonts w:eastAsiaTheme="minorEastAsia"/>
                  <w:color w:val="0070C0"/>
                  <w:lang w:val="en-US" w:eastAsia="zh-CN"/>
                </w:rPr>
                <w:t>Suggest more discussion in 2</w:t>
              </w:r>
              <w:r w:rsidRPr="000A1CE4">
                <w:rPr>
                  <w:rFonts w:eastAsiaTheme="minorEastAsia"/>
                  <w:color w:val="0070C0"/>
                  <w:vertAlign w:val="superscript"/>
                  <w:lang w:val="en-US" w:eastAsia="zh-CN"/>
                </w:rPr>
                <w:t>nd</w:t>
              </w:r>
              <w:r>
                <w:rPr>
                  <w:rFonts w:eastAsiaTheme="minorEastAsia"/>
                  <w:color w:val="0070C0"/>
                  <w:lang w:val="en-US" w:eastAsia="zh-CN"/>
                </w:rPr>
                <w:t xml:space="preserve"> round.</w:t>
              </w:r>
            </w:ins>
          </w:p>
          <w:p w14:paraId="07BC41A1" w14:textId="2ACD2D9C" w:rsidR="000A1CE4" w:rsidRPr="000A1CE4" w:rsidRDefault="000A1CE4" w:rsidP="000A1CE4">
            <w:pPr>
              <w:pStyle w:val="ListParagraph"/>
              <w:numPr>
                <w:ilvl w:val="0"/>
                <w:numId w:val="25"/>
              </w:numPr>
              <w:tabs>
                <w:tab w:val="left" w:pos="1440"/>
              </w:tabs>
              <w:spacing w:line="240" w:lineRule="auto"/>
              <w:ind w:firstLineChars="0"/>
              <w:rPr>
                <w:rFonts w:eastAsiaTheme="minorEastAsia"/>
                <w:color w:val="0070C0"/>
                <w:lang w:val="en-US" w:eastAsia="zh-CN"/>
              </w:rPr>
            </w:pPr>
            <w:ins w:id="1933" w:author="Jackson Wang (Samsung)" w:date="2021-08-20T17:44:00Z">
              <w:r>
                <w:rPr>
                  <w:rFonts w:eastAsiaTheme="minorEastAsia"/>
                  <w:color w:val="0070C0"/>
                  <w:lang w:val="en-US" w:eastAsia="zh-CN"/>
                </w:rPr>
                <w:t xml:space="preserve">Need to find a compromise way to proceed. </w:t>
              </w:r>
            </w:ins>
          </w:p>
        </w:tc>
      </w:tr>
      <w:tr w:rsidR="0023313E" w14:paraId="2406E356" w14:textId="77777777" w:rsidTr="0023313E">
        <w:trPr>
          <w:ins w:id="1934" w:author="Jackson Wang (Samsung)" w:date="2021-08-20T17:32:00Z"/>
        </w:trPr>
        <w:tc>
          <w:tcPr>
            <w:tcW w:w="1232" w:type="dxa"/>
            <w:vMerge/>
          </w:tcPr>
          <w:p w14:paraId="79B6598E" w14:textId="77777777" w:rsidR="0023313E" w:rsidRDefault="0023313E">
            <w:pPr>
              <w:rPr>
                <w:ins w:id="1935" w:author="Jackson Wang (Samsung)" w:date="2021-08-20T17:32:00Z"/>
                <w:rFonts w:eastAsiaTheme="minorEastAsia" w:hint="eastAsia"/>
                <w:b/>
                <w:bCs/>
                <w:color w:val="0070C0"/>
                <w:lang w:val="en-US" w:eastAsia="zh-CN"/>
              </w:rPr>
            </w:pPr>
          </w:p>
        </w:tc>
        <w:tc>
          <w:tcPr>
            <w:tcW w:w="8399" w:type="dxa"/>
          </w:tcPr>
          <w:p w14:paraId="69CA133B" w14:textId="6FCEC176" w:rsidR="0023313E" w:rsidRDefault="0023313E">
            <w:pPr>
              <w:rPr>
                <w:ins w:id="1936" w:author="Jackson Wang (Samsung)" w:date="2021-08-20T17:32:00Z"/>
                <w:rFonts w:eastAsiaTheme="minorEastAsia"/>
                <w:color w:val="0070C0"/>
                <w:lang w:val="en-US" w:eastAsia="zh-CN"/>
              </w:rPr>
            </w:pPr>
            <w:ins w:id="1937" w:author="Jackson Wang (Samsung)" w:date="2021-08-20T17:32:00Z">
              <w:r w:rsidRPr="0023313E">
                <w:rPr>
                  <w:rFonts w:eastAsiaTheme="minorEastAsia"/>
                  <w:color w:val="0070C0"/>
                  <w:lang w:val="en-US" w:eastAsia="zh-CN"/>
                </w:rPr>
                <w:t>Issue 2-1-2: Starting point of t=0 for uni-directional</w:t>
              </w:r>
            </w:ins>
          </w:p>
          <w:p w14:paraId="103A6E87" w14:textId="21391998" w:rsidR="0023313E" w:rsidRDefault="000A1CE4">
            <w:pPr>
              <w:rPr>
                <w:ins w:id="1938" w:author="Jackson Wang (Samsung)" w:date="2021-08-20T17:49:00Z"/>
                <w:rFonts w:eastAsiaTheme="minorEastAsia"/>
                <w:color w:val="0070C0"/>
                <w:lang w:val="en-US" w:eastAsia="zh-CN"/>
              </w:rPr>
            </w:pPr>
            <w:ins w:id="1939" w:author="Jackson Wang (Samsung)" w:date="2021-08-20T17:45:00Z">
              <w:r>
                <w:rPr>
                  <w:rFonts w:eastAsiaTheme="minorEastAsia"/>
                  <w:color w:val="0070C0"/>
                  <w:lang w:val="en-US" w:eastAsia="zh-CN"/>
                </w:rPr>
                <w:t>[Discussion status]</w:t>
              </w:r>
            </w:ins>
            <w:ins w:id="1940" w:author="Jackson Wang (Samsung)" w:date="2021-08-20T17:46:00Z">
              <w:r>
                <w:rPr>
                  <w:rFonts w:eastAsiaTheme="minorEastAsia"/>
                  <w:color w:val="0070C0"/>
                  <w:lang w:val="en-US" w:eastAsia="zh-CN"/>
                </w:rPr>
                <w:t xml:space="preserve"> It is discussed in 1</w:t>
              </w:r>
              <w:r w:rsidRPr="0038639C">
                <w:rPr>
                  <w:rFonts w:eastAsiaTheme="minorEastAsia"/>
                  <w:color w:val="0070C0"/>
                  <w:vertAlign w:val="superscript"/>
                  <w:lang w:val="en-US" w:eastAsia="zh-CN"/>
                </w:rPr>
                <w:t>st</w:t>
              </w:r>
              <w:r>
                <w:rPr>
                  <w:rFonts w:eastAsiaTheme="minorEastAsia"/>
                  <w:color w:val="0070C0"/>
                  <w:lang w:val="en-US" w:eastAsia="zh-CN"/>
                </w:rPr>
                <w:t xml:space="preserve"> round discussion, and most companies think </w:t>
              </w:r>
            </w:ins>
            <w:ins w:id="1941" w:author="Jackson Wang (Samsung)" w:date="2021-08-20T17:47:00Z">
              <w:r>
                <w:rPr>
                  <w:rFonts w:eastAsiaTheme="minorEastAsia"/>
                  <w:color w:val="0070C0"/>
                  <w:lang w:val="en-US" w:eastAsia="zh-CN"/>
                </w:rPr>
                <w:t xml:space="preserve">the chosen starting point of t = 0 plays limited role in performance evaluation, but </w:t>
              </w:r>
            </w:ins>
            <w:ins w:id="1942" w:author="Jackson Wang (Samsung)" w:date="2021-08-20T17:48:00Z">
              <w:r w:rsidR="0038639C">
                <w:rPr>
                  <w:rFonts w:eastAsiaTheme="minorEastAsia"/>
                  <w:color w:val="0070C0"/>
                  <w:lang w:val="en-US" w:eastAsia="zh-CN"/>
                </w:rPr>
                <w:t xml:space="preserve">a better value may be beneficial </w:t>
              </w:r>
            </w:ins>
            <w:ins w:id="1943" w:author="Jackson Wang (Samsung)" w:date="2021-08-20T17:49:00Z">
              <w:r w:rsidR="0038639C">
                <w:rPr>
                  <w:rFonts w:eastAsiaTheme="minorEastAsia"/>
                  <w:color w:val="0070C0"/>
                  <w:lang w:val="en-US" w:eastAsia="zh-CN"/>
                </w:rPr>
                <w:t xml:space="preserve">to simulation. </w:t>
              </w:r>
            </w:ins>
          </w:p>
          <w:p w14:paraId="754943C6" w14:textId="1C36C803" w:rsidR="0038639C" w:rsidRPr="0038639C" w:rsidRDefault="0038639C">
            <w:pPr>
              <w:rPr>
                <w:ins w:id="1944" w:author="Jackson Wang (Samsung)" w:date="2021-08-20T17:49:00Z"/>
                <w:rFonts w:eastAsiaTheme="minorEastAsia"/>
                <w:i/>
                <w:color w:val="0070C0"/>
                <w:lang w:val="en-US" w:eastAsia="zh-CN"/>
              </w:rPr>
            </w:pPr>
            <w:ins w:id="1945" w:author="Jackson Wang (Samsung)" w:date="2021-08-20T17:49:00Z">
              <w:r w:rsidRPr="0038639C">
                <w:rPr>
                  <w:rFonts w:eastAsiaTheme="minorEastAsia"/>
                  <w:i/>
                  <w:color w:val="0070C0"/>
                  <w:lang w:val="en-US" w:eastAsia="zh-CN"/>
                </w:rPr>
                <w:t xml:space="preserve">Tentative agreement: </w:t>
              </w:r>
            </w:ins>
          </w:p>
          <w:p w14:paraId="4642371E" w14:textId="2D8DB81B" w:rsidR="0038639C" w:rsidRDefault="0038639C" w:rsidP="0038639C">
            <w:pPr>
              <w:pStyle w:val="ListParagraph"/>
              <w:numPr>
                <w:ilvl w:val="0"/>
                <w:numId w:val="25"/>
              </w:numPr>
              <w:tabs>
                <w:tab w:val="left" w:pos="1440"/>
              </w:tabs>
              <w:spacing w:line="240" w:lineRule="auto"/>
              <w:ind w:firstLineChars="0"/>
              <w:rPr>
                <w:ins w:id="1946" w:author="Jackson Wang (Samsung)" w:date="2021-08-20T17:50:00Z"/>
                <w:rFonts w:eastAsiaTheme="minorEastAsia"/>
                <w:color w:val="0070C0"/>
                <w:lang w:val="en-US" w:eastAsia="zh-CN"/>
              </w:rPr>
            </w:pPr>
            <w:ins w:id="1947" w:author="Jackson Wang (Samsung)" w:date="2021-08-20T17:49:00Z">
              <w:r>
                <w:rPr>
                  <w:rFonts w:eastAsiaTheme="minorEastAsia"/>
                  <w:color w:val="0070C0"/>
                  <w:lang w:val="en-US" w:eastAsia="zh-CN"/>
                </w:rPr>
                <w:t>Add the following co</w:t>
              </w:r>
            </w:ins>
            <w:ins w:id="1948" w:author="Jackson Wang (Samsung)" w:date="2021-08-20T17:50:00Z">
              <w:r>
                <w:rPr>
                  <w:rFonts w:eastAsiaTheme="minorEastAsia"/>
                  <w:color w:val="0070C0"/>
                  <w:lang w:val="en-US" w:eastAsia="zh-CN"/>
                </w:rPr>
                <w:t xml:space="preserve">ndition into FR2 HST demodulation simulation assumption: </w:t>
              </w:r>
            </w:ins>
          </w:p>
          <w:p w14:paraId="32849284" w14:textId="23784755" w:rsidR="0038639C" w:rsidRPr="0038639C" w:rsidRDefault="0038639C" w:rsidP="0038639C">
            <w:pPr>
              <w:pStyle w:val="ListParagraph"/>
              <w:numPr>
                <w:ilvl w:val="1"/>
                <w:numId w:val="25"/>
              </w:numPr>
              <w:tabs>
                <w:tab w:val="left" w:pos="720"/>
              </w:tabs>
              <w:spacing w:line="240" w:lineRule="auto"/>
              <w:ind w:firstLineChars="0"/>
              <w:rPr>
                <w:ins w:id="1949" w:author="Jackson Wang (Samsung)" w:date="2021-08-20T17:45:00Z"/>
                <w:rFonts w:eastAsiaTheme="minorEastAsia"/>
                <w:color w:val="0070C0"/>
                <w:lang w:val="en-US" w:eastAsia="zh-CN"/>
              </w:rPr>
            </w:pPr>
            <w:ins w:id="1950" w:author="Jackson Wang (Samsung)" w:date="2021-08-20T17:50:00Z">
              <w:r>
                <w:rPr>
                  <w:rFonts w:eastAsiaTheme="minorEastAsia"/>
                  <w:color w:val="0070C0"/>
                  <w:lang w:val="en-US" w:eastAsia="zh-CN"/>
                </w:rPr>
                <w:t>A</w:t>
              </w:r>
              <w:r w:rsidRPr="0038639C">
                <w:rPr>
                  <w:rFonts w:eastAsiaTheme="minorEastAsia"/>
                  <w:color w:val="0070C0"/>
                  <w:lang w:val="en-US" w:eastAsia="zh-CN"/>
                </w:rPr>
                <w:t>t least one Doppler shift jump region needs to be covered by simulation</w:t>
              </w:r>
              <w:r>
                <w:rPr>
                  <w:rFonts w:eastAsiaTheme="minorEastAsia"/>
                  <w:color w:val="0070C0"/>
                  <w:lang w:val="en-US" w:eastAsia="zh-CN"/>
                </w:rPr>
                <w:t xml:space="preserve">. </w:t>
              </w:r>
            </w:ins>
          </w:p>
          <w:p w14:paraId="4F46290A" w14:textId="77777777" w:rsidR="0038639C" w:rsidRDefault="0038639C" w:rsidP="0038639C">
            <w:pPr>
              <w:rPr>
                <w:ins w:id="1951" w:author="Jackson Wang (Samsung)" w:date="2021-08-20T17:49:00Z"/>
                <w:rFonts w:eastAsiaTheme="minorEastAsia"/>
                <w:i/>
                <w:color w:val="0070C0"/>
                <w:lang w:val="en-US" w:eastAsia="zh-CN"/>
              </w:rPr>
            </w:pPr>
            <w:ins w:id="1952" w:author="Jackson Wang (Samsung)" w:date="2021-08-20T17: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3969CB6" w14:textId="25CA63D2" w:rsidR="000A1CE4" w:rsidRPr="0038639C" w:rsidRDefault="0038639C" w:rsidP="0038639C">
            <w:pPr>
              <w:pStyle w:val="ListParagraph"/>
              <w:numPr>
                <w:ilvl w:val="0"/>
                <w:numId w:val="25"/>
              </w:numPr>
              <w:tabs>
                <w:tab w:val="left" w:pos="1440"/>
              </w:tabs>
              <w:spacing w:line="240" w:lineRule="auto"/>
              <w:ind w:firstLineChars="0"/>
              <w:rPr>
                <w:ins w:id="1953" w:author="Jackson Wang (Samsung)" w:date="2021-08-20T17:32:00Z"/>
                <w:rFonts w:eastAsiaTheme="minorEastAsia"/>
                <w:color w:val="0070C0"/>
                <w:lang w:val="en-US" w:eastAsia="zh-CN"/>
              </w:rPr>
            </w:pPr>
            <w:ins w:id="1954" w:author="Jackson Wang (Samsung)" w:date="2021-08-20T17:49:00Z">
              <w:r>
                <w:rPr>
                  <w:rFonts w:eastAsiaTheme="minorEastAsia"/>
                  <w:color w:val="0070C0"/>
                  <w:lang w:val="en-US" w:eastAsia="zh-CN"/>
                </w:rPr>
                <w:t xml:space="preserve">Suggest </w:t>
              </w:r>
            </w:ins>
            <w:ins w:id="1955" w:author="Jackson Wang (Samsung)" w:date="2021-08-20T17:50:00Z">
              <w:r>
                <w:rPr>
                  <w:rFonts w:eastAsiaTheme="minorEastAsia"/>
                  <w:color w:val="0070C0"/>
                  <w:lang w:val="en-US" w:eastAsia="zh-CN"/>
                </w:rPr>
                <w:t xml:space="preserve">to discuss and agree the above </w:t>
              </w:r>
            </w:ins>
            <w:ins w:id="1956" w:author="Jackson Wang (Samsung)" w:date="2021-08-20T17:51:00Z">
              <w:r>
                <w:rPr>
                  <w:rFonts w:eastAsiaTheme="minorEastAsia"/>
                  <w:color w:val="0070C0"/>
                  <w:lang w:val="en-US" w:eastAsia="zh-CN"/>
                </w:rPr>
                <w:t xml:space="preserve">tentative agreement </w:t>
              </w:r>
            </w:ins>
            <w:ins w:id="1957" w:author="Jackson Wang (Samsung)" w:date="2021-08-20T17:49:00Z">
              <w:r>
                <w:rPr>
                  <w:rFonts w:eastAsiaTheme="minorEastAsia"/>
                  <w:color w:val="0070C0"/>
                  <w:lang w:val="en-US" w:eastAsia="zh-CN"/>
                </w:rPr>
                <w:t>in 2</w:t>
              </w:r>
              <w:r w:rsidRPr="000A1CE4">
                <w:rPr>
                  <w:rFonts w:eastAsiaTheme="minorEastAsia"/>
                  <w:color w:val="0070C0"/>
                  <w:vertAlign w:val="superscript"/>
                  <w:lang w:val="en-US" w:eastAsia="zh-CN"/>
                </w:rPr>
                <w:t>nd</w:t>
              </w:r>
              <w:r>
                <w:rPr>
                  <w:rFonts w:eastAsiaTheme="minorEastAsia"/>
                  <w:color w:val="0070C0"/>
                  <w:lang w:val="en-US" w:eastAsia="zh-CN"/>
                </w:rPr>
                <w:t xml:space="preserve"> round.</w:t>
              </w:r>
            </w:ins>
          </w:p>
        </w:tc>
      </w:tr>
      <w:tr w:rsidR="0023313E" w14:paraId="0F4F2229" w14:textId="77777777" w:rsidTr="0023313E">
        <w:trPr>
          <w:ins w:id="1958" w:author="Jackson Wang (Samsung)" w:date="2021-08-20T17:32:00Z"/>
        </w:trPr>
        <w:tc>
          <w:tcPr>
            <w:tcW w:w="1232" w:type="dxa"/>
          </w:tcPr>
          <w:p w14:paraId="44EBF0EE" w14:textId="3CE302F5" w:rsidR="0023313E" w:rsidRDefault="0023313E">
            <w:pPr>
              <w:rPr>
                <w:ins w:id="1959" w:author="Jackson Wang (Samsung)" w:date="2021-08-20T17:32:00Z"/>
                <w:rFonts w:eastAsiaTheme="minorEastAsia" w:hint="eastAsia"/>
                <w:b/>
                <w:bCs/>
                <w:color w:val="0070C0"/>
                <w:lang w:val="en-US" w:eastAsia="zh-CN"/>
              </w:rPr>
            </w:pPr>
            <w:ins w:id="1960" w:author="Jackson Wang (Samsung)" w:date="2021-08-20T17:33:00Z">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b/>
                  <w:bCs/>
                  <w:color w:val="0070C0"/>
                  <w:lang w:val="en-US" w:eastAsia="zh-CN"/>
                </w:rPr>
                <w:t>2</w:t>
              </w:r>
            </w:ins>
          </w:p>
        </w:tc>
        <w:tc>
          <w:tcPr>
            <w:tcW w:w="8399" w:type="dxa"/>
          </w:tcPr>
          <w:p w14:paraId="60642BFB" w14:textId="77777777" w:rsidR="0023313E" w:rsidRDefault="0023313E">
            <w:pPr>
              <w:rPr>
                <w:ins w:id="1961" w:author="Jackson Wang (Samsung)" w:date="2021-08-20T17:51:00Z"/>
                <w:rFonts w:eastAsiaTheme="minorEastAsia"/>
                <w:color w:val="0070C0"/>
                <w:lang w:eastAsia="zh-CN"/>
              </w:rPr>
            </w:pPr>
            <w:ins w:id="1962" w:author="Jackson Wang (Samsung)" w:date="2021-08-20T17:33:00Z">
              <w:r w:rsidRPr="0023313E">
                <w:rPr>
                  <w:rFonts w:eastAsiaTheme="minorEastAsia"/>
                  <w:color w:val="0070C0"/>
                  <w:lang w:eastAsia="zh-CN"/>
                </w:rPr>
                <w:t>Issue 2-2-1: Channel model selection for bi-directional</w:t>
              </w:r>
            </w:ins>
          </w:p>
          <w:p w14:paraId="095CAD59" w14:textId="77777777" w:rsidR="0038639C" w:rsidRDefault="0038639C" w:rsidP="0038639C">
            <w:pPr>
              <w:rPr>
                <w:ins w:id="1963" w:author="Jackson Wang (Samsung)" w:date="2021-08-20T17:55:00Z"/>
                <w:rFonts w:eastAsiaTheme="minorEastAsia"/>
                <w:color w:val="0070C0"/>
                <w:lang w:eastAsia="zh-CN"/>
              </w:rPr>
            </w:pPr>
            <w:ins w:id="1964" w:author="Jackson Wang (Samsung)" w:date="2021-08-20T17:51:00Z">
              <w:r>
                <w:rPr>
                  <w:rFonts w:eastAsiaTheme="minorEastAsia"/>
                  <w:color w:val="0070C0"/>
                  <w:lang w:eastAsia="zh-CN"/>
                </w:rPr>
                <w:t xml:space="preserve">[Discussion status] </w:t>
              </w:r>
            </w:ins>
            <w:ins w:id="1965" w:author="Jackson Wang (Samsung)" w:date="2021-08-20T17:52:00Z">
              <w:r>
                <w:rPr>
                  <w:rFonts w:eastAsiaTheme="minorEastAsia"/>
                  <w:color w:val="0070C0"/>
                  <w:lang w:eastAsia="zh-CN"/>
                </w:rPr>
                <w:t xml:space="preserve">Views are provided for </w:t>
              </w:r>
            </w:ins>
            <w:ins w:id="1966" w:author="Jackson Wang (Samsung)" w:date="2021-08-20T17:53:00Z">
              <w:r>
                <w:rPr>
                  <w:rFonts w:eastAsiaTheme="minorEastAsia"/>
                  <w:color w:val="0070C0"/>
                  <w:lang w:eastAsia="zh-CN"/>
                </w:rPr>
                <w:t xml:space="preserve">channel model selection for </w:t>
              </w:r>
            </w:ins>
            <w:ins w:id="1967" w:author="Jackson Wang (Samsung)" w:date="2021-08-20T17:52:00Z">
              <w:r>
                <w:rPr>
                  <w:rFonts w:eastAsiaTheme="minorEastAsia"/>
                  <w:color w:val="0070C0"/>
                  <w:lang w:eastAsia="zh-CN"/>
                </w:rPr>
                <w:t>bi-directional</w:t>
              </w:r>
            </w:ins>
            <w:ins w:id="1968" w:author="Jackson Wang (Samsung)" w:date="2021-08-20T17:53:00Z">
              <w:r>
                <w:rPr>
                  <w:rFonts w:eastAsiaTheme="minorEastAsia"/>
                  <w:color w:val="0070C0"/>
                  <w:lang w:eastAsia="zh-CN"/>
                </w:rPr>
                <w:t xml:space="preserve"> deployment. </w:t>
              </w:r>
            </w:ins>
            <w:ins w:id="1969" w:author="Jackson Wang (Samsung)" w:date="2021-08-20T17:54:00Z">
              <w:r>
                <w:rPr>
                  <w:rFonts w:eastAsiaTheme="minorEastAsia"/>
                  <w:color w:val="0070C0"/>
                  <w:lang w:eastAsia="zh-CN"/>
                </w:rPr>
                <w:t xml:space="preserve">Based on GTW discussion, it is </w:t>
              </w:r>
            </w:ins>
            <w:ins w:id="1970" w:author="Jackson Wang (Samsung)" w:date="2021-08-20T17:52:00Z">
              <w:r>
                <w:rPr>
                  <w:rFonts w:eastAsiaTheme="minorEastAsia"/>
                  <w:color w:val="0070C0"/>
                  <w:lang w:eastAsia="zh-CN"/>
                </w:rPr>
                <w:t xml:space="preserve"> </w:t>
              </w:r>
            </w:ins>
            <w:ins w:id="1971" w:author="Jackson Wang (Samsung)" w:date="2021-08-20T17:54:00Z">
              <w:r>
                <w:rPr>
                  <w:rFonts w:eastAsiaTheme="minorEastAsia"/>
                  <w:color w:val="0070C0"/>
                  <w:lang w:eastAsia="zh-CN"/>
                </w:rPr>
                <w:t xml:space="preserve">agreed that </w:t>
              </w:r>
            </w:ins>
          </w:p>
          <w:p w14:paraId="27DBC33D" w14:textId="77777777" w:rsidR="0038639C" w:rsidRDefault="0038639C" w:rsidP="0038639C">
            <w:pPr>
              <w:rPr>
                <w:ins w:id="1972" w:author="Jackson Wang (Samsung)" w:date="2021-08-20T17:55:00Z"/>
                <w:lang w:eastAsia="ko-KR"/>
              </w:rPr>
            </w:pPr>
          </w:p>
          <w:tbl>
            <w:tblPr>
              <w:tblStyle w:val="TableGrid"/>
              <w:tblW w:w="7122" w:type="dxa"/>
              <w:tblInd w:w="635" w:type="dxa"/>
              <w:tblLook w:val="04A0" w:firstRow="1" w:lastRow="0" w:firstColumn="1" w:lastColumn="0" w:noHBand="0" w:noVBand="1"/>
            </w:tblPr>
            <w:tblGrid>
              <w:gridCol w:w="7122"/>
            </w:tblGrid>
            <w:tr w:rsidR="0038639C" w14:paraId="611B903D" w14:textId="77777777" w:rsidTr="00EF7218">
              <w:trPr>
                <w:ins w:id="1973" w:author="Jackson Wang (Samsung)" w:date="2021-08-20T17:55:00Z"/>
              </w:trPr>
              <w:tc>
                <w:tcPr>
                  <w:tcW w:w="7122" w:type="dxa"/>
                </w:tcPr>
                <w:p w14:paraId="34DDB7EE" w14:textId="77777777" w:rsidR="0038639C" w:rsidRDefault="0038639C" w:rsidP="0038639C">
                  <w:pPr>
                    <w:rPr>
                      <w:ins w:id="1974" w:author="Jackson Wang (Samsung)" w:date="2021-08-20T17:55:00Z"/>
                      <w:rFonts w:eastAsiaTheme="minorEastAsia"/>
                      <w:b/>
                      <w:u w:val="single"/>
                      <w:lang w:val="en-US"/>
                    </w:rPr>
                  </w:pPr>
                  <w:ins w:id="1975" w:author="Jackson Wang (Samsung)" w:date="2021-08-20T17:55:00Z">
                    <w:r w:rsidRPr="005C65AA">
                      <w:rPr>
                        <w:rFonts w:eastAsiaTheme="minorEastAsia" w:hint="eastAsia"/>
                        <w:b/>
                        <w:highlight w:val="green"/>
                        <w:u w:val="single"/>
                        <w:lang w:val="en-US"/>
                      </w:rPr>
                      <w:t>Agreement:</w:t>
                    </w:r>
                    <w:r>
                      <w:rPr>
                        <w:rFonts w:eastAsiaTheme="minorEastAsia" w:hint="eastAsia"/>
                        <w:b/>
                        <w:u w:val="single"/>
                        <w:lang w:val="en-US"/>
                      </w:rPr>
                      <w:t xml:space="preserve"> </w:t>
                    </w:r>
                  </w:ins>
                </w:p>
                <w:p w14:paraId="38E5E4DA" w14:textId="77777777" w:rsidR="0038639C" w:rsidRPr="005C65AA" w:rsidRDefault="0038639C" w:rsidP="0038639C">
                  <w:pPr>
                    <w:rPr>
                      <w:ins w:id="1976" w:author="Jackson Wang (Samsung)" w:date="2021-08-20T17:55:00Z"/>
                      <w:rFonts w:eastAsiaTheme="minorEastAsia"/>
                      <w:highlight w:val="green"/>
                      <w:lang w:val="en-US"/>
                    </w:rPr>
                  </w:pPr>
                  <w:ins w:id="1977" w:author="Jackson Wang (Samsung)" w:date="2021-08-20T17:55:00Z">
                    <w:r w:rsidRPr="005C65AA">
                      <w:rPr>
                        <w:rFonts w:eastAsiaTheme="minorEastAsia" w:hint="eastAsia"/>
                        <w:highlight w:val="green"/>
                        <w:lang w:val="en-US"/>
                      </w:rPr>
                      <w:t xml:space="preserve">Introducing performance requirements for both uni-directional and bi-directional deployment in </w:t>
                    </w:r>
                    <w:r w:rsidRPr="005C65AA">
                      <w:rPr>
                        <w:rFonts w:eastAsiaTheme="minorEastAsia"/>
                        <w:highlight w:val="green"/>
                        <w:lang w:val="en-US"/>
                      </w:rPr>
                      <w:t>scenario</w:t>
                    </w:r>
                    <w:r w:rsidRPr="005C65AA">
                      <w:rPr>
                        <w:rFonts w:eastAsiaTheme="minorEastAsia" w:hint="eastAsia"/>
                        <w:highlight w:val="green"/>
                        <w:lang w:val="en-US"/>
                      </w:rPr>
                      <w:t xml:space="preserve"> B</w:t>
                    </w:r>
                    <w:r w:rsidRPr="005C65AA">
                      <w:rPr>
                        <w:rFonts w:eastAsiaTheme="minorEastAsia"/>
                        <w:highlight w:val="green"/>
                        <w:lang w:val="en-US"/>
                      </w:rPr>
                      <w:t xml:space="preserve"> which pending on further discussion on following aspect:</w:t>
                    </w:r>
                  </w:ins>
                </w:p>
                <w:p w14:paraId="66894C4B" w14:textId="77777777" w:rsidR="0038639C" w:rsidRDefault="0038639C" w:rsidP="0038639C">
                  <w:pPr>
                    <w:rPr>
                      <w:ins w:id="1978" w:author="Jackson Wang (Samsung)" w:date="2021-08-20T17:55:00Z"/>
                      <w:rFonts w:eastAsiaTheme="minorEastAsia"/>
                      <w:highlight w:val="green"/>
                      <w:lang w:val="en-US"/>
                    </w:rPr>
                  </w:pPr>
                  <w:ins w:id="1979" w:author="Jackson Wang (Samsung)" w:date="2021-08-20T17:55:00Z">
                    <w:r w:rsidRPr="005C65AA">
                      <w:rPr>
                        <w:rFonts w:eastAsiaTheme="minorEastAsia"/>
                        <w:highlight w:val="green"/>
                        <w:lang w:val="en-US"/>
                      </w:rPr>
                      <w:t>-The test applicable rules can be further disc</w:t>
                    </w:r>
                    <w:r>
                      <w:rPr>
                        <w:rFonts w:eastAsiaTheme="minorEastAsia"/>
                        <w:highlight w:val="green"/>
                        <w:lang w:val="en-US"/>
                      </w:rPr>
                      <w:t>ussed and introduced if needed</w:t>
                    </w:r>
                  </w:ins>
                </w:p>
                <w:p w14:paraId="3C40D5ED" w14:textId="77777777" w:rsidR="0038639C" w:rsidRDefault="0038639C" w:rsidP="0038639C">
                  <w:pPr>
                    <w:ind w:leftChars="100" w:left="200"/>
                    <w:rPr>
                      <w:ins w:id="1980" w:author="Jackson Wang (Samsung)" w:date="2021-08-20T17:55:00Z"/>
                      <w:rFonts w:eastAsiaTheme="minorEastAsia"/>
                      <w:highlight w:val="green"/>
                      <w:lang w:val="en-US"/>
                    </w:rPr>
                  </w:pPr>
                  <w:ins w:id="1981" w:author="Jackson Wang (Samsung)" w:date="2021-08-20T17:55:00Z">
                    <w:r>
                      <w:rPr>
                        <w:rFonts w:eastAsiaTheme="minorEastAsia"/>
                        <w:highlight w:val="green"/>
                        <w:lang w:val="en-US"/>
                      </w:rPr>
                      <w:lastRenderedPageBreak/>
                      <w:t xml:space="preserve">- FFS whether single test case cover both </w:t>
                    </w:r>
                    <w:r w:rsidRPr="005C65AA">
                      <w:rPr>
                        <w:rFonts w:eastAsiaTheme="minorEastAsia" w:hint="eastAsia"/>
                        <w:highlight w:val="green"/>
                        <w:lang w:val="en-US"/>
                      </w:rPr>
                      <w:t>uni-directional and bi-directional deployment</w:t>
                    </w:r>
                  </w:ins>
                </w:p>
                <w:p w14:paraId="1E5BC888" w14:textId="77777777" w:rsidR="0038639C" w:rsidRPr="005C65AA" w:rsidRDefault="0038639C" w:rsidP="0038639C">
                  <w:pPr>
                    <w:rPr>
                      <w:ins w:id="1982" w:author="Jackson Wang (Samsung)" w:date="2021-08-20T17:55:00Z"/>
                      <w:rFonts w:eastAsiaTheme="minorEastAsia"/>
                      <w:strike/>
                      <w:highlight w:val="green"/>
                      <w:lang w:val="en-US"/>
                    </w:rPr>
                  </w:pPr>
                  <w:ins w:id="1983" w:author="Jackson Wang (Samsung)" w:date="2021-08-20T17:55:00Z">
                    <w:r>
                      <w:rPr>
                        <w:rFonts w:eastAsiaTheme="minorEastAsia"/>
                        <w:highlight w:val="green"/>
                        <w:lang w:val="en-US"/>
                      </w:rPr>
                      <w:t xml:space="preserve">- BS declaration for applicable test cases can be further discussed </w:t>
                    </w:r>
                  </w:ins>
                </w:p>
                <w:p w14:paraId="4228BE4E" w14:textId="77777777" w:rsidR="0038639C" w:rsidRPr="005C65AA" w:rsidRDefault="0038639C" w:rsidP="0038639C">
                  <w:pPr>
                    <w:rPr>
                      <w:ins w:id="1984" w:author="Jackson Wang (Samsung)" w:date="2021-08-20T17:55:00Z"/>
                      <w:rFonts w:eastAsiaTheme="minorEastAsia"/>
                      <w:highlight w:val="green"/>
                      <w:lang w:val="en-US"/>
                    </w:rPr>
                  </w:pPr>
                  <w:ins w:id="1985" w:author="Jackson Wang (Samsung)" w:date="2021-08-20T17:55:00Z">
                    <w:r w:rsidRPr="005C65AA">
                      <w:rPr>
                        <w:rFonts w:eastAsiaTheme="minorEastAsia"/>
                        <w:highlight w:val="green"/>
                        <w:lang w:val="en-US"/>
                      </w:rPr>
                      <w:t xml:space="preserve">-Test feasibility for bi-directional deployment under performance test cases </w:t>
                    </w:r>
                  </w:ins>
                </w:p>
                <w:p w14:paraId="30199951" w14:textId="77777777" w:rsidR="0038639C" w:rsidRPr="00F9563C" w:rsidRDefault="0038639C" w:rsidP="0038639C">
                  <w:pPr>
                    <w:rPr>
                      <w:ins w:id="1986" w:author="Jackson Wang (Samsung)" w:date="2021-08-20T17:55:00Z"/>
                      <w:rFonts w:eastAsiaTheme="minorEastAsia"/>
                      <w:lang w:val="en-US"/>
                    </w:rPr>
                  </w:pPr>
                  <w:ins w:id="1987" w:author="Jackson Wang (Samsung)" w:date="2021-08-20T17:55:00Z">
                    <w:r w:rsidRPr="005C65AA">
                      <w:rPr>
                        <w:rFonts w:eastAsiaTheme="minorEastAsia"/>
                        <w:highlight w:val="green"/>
                        <w:lang w:val="en-US"/>
                      </w:rPr>
                      <w:t>-Performance comparison among uni-directional and bi-directional deployment</w:t>
                    </w:r>
                    <w:r>
                      <w:rPr>
                        <w:rFonts w:eastAsiaTheme="minorEastAsia"/>
                        <w:lang w:val="en-US"/>
                      </w:rPr>
                      <w:t xml:space="preserve"> </w:t>
                    </w:r>
                  </w:ins>
                </w:p>
              </w:tc>
            </w:tr>
          </w:tbl>
          <w:p w14:paraId="79796FDD" w14:textId="77777777" w:rsidR="0038639C" w:rsidRDefault="0038639C" w:rsidP="0038639C">
            <w:pPr>
              <w:rPr>
                <w:ins w:id="1988" w:author="Jackson Wang (Samsung)" w:date="2021-08-20T17:56:00Z"/>
                <w:lang w:eastAsia="ko-KR"/>
              </w:rPr>
            </w:pPr>
          </w:p>
          <w:p w14:paraId="6B004CA5" w14:textId="5633DED2" w:rsidR="0038639C" w:rsidRDefault="0038639C" w:rsidP="0038639C">
            <w:pPr>
              <w:rPr>
                <w:ins w:id="1989" w:author="Jackson Wang (Samsung)" w:date="2021-08-20T17:56:00Z"/>
                <w:lang w:eastAsia="ko-KR"/>
              </w:rPr>
            </w:pPr>
            <w:ins w:id="1990" w:author="Jackson Wang (Samsung)" w:date="2021-08-20T17:56:00Z">
              <w:r>
                <w:rPr>
                  <w:lang w:eastAsia="ko-KR"/>
                </w:rPr>
                <w:t xml:space="preserve">Considering the above agreement, the discussion on channel model for bi-directional is still of necessity. </w:t>
              </w:r>
            </w:ins>
            <w:ins w:id="1991" w:author="Jackson Wang (Samsung)" w:date="2021-08-20T17:57:00Z">
              <w:r>
                <w:rPr>
                  <w:lang w:eastAsia="ko-KR"/>
                </w:rPr>
                <w:t xml:space="preserve">Although there are different views on OTA test setup for bi-directional deployment, it seems Option 2a is not opposed by </w:t>
              </w:r>
            </w:ins>
            <w:ins w:id="1992" w:author="Jackson Wang (Samsung)" w:date="2021-08-20T17:58:00Z">
              <w:r w:rsidR="00347432">
                <w:rPr>
                  <w:lang w:eastAsia="ko-KR"/>
                </w:rPr>
                <w:t xml:space="preserve">any company. Therefore, we suggest to use Option 2a to define channel model, which is based on compromise for selecting </w:t>
              </w:r>
            </w:ins>
            <w:ins w:id="1993" w:author="Jackson Wang (Samsung)" w:date="2021-08-20T17:59:00Z">
              <w:r w:rsidR="00347432">
                <w:rPr>
                  <w:lang w:eastAsia="ko-KR"/>
                </w:rPr>
                <w:t xml:space="preserve">a possible deployment solution scheme. </w:t>
              </w:r>
            </w:ins>
          </w:p>
          <w:p w14:paraId="4DB6E65D" w14:textId="77777777" w:rsidR="0038639C" w:rsidRDefault="0038639C" w:rsidP="0038639C">
            <w:pPr>
              <w:rPr>
                <w:ins w:id="1994" w:author="Jackson Wang (Samsung)" w:date="2021-08-20T17:55:00Z"/>
                <w:lang w:eastAsia="ko-KR"/>
              </w:rPr>
            </w:pPr>
          </w:p>
          <w:p w14:paraId="369DFCDA" w14:textId="77777777" w:rsidR="0038639C" w:rsidRPr="0038639C" w:rsidRDefault="0038639C" w:rsidP="0038639C">
            <w:pPr>
              <w:rPr>
                <w:ins w:id="1995" w:author="Jackson Wang (Samsung)" w:date="2021-08-20T17:56:00Z"/>
                <w:rFonts w:eastAsiaTheme="minorEastAsia"/>
                <w:i/>
                <w:color w:val="0070C0"/>
                <w:lang w:val="en-US" w:eastAsia="zh-CN"/>
              </w:rPr>
            </w:pPr>
            <w:ins w:id="1996" w:author="Jackson Wang (Samsung)" w:date="2021-08-20T17:56:00Z">
              <w:r w:rsidRPr="0038639C">
                <w:rPr>
                  <w:rFonts w:eastAsiaTheme="minorEastAsia"/>
                  <w:i/>
                  <w:color w:val="0070C0"/>
                  <w:lang w:val="en-US" w:eastAsia="zh-CN"/>
                </w:rPr>
                <w:t xml:space="preserve">Tentative agreement: </w:t>
              </w:r>
            </w:ins>
          </w:p>
          <w:p w14:paraId="65FA1860" w14:textId="3E347641" w:rsidR="0038639C" w:rsidRDefault="00347432" w:rsidP="0038639C">
            <w:pPr>
              <w:pStyle w:val="ListParagraph"/>
              <w:numPr>
                <w:ilvl w:val="0"/>
                <w:numId w:val="25"/>
              </w:numPr>
              <w:tabs>
                <w:tab w:val="left" w:pos="1440"/>
              </w:tabs>
              <w:spacing w:line="240" w:lineRule="auto"/>
              <w:ind w:firstLineChars="0"/>
              <w:rPr>
                <w:ins w:id="1997" w:author="Jackson Wang (Samsung)" w:date="2021-08-20T17:56:00Z"/>
                <w:rFonts w:eastAsiaTheme="minorEastAsia"/>
                <w:color w:val="0070C0"/>
                <w:lang w:val="en-US" w:eastAsia="zh-CN"/>
              </w:rPr>
            </w:pPr>
            <w:ins w:id="1998" w:author="Jackson Wang (Samsung)" w:date="2021-08-20T17:59:00Z">
              <w:r>
                <w:rPr>
                  <w:rFonts w:eastAsiaTheme="minorEastAsia"/>
                  <w:color w:val="0070C0"/>
                  <w:lang w:val="en-US" w:eastAsia="zh-CN"/>
                </w:rPr>
                <w:t xml:space="preserve">Channel modeling for </w:t>
              </w:r>
            </w:ins>
            <w:ins w:id="1999" w:author="Jackson Wang (Samsung)" w:date="2021-08-20T18:00:00Z">
              <w:r>
                <w:rPr>
                  <w:rFonts w:eastAsiaTheme="minorEastAsia"/>
                  <w:color w:val="0070C0"/>
                  <w:lang w:val="en-US" w:eastAsia="zh-CN"/>
                </w:rPr>
                <w:t xml:space="preserve">FR2 HST </w:t>
              </w:r>
            </w:ins>
            <w:ins w:id="2000" w:author="Jackson Wang (Samsung)" w:date="2021-08-20T17:59:00Z">
              <w:r>
                <w:rPr>
                  <w:rFonts w:eastAsiaTheme="minorEastAsia"/>
                  <w:color w:val="0070C0"/>
                  <w:lang w:val="en-US" w:eastAsia="zh-CN"/>
                </w:rPr>
                <w:t>bi-directional deplo</w:t>
              </w:r>
            </w:ins>
            <w:ins w:id="2001" w:author="Jackson Wang (Samsung)" w:date="2021-08-20T18:00:00Z">
              <w:r>
                <w:rPr>
                  <w:rFonts w:eastAsiaTheme="minorEastAsia"/>
                  <w:color w:val="0070C0"/>
                  <w:lang w:val="en-US" w:eastAsia="zh-CN"/>
                </w:rPr>
                <w:t>yment</w:t>
              </w:r>
            </w:ins>
            <w:ins w:id="2002" w:author="Jackson Wang (Samsung)" w:date="2021-08-20T17:56:00Z">
              <w:r w:rsidR="0038639C">
                <w:rPr>
                  <w:rFonts w:eastAsiaTheme="minorEastAsia"/>
                  <w:color w:val="0070C0"/>
                  <w:lang w:val="en-US" w:eastAsia="zh-CN"/>
                </w:rPr>
                <w:t xml:space="preserve"> </w:t>
              </w:r>
            </w:ins>
          </w:p>
          <w:p w14:paraId="47658F84" w14:textId="77777777" w:rsidR="00347432" w:rsidRPr="00347432" w:rsidRDefault="00347432" w:rsidP="00347432">
            <w:pPr>
              <w:pStyle w:val="10"/>
              <w:rPr>
                <w:ins w:id="2003" w:author="Jackson Wang (Samsung)" w:date="2021-08-20T18:00:00Z"/>
                <w:i w:val="0"/>
                <w:sz w:val="20"/>
                <w:rPrChange w:id="2004" w:author="Jackson Wang (Samsung)" w:date="2021-08-20T18:00:00Z">
                  <w:rPr>
                    <w:ins w:id="2005" w:author="Jackson Wang (Samsung)" w:date="2021-08-20T18:00:00Z"/>
                  </w:rPr>
                </w:rPrChange>
              </w:rPr>
            </w:pPr>
            <w:ins w:id="2006" w:author="Jackson Wang (Samsung)" w:date="2021-08-20T18:00:00Z">
              <w:r w:rsidRPr="00347432">
                <w:rPr>
                  <w:i w:val="0"/>
                  <w:sz w:val="20"/>
                  <w:rPrChange w:id="2007" w:author="Jackson Wang (Samsung)" w:date="2021-08-20T18:00:00Z">
                    <w:rPr/>
                  </w:rPrChange>
                </w:rPr>
                <w:t>Option 2(a): To match Bi-directional deployment Scheme-1: UE connect to 2nd-nearest RRH.</w:t>
              </w:r>
            </w:ins>
          </w:p>
          <w:p w14:paraId="1E3F86C8" w14:textId="77105F85" w:rsidR="00347432" w:rsidRPr="00347432" w:rsidRDefault="00347432" w:rsidP="00347432">
            <w:pPr>
              <w:pStyle w:val="3"/>
              <w:numPr>
                <w:ilvl w:val="3"/>
                <w:numId w:val="18"/>
              </w:numPr>
              <w:overflowPunct w:val="0"/>
              <w:autoSpaceDE w:val="0"/>
              <w:autoSpaceDN w:val="0"/>
              <w:adjustRightInd w:val="0"/>
              <w:spacing w:after="180" w:line="240" w:lineRule="auto"/>
              <w:contextualSpacing/>
              <w:textAlignment w:val="bottom"/>
              <w:rPr>
                <w:ins w:id="2008" w:author="Jackson Wang (Samsung)" w:date="2021-08-20T18:00:00Z"/>
                <w:sz w:val="18"/>
                <w:szCs w:val="20"/>
                <w:rPrChange w:id="2009" w:author="Jackson Wang (Samsung)" w:date="2021-08-20T18:00:00Z">
                  <w:rPr>
                    <w:ins w:id="2010" w:author="Jackson Wang (Samsung)" w:date="2021-08-20T18:00:00Z"/>
                    <w:szCs w:val="20"/>
                  </w:rPr>
                </w:rPrChange>
              </w:rPr>
              <w:pPrChange w:id="2011" w:author="Jackson Wang (Samsung)" w:date="2021-08-20T18:00:00Z">
                <w:pPr>
                  <w:pStyle w:val="3"/>
                  <w:numPr>
                    <w:ilvl w:val="0"/>
                    <w:numId w:val="18"/>
                  </w:numPr>
                  <w:overflowPunct w:val="0"/>
                  <w:autoSpaceDE w:val="0"/>
                  <w:autoSpaceDN w:val="0"/>
                  <w:adjustRightInd w:val="0"/>
                  <w:spacing w:after="180" w:line="240" w:lineRule="auto"/>
                  <w:ind w:left="920" w:hanging="420"/>
                  <w:contextualSpacing/>
                  <w:textAlignment w:val="bottom"/>
                </w:pPr>
              </w:pPrChange>
            </w:pPr>
            <m:oMath>
              <m:func>
                <m:funcPr>
                  <m:ctrlPr>
                    <w:ins w:id="2012" w:author="Jackson Wang (Samsung)" w:date="2021-08-20T18:00:00Z">
                      <w:rPr>
                        <w:rFonts w:ascii="Cambria Math" w:hAnsi="Cambria Math"/>
                        <w:sz w:val="18"/>
                        <w:szCs w:val="20"/>
                        <w:rPrChange w:id="2013" w:author="Jackson Wang (Samsung)" w:date="2021-08-20T18:00:00Z">
                          <w:rPr>
                            <w:rFonts w:ascii="Cambria Math" w:hAnsi="Cambria Math"/>
                            <w:szCs w:val="20"/>
                          </w:rPr>
                        </w:rPrChange>
                      </w:rPr>
                    </w:ins>
                  </m:ctrlPr>
                </m:funcPr>
                <m:fName>
                  <m:r>
                    <w:ins w:id="2014" w:author="Jackson Wang (Samsung)" w:date="2021-08-20T18:00:00Z">
                      <m:rPr>
                        <m:sty m:val="p"/>
                      </m:rPr>
                      <w:rPr>
                        <w:rFonts w:ascii="Cambria Math" w:hAnsi="Cambria Math"/>
                        <w:sz w:val="18"/>
                        <w:szCs w:val="20"/>
                        <w:rPrChange w:id="2015" w:author="Jackson Wang (Samsung)" w:date="2021-08-20T18:00:00Z">
                          <w:rPr>
                            <w:rFonts w:ascii="Cambria Math" w:hAnsi="Cambria Math"/>
                            <w:szCs w:val="20"/>
                          </w:rPr>
                        </w:rPrChange>
                      </w:rPr>
                      <m:t>cos</m:t>
                    </w:ins>
                  </m:r>
                </m:fName>
                <m:e>
                  <m:r>
                    <w:ins w:id="2016" w:author="Jackson Wang (Samsung)" w:date="2021-08-20T18:00:00Z">
                      <m:rPr>
                        <m:sty m:val="p"/>
                      </m:rPr>
                      <w:rPr>
                        <w:rFonts w:ascii="Cambria Math" w:hAnsi="Cambria Math"/>
                        <w:sz w:val="18"/>
                        <w:szCs w:val="20"/>
                        <w:rPrChange w:id="2017" w:author="Jackson Wang (Samsung)" w:date="2021-08-20T18:00:00Z">
                          <w:rPr>
                            <w:rFonts w:ascii="Cambria Math" w:hAnsi="Cambria Math"/>
                            <w:szCs w:val="20"/>
                          </w:rPr>
                        </w:rPrChange>
                      </w:rPr>
                      <m:t>θ</m:t>
                    </w:ins>
                  </m:r>
                  <m:d>
                    <m:dPr>
                      <m:ctrlPr>
                        <w:ins w:id="2018" w:author="Jackson Wang (Samsung)" w:date="2021-08-20T18:00:00Z">
                          <w:rPr>
                            <w:rFonts w:ascii="Cambria Math" w:hAnsi="Cambria Math"/>
                            <w:sz w:val="18"/>
                            <w:szCs w:val="20"/>
                            <w:rPrChange w:id="2019" w:author="Jackson Wang (Samsung)" w:date="2021-08-20T18:00:00Z">
                              <w:rPr>
                                <w:rFonts w:ascii="Cambria Math" w:hAnsi="Cambria Math"/>
                                <w:szCs w:val="20"/>
                              </w:rPr>
                            </w:rPrChange>
                          </w:rPr>
                        </w:ins>
                      </m:ctrlPr>
                    </m:dPr>
                    <m:e>
                      <m:r>
                        <w:ins w:id="2020" w:author="Jackson Wang (Samsung)" w:date="2021-08-20T18:00:00Z">
                          <m:rPr>
                            <m:sty m:val="p"/>
                          </m:rPr>
                          <w:rPr>
                            <w:rFonts w:ascii="Cambria Math" w:hAnsi="Cambria Math"/>
                            <w:sz w:val="18"/>
                            <w:szCs w:val="20"/>
                            <w:rPrChange w:id="2021" w:author="Jackson Wang (Samsung)" w:date="2021-08-20T18:00:00Z">
                              <w:rPr>
                                <w:rFonts w:ascii="Cambria Math" w:hAnsi="Cambria Math"/>
                                <w:szCs w:val="20"/>
                              </w:rPr>
                            </w:rPrChange>
                          </w:rPr>
                          <m:t>t</m:t>
                        </w:ins>
                      </m:r>
                    </m:e>
                  </m:d>
                </m:e>
              </m:func>
              <m:r>
                <w:ins w:id="2022" w:author="Jackson Wang (Samsung)" w:date="2021-08-20T18:00:00Z">
                  <m:rPr>
                    <m:sty m:val="p"/>
                  </m:rPr>
                  <w:rPr>
                    <w:rFonts w:ascii="Cambria Math" w:hAnsi="Cambria Math"/>
                    <w:sz w:val="18"/>
                    <w:szCs w:val="20"/>
                    <w:rPrChange w:id="2023" w:author="Jackson Wang (Samsung)" w:date="2021-08-20T18:00:00Z">
                      <w:rPr>
                        <w:rFonts w:ascii="Cambria Math" w:hAnsi="Cambria Math"/>
                        <w:szCs w:val="20"/>
                      </w:rPr>
                    </w:rPrChange>
                  </w:rPr>
                  <m:t>=</m:t>
                </w:ins>
              </m:r>
              <m:f>
                <m:fPr>
                  <m:ctrlPr>
                    <w:ins w:id="2024" w:author="Jackson Wang (Samsung)" w:date="2021-08-20T18:00:00Z">
                      <w:rPr>
                        <w:rFonts w:ascii="Cambria Math" w:hAnsi="Cambria Math"/>
                        <w:sz w:val="18"/>
                        <w:szCs w:val="20"/>
                        <w:rPrChange w:id="2025" w:author="Jackson Wang (Samsung)" w:date="2021-08-20T18:00:00Z">
                          <w:rPr>
                            <w:rFonts w:ascii="Cambria Math" w:hAnsi="Cambria Math"/>
                            <w:szCs w:val="20"/>
                          </w:rPr>
                        </w:rPrChange>
                      </w:rPr>
                    </w:ins>
                  </m:ctrlPr>
                </m:fPr>
                <m:num>
                  <m:sSub>
                    <m:sSubPr>
                      <m:ctrlPr>
                        <w:ins w:id="2026" w:author="Jackson Wang (Samsung)" w:date="2021-08-20T18:00:00Z">
                          <w:rPr>
                            <w:rFonts w:ascii="Cambria Math" w:hAnsi="Cambria Math"/>
                            <w:sz w:val="18"/>
                            <w:szCs w:val="20"/>
                            <w:rPrChange w:id="2027" w:author="Jackson Wang (Samsung)" w:date="2021-08-20T18:00:00Z">
                              <w:rPr>
                                <w:rFonts w:ascii="Cambria Math" w:hAnsi="Cambria Math"/>
                                <w:szCs w:val="20"/>
                              </w:rPr>
                            </w:rPrChange>
                          </w:rPr>
                        </w:ins>
                      </m:ctrlPr>
                    </m:sSubPr>
                    <m:e>
                      <m:r>
                        <w:ins w:id="2028" w:author="Jackson Wang (Samsung)" w:date="2021-08-20T18:00:00Z">
                          <m:rPr>
                            <m:sty m:val="p"/>
                          </m:rPr>
                          <w:rPr>
                            <w:rFonts w:ascii="Cambria Math" w:hAnsi="Cambria Math"/>
                            <w:sz w:val="18"/>
                            <w:szCs w:val="20"/>
                            <w:rPrChange w:id="2029" w:author="Jackson Wang (Samsung)" w:date="2021-08-20T18:00:00Z">
                              <w:rPr>
                                <w:rFonts w:ascii="Cambria Math" w:hAnsi="Cambria Math"/>
                                <w:szCs w:val="20"/>
                              </w:rPr>
                            </w:rPrChange>
                          </w:rPr>
                          <m:t>D</m:t>
                        </w:ins>
                      </m:r>
                    </m:e>
                    <m:sub>
                      <m:r>
                        <w:ins w:id="2030" w:author="Jackson Wang (Samsung)" w:date="2021-08-20T18:00:00Z">
                          <m:rPr>
                            <m:sty m:val="p"/>
                          </m:rPr>
                          <w:rPr>
                            <w:rFonts w:ascii="Cambria Math" w:hAnsi="Cambria Math"/>
                            <w:sz w:val="18"/>
                            <w:szCs w:val="20"/>
                            <w:rPrChange w:id="2031" w:author="Jackson Wang (Samsung)" w:date="2021-08-20T18:00:00Z">
                              <w:rPr>
                                <w:rFonts w:ascii="Cambria Math" w:hAnsi="Cambria Math"/>
                                <w:szCs w:val="20"/>
                              </w:rPr>
                            </w:rPrChange>
                          </w:rPr>
                          <m:t>s</m:t>
                        </w:ins>
                      </m:r>
                    </m:sub>
                  </m:sSub>
                  <m:r>
                    <w:ins w:id="2032" w:author="Jackson Wang (Samsung)" w:date="2021-08-20T18:00:00Z">
                      <m:rPr>
                        <m:sty m:val="p"/>
                      </m:rPr>
                      <w:rPr>
                        <w:rFonts w:ascii="Cambria Math" w:hAnsi="Cambria Math"/>
                        <w:sz w:val="18"/>
                        <w:szCs w:val="20"/>
                        <w:rPrChange w:id="2033" w:author="Jackson Wang (Samsung)" w:date="2021-08-20T18:00:00Z">
                          <w:rPr>
                            <w:rFonts w:ascii="Cambria Math" w:hAnsi="Cambria Math"/>
                            <w:szCs w:val="20"/>
                          </w:rPr>
                        </w:rPrChange>
                      </w:rPr>
                      <m:t>-vt</m:t>
                    </w:ins>
                  </m:r>
                </m:num>
                <m:den>
                  <m:rad>
                    <m:radPr>
                      <m:degHide m:val="1"/>
                      <m:ctrlPr>
                        <w:ins w:id="2034" w:author="Jackson Wang (Samsung)" w:date="2021-08-20T18:00:00Z">
                          <w:rPr>
                            <w:rFonts w:ascii="Cambria Math" w:hAnsi="Cambria Math"/>
                            <w:sz w:val="18"/>
                            <w:szCs w:val="20"/>
                            <w:rPrChange w:id="2035" w:author="Jackson Wang (Samsung)" w:date="2021-08-20T18:00:00Z">
                              <w:rPr>
                                <w:rFonts w:ascii="Cambria Math" w:hAnsi="Cambria Math"/>
                                <w:szCs w:val="20"/>
                              </w:rPr>
                            </w:rPrChange>
                          </w:rPr>
                        </w:ins>
                      </m:ctrlPr>
                    </m:radPr>
                    <m:deg/>
                    <m:e>
                      <m:sSubSup>
                        <m:sSubSupPr>
                          <m:ctrlPr>
                            <w:ins w:id="2036" w:author="Jackson Wang (Samsung)" w:date="2021-08-20T18:00:00Z">
                              <w:rPr>
                                <w:rFonts w:ascii="Cambria Math" w:hAnsi="Cambria Math"/>
                                <w:sz w:val="18"/>
                                <w:szCs w:val="20"/>
                                <w:rPrChange w:id="2037" w:author="Jackson Wang (Samsung)" w:date="2021-08-20T18:00:00Z">
                                  <w:rPr>
                                    <w:rFonts w:ascii="Cambria Math" w:hAnsi="Cambria Math"/>
                                    <w:szCs w:val="20"/>
                                  </w:rPr>
                                </w:rPrChange>
                              </w:rPr>
                            </w:ins>
                          </m:ctrlPr>
                        </m:sSubSupPr>
                        <m:e>
                          <m:r>
                            <w:ins w:id="2038" w:author="Jackson Wang (Samsung)" w:date="2021-08-20T18:00:00Z">
                              <m:rPr>
                                <m:sty m:val="p"/>
                              </m:rPr>
                              <w:rPr>
                                <w:rFonts w:ascii="Cambria Math" w:hAnsi="Cambria Math"/>
                                <w:sz w:val="18"/>
                                <w:szCs w:val="20"/>
                                <w:rPrChange w:id="2039" w:author="Jackson Wang (Samsung)" w:date="2021-08-20T18:00:00Z">
                                  <w:rPr>
                                    <w:rFonts w:ascii="Cambria Math" w:hAnsi="Cambria Math"/>
                                    <w:szCs w:val="20"/>
                                  </w:rPr>
                                </w:rPrChange>
                              </w:rPr>
                              <m:t>D</m:t>
                            </w:ins>
                          </m:r>
                        </m:e>
                        <m:sub>
                          <m:r>
                            <w:ins w:id="2040" w:author="Jackson Wang (Samsung)" w:date="2021-08-20T18:00:00Z">
                              <m:rPr>
                                <m:sty m:val="p"/>
                              </m:rPr>
                              <w:rPr>
                                <w:rFonts w:ascii="Cambria Math" w:hAnsi="Cambria Math"/>
                                <w:sz w:val="18"/>
                                <w:szCs w:val="20"/>
                                <w:rPrChange w:id="2041" w:author="Jackson Wang (Samsung)" w:date="2021-08-20T18:00:00Z">
                                  <w:rPr>
                                    <w:rFonts w:ascii="Cambria Math" w:hAnsi="Cambria Math"/>
                                    <w:szCs w:val="20"/>
                                  </w:rPr>
                                </w:rPrChange>
                              </w:rPr>
                              <m:t>min</m:t>
                            </w:ins>
                          </m:r>
                        </m:sub>
                        <m:sup>
                          <m:r>
                            <w:ins w:id="2042" w:author="Jackson Wang (Samsung)" w:date="2021-08-20T18:00:00Z">
                              <m:rPr>
                                <m:sty m:val="p"/>
                              </m:rPr>
                              <w:rPr>
                                <w:rFonts w:ascii="Cambria Math" w:hAnsi="Cambria Math"/>
                                <w:sz w:val="18"/>
                                <w:szCs w:val="20"/>
                                <w:rPrChange w:id="2043" w:author="Jackson Wang (Samsung)" w:date="2021-08-20T18:00:00Z">
                                  <w:rPr>
                                    <w:rFonts w:ascii="Cambria Math" w:hAnsi="Cambria Math"/>
                                    <w:szCs w:val="20"/>
                                  </w:rPr>
                                </w:rPrChange>
                              </w:rPr>
                              <m:t>2</m:t>
                            </w:ins>
                          </m:r>
                        </m:sup>
                      </m:sSubSup>
                      <m:r>
                        <w:ins w:id="2044" w:author="Jackson Wang (Samsung)" w:date="2021-08-20T18:00:00Z">
                          <m:rPr>
                            <m:sty m:val="p"/>
                          </m:rPr>
                          <w:rPr>
                            <w:rFonts w:ascii="Cambria Math" w:hAnsi="Cambria Math"/>
                            <w:sz w:val="18"/>
                            <w:szCs w:val="20"/>
                            <w:rPrChange w:id="2045" w:author="Jackson Wang (Samsung)" w:date="2021-08-20T18:00:00Z">
                              <w:rPr>
                                <w:rFonts w:ascii="Cambria Math" w:hAnsi="Cambria Math"/>
                                <w:szCs w:val="20"/>
                              </w:rPr>
                            </w:rPrChange>
                          </w:rPr>
                          <m:t>+</m:t>
                        </w:ins>
                      </m:r>
                      <m:sSup>
                        <m:sSupPr>
                          <m:ctrlPr>
                            <w:ins w:id="2046" w:author="Jackson Wang (Samsung)" w:date="2021-08-20T18:00:00Z">
                              <w:rPr>
                                <w:rFonts w:ascii="Cambria Math" w:hAnsi="Cambria Math"/>
                                <w:sz w:val="18"/>
                                <w:szCs w:val="20"/>
                                <w:rPrChange w:id="2047" w:author="Jackson Wang (Samsung)" w:date="2021-08-20T18:00:00Z">
                                  <w:rPr>
                                    <w:rFonts w:ascii="Cambria Math" w:hAnsi="Cambria Math"/>
                                    <w:szCs w:val="20"/>
                                  </w:rPr>
                                </w:rPrChange>
                              </w:rPr>
                            </w:ins>
                          </m:ctrlPr>
                        </m:sSupPr>
                        <m:e>
                          <m:d>
                            <m:dPr>
                              <m:ctrlPr>
                                <w:ins w:id="2048" w:author="Jackson Wang (Samsung)" w:date="2021-08-20T18:00:00Z">
                                  <w:rPr>
                                    <w:rFonts w:ascii="Cambria Math" w:hAnsi="Cambria Math"/>
                                    <w:sz w:val="18"/>
                                    <w:szCs w:val="20"/>
                                    <w:rPrChange w:id="2049" w:author="Jackson Wang (Samsung)" w:date="2021-08-20T18:00:00Z">
                                      <w:rPr>
                                        <w:rFonts w:ascii="Cambria Math" w:hAnsi="Cambria Math"/>
                                        <w:szCs w:val="20"/>
                                      </w:rPr>
                                    </w:rPrChange>
                                  </w:rPr>
                                </w:ins>
                              </m:ctrlPr>
                            </m:dPr>
                            <m:e>
                              <m:sSub>
                                <m:sSubPr>
                                  <m:ctrlPr>
                                    <w:ins w:id="2050" w:author="Jackson Wang (Samsung)" w:date="2021-08-20T18:00:00Z">
                                      <w:rPr>
                                        <w:rFonts w:ascii="Cambria Math" w:hAnsi="Cambria Math"/>
                                        <w:sz w:val="18"/>
                                        <w:szCs w:val="20"/>
                                        <w:rPrChange w:id="2051" w:author="Jackson Wang (Samsung)" w:date="2021-08-20T18:00:00Z">
                                          <w:rPr>
                                            <w:rFonts w:ascii="Cambria Math" w:hAnsi="Cambria Math"/>
                                            <w:szCs w:val="20"/>
                                          </w:rPr>
                                        </w:rPrChange>
                                      </w:rPr>
                                    </w:ins>
                                  </m:ctrlPr>
                                </m:sSubPr>
                                <m:e>
                                  <m:r>
                                    <w:ins w:id="2052" w:author="Jackson Wang (Samsung)" w:date="2021-08-20T18:00:00Z">
                                      <m:rPr>
                                        <m:sty m:val="p"/>
                                      </m:rPr>
                                      <w:rPr>
                                        <w:rFonts w:ascii="Cambria Math" w:hAnsi="Cambria Math"/>
                                        <w:sz w:val="18"/>
                                        <w:szCs w:val="20"/>
                                        <w:rPrChange w:id="2053" w:author="Jackson Wang (Samsung)" w:date="2021-08-20T18:00:00Z">
                                          <w:rPr>
                                            <w:rFonts w:ascii="Cambria Math" w:hAnsi="Cambria Math"/>
                                            <w:szCs w:val="20"/>
                                          </w:rPr>
                                        </w:rPrChange>
                                      </w:rPr>
                                      <m:t>D</m:t>
                                    </w:ins>
                                  </m:r>
                                </m:e>
                                <m:sub>
                                  <m:r>
                                    <w:ins w:id="2054" w:author="Jackson Wang (Samsung)" w:date="2021-08-20T18:00:00Z">
                                      <m:rPr>
                                        <m:sty m:val="p"/>
                                      </m:rPr>
                                      <w:rPr>
                                        <w:rFonts w:ascii="Cambria Math" w:hAnsi="Cambria Math"/>
                                        <w:sz w:val="18"/>
                                        <w:szCs w:val="20"/>
                                        <w:rPrChange w:id="2055" w:author="Jackson Wang (Samsung)" w:date="2021-08-20T18:00:00Z">
                                          <w:rPr>
                                            <w:rFonts w:ascii="Cambria Math" w:hAnsi="Cambria Math"/>
                                            <w:szCs w:val="20"/>
                                          </w:rPr>
                                        </w:rPrChange>
                                      </w:rPr>
                                      <m:t>s</m:t>
                                    </w:ins>
                                  </m:r>
                                </m:sub>
                              </m:sSub>
                              <m:r>
                                <w:ins w:id="2056" w:author="Jackson Wang (Samsung)" w:date="2021-08-20T18:00:00Z">
                                  <m:rPr>
                                    <m:sty m:val="p"/>
                                  </m:rPr>
                                  <w:rPr>
                                    <w:rFonts w:ascii="Cambria Math" w:hAnsi="Cambria Math"/>
                                    <w:sz w:val="18"/>
                                    <w:szCs w:val="20"/>
                                    <w:rPrChange w:id="2057" w:author="Jackson Wang (Samsung)" w:date="2021-08-20T18:00:00Z">
                                      <w:rPr>
                                        <w:rFonts w:ascii="Cambria Math" w:hAnsi="Cambria Math"/>
                                        <w:szCs w:val="20"/>
                                      </w:rPr>
                                    </w:rPrChange>
                                  </w:rPr>
                                  <m:t>-vt</m:t>
                                </w:ins>
                              </m:r>
                            </m:e>
                          </m:d>
                        </m:e>
                        <m:sup>
                          <m:r>
                            <w:ins w:id="2058" w:author="Jackson Wang (Samsung)" w:date="2021-08-20T18:00:00Z">
                              <m:rPr>
                                <m:sty m:val="p"/>
                              </m:rPr>
                              <w:rPr>
                                <w:rFonts w:ascii="Cambria Math" w:hAnsi="Cambria Math"/>
                                <w:sz w:val="18"/>
                                <w:szCs w:val="20"/>
                                <w:rPrChange w:id="2059" w:author="Jackson Wang (Samsung)" w:date="2021-08-20T18:00:00Z">
                                  <w:rPr>
                                    <w:rFonts w:ascii="Cambria Math" w:hAnsi="Cambria Math"/>
                                    <w:szCs w:val="20"/>
                                  </w:rPr>
                                </w:rPrChange>
                              </w:rPr>
                              <m:t>2</m:t>
                            </w:ins>
                          </m:r>
                        </m:sup>
                      </m:sSup>
                    </m:e>
                  </m:rad>
                </m:den>
              </m:f>
              <m:r>
                <w:ins w:id="2060" w:author="Jackson Wang (Samsung)" w:date="2021-08-20T18:00:00Z">
                  <m:rPr>
                    <m:sty m:val="p"/>
                  </m:rPr>
                  <w:rPr>
                    <w:rFonts w:ascii="Cambria Math" w:hAnsi="Cambria Math"/>
                    <w:sz w:val="18"/>
                    <w:szCs w:val="20"/>
                    <w:rPrChange w:id="2061" w:author="Jackson Wang (Samsung)" w:date="2021-08-20T18:00:00Z">
                      <w:rPr>
                        <w:rFonts w:ascii="Cambria Math" w:hAnsi="Cambria Math"/>
                        <w:szCs w:val="20"/>
                      </w:rPr>
                    </w:rPrChange>
                  </w:rPr>
                  <m:t>,  0&lt;t≤</m:t>
                </w:ins>
              </m:r>
              <m:sSub>
                <m:sSubPr>
                  <m:ctrlPr>
                    <w:ins w:id="2062" w:author="Jackson Wang (Samsung)" w:date="2021-08-20T18:00:00Z">
                      <w:rPr>
                        <w:rFonts w:ascii="Cambria Math" w:hAnsi="Cambria Math"/>
                        <w:sz w:val="18"/>
                        <w:szCs w:val="20"/>
                        <w:rPrChange w:id="2063" w:author="Jackson Wang (Samsung)" w:date="2021-08-20T18:00:00Z">
                          <w:rPr>
                            <w:rFonts w:ascii="Cambria Math" w:hAnsi="Cambria Math"/>
                            <w:szCs w:val="20"/>
                          </w:rPr>
                        </w:rPrChange>
                      </w:rPr>
                    </w:ins>
                  </m:ctrlPr>
                </m:sSubPr>
                <m:e>
                  <m:r>
                    <w:ins w:id="2064" w:author="Jackson Wang (Samsung)" w:date="2021-08-20T18:00:00Z">
                      <m:rPr>
                        <m:sty m:val="p"/>
                      </m:rPr>
                      <w:rPr>
                        <w:rFonts w:ascii="Cambria Math" w:hAnsi="Cambria Math"/>
                        <w:sz w:val="18"/>
                        <w:szCs w:val="20"/>
                        <w:rPrChange w:id="2065" w:author="Jackson Wang (Samsung)" w:date="2021-08-20T18:00:00Z">
                          <w:rPr>
                            <w:rFonts w:ascii="Cambria Math" w:hAnsi="Cambria Math"/>
                            <w:szCs w:val="20"/>
                          </w:rPr>
                        </w:rPrChange>
                      </w:rPr>
                      <m:t>(0.5*D</m:t>
                    </w:ins>
                  </m:r>
                </m:e>
                <m:sub>
                  <m:r>
                    <w:ins w:id="2066" w:author="Jackson Wang (Samsung)" w:date="2021-08-20T18:00:00Z">
                      <m:rPr>
                        <m:sty m:val="p"/>
                      </m:rPr>
                      <w:rPr>
                        <w:rFonts w:ascii="Cambria Math" w:hAnsi="Cambria Math"/>
                        <w:sz w:val="18"/>
                        <w:szCs w:val="20"/>
                        <w:rPrChange w:id="2067" w:author="Jackson Wang (Samsung)" w:date="2021-08-20T18:00:00Z">
                          <w:rPr>
                            <w:rFonts w:ascii="Cambria Math" w:hAnsi="Cambria Math"/>
                            <w:szCs w:val="20"/>
                          </w:rPr>
                        </w:rPrChange>
                      </w:rPr>
                      <m:t>s</m:t>
                    </w:ins>
                  </m:r>
                </m:sub>
              </m:sSub>
              <m:r>
                <w:ins w:id="2068" w:author="Jackson Wang (Samsung)" w:date="2021-08-20T18:00:00Z">
                  <m:rPr>
                    <m:sty m:val="p"/>
                  </m:rPr>
                  <w:rPr>
                    <w:rFonts w:ascii="Cambria Math" w:hAnsi="Cambria Math"/>
                    <w:sz w:val="18"/>
                    <w:szCs w:val="20"/>
                    <w:rPrChange w:id="2069" w:author="Jackson Wang (Samsung)" w:date="2021-08-20T18:00:00Z">
                      <w:rPr>
                        <w:rFonts w:ascii="Cambria Math" w:hAnsi="Cambria Math"/>
                        <w:szCs w:val="20"/>
                      </w:rPr>
                    </w:rPrChange>
                  </w:rPr>
                  <m:t>)/v</m:t>
                </w:ins>
              </m:r>
            </m:oMath>
          </w:p>
          <w:p w14:paraId="0622799B" w14:textId="44B87F03" w:rsidR="00347432" w:rsidRPr="00347432" w:rsidRDefault="00347432" w:rsidP="00347432">
            <w:pPr>
              <w:pStyle w:val="3"/>
              <w:numPr>
                <w:ilvl w:val="3"/>
                <w:numId w:val="18"/>
              </w:numPr>
              <w:overflowPunct w:val="0"/>
              <w:autoSpaceDE w:val="0"/>
              <w:autoSpaceDN w:val="0"/>
              <w:adjustRightInd w:val="0"/>
              <w:spacing w:after="180" w:line="240" w:lineRule="auto"/>
              <w:contextualSpacing/>
              <w:textAlignment w:val="bottom"/>
              <w:rPr>
                <w:ins w:id="2070" w:author="Jackson Wang (Samsung)" w:date="2021-08-20T18:00:00Z"/>
                <w:sz w:val="18"/>
                <w:szCs w:val="20"/>
                <w:rPrChange w:id="2071" w:author="Jackson Wang (Samsung)" w:date="2021-08-20T18:00:00Z">
                  <w:rPr>
                    <w:ins w:id="2072" w:author="Jackson Wang (Samsung)" w:date="2021-08-20T18:00:00Z"/>
                    <w:szCs w:val="20"/>
                  </w:rPr>
                </w:rPrChange>
              </w:rPr>
              <w:pPrChange w:id="2073" w:author="Jackson Wang (Samsung)" w:date="2021-08-20T18:00:00Z">
                <w:pPr>
                  <w:pStyle w:val="3"/>
                  <w:numPr>
                    <w:ilvl w:val="0"/>
                    <w:numId w:val="18"/>
                  </w:numPr>
                  <w:overflowPunct w:val="0"/>
                  <w:autoSpaceDE w:val="0"/>
                  <w:autoSpaceDN w:val="0"/>
                  <w:adjustRightInd w:val="0"/>
                  <w:spacing w:after="180" w:line="240" w:lineRule="auto"/>
                  <w:ind w:left="920" w:hanging="420"/>
                  <w:contextualSpacing/>
                  <w:textAlignment w:val="bottom"/>
                </w:pPr>
              </w:pPrChange>
            </w:pPr>
            <m:oMath>
              <m:func>
                <m:funcPr>
                  <m:ctrlPr>
                    <w:ins w:id="2074" w:author="Jackson Wang (Samsung)" w:date="2021-08-20T18:00:00Z">
                      <w:rPr>
                        <w:rFonts w:ascii="Cambria Math" w:hAnsi="Cambria Math"/>
                        <w:sz w:val="18"/>
                        <w:szCs w:val="20"/>
                        <w:rPrChange w:id="2075" w:author="Jackson Wang (Samsung)" w:date="2021-08-20T18:00:00Z">
                          <w:rPr>
                            <w:rFonts w:ascii="Cambria Math" w:hAnsi="Cambria Math"/>
                            <w:szCs w:val="20"/>
                          </w:rPr>
                        </w:rPrChange>
                      </w:rPr>
                    </w:ins>
                  </m:ctrlPr>
                </m:funcPr>
                <m:fName>
                  <m:r>
                    <w:ins w:id="2076" w:author="Jackson Wang (Samsung)" w:date="2021-08-20T18:00:00Z">
                      <m:rPr>
                        <m:sty m:val="p"/>
                      </m:rPr>
                      <w:rPr>
                        <w:rFonts w:ascii="Cambria Math" w:hAnsi="Cambria Math"/>
                        <w:sz w:val="18"/>
                        <w:szCs w:val="20"/>
                        <w:rPrChange w:id="2077" w:author="Jackson Wang (Samsung)" w:date="2021-08-20T18:00:00Z">
                          <w:rPr>
                            <w:rFonts w:ascii="Cambria Math" w:hAnsi="Cambria Math"/>
                            <w:szCs w:val="20"/>
                          </w:rPr>
                        </w:rPrChange>
                      </w:rPr>
                      <m:t>cos</m:t>
                    </w:ins>
                  </m:r>
                </m:fName>
                <m:e>
                  <m:r>
                    <w:ins w:id="2078" w:author="Jackson Wang (Samsung)" w:date="2021-08-20T18:00:00Z">
                      <m:rPr>
                        <m:sty m:val="p"/>
                      </m:rPr>
                      <w:rPr>
                        <w:rFonts w:ascii="Cambria Math" w:hAnsi="Cambria Math"/>
                        <w:sz w:val="18"/>
                        <w:szCs w:val="20"/>
                        <w:rPrChange w:id="2079" w:author="Jackson Wang (Samsung)" w:date="2021-08-20T18:00:00Z">
                          <w:rPr>
                            <w:rFonts w:ascii="Cambria Math" w:hAnsi="Cambria Math"/>
                            <w:szCs w:val="20"/>
                          </w:rPr>
                        </w:rPrChange>
                      </w:rPr>
                      <m:t>θ</m:t>
                    </w:ins>
                  </m:r>
                  <m:d>
                    <m:dPr>
                      <m:ctrlPr>
                        <w:ins w:id="2080" w:author="Jackson Wang (Samsung)" w:date="2021-08-20T18:00:00Z">
                          <w:rPr>
                            <w:rFonts w:ascii="Cambria Math" w:hAnsi="Cambria Math"/>
                            <w:sz w:val="18"/>
                            <w:szCs w:val="20"/>
                            <w:rPrChange w:id="2081" w:author="Jackson Wang (Samsung)" w:date="2021-08-20T18:00:00Z">
                              <w:rPr>
                                <w:rFonts w:ascii="Cambria Math" w:hAnsi="Cambria Math"/>
                                <w:szCs w:val="20"/>
                              </w:rPr>
                            </w:rPrChange>
                          </w:rPr>
                        </w:ins>
                      </m:ctrlPr>
                    </m:dPr>
                    <m:e>
                      <m:r>
                        <w:ins w:id="2082" w:author="Jackson Wang (Samsung)" w:date="2021-08-20T18:00:00Z">
                          <m:rPr>
                            <m:sty m:val="p"/>
                          </m:rPr>
                          <w:rPr>
                            <w:rFonts w:ascii="Cambria Math" w:hAnsi="Cambria Math"/>
                            <w:sz w:val="18"/>
                            <w:szCs w:val="20"/>
                            <w:rPrChange w:id="2083" w:author="Jackson Wang (Samsung)" w:date="2021-08-20T18:00:00Z">
                              <w:rPr>
                                <w:rFonts w:ascii="Cambria Math" w:hAnsi="Cambria Math"/>
                                <w:szCs w:val="20"/>
                              </w:rPr>
                            </w:rPrChange>
                          </w:rPr>
                          <m:t>t</m:t>
                        </w:ins>
                      </m:r>
                    </m:e>
                  </m:d>
                </m:e>
              </m:func>
              <m:r>
                <w:ins w:id="2084" w:author="Jackson Wang (Samsung)" w:date="2021-08-20T18:00:00Z">
                  <m:rPr>
                    <m:sty m:val="p"/>
                  </m:rPr>
                  <w:rPr>
                    <w:rFonts w:ascii="Cambria Math" w:hAnsi="Cambria Math"/>
                    <w:sz w:val="18"/>
                    <w:szCs w:val="20"/>
                    <w:rPrChange w:id="2085" w:author="Jackson Wang (Samsung)" w:date="2021-08-20T18:00:00Z">
                      <w:rPr>
                        <w:rFonts w:ascii="Cambria Math" w:hAnsi="Cambria Math"/>
                        <w:szCs w:val="20"/>
                      </w:rPr>
                    </w:rPrChange>
                  </w:rPr>
                  <m:t>=-</m:t>
                </w:ins>
              </m:r>
              <m:f>
                <m:fPr>
                  <m:ctrlPr>
                    <w:ins w:id="2086" w:author="Jackson Wang (Samsung)" w:date="2021-08-20T18:00:00Z">
                      <w:rPr>
                        <w:rFonts w:ascii="Cambria Math" w:hAnsi="Cambria Math"/>
                        <w:sz w:val="18"/>
                        <w:szCs w:val="20"/>
                        <w:rPrChange w:id="2087" w:author="Jackson Wang (Samsung)" w:date="2021-08-20T18:00:00Z">
                          <w:rPr>
                            <w:rFonts w:ascii="Cambria Math" w:hAnsi="Cambria Math"/>
                            <w:szCs w:val="20"/>
                          </w:rPr>
                        </w:rPrChange>
                      </w:rPr>
                    </w:ins>
                  </m:ctrlPr>
                </m:fPr>
                <m:num>
                  <m:r>
                    <w:ins w:id="2088" w:author="Jackson Wang (Samsung)" w:date="2021-08-20T18:00:00Z">
                      <m:rPr>
                        <m:sty m:val="p"/>
                      </m:rPr>
                      <w:rPr>
                        <w:rFonts w:ascii="Cambria Math" w:hAnsi="Cambria Math"/>
                        <w:sz w:val="18"/>
                        <w:szCs w:val="20"/>
                        <w:rPrChange w:id="2089" w:author="Jackson Wang (Samsung)" w:date="2021-08-20T18:00:00Z">
                          <w:rPr>
                            <w:rFonts w:ascii="Cambria Math" w:hAnsi="Cambria Math"/>
                            <w:szCs w:val="20"/>
                          </w:rPr>
                        </w:rPrChange>
                      </w:rPr>
                      <m:t>vt</m:t>
                    </w:ins>
                  </m:r>
                </m:num>
                <m:den>
                  <m:rad>
                    <m:radPr>
                      <m:degHide m:val="1"/>
                      <m:ctrlPr>
                        <w:ins w:id="2090" w:author="Jackson Wang (Samsung)" w:date="2021-08-20T18:00:00Z">
                          <w:rPr>
                            <w:rFonts w:ascii="Cambria Math" w:hAnsi="Cambria Math"/>
                            <w:sz w:val="18"/>
                            <w:szCs w:val="20"/>
                            <w:rPrChange w:id="2091" w:author="Jackson Wang (Samsung)" w:date="2021-08-20T18:00:00Z">
                              <w:rPr>
                                <w:rFonts w:ascii="Cambria Math" w:hAnsi="Cambria Math"/>
                                <w:szCs w:val="20"/>
                              </w:rPr>
                            </w:rPrChange>
                          </w:rPr>
                        </w:ins>
                      </m:ctrlPr>
                    </m:radPr>
                    <m:deg/>
                    <m:e>
                      <m:sSubSup>
                        <m:sSubSupPr>
                          <m:ctrlPr>
                            <w:ins w:id="2092" w:author="Jackson Wang (Samsung)" w:date="2021-08-20T18:00:00Z">
                              <w:rPr>
                                <w:rFonts w:ascii="Cambria Math" w:hAnsi="Cambria Math"/>
                                <w:sz w:val="18"/>
                                <w:szCs w:val="20"/>
                                <w:rPrChange w:id="2093" w:author="Jackson Wang (Samsung)" w:date="2021-08-20T18:00:00Z">
                                  <w:rPr>
                                    <w:rFonts w:ascii="Cambria Math" w:hAnsi="Cambria Math"/>
                                    <w:szCs w:val="20"/>
                                  </w:rPr>
                                </w:rPrChange>
                              </w:rPr>
                            </w:ins>
                          </m:ctrlPr>
                        </m:sSubSupPr>
                        <m:e>
                          <m:r>
                            <w:ins w:id="2094" w:author="Jackson Wang (Samsung)" w:date="2021-08-20T18:00:00Z">
                              <m:rPr>
                                <m:sty m:val="p"/>
                              </m:rPr>
                              <w:rPr>
                                <w:rFonts w:ascii="Cambria Math" w:hAnsi="Cambria Math"/>
                                <w:sz w:val="18"/>
                                <w:szCs w:val="20"/>
                                <w:rPrChange w:id="2095" w:author="Jackson Wang (Samsung)" w:date="2021-08-20T18:00:00Z">
                                  <w:rPr>
                                    <w:rFonts w:ascii="Cambria Math" w:hAnsi="Cambria Math"/>
                                    <w:szCs w:val="20"/>
                                  </w:rPr>
                                </w:rPrChange>
                              </w:rPr>
                              <m:t>D</m:t>
                            </w:ins>
                          </m:r>
                        </m:e>
                        <m:sub>
                          <m:r>
                            <w:ins w:id="2096" w:author="Jackson Wang (Samsung)" w:date="2021-08-20T18:00:00Z">
                              <m:rPr>
                                <m:sty m:val="p"/>
                              </m:rPr>
                              <w:rPr>
                                <w:rFonts w:ascii="Cambria Math" w:hAnsi="Cambria Math"/>
                                <w:sz w:val="18"/>
                                <w:szCs w:val="20"/>
                                <w:rPrChange w:id="2097" w:author="Jackson Wang (Samsung)" w:date="2021-08-20T18:00:00Z">
                                  <w:rPr>
                                    <w:rFonts w:ascii="Cambria Math" w:hAnsi="Cambria Math"/>
                                    <w:szCs w:val="20"/>
                                  </w:rPr>
                                </w:rPrChange>
                              </w:rPr>
                              <m:t>min</m:t>
                            </w:ins>
                          </m:r>
                        </m:sub>
                        <m:sup>
                          <m:r>
                            <w:ins w:id="2098" w:author="Jackson Wang (Samsung)" w:date="2021-08-20T18:00:00Z">
                              <m:rPr>
                                <m:sty m:val="p"/>
                              </m:rPr>
                              <w:rPr>
                                <w:rFonts w:ascii="Cambria Math" w:hAnsi="Cambria Math"/>
                                <w:sz w:val="18"/>
                                <w:szCs w:val="20"/>
                                <w:rPrChange w:id="2099" w:author="Jackson Wang (Samsung)" w:date="2021-08-20T18:00:00Z">
                                  <w:rPr>
                                    <w:rFonts w:ascii="Cambria Math" w:hAnsi="Cambria Math"/>
                                    <w:szCs w:val="20"/>
                                  </w:rPr>
                                </w:rPrChange>
                              </w:rPr>
                              <m:t>2</m:t>
                            </w:ins>
                          </m:r>
                        </m:sup>
                      </m:sSubSup>
                      <m:r>
                        <w:ins w:id="2100" w:author="Jackson Wang (Samsung)" w:date="2021-08-20T18:00:00Z">
                          <m:rPr>
                            <m:sty m:val="p"/>
                          </m:rPr>
                          <w:rPr>
                            <w:rFonts w:ascii="Cambria Math" w:hAnsi="Cambria Math"/>
                            <w:sz w:val="18"/>
                            <w:szCs w:val="20"/>
                            <w:rPrChange w:id="2101" w:author="Jackson Wang (Samsung)" w:date="2021-08-20T18:00:00Z">
                              <w:rPr>
                                <w:rFonts w:ascii="Cambria Math" w:hAnsi="Cambria Math"/>
                                <w:szCs w:val="20"/>
                              </w:rPr>
                            </w:rPrChange>
                          </w:rPr>
                          <m:t>+</m:t>
                        </w:ins>
                      </m:r>
                      <m:sSup>
                        <m:sSupPr>
                          <m:ctrlPr>
                            <w:ins w:id="2102" w:author="Jackson Wang (Samsung)" w:date="2021-08-20T18:00:00Z">
                              <w:rPr>
                                <w:rFonts w:ascii="Cambria Math" w:hAnsi="Cambria Math"/>
                                <w:sz w:val="18"/>
                                <w:szCs w:val="20"/>
                                <w:rPrChange w:id="2103" w:author="Jackson Wang (Samsung)" w:date="2021-08-20T18:00:00Z">
                                  <w:rPr>
                                    <w:rFonts w:ascii="Cambria Math" w:hAnsi="Cambria Math"/>
                                    <w:szCs w:val="20"/>
                                  </w:rPr>
                                </w:rPrChange>
                              </w:rPr>
                            </w:ins>
                          </m:ctrlPr>
                        </m:sSupPr>
                        <m:e>
                          <m:d>
                            <m:dPr>
                              <m:ctrlPr>
                                <w:ins w:id="2104" w:author="Jackson Wang (Samsung)" w:date="2021-08-20T18:00:00Z">
                                  <w:rPr>
                                    <w:rFonts w:ascii="Cambria Math" w:hAnsi="Cambria Math"/>
                                    <w:sz w:val="18"/>
                                    <w:szCs w:val="20"/>
                                    <w:rPrChange w:id="2105" w:author="Jackson Wang (Samsung)" w:date="2021-08-20T18:00:00Z">
                                      <w:rPr>
                                        <w:rFonts w:ascii="Cambria Math" w:hAnsi="Cambria Math"/>
                                        <w:szCs w:val="20"/>
                                      </w:rPr>
                                    </w:rPrChange>
                                  </w:rPr>
                                </w:ins>
                              </m:ctrlPr>
                            </m:dPr>
                            <m:e>
                              <m:r>
                                <w:ins w:id="2106" w:author="Jackson Wang (Samsung)" w:date="2021-08-20T18:00:00Z">
                                  <m:rPr>
                                    <m:sty m:val="p"/>
                                  </m:rPr>
                                  <w:rPr>
                                    <w:rFonts w:ascii="Cambria Math" w:hAnsi="Cambria Math"/>
                                    <w:sz w:val="18"/>
                                    <w:szCs w:val="20"/>
                                    <w:rPrChange w:id="2107" w:author="Jackson Wang (Samsung)" w:date="2021-08-20T18:00:00Z">
                                      <w:rPr>
                                        <w:rFonts w:ascii="Cambria Math" w:hAnsi="Cambria Math"/>
                                        <w:szCs w:val="20"/>
                                      </w:rPr>
                                    </w:rPrChange>
                                  </w:rPr>
                                  <m:t>vt</m:t>
                                </w:ins>
                              </m:r>
                            </m:e>
                          </m:d>
                        </m:e>
                        <m:sup>
                          <m:r>
                            <w:ins w:id="2108" w:author="Jackson Wang (Samsung)" w:date="2021-08-20T18:00:00Z">
                              <m:rPr>
                                <m:sty m:val="p"/>
                              </m:rPr>
                              <w:rPr>
                                <w:rFonts w:ascii="Cambria Math" w:hAnsi="Cambria Math"/>
                                <w:sz w:val="18"/>
                                <w:szCs w:val="20"/>
                                <w:rPrChange w:id="2109" w:author="Jackson Wang (Samsung)" w:date="2021-08-20T18:00:00Z">
                                  <w:rPr>
                                    <w:rFonts w:ascii="Cambria Math" w:hAnsi="Cambria Math"/>
                                    <w:szCs w:val="20"/>
                                  </w:rPr>
                                </w:rPrChange>
                              </w:rPr>
                              <m:t>2</m:t>
                            </w:ins>
                          </m:r>
                        </m:sup>
                      </m:sSup>
                    </m:e>
                  </m:rad>
                </m:den>
              </m:f>
              <m:r>
                <w:ins w:id="2110" w:author="Jackson Wang (Samsung)" w:date="2021-08-20T18:00:00Z">
                  <m:rPr>
                    <m:sty m:val="p"/>
                  </m:rPr>
                  <w:rPr>
                    <w:rFonts w:ascii="Cambria Math" w:hAnsi="Cambria Math"/>
                    <w:sz w:val="18"/>
                    <w:szCs w:val="20"/>
                    <w:rPrChange w:id="2111" w:author="Jackson Wang (Samsung)" w:date="2021-08-20T18:00:00Z">
                      <w:rPr>
                        <w:rFonts w:ascii="Cambria Math" w:hAnsi="Cambria Math"/>
                        <w:szCs w:val="20"/>
                      </w:rPr>
                    </w:rPrChange>
                  </w:rPr>
                  <m:t>,  </m:t>
                </w:ins>
              </m:r>
              <m:sSub>
                <m:sSubPr>
                  <m:ctrlPr>
                    <w:ins w:id="2112" w:author="Jackson Wang (Samsung)" w:date="2021-08-20T18:00:00Z">
                      <w:rPr>
                        <w:rFonts w:ascii="Cambria Math" w:hAnsi="Cambria Math"/>
                        <w:sz w:val="18"/>
                        <w:szCs w:val="20"/>
                        <w:rPrChange w:id="2113" w:author="Jackson Wang (Samsung)" w:date="2021-08-20T18:00:00Z">
                          <w:rPr>
                            <w:rFonts w:ascii="Cambria Math" w:hAnsi="Cambria Math"/>
                            <w:szCs w:val="20"/>
                          </w:rPr>
                        </w:rPrChange>
                      </w:rPr>
                    </w:ins>
                  </m:ctrlPr>
                </m:sSubPr>
                <m:e>
                  <m:r>
                    <w:ins w:id="2114" w:author="Jackson Wang (Samsung)" w:date="2021-08-20T18:00:00Z">
                      <m:rPr>
                        <m:sty m:val="p"/>
                      </m:rPr>
                      <w:rPr>
                        <w:rFonts w:ascii="Cambria Math" w:hAnsi="Cambria Math"/>
                        <w:sz w:val="18"/>
                        <w:szCs w:val="20"/>
                        <w:rPrChange w:id="2115" w:author="Jackson Wang (Samsung)" w:date="2021-08-20T18:00:00Z">
                          <w:rPr>
                            <w:rFonts w:ascii="Cambria Math" w:hAnsi="Cambria Math"/>
                            <w:szCs w:val="20"/>
                          </w:rPr>
                        </w:rPrChange>
                      </w:rPr>
                      <m:t>(0.5*D</m:t>
                    </w:ins>
                  </m:r>
                </m:e>
                <m:sub>
                  <m:r>
                    <w:ins w:id="2116" w:author="Jackson Wang (Samsung)" w:date="2021-08-20T18:00:00Z">
                      <m:rPr>
                        <m:sty m:val="p"/>
                      </m:rPr>
                      <w:rPr>
                        <w:rFonts w:ascii="Cambria Math" w:hAnsi="Cambria Math"/>
                        <w:sz w:val="18"/>
                        <w:szCs w:val="20"/>
                        <w:rPrChange w:id="2117" w:author="Jackson Wang (Samsung)" w:date="2021-08-20T18:00:00Z">
                          <w:rPr>
                            <w:rFonts w:ascii="Cambria Math" w:hAnsi="Cambria Math"/>
                            <w:szCs w:val="20"/>
                          </w:rPr>
                        </w:rPrChange>
                      </w:rPr>
                      <m:t>s</m:t>
                    </w:ins>
                  </m:r>
                </m:sub>
              </m:sSub>
              <m:r>
                <w:ins w:id="2118" w:author="Jackson Wang (Samsung)" w:date="2021-08-20T18:00:00Z">
                  <m:rPr>
                    <m:sty m:val="p"/>
                  </m:rPr>
                  <w:rPr>
                    <w:rFonts w:ascii="Cambria Math" w:hAnsi="Cambria Math"/>
                    <w:sz w:val="18"/>
                    <w:szCs w:val="20"/>
                    <w:rPrChange w:id="2119" w:author="Jackson Wang (Samsung)" w:date="2021-08-20T18:00:00Z">
                      <w:rPr>
                        <w:rFonts w:ascii="Cambria Math" w:hAnsi="Cambria Math"/>
                        <w:szCs w:val="20"/>
                      </w:rPr>
                    </w:rPrChange>
                  </w:rPr>
                  <m:t>)/v&lt;t≤</m:t>
                </w:ins>
              </m:r>
              <m:sSub>
                <m:sSubPr>
                  <m:ctrlPr>
                    <w:ins w:id="2120" w:author="Jackson Wang (Samsung)" w:date="2021-08-20T18:00:00Z">
                      <w:rPr>
                        <w:rFonts w:ascii="Cambria Math" w:hAnsi="Cambria Math"/>
                        <w:sz w:val="18"/>
                        <w:szCs w:val="20"/>
                        <w:rPrChange w:id="2121" w:author="Jackson Wang (Samsung)" w:date="2021-08-20T18:00:00Z">
                          <w:rPr>
                            <w:rFonts w:ascii="Cambria Math" w:hAnsi="Cambria Math"/>
                            <w:szCs w:val="20"/>
                          </w:rPr>
                        </w:rPrChange>
                      </w:rPr>
                    </w:ins>
                  </m:ctrlPr>
                </m:sSubPr>
                <m:e>
                  <m:r>
                    <w:ins w:id="2122" w:author="Jackson Wang (Samsung)" w:date="2021-08-20T18:00:00Z">
                      <m:rPr>
                        <m:sty m:val="p"/>
                      </m:rPr>
                      <w:rPr>
                        <w:rFonts w:ascii="Cambria Math" w:hAnsi="Cambria Math"/>
                        <w:sz w:val="18"/>
                        <w:szCs w:val="20"/>
                        <w:rPrChange w:id="2123" w:author="Jackson Wang (Samsung)" w:date="2021-08-20T18:00:00Z">
                          <w:rPr>
                            <w:rFonts w:ascii="Cambria Math" w:hAnsi="Cambria Math"/>
                            <w:szCs w:val="20"/>
                          </w:rPr>
                        </w:rPrChange>
                      </w:rPr>
                      <m:t>D</m:t>
                    </w:ins>
                  </m:r>
                </m:e>
                <m:sub>
                  <m:r>
                    <w:ins w:id="2124" w:author="Jackson Wang (Samsung)" w:date="2021-08-20T18:00:00Z">
                      <m:rPr>
                        <m:sty m:val="p"/>
                      </m:rPr>
                      <w:rPr>
                        <w:rFonts w:ascii="Cambria Math" w:hAnsi="Cambria Math"/>
                        <w:sz w:val="18"/>
                        <w:szCs w:val="20"/>
                        <w:rPrChange w:id="2125" w:author="Jackson Wang (Samsung)" w:date="2021-08-20T18:00:00Z">
                          <w:rPr>
                            <w:rFonts w:ascii="Cambria Math" w:hAnsi="Cambria Math"/>
                            <w:szCs w:val="20"/>
                          </w:rPr>
                        </w:rPrChange>
                      </w:rPr>
                      <m:t>s</m:t>
                    </w:ins>
                  </m:r>
                </m:sub>
              </m:sSub>
              <m:r>
                <w:ins w:id="2126" w:author="Jackson Wang (Samsung)" w:date="2021-08-20T18:00:00Z">
                  <m:rPr>
                    <m:sty m:val="p"/>
                  </m:rPr>
                  <w:rPr>
                    <w:rFonts w:ascii="Cambria Math" w:hAnsi="Cambria Math"/>
                    <w:sz w:val="18"/>
                    <w:szCs w:val="20"/>
                    <w:rPrChange w:id="2127" w:author="Jackson Wang (Samsung)" w:date="2021-08-20T18:00:00Z">
                      <w:rPr>
                        <w:rFonts w:ascii="Cambria Math" w:hAnsi="Cambria Math"/>
                        <w:szCs w:val="20"/>
                      </w:rPr>
                    </w:rPrChange>
                  </w:rPr>
                  <m:t>/v </m:t>
                </w:ins>
              </m:r>
            </m:oMath>
          </w:p>
          <w:p w14:paraId="4372D82B" w14:textId="606FB446" w:rsidR="0038639C" w:rsidRPr="00347432" w:rsidRDefault="00347432" w:rsidP="00347432">
            <w:pPr>
              <w:pStyle w:val="3"/>
              <w:numPr>
                <w:ilvl w:val="3"/>
                <w:numId w:val="18"/>
              </w:numPr>
              <w:overflowPunct w:val="0"/>
              <w:autoSpaceDE w:val="0"/>
              <w:autoSpaceDN w:val="0"/>
              <w:adjustRightInd w:val="0"/>
              <w:spacing w:after="180" w:line="240" w:lineRule="auto"/>
              <w:contextualSpacing/>
              <w:textAlignment w:val="bottom"/>
              <w:rPr>
                <w:ins w:id="2128" w:author="Jackson Wang (Samsung)" w:date="2021-08-20T17:55:00Z"/>
                <w:sz w:val="18"/>
                <w:szCs w:val="20"/>
                <w:rPrChange w:id="2129" w:author="Jackson Wang (Samsung)" w:date="2021-08-20T18:01:00Z">
                  <w:rPr>
                    <w:ins w:id="2130" w:author="Jackson Wang (Samsung)" w:date="2021-08-20T17:55:00Z"/>
                  </w:rPr>
                </w:rPrChange>
              </w:rPr>
              <w:pPrChange w:id="2131" w:author="Jackson Wang (Samsung)" w:date="2021-08-20T18:01:00Z">
                <w:pPr/>
              </w:pPrChange>
            </w:pPr>
            <m:oMath>
              <m:r>
                <w:ins w:id="2132" w:author="Jackson Wang (Samsung)" w:date="2021-08-20T18:00:00Z">
                  <m:rPr>
                    <m:sty m:val="p"/>
                  </m:rPr>
                  <w:rPr>
                    <w:rFonts w:ascii="Cambria Math" w:hAnsi="Cambria Math"/>
                    <w:sz w:val="18"/>
                    <w:szCs w:val="20"/>
                    <w:rPrChange w:id="2133" w:author="Jackson Wang (Samsung)" w:date="2021-08-20T18:00:00Z">
                      <w:rPr>
                        <w:rFonts w:ascii="Cambria Math" w:hAnsi="Cambria Math"/>
                      </w:rPr>
                    </w:rPrChange>
                  </w:rPr>
                  <m:t>cosθ</m:t>
                </w:ins>
              </m:r>
              <m:d>
                <m:dPr>
                  <m:ctrlPr>
                    <w:ins w:id="2134" w:author="Jackson Wang (Samsung)" w:date="2021-08-20T18:00:00Z">
                      <w:rPr>
                        <w:rFonts w:ascii="Cambria Math" w:hAnsi="Cambria Math"/>
                        <w:sz w:val="18"/>
                        <w:szCs w:val="20"/>
                        <w:rPrChange w:id="2135" w:author="Jackson Wang (Samsung)" w:date="2021-08-20T18:00:00Z">
                          <w:rPr>
                            <w:rFonts w:ascii="Cambria Math" w:hAnsi="Cambria Math"/>
                          </w:rPr>
                        </w:rPrChange>
                      </w:rPr>
                    </w:ins>
                  </m:ctrlPr>
                </m:dPr>
                <m:e>
                  <m:r>
                    <w:ins w:id="2136" w:author="Jackson Wang (Samsung)" w:date="2021-08-20T18:00:00Z">
                      <m:rPr>
                        <m:sty m:val="p"/>
                      </m:rPr>
                      <w:rPr>
                        <w:rFonts w:ascii="Cambria Math" w:hAnsi="Cambria Math"/>
                        <w:sz w:val="18"/>
                        <w:szCs w:val="20"/>
                        <w:rPrChange w:id="2137" w:author="Jackson Wang (Samsung)" w:date="2021-08-20T18:00:00Z">
                          <w:rPr>
                            <w:rFonts w:ascii="Cambria Math" w:hAnsi="Cambria Math"/>
                          </w:rPr>
                        </w:rPrChange>
                      </w:rPr>
                      <m:t>t mod</m:t>
                    </w:ins>
                  </m:r>
                  <m:d>
                    <m:dPr>
                      <m:ctrlPr>
                        <w:ins w:id="2138" w:author="Jackson Wang (Samsung)" w:date="2021-08-20T18:00:00Z">
                          <w:rPr>
                            <w:rFonts w:ascii="Cambria Math" w:hAnsi="Cambria Math"/>
                            <w:sz w:val="18"/>
                            <w:szCs w:val="20"/>
                            <w:rPrChange w:id="2139" w:author="Jackson Wang (Samsung)" w:date="2021-08-20T18:00:00Z">
                              <w:rPr>
                                <w:rFonts w:ascii="Cambria Math" w:hAnsi="Cambria Math"/>
                              </w:rPr>
                            </w:rPrChange>
                          </w:rPr>
                        </w:ins>
                      </m:ctrlPr>
                    </m:dPr>
                    <m:e>
                      <m:f>
                        <m:fPr>
                          <m:ctrlPr>
                            <w:ins w:id="2140" w:author="Jackson Wang (Samsung)" w:date="2021-08-20T18:00:00Z">
                              <w:rPr>
                                <w:rFonts w:ascii="Cambria Math" w:hAnsi="Cambria Math"/>
                                <w:sz w:val="18"/>
                                <w:szCs w:val="20"/>
                                <w:rPrChange w:id="2141" w:author="Jackson Wang (Samsung)" w:date="2021-08-20T18:00:00Z">
                                  <w:rPr>
                                    <w:rFonts w:ascii="Cambria Math" w:hAnsi="Cambria Math"/>
                                  </w:rPr>
                                </w:rPrChange>
                              </w:rPr>
                            </w:ins>
                          </m:ctrlPr>
                        </m:fPr>
                        <m:num>
                          <m:sSub>
                            <m:sSubPr>
                              <m:ctrlPr>
                                <w:ins w:id="2142" w:author="Jackson Wang (Samsung)" w:date="2021-08-20T18:00:00Z">
                                  <w:rPr>
                                    <w:rFonts w:ascii="Cambria Math" w:hAnsi="Cambria Math"/>
                                    <w:sz w:val="18"/>
                                    <w:szCs w:val="20"/>
                                    <w:rPrChange w:id="2143" w:author="Jackson Wang (Samsung)" w:date="2021-08-20T18:00:00Z">
                                      <w:rPr>
                                        <w:rFonts w:ascii="Cambria Math" w:hAnsi="Cambria Math"/>
                                      </w:rPr>
                                    </w:rPrChange>
                                  </w:rPr>
                                </w:ins>
                              </m:ctrlPr>
                            </m:sSubPr>
                            <m:e>
                              <m:r>
                                <w:ins w:id="2144" w:author="Jackson Wang (Samsung)" w:date="2021-08-20T18:00:00Z">
                                  <m:rPr>
                                    <m:sty m:val="p"/>
                                  </m:rPr>
                                  <w:rPr>
                                    <w:rFonts w:ascii="Cambria Math" w:hAnsi="Cambria Math"/>
                                    <w:sz w:val="18"/>
                                    <w:szCs w:val="20"/>
                                    <w:rPrChange w:id="2145" w:author="Jackson Wang (Samsung)" w:date="2021-08-20T18:00:00Z">
                                      <w:rPr>
                                        <w:rFonts w:ascii="Cambria Math" w:hAnsi="Cambria Math"/>
                                      </w:rPr>
                                    </w:rPrChange>
                                  </w:rPr>
                                  <m:t>D</m:t>
                                </w:ins>
                              </m:r>
                            </m:e>
                            <m:sub>
                              <m:r>
                                <w:ins w:id="2146" w:author="Jackson Wang (Samsung)" w:date="2021-08-20T18:00:00Z">
                                  <m:rPr>
                                    <m:sty m:val="p"/>
                                  </m:rPr>
                                  <w:rPr>
                                    <w:rFonts w:ascii="Cambria Math" w:hAnsi="Cambria Math"/>
                                    <w:sz w:val="18"/>
                                    <w:szCs w:val="20"/>
                                    <w:rPrChange w:id="2147" w:author="Jackson Wang (Samsung)" w:date="2021-08-20T18:00:00Z">
                                      <w:rPr>
                                        <w:rFonts w:ascii="Cambria Math" w:hAnsi="Cambria Math"/>
                                      </w:rPr>
                                    </w:rPrChange>
                                  </w:rPr>
                                  <m:t>s</m:t>
                                </w:ins>
                              </m:r>
                            </m:sub>
                          </m:sSub>
                        </m:num>
                        <m:den>
                          <m:r>
                            <w:ins w:id="2148" w:author="Jackson Wang (Samsung)" w:date="2021-08-20T18:00:00Z">
                              <m:rPr>
                                <m:sty m:val="p"/>
                              </m:rPr>
                              <w:rPr>
                                <w:rFonts w:ascii="Cambria Math" w:hAnsi="Cambria Math"/>
                                <w:sz w:val="18"/>
                                <w:szCs w:val="20"/>
                                <w:rPrChange w:id="2149" w:author="Jackson Wang (Samsung)" w:date="2021-08-20T18:00:00Z">
                                  <w:rPr>
                                    <w:rFonts w:ascii="Cambria Math" w:hAnsi="Cambria Math"/>
                                  </w:rPr>
                                </w:rPrChange>
                              </w:rPr>
                              <m:t>v</m:t>
                            </w:ins>
                          </m:r>
                        </m:den>
                      </m:f>
                    </m:e>
                  </m:d>
                </m:e>
              </m:d>
              <m:r>
                <w:ins w:id="2150" w:author="Jackson Wang (Samsung)" w:date="2021-08-20T18:00:00Z">
                  <m:rPr>
                    <m:sty m:val="p"/>
                  </m:rPr>
                  <w:rPr>
                    <w:rFonts w:ascii="Cambria Math" w:hAnsi="Cambria Math"/>
                    <w:sz w:val="18"/>
                    <w:szCs w:val="20"/>
                    <w:rPrChange w:id="2151" w:author="Jackson Wang (Samsung)" w:date="2021-08-20T18:00:00Z">
                      <w:rPr>
                        <w:rFonts w:ascii="Cambria Math" w:hAnsi="Cambria Math"/>
                      </w:rPr>
                    </w:rPrChange>
                  </w:rPr>
                  <m:t>,    t&gt;</m:t>
                </w:ins>
              </m:r>
              <m:sSub>
                <m:sSubPr>
                  <m:ctrlPr>
                    <w:ins w:id="2152" w:author="Jackson Wang (Samsung)" w:date="2021-08-20T18:00:00Z">
                      <w:rPr>
                        <w:rFonts w:ascii="Cambria Math" w:hAnsi="Cambria Math"/>
                        <w:sz w:val="18"/>
                        <w:szCs w:val="20"/>
                        <w:rPrChange w:id="2153" w:author="Jackson Wang (Samsung)" w:date="2021-08-20T18:00:00Z">
                          <w:rPr>
                            <w:rFonts w:ascii="Cambria Math" w:hAnsi="Cambria Math"/>
                          </w:rPr>
                        </w:rPrChange>
                      </w:rPr>
                    </w:ins>
                  </m:ctrlPr>
                </m:sSubPr>
                <m:e>
                  <m:r>
                    <w:ins w:id="2154" w:author="Jackson Wang (Samsung)" w:date="2021-08-20T18:00:00Z">
                      <m:rPr>
                        <m:sty m:val="p"/>
                      </m:rPr>
                      <w:rPr>
                        <w:rFonts w:ascii="Cambria Math" w:hAnsi="Cambria Math"/>
                        <w:sz w:val="18"/>
                        <w:szCs w:val="20"/>
                        <w:rPrChange w:id="2155" w:author="Jackson Wang (Samsung)" w:date="2021-08-20T18:00:00Z">
                          <w:rPr>
                            <w:rFonts w:ascii="Cambria Math" w:hAnsi="Cambria Math"/>
                          </w:rPr>
                        </w:rPrChange>
                      </w:rPr>
                      <m:t>D</m:t>
                    </w:ins>
                  </m:r>
                </m:e>
                <m:sub>
                  <m:r>
                    <w:ins w:id="2156" w:author="Jackson Wang (Samsung)" w:date="2021-08-20T18:00:00Z">
                      <m:rPr>
                        <m:sty m:val="p"/>
                      </m:rPr>
                      <w:rPr>
                        <w:rFonts w:ascii="Cambria Math" w:hAnsi="Cambria Math"/>
                        <w:sz w:val="18"/>
                        <w:szCs w:val="20"/>
                        <w:rPrChange w:id="2157" w:author="Jackson Wang (Samsung)" w:date="2021-08-20T18:00:00Z">
                          <w:rPr>
                            <w:rFonts w:ascii="Cambria Math" w:hAnsi="Cambria Math"/>
                          </w:rPr>
                        </w:rPrChange>
                      </w:rPr>
                      <m:t>s</m:t>
                    </w:ins>
                  </m:r>
                </m:sub>
              </m:sSub>
              <m:r>
                <w:ins w:id="2158" w:author="Jackson Wang (Samsung)" w:date="2021-08-20T18:00:00Z">
                  <m:rPr>
                    <m:sty m:val="p"/>
                  </m:rPr>
                  <w:rPr>
                    <w:rFonts w:ascii="Cambria Math" w:hAnsi="Cambria Math"/>
                    <w:sz w:val="18"/>
                    <w:szCs w:val="20"/>
                    <w:rPrChange w:id="2159" w:author="Jackson Wang (Samsung)" w:date="2021-08-20T18:00:00Z">
                      <w:rPr>
                        <w:rFonts w:ascii="Cambria Math" w:hAnsi="Cambria Math"/>
                      </w:rPr>
                    </w:rPrChange>
                  </w:rPr>
                  <m:t>/v</m:t>
                </w:ins>
              </m:r>
            </m:oMath>
          </w:p>
          <w:p w14:paraId="685E0EFD" w14:textId="77777777" w:rsidR="0038639C" w:rsidRDefault="0038639C" w:rsidP="0038639C">
            <w:pPr>
              <w:rPr>
                <w:ins w:id="2160" w:author="Jackson Wang (Samsung)" w:date="2021-08-20T17:55:00Z"/>
                <w:rFonts w:eastAsiaTheme="minorEastAsia"/>
                <w:i/>
                <w:color w:val="0070C0"/>
                <w:lang w:val="en-US" w:eastAsia="zh-CN"/>
              </w:rPr>
            </w:pPr>
            <w:ins w:id="2161" w:author="Jackson Wang (Samsung)" w:date="2021-08-20T17:5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863C3F6" w14:textId="77777777" w:rsidR="0038639C" w:rsidRDefault="00347432" w:rsidP="0038639C">
            <w:pPr>
              <w:pStyle w:val="ListParagraph"/>
              <w:numPr>
                <w:ilvl w:val="0"/>
                <w:numId w:val="25"/>
              </w:numPr>
              <w:tabs>
                <w:tab w:val="left" w:pos="1440"/>
              </w:tabs>
              <w:spacing w:line="240" w:lineRule="auto"/>
              <w:ind w:firstLineChars="0"/>
              <w:rPr>
                <w:ins w:id="2162" w:author="Jackson Wang (Samsung)" w:date="2021-08-20T18:01:00Z"/>
                <w:rFonts w:eastAsiaTheme="minorEastAsia"/>
                <w:color w:val="0070C0"/>
                <w:lang w:val="en-US" w:eastAsia="zh-CN"/>
              </w:rPr>
              <w:pPrChange w:id="2163" w:author="Jackson Wang (Samsung)" w:date="2021-08-20T18:01:00Z">
                <w:pPr/>
              </w:pPrChange>
            </w:pPr>
            <w:ins w:id="2164" w:author="Jackson Wang (Samsung)" w:date="2021-08-20T18:00:00Z">
              <w:r>
                <w:rPr>
                  <w:rFonts w:eastAsiaTheme="minorEastAsia"/>
                  <w:color w:val="0070C0"/>
                  <w:lang w:val="en-US" w:eastAsia="zh-CN"/>
                </w:rPr>
                <w:t>Suggest to discuss and agree the above tentative agreement in 2</w:t>
              </w:r>
              <w:r w:rsidRPr="00347432">
                <w:rPr>
                  <w:rFonts w:eastAsiaTheme="minorEastAsia"/>
                  <w:color w:val="0070C0"/>
                  <w:lang w:val="en-US" w:eastAsia="zh-CN"/>
                  <w:rPrChange w:id="2165" w:author="Jackson Wang (Samsung)" w:date="2021-08-20T18:01:00Z">
                    <w:rPr>
                      <w:rFonts w:eastAsiaTheme="minorEastAsia"/>
                      <w:color w:val="0070C0"/>
                      <w:vertAlign w:val="superscript"/>
                      <w:lang w:val="en-US" w:eastAsia="zh-CN"/>
                    </w:rPr>
                  </w:rPrChange>
                </w:rPr>
                <w:t>nd</w:t>
              </w:r>
              <w:r>
                <w:rPr>
                  <w:rFonts w:eastAsiaTheme="minorEastAsia"/>
                  <w:color w:val="0070C0"/>
                  <w:lang w:val="en-US" w:eastAsia="zh-CN"/>
                </w:rPr>
                <w:t xml:space="preserve"> round.</w:t>
              </w:r>
            </w:ins>
          </w:p>
          <w:p w14:paraId="2A86C563" w14:textId="217715B8" w:rsidR="00347432" w:rsidRPr="00347432" w:rsidRDefault="00347432" w:rsidP="0038639C">
            <w:pPr>
              <w:pStyle w:val="ListParagraph"/>
              <w:numPr>
                <w:ilvl w:val="0"/>
                <w:numId w:val="25"/>
              </w:numPr>
              <w:tabs>
                <w:tab w:val="left" w:pos="1440"/>
              </w:tabs>
              <w:spacing w:line="240" w:lineRule="auto"/>
              <w:ind w:firstLineChars="0"/>
              <w:rPr>
                <w:ins w:id="2166" w:author="Jackson Wang (Samsung)" w:date="2021-08-20T17:32:00Z"/>
                <w:rFonts w:eastAsiaTheme="minorEastAsia"/>
                <w:color w:val="0070C0"/>
                <w:lang w:val="en-US" w:eastAsia="zh-CN"/>
                <w:rPrChange w:id="2167" w:author="Jackson Wang (Samsung)" w:date="2021-08-20T18:01:00Z">
                  <w:rPr>
                    <w:ins w:id="2168" w:author="Jackson Wang (Samsung)" w:date="2021-08-20T17:32:00Z"/>
                    <w:lang w:eastAsia="zh-CN"/>
                  </w:rPr>
                </w:rPrChange>
              </w:rPr>
              <w:pPrChange w:id="2169" w:author="Jackson Wang (Samsung)" w:date="2021-08-20T18:01:00Z">
                <w:pPr/>
              </w:pPrChange>
            </w:pPr>
            <w:ins w:id="2170" w:author="Jackson Wang (Samsung)" w:date="2021-08-20T18:01:00Z">
              <w:r>
                <w:rPr>
                  <w:rFonts w:eastAsiaTheme="minorEastAsia"/>
                  <w:color w:val="0070C0"/>
                  <w:lang w:val="en-US" w:eastAsia="zh-CN"/>
                </w:rPr>
                <w:t>Testability related issue can be discussion in future mee</w:t>
              </w:r>
            </w:ins>
            <w:ins w:id="2171" w:author="Jackson Wang (Samsung)" w:date="2021-08-20T18:02:00Z">
              <w:r>
                <w:rPr>
                  <w:rFonts w:eastAsiaTheme="minorEastAsia"/>
                  <w:color w:val="0070C0"/>
                  <w:lang w:val="en-US" w:eastAsia="zh-CN"/>
                </w:rPr>
                <w:t xml:space="preserve">ting, which is already agreed in GTW session. </w:t>
              </w:r>
            </w:ins>
          </w:p>
        </w:tc>
      </w:tr>
    </w:tbl>
    <w:p w14:paraId="07BC41A3" w14:textId="77777777" w:rsidR="0064240D" w:rsidRDefault="0064240D">
      <w:pPr>
        <w:rPr>
          <w:i/>
          <w:color w:val="0070C0"/>
          <w:lang w:val="en-US" w:eastAsia="zh-CN"/>
        </w:rPr>
      </w:pPr>
    </w:p>
    <w:p w14:paraId="07BC41A4" w14:textId="77777777" w:rsidR="0064240D" w:rsidRDefault="003E6C04">
      <w:pPr>
        <w:pStyle w:val="Heading3"/>
        <w:spacing w:line="240" w:lineRule="auto"/>
        <w:rPr>
          <w:sz w:val="24"/>
          <w:szCs w:val="16"/>
        </w:rPr>
      </w:pPr>
      <w:r>
        <w:rPr>
          <w:sz w:val="24"/>
          <w:szCs w:val="16"/>
        </w:rPr>
        <w:t>CRs/TPs</w:t>
      </w:r>
    </w:p>
    <w:p w14:paraId="07BC41A5" w14:textId="15A199D0" w:rsidR="0064240D" w:rsidDel="00347432" w:rsidRDefault="003E6C04">
      <w:pPr>
        <w:rPr>
          <w:del w:id="2172" w:author="Jackson Wang (Samsung)" w:date="2021-08-20T18:02:00Z"/>
          <w:i/>
          <w:color w:val="0070C0"/>
          <w:lang w:val="en-US"/>
        </w:rPr>
      </w:pPr>
      <w:del w:id="2173" w:author="Jackson Wang (Samsung)" w:date="2021-08-20T18:02:00Z">
        <w:r w:rsidDel="00347432">
          <w:rPr>
            <w:i/>
            <w:color w:val="0070C0"/>
            <w:lang w:val="en-US" w:eastAsia="zh-CN"/>
          </w:rPr>
          <w:delText>Moderator tries</w:delText>
        </w:r>
        <w:r w:rsidDel="00347432">
          <w:rPr>
            <w:rFonts w:hint="eastAsia"/>
            <w:i/>
            <w:color w:val="0070C0"/>
            <w:lang w:val="en-US" w:eastAsia="zh-CN"/>
          </w:rPr>
          <w:delText xml:space="preserve"> to summarize discussion status for 1</w:delText>
        </w:r>
        <w:r w:rsidDel="00347432">
          <w:rPr>
            <w:rFonts w:hint="eastAsia"/>
            <w:i/>
            <w:color w:val="0070C0"/>
            <w:vertAlign w:val="superscript"/>
            <w:lang w:val="en-US" w:eastAsia="zh-CN"/>
          </w:rPr>
          <w:delText>st</w:delText>
        </w:r>
        <w:r w:rsidDel="00347432">
          <w:rPr>
            <w:rFonts w:hint="eastAsia"/>
            <w:i/>
            <w:color w:val="0070C0"/>
            <w:lang w:val="en-US" w:eastAsia="zh-CN"/>
          </w:rPr>
          <w:delText xml:space="preserve"> round</w:delText>
        </w:r>
        <w:r w:rsidDel="00347432">
          <w:rPr>
            <w:i/>
            <w:color w:val="0070C0"/>
            <w:lang w:val="en-US" w:eastAsia="zh-CN"/>
          </w:rPr>
          <w:delText xml:space="preserve"> and provided recommendation on CRs/TPs Status update suggestion </w:delText>
        </w:r>
      </w:del>
    </w:p>
    <w:tbl>
      <w:tblPr>
        <w:tblStyle w:val="TableGrid"/>
        <w:tblW w:w="0" w:type="auto"/>
        <w:tblLook w:val="04A0" w:firstRow="1" w:lastRow="0" w:firstColumn="1" w:lastColumn="0" w:noHBand="0" w:noVBand="1"/>
      </w:tblPr>
      <w:tblGrid>
        <w:gridCol w:w="1231"/>
        <w:gridCol w:w="8400"/>
      </w:tblGrid>
      <w:tr w:rsidR="0064240D" w:rsidDel="00347432" w14:paraId="07BC41A8" w14:textId="2CFF3948">
        <w:trPr>
          <w:del w:id="2174" w:author="Jackson Wang (Samsung)" w:date="2021-08-20T18:02:00Z"/>
        </w:trPr>
        <w:tc>
          <w:tcPr>
            <w:tcW w:w="1242" w:type="dxa"/>
          </w:tcPr>
          <w:p w14:paraId="07BC41A6" w14:textId="71C2A934" w:rsidR="0064240D" w:rsidDel="00347432" w:rsidRDefault="003E6C04">
            <w:pPr>
              <w:rPr>
                <w:del w:id="2175" w:author="Jackson Wang (Samsung)" w:date="2021-08-20T18:02:00Z"/>
                <w:rFonts w:eastAsiaTheme="minorEastAsia"/>
                <w:b/>
                <w:bCs/>
                <w:color w:val="0070C0"/>
                <w:lang w:val="en-US" w:eastAsia="zh-CN"/>
              </w:rPr>
            </w:pPr>
            <w:del w:id="2176" w:author="Jackson Wang (Samsung)" w:date="2021-08-20T18:02:00Z">
              <w:r w:rsidDel="00347432">
                <w:rPr>
                  <w:rFonts w:eastAsiaTheme="minorEastAsia"/>
                  <w:b/>
                  <w:bCs/>
                  <w:color w:val="0070C0"/>
                  <w:lang w:val="en-US" w:eastAsia="zh-CN"/>
                </w:rPr>
                <w:delText>CR/TP number</w:delText>
              </w:r>
            </w:del>
          </w:p>
        </w:tc>
        <w:tc>
          <w:tcPr>
            <w:tcW w:w="8615" w:type="dxa"/>
          </w:tcPr>
          <w:p w14:paraId="07BC41A7" w14:textId="718F9976" w:rsidR="0064240D" w:rsidDel="00347432" w:rsidRDefault="003E6C04">
            <w:pPr>
              <w:rPr>
                <w:del w:id="2177" w:author="Jackson Wang (Samsung)" w:date="2021-08-20T18:02:00Z"/>
                <w:rFonts w:eastAsia="MS Mincho"/>
                <w:b/>
                <w:bCs/>
                <w:color w:val="0070C0"/>
                <w:lang w:val="en-US" w:eastAsia="zh-CN"/>
              </w:rPr>
            </w:pPr>
            <w:del w:id="2178" w:author="Jackson Wang (Samsung)" w:date="2021-08-20T18:02:00Z">
              <w:r w:rsidDel="00347432">
                <w:rPr>
                  <w:b/>
                  <w:bCs/>
                  <w:color w:val="0070C0"/>
                  <w:lang w:val="en-US" w:eastAsia="zh-CN"/>
                </w:rPr>
                <w:delText xml:space="preserve">CRs/TPs </w:delText>
              </w:r>
              <w:r w:rsidDel="00347432">
                <w:rPr>
                  <w:rFonts w:eastAsiaTheme="minorEastAsia"/>
                  <w:b/>
                  <w:bCs/>
                  <w:color w:val="0070C0"/>
                  <w:lang w:val="en-US" w:eastAsia="zh-CN"/>
                </w:rPr>
                <w:delText xml:space="preserve">Status update </w:delText>
              </w:r>
              <w:r w:rsidDel="00347432">
                <w:rPr>
                  <w:rFonts w:eastAsiaTheme="minorEastAsia" w:hint="eastAsia"/>
                  <w:b/>
                  <w:bCs/>
                  <w:color w:val="0070C0"/>
                  <w:lang w:val="en-US" w:eastAsia="zh-CN"/>
                </w:rPr>
                <w:delText>recommendation</w:delText>
              </w:r>
              <w:r w:rsidDel="00347432">
                <w:rPr>
                  <w:rFonts w:eastAsiaTheme="minorEastAsia"/>
                  <w:b/>
                  <w:bCs/>
                  <w:color w:val="0070C0"/>
                  <w:lang w:val="en-US" w:eastAsia="zh-CN"/>
                </w:rPr>
                <w:delText xml:space="preserve">  </w:delText>
              </w:r>
            </w:del>
          </w:p>
        </w:tc>
      </w:tr>
      <w:tr w:rsidR="0064240D" w:rsidDel="00347432" w14:paraId="07BC41AB" w14:textId="7E9D07CF">
        <w:trPr>
          <w:del w:id="2179" w:author="Jackson Wang (Samsung)" w:date="2021-08-20T18:02:00Z"/>
        </w:trPr>
        <w:tc>
          <w:tcPr>
            <w:tcW w:w="1242" w:type="dxa"/>
          </w:tcPr>
          <w:p w14:paraId="07BC41A9" w14:textId="3B57989F" w:rsidR="0064240D" w:rsidDel="00347432" w:rsidRDefault="003E6C04">
            <w:pPr>
              <w:rPr>
                <w:del w:id="2180" w:author="Jackson Wang (Samsung)" w:date="2021-08-20T18:02:00Z"/>
                <w:rFonts w:eastAsiaTheme="minorEastAsia"/>
                <w:color w:val="0070C0"/>
                <w:lang w:val="en-US" w:eastAsia="zh-CN"/>
              </w:rPr>
            </w:pPr>
            <w:del w:id="2181" w:author="Jackson Wang (Samsung)" w:date="2021-08-20T18:02:00Z">
              <w:r w:rsidDel="00347432">
                <w:rPr>
                  <w:rFonts w:eastAsiaTheme="minorEastAsia" w:hint="eastAsia"/>
                  <w:color w:val="0070C0"/>
                  <w:lang w:val="en-US" w:eastAsia="zh-CN"/>
                </w:rPr>
                <w:delText>XXX</w:delText>
              </w:r>
            </w:del>
          </w:p>
        </w:tc>
        <w:tc>
          <w:tcPr>
            <w:tcW w:w="8615" w:type="dxa"/>
          </w:tcPr>
          <w:p w14:paraId="07BC41AA" w14:textId="202D22CE" w:rsidR="0064240D" w:rsidDel="00347432" w:rsidRDefault="003E6C04">
            <w:pPr>
              <w:rPr>
                <w:del w:id="2182" w:author="Jackson Wang (Samsung)" w:date="2021-08-20T18:02:00Z"/>
                <w:rFonts w:eastAsiaTheme="minorEastAsia"/>
                <w:color w:val="0070C0"/>
                <w:lang w:val="en-US" w:eastAsia="zh-CN"/>
              </w:rPr>
            </w:pPr>
            <w:del w:id="2183" w:author="Jackson Wang (Samsung)" w:date="2021-08-20T18:02:00Z">
              <w:r w:rsidDel="00347432">
                <w:rPr>
                  <w:rFonts w:eastAsiaTheme="minorEastAsia" w:hint="eastAsia"/>
                  <w:i/>
                  <w:color w:val="0070C0"/>
                  <w:lang w:val="en-US" w:eastAsia="zh-CN"/>
                </w:rPr>
                <w:delText>Based on 1</w:delText>
              </w:r>
              <w:r w:rsidDel="00347432">
                <w:rPr>
                  <w:rFonts w:eastAsiaTheme="minorEastAsia" w:hint="eastAsia"/>
                  <w:i/>
                  <w:color w:val="0070C0"/>
                  <w:vertAlign w:val="superscript"/>
                  <w:lang w:val="en-US" w:eastAsia="zh-CN"/>
                </w:rPr>
                <w:delText>st</w:delText>
              </w:r>
              <w:r w:rsidDel="00347432">
                <w:rPr>
                  <w:rFonts w:eastAsiaTheme="minorEastAsia" w:hint="eastAsia"/>
                  <w:i/>
                  <w:color w:val="0070C0"/>
                  <w:lang w:val="en-US" w:eastAsia="zh-CN"/>
                </w:rPr>
                <w:delText xml:space="preserve"> </w:delText>
              </w:r>
              <w:r w:rsidDel="00347432">
                <w:rPr>
                  <w:rFonts w:eastAsiaTheme="minorEastAsia"/>
                  <w:i/>
                  <w:color w:val="0070C0"/>
                  <w:lang w:val="en-US" w:eastAsia="zh-CN"/>
                </w:rPr>
                <w:delText xml:space="preserve">round of </w:delText>
              </w:r>
              <w:r w:rsidDel="00347432">
                <w:rPr>
                  <w:rFonts w:eastAsiaTheme="minorEastAsia" w:hint="eastAsia"/>
                  <w:i/>
                  <w:color w:val="0070C0"/>
                  <w:lang w:val="en-US" w:eastAsia="zh-CN"/>
                </w:rPr>
                <w:delText xml:space="preserve">comments collection, moderator </w:delText>
              </w:r>
              <w:r w:rsidDel="00347432">
                <w:rPr>
                  <w:rFonts w:eastAsiaTheme="minorEastAsia"/>
                  <w:i/>
                  <w:color w:val="0070C0"/>
                  <w:lang w:val="en-US" w:eastAsia="zh-CN"/>
                </w:rPr>
                <w:delText>can recommend the next steps such as “agreeable”, “to be revised”</w:delText>
              </w:r>
            </w:del>
          </w:p>
        </w:tc>
      </w:tr>
    </w:tbl>
    <w:p w14:paraId="07BC41AC" w14:textId="42609653" w:rsidR="0064240D" w:rsidRDefault="00347432">
      <w:pPr>
        <w:rPr>
          <w:color w:val="0070C0"/>
          <w:lang w:val="en-US" w:eastAsia="zh-CN"/>
        </w:rPr>
      </w:pPr>
      <w:ins w:id="2184" w:author="Jackson Wang (Samsung)" w:date="2021-08-20T18:02:00Z">
        <w:r>
          <w:rPr>
            <w:i/>
            <w:color w:val="0070C0"/>
            <w:lang w:val="en-US" w:eastAsia="zh-CN"/>
          </w:rPr>
          <w:t xml:space="preserve">N/A. </w:t>
        </w:r>
      </w:ins>
    </w:p>
    <w:p w14:paraId="07BC41AD" w14:textId="77777777" w:rsidR="0064240D" w:rsidRPr="0064240D" w:rsidRDefault="003E6C04">
      <w:pPr>
        <w:pStyle w:val="Heading2"/>
        <w:spacing w:line="240" w:lineRule="auto"/>
        <w:rPr>
          <w:lang w:val="en-US"/>
          <w:rPrChange w:id="2185" w:author="Thomas Chapman" w:date="2021-08-16T18:22:00Z">
            <w:rPr/>
          </w:rPrChange>
        </w:rPr>
      </w:pPr>
      <w:r>
        <w:rPr>
          <w:lang w:val="en-US"/>
          <w:rPrChange w:id="2186" w:author="Thomas Chapman" w:date="2021-08-16T18:22:00Z">
            <w:rPr/>
          </w:rPrChange>
        </w:rPr>
        <w:t>Discussion on 2nd round (if applicable)</w:t>
      </w:r>
    </w:p>
    <w:p w14:paraId="07BC41AE" w14:textId="77777777" w:rsidR="0064240D" w:rsidRDefault="003E6C04">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07BC41AF" w14:textId="77777777" w:rsidR="0064240D" w:rsidRDefault="0064240D">
      <w:pPr>
        <w:rPr>
          <w:i/>
          <w:color w:val="0070C0"/>
          <w:lang w:val="en-US"/>
        </w:rPr>
      </w:pPr>
    </w:p>
    <w:p w14:paraId="07BC41B0" w14:textId="77777777" w:rsidR="0064240D" w:rsidRDefault="0064240D">
      <w:pPr>
        <w:rPr>
          <w:lang w:val="en-US"/>
        </w:rPr>
      </w:pPr>
    </w:p>
    <w:p w14:paraId="07BC41B1" w14:textId="77777777" w:rsidR="0064240D" w:rsidRDefault="003E6C04">
      <w:pPr>
        <w:pStyle w:val="Heading1"/>
        <w:spacing w:line="240" w:lineRule="auto"/>
        <w:rPr>
          <w:lang w:val="en-US" w:eastAsia="ja-JP"/>
        </w:rPr>
      </w:pPr>
      <w:r>
        <w:rPr>
          <w:lang w:val="en-US" w:eastAsia="ja-JP"/>
        </w:rPr>
        <w:lastRenderedPageBreak/>
        <w:t>Recommendations for Tdocs</w:t>
      </w:r>
    </w:p>
    <w:p w14:paraId="07BC41B2" w14:textId="77777777" w:rsidR="0064240D" w:rsidRDefault="003E6C04">
      <w:pPr>
        <w:pStyle w:val="Heading2"/>
        <w:spacing w:line="240" w:lineRule="auto"/>
      </w:pPr>
      <w:r>
        <w:rPr>
          <w:rFonts w:hint="eastAsia"/>
        </w:rPr>
        <w:t>1st</w:t>
      </w:r>
      <w:r>
        <w:t xml:space="preserve"> </w:t>
      </w:r>
      <w:r>
        <w:rPr>
          <w:rFonts w:hint="eastAsia"/>
        </w:rPr>
        <w:t xml:space="preserve">round </w:t>
      </w:r>
    </w:p>
    <w:p w14:paraId="07BC41B3" w14:textId="77777777" w:rsidR="0064240D" w:rsidRDefault="003E6C04">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4240D" w14:paraId="07BC41B7" w14:textId="77777777">
        <w:tc>
          <w:tcPr>
            <w:tcW w:w="2058" w:type="pct"/>
          </w:tcPr>
          <w:p w14:paraId="07BC41B4" w14:textId="77777777" w:rsidR="0064240D" w:rsidRDefault="003E6C04">
            <w:pPr>
              <w:spacing w:after="120"/>
              <w:rPr>
                <w:b/>
                <w:bCs/>
                <w:color w:val="0070C0"/>
                <w:lang w:val="en-US" w:eastAsia="zh-CN"/>
              </w:rPr>
            </w:pPr>
            <w:r>
              <w:rPr>
                <w:b/>
                <w:bCs/>
                <w:color w:val="0070C0"/>
                <w:lang w:val="en-US" w:eastAsia="zh-CN"/>
              </w:rPr>
              <w:t>Title</w:t>
            </w:r>
          </w:p>
        </w:tc>
        <w:tc>
          <w:tcPr>
            <w:tcW w:w="1325" w:type="pct"/>
          </w:tcPr>
          <w:p w14:paraId="07BC41B5" w14:textId="77777777" w:rsidR="0064240D" w:rsidRDefault="003E6C04">
            <w:pPr>
              <w:spacing w:after="120"/>
              <w:rPr>
                <w:b/>
                <w:bCs/>
                <w:color w:val="0070C0"/>
                <w:lang w:val="en-US" w:eastAsia="zh-CN"/>
              </w:rPr>
            </w:pPr>
            <w:r>
              <w:rPr>
                <w:b/>
                <w:bCs/>
                <w:color w:val="0070C0"/>
                <w:lang w:val="en-US" w:eastAsia="zh-CN"/>
              </w:rPr>
              <w:t>Source</w:t>
            </w:r>
          </w:p>
        </w:tc>
        <w:tc>
          <w:tcPr>
            <w:tcW w:w="1617" w:type="pct"/>
          </w:tcPr>
          <w:p w14:paraId="07BC41B6" w14:textId="77777777" w:rsidR="0064240D" w:rsidRDefault="003E6C04">
            <w:pPr>
              <w:spacing w:after="120"/>
              <w:rPr>
                <w:b/>
                <w:bCs/>
                <w:color w:val="0070C0"/>
                <w:lang w:val="en-US" w:eastAsia="zh-CN"/>
              </w:rPr>
            </w:pPr>
            <w:r>
              <w:rPr>
                <w:b/>
                <w:bCs/>
                <w:color w:val="0070C0"/>
                <w:lang w:val="en-US" w:eastAsia="zh-CN"/>
              </w:rPr>
              <w:t>Comments</w:t>
            </w:r>
          </w:p>
        </w:tc>
      </w:tr>
      <w:tr w:rsidR="0064240D" w14:paraId="07BC41BB" w14:textId="77777777">
        <w:tc>
          <w:tcPr>
            <w:tcW w:w="2058" w:type="pct"/>
          </w:tcPr>
          <w:p w14:paraId="07BC41B8" w14:textId="08892A2E" w:rsidR="0064240D" w:rsidRDefault="003E6C04" w:rsidP="00347432">
            <w:pPr>
              <w:spacing w:after="120"/>
              <w:rPr>
                <w:rFonts w:eastAsiaTheme="minorEastAsia"/>
                <w:color w:val="0070C0"/>
                <w:lang w:val="en-US" w:eastAsia="zh-CN"/>
              </w:rPr>
            </w:pPr>
            <w:r>
              <w:rPr>
                <w:rFonts w:eastAsiaTheme="minorEastAsia"/>
                <w:color w:val="0070C0"/>
                <w:lang w:val="en-US" w:eastAsia="zh-CN"/>
              </w:rPr>
              <w:t xml:space="preserve">WF on </w:t>
            </w:r>
            <w:del w:id="2187" w:author="Jackson Wang (Samsung)" w:date="2021-08-20T18:02:00Z">
              <w:r w:rsidDel="00347432">
                <w:rPr>
                  <w:rFonts w:eastAsiaTheme="minorEastAsia"/>
                  <w:color w:val="0070C0"/>
                  <w:lang w:val="en-US" w:eastAsia="zh-CN"/>
                </w:rPr>
                <w:delText>…</w:delText>
              </w:r>
            </w:del>
            <w:ins w:id="2188" w:author="Jackson Wang (Samsung)" w:date="2021-08-20T18:02:00Z">
              <w:r w:rsidR="00347432">
                <w:rPr>
                  <w:rFonts w:eastAsiaTheme="minorEastAsia"/>
                  <w:color w:val="0070C0"/>
                  <w:lang w:val="en-US" w:eastAsia="zh-CN"/>
                </w:rPr>
                <w:t>Remaining issues on FR2 HST deployment scenario an</w:t>
              </w:r>
            </w:ins>
            <w:ins w:id="2189" w:author="Jackson Wang (Samsung)" w:date="2021-08-20T18:03:00Z">
              <w:r w:rsidR="00347432">
                <w:rPr>
                  <w:rFonts w:eastAsiaTheme="minorEastAsia"/>
                  <w:color w:val="0070C0"/>
                  <w:lang w:val="en-US" w:eastAsia="zh-CN"/>
                </w:rPr>
                <w:t>d channel modeling</w:t>
              </w:r>
            </w:ins>
          </w:p>
        </w:tc>
        <w:tc>
          <w:tcPr>
            <w:tcW w:w="1325" w:type="pct"/>
          </w:tcPr>
          <w:p w14:paraId="07BC41B9" w14:textId="6EA33E9D" w:rsidR="0064240D" w:rsidRDefault="003E6C04">
            <w:pPr>
              <w:spacing w:after="120"/>
              <w:rPr>
                <w:rFonts w:eastAsiaTheme="minorEastAsia"/>
                <w:color w:val="0070C0"/>
                <w:lang w:val="en-US" w:eastAsia="zh-CN"/>
              </w:rPr>
            </w:pPr>
            <w:del w:id="2190" w:author="Jackson Wang (Samsung)" w:date="2021-08-20T18:03:00Z">
              <w:r w:rsidDel="00347432">
                <w:rPr>
                  <w:rFonts w:eastAsiaTheme="minorEastAsia"/>
                  <w:color w:val="0070C0"/>
                  <w:lang w:val="en-US" w:eastAsia="zh-CN"/>
                </w:rPr>
                <w:delText>YYY</w:delText>
              </w:r>
            </w:del>
            <w:ins w:id="2191" w:author="Jackson Wang (Samsung)" w:date="2021-08-20T18:03:00Z">
              <w:r w:rsidR="00347432">
                <w:rPr>
                  <w:rFonts w:eastAsiaTheme="minorEastAsia"/>
                  <w:color w:val="0070C0"/>
                  <w:lang w:val="en-US" w:eastAsia="zh-CN"/>
                </w:rPr>
                <w:t>Samsung</w:t>
              </w:r>
            </w:ins>
          </w:p>
        </w:tc>
        <w:tc>
          <w:tcPr>
            <w:tcW w:w="1617" w:type="pct"/>
          </w:tcPr>
          <w:p w14:paraId="07BC41BA" w14:textId="77777777" w:rsidR="0064240D" w:rsidRDefault="0064240D">
            <w:pPr>
              <w:spacing w:after="120"/>
              <w:rPr>
                <w:rFonts w:eastAsiaTheme="minorEastAsia"/>
                <w:color w:val="0070C0"/>
                <w:lang w:val="en-US" w:eastAsia="zh-CN"/>
              </w:rPr>
            </w:pPr>
          </w:p>
        </w:tc>
      </w:tr>
      <w:tr w:rsidR="0064240D" w:rsidDel="00347432" w14:paraId="07BC41BF" w14:textId="436FF209">
        <w:trPr>
          <w:del w:id="2192" w:author="Jackson Wang (Samsung)" w:date="2021-08-20T18:03:00Z"/>
        </w:trPr>
        <w:tc>
          <w:tcPr>
            <w:tcW w:w="2058" w:type="pct"/>
          </w:tcPr>
          <w:p w14:paraId="07BC41BC" w14:textId="06290800" w:rsidR="0064240D" w:rsidDel="00347432" w:rsidRDefault="003E6C04">
            <w:pPr>
              <w:spacing w:after="120"/>
              <w:rPr>
                <w:del w:id="2193" w:author="Jackson Wang (Samsung)" w:date="2021-08-20T18:03:00Z"/>
                <w:rFonts w:eastAsiaTheme="minorEastAsia"/>
                <w:color w:val="0070C0"/>
                <w:lang w:val="en-US" w:eastAsia="zh-CN"/>
              </w:rPr>
            </w:pPr>
            <w:del w:id="2194" w:author="Jackson Wang (Samsung)" w:date="2021-08-20T18:03:00Z">
              <w:r w:rsidDel="00347432">
                <w:rPr>
                  <w:rFonts w:eastAsiaTheme="minorEastAsia"/>
                  <w:color w:val="0070C0"/>
                  <w:lang w:val="en-US" w:eastAsia="zh-CN"/>
                </w:rPr>
                <w:delText>LS on …</w:delText>
              </w:r>
            </w:del>
          </w:p>
        </w:tc>
        <w:tc>
          <w:tcPr>
            <w:tcW w:w="1325" w:type="pct"/>
          </w:tcPr>
          <w:p w14:paraId="07BC41BD" w14:textId="6A7BC858" w:rsidR="0064240D" w:rsidDel="00347432" w:rsidRDefault="003E6C04">
            <w:pPr>
              <w:spacing w:after="120"/>
              <w:rPr>
                <w:del w:id="2195" w:author="Jackson Wang (Samsung)" w:date="2021-08-20T18:03:00Z"/>
                <w:rFonts w:eastAsiaTheme="minorEastAsia"/>
                <w:color w:val="0070C0"/>
                <w:lang w:val="en-US" w:eastAsia="zh-CN"/>
              </w:rPr>
            </w:pPr>
            <w:del w:id="2196" w:author="Jackson Wang (Samsung)" w:date="2021-08-20T18:03:00Z">
              <w:r w:rsidDel="00347432">
                <w:rPr>
                  <w:rFonts w:eastAsiaTheme="minorEastAsia"/>
                  <w:color w:val="0070C0"/>
                  <w:lang w:val="en-US" w:eastAsia="zh-CN"/>
                </w:rPr>
                <w:delText>ZZZ</w:delText>
              </w:r>
            </w:del>
          </w:p>
        </w:tc>
        <w:tc>
          <w:tcPr>
            <w:tcW w:w="1617" w:type="pct"/>
          </w:tcPr>
          <w:p w14:paraId="07BC41BE" w14:textId="096A05DF" w:rsidR="0064240D" w:rsidDel="00347432" w:rsidRDefault="003E6C04">
            <w:pPr>
              <w:spacing w:after="120"/>
              <w:rPr>
                <w:del w:id="2197" w:author="Jackson Wang (Samsung)" w:date="2021-08-20T18:03:00Z"/>
                <w:rFonts w:eastAsiaTheme="minorEastAsia"/>
                <w:color w:val="0070C0"/>
                <w:lang w:val="en-US" w:eastAsia="zh-CN"/>
              </w:rPr>
            </w:pPr>
            <w:del w:id="2198" w:author="Jackson Wang (Samsung)" w:date="2021-08-20T18:03:00Z">
              <w:r w:rsidDel="00347432">
                <w:rPr>
                  <w:rFonts w:eastAsiaTheme="minorEastAsia"/>
                  <w:color w:val="0070C0"/>
                  <w:lang w:val="en-US" w:eastAsia="zh-CN"/>
                </w:rPr>
                <w:delText>To: RAN_X; Cc: RAN_Y</w:delText>
              </w:r>
            </w:del>
          </w:p>
        </w:tc>
      </w:tr>
      <w:tr w:rsidR="0064240D" w14:paraId="07BC41C3" w14:textId="77777777">
        <w:tc>
          <w:tcPr>
            <w:tcW w:w="2058" w:type="pct"/>
          </w:tcPr>
          <w:p w14:paraId="07BC41C0" w14:textId="77777777" w:rsidR="0064240D" w:rsidRDefault="0064240D">
            <w:pPr>
              <w:spacing w:after="120"/>
              <w:rPr>
                <w:rFonts w:eastAsiaTheme="minorEastAsia"/>
                <w:i/>
                <w:color w:val="0070C0"/>
                <w:lang w:val="en-US" w:eastAsia="zh-CN"/>
              </w:rPr>
            </w:pPr>
          </w:p>
        </w:tc>
        <w:tc>
          <w:tcPr>
            <w:tcW w:w="1325" w:type="pct"/>
          </w:tcPr>
          <w:p w14:paraId="07BC41C1" w14:textId="77777777" w:rsidR="0064240D" w:rsidRDefault="0064240D">
            <w:pPr>
              <w:spacing w:after="120"/>
              <w:rPr>
                <w:rFonts w:eastAsiaTheme="minorEastAsia"/>
                <w:i/>
                <w:color w:val="0070C0"/>
                <w:lang w:val="en-US" w:eastAsia="zh-CN"/>
              </w:rPr>
            </w:pPr>
          </w:p>
        </w:tc>
        <w:tc>
          <w:tcPr>
            <w:tcW w:w="1617" w:type="pct"/>
          </w:tcPr>
          <w:p w14:paraId="07BC41C2" w14:textId="77777777" w:rsidR="0064240D" w:rsidRDefault="0064240D">
            <w:pPr>
              <w:spacing w:after="120"/>
              <w:rPr>
                <w:rFonts w:eastAsiaTheme="minorEastAsia"/>
                <w:i/>
                <w:color w:val="0070C0"/>
                <w:lang w:val="en-US" w:eastAsia="zh-CN"/>
              </w:rPr>
            </w:pPr>
          </w:p>
        </w:tc>
      </w:tr>
    </w:tbl>
    <w:p w14:paraId="07BC41C4" w14:textId="77777777" w:rsidR="0064240D" w:rsidRDefault="0064240D">
      <w:pPr>
        <w:rPr>
          <w:lang w:val="en-US" w:eastAsia="ja-JP"/>
        </w:rPr>
      </w:pPr>
    </w:p>
    <w:p w14:paraId="07BC41C5" w14:textId="77777777" w:rsidR="0064240D" w:rsidRDefault="003E6C04">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64240D" w14:paraId="07BC41CB" w14:textId="77777777">
        <w:tc>
          <w:tcPr>
            <w:tcW w:w="1424" w:type="dxa"/>
          </w:tcPr>
          <w:p w14:paraId="07BC41C6" w14:textId="77777777" w:rsidR="0064240D" w:rsidRDefault="003E6C0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7BC41C7" w14:textId="77777777" w:rsidR="0064240D" w:rsidRDefault="003E6C04">
            <w:pPr>
              <w:spacing w:after="120"/>
              <w:rPr>
                <w:b/>
                <w:bCs/>
                <w:color w:val="0070C0"/>
                <w:lang w:val="en-US" w:eastAsia="zh-CN"/>
              </w:rPr>
            </w:pPr>
            <w:r>
              <w:rPr>
                <w:b/>
                <w:bCs/>
                <w:color w:val="0070C0"/>
                <w:lang w:val="en-US" w:eastAsia="zh-CN"/>
              </w:rPr>
              <w:t>Title</w:t>
            </w:r>
          </w:p>
        </w:tc>
        <w:tc>
          <w:tcPr>
            <w:tcW w:w="1418" w:type="dxa"/>
          </w:tcPr>
          <w:p w14:paraId="07BC41C8" w14:textId="77777777" w:rsidR="0064240D" w:rsidRDefault="003E6C04">
            <w:pPr>
              <w:spacing w:after="120"/>
              <w:rPr>
                <w:b/>
                <w:bCs/>
                <w:color w:val="0070C0"/>
                <w:lang w:val="en-US" w:eastAsia="zh-CN"/>
              </w:rPr>
            </w:pPr>
            <w:r>
              <w:rPr>
                <w:b/>
                <w:bCs/>
                <w:color w:val="0070C0"/>
                <w:lang w:val="en-US" w:eastAsia="zh-CN"/>
              </w:rPr>
              <w:t>Source</w:t>
            </w:r>
          </w:p>
        </w:tc>
        <w:tc>
          <w:tcPr>
            <w:tcW w:w="2409" w:type="dxa"/>
          </w:tcPr>
          <w:p w14:paraId="07BC41C9" w14:textId="77777777" w:rsidR="0064240D" w:rsidRDefault="003E6C0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7BC41CA" w14:textId="77777777" w:rsidR="0064240D" w:rsidRDefault="003E6C04">
            <w:pPr>
              <w:spacing w:after="120"/>
              <w:rPr>
                <w:b/>
                <w:bCs/>
                <w:color w:val="0070C0"/>
                <w:lang w:val="en-US" w:eastAsia="zh-CN"/>
              </w:rPr>
            </w:pPr>
            <w:r>
              <w:rPr>
                <w:b/>
                <w:bCs/>
                <w:color w:val="0070C0"/>
                <w:lang w:val="en-US" w:eastAsia="zh-CN"/>
              </w:rPr>
              <w:t>Comments</w:t>
            </w:r>
          </w:p>
        </w:tc>
      </w:tr>
      <w:tr w:rsidR="0064240D" w14:paraId="07BC41D1" w14:textId="77777777">
        <w:tc>
          <w:tcPr>
            <w:tcW w:w="1424" w:type="dxa"/>
          </w:tcPr>
          <w:p w14:paraId="150980B5" w14:textId="77777777" w:rsidR="00347432" w:rsidRDefault="00347432" w:rsidP="00347432">
            <w:pPr>
              <w:spacing w:after="120"/>
              <w:rPr>
                <w:ins w:id="2199" w:author="Jackson Wang (Samsung)" w:date="2021-08-20T18:03:00Z"/>
                <w:rFonts w:eastAsiaTheme="minorEastAsia"/>
                <w:lang w:val="en-US" w:eastAsia="zh-CN"/>
              </w:rPr>
            </w:pPr>
            <w:ins w:id="2200" w:author="Jackson Wang (Samsung)" w:date="2021-08-20T18:03:00Z">
              <w:r>
                <w:rPr>
                  <w:rFonts w:eastAsiaTheme="minorEastAsia"/>
                  <w:lang w:val="en-US" w:eastAsia="zh-CN"/>
                </w:rPr>
                <w:t>R4-2114588</w:t>
              </w:r>
            </w:ins>
          </w:p>
          <w:p w14:paraId="07BC41CC" w14:textId="289B5D0C" w:rsidR="0064240D" w:rsidRDefault="00347432" w:rsidP="00347432">
            <w:pPr>
              <w:spacing w:after="120"/>
              <w:rPr>
                <w:rFonts w:eastAsiaTheme="minorEastAsia"/>
                <w:color w:val="0070C0"/>
                <w:lang w:val="en-US" w:eastAsia="zh-CN"/>
              </w:rPr>
            </w:pPr>
            <w:ins w:id="2201" w:author="Jackson Wang (Samsung)" w:date="2021-08-20T18:03:00Z">
              <w:r>
                <w:rPr>
                  <w:rFonts w:eastAsiaTheme="minorEastAsia"/>
                  <w:lang w:val="en-US" w:eastAsia="zh-CN"/>
                </w:rPr>
                <w:t>(TP to TR 38.854)</w:t>
              </w:r>
            </w:ins>
            <w:del w:id="2202" w:author="Jackson Wang (Samsung)" w:date="2021-08-20T18:03:00Z">
              <w:r w:rsidR="003E6C04" w:rsidDel="00347432">
                <w:rPr>
                  <w:rFonts w:eastAsiaTheme="minorEastAsia"/>
                  <w:color w:val="0070C0"/>
                  <w:lang w:val="en-US" w:eastAsia="zh-CN"/>
                </w:rPr>
                <w:delText>R4-210xxxx</w:delText>
              </w:r>
            </w:del>
          </w:p>
        </w:tc>
        <w:tc>
          <w:tcPr>
            <w:tcW w:w="2682" w:type="dxa"/>
          </w:tcPr>
          <w:p w14:paraId="07BC41CD" w14:textId="2E9B5E84" w:rsidR="0064240D" w:rsidRDefault="00347432">
            <w:pPr>
              <w:spacing w:after="120"/>
              <w:rPr>
                <w:rFonts w:eastAsiaTheme="minorEastAsia"/>
                <w:color w:val="0070C0"/>
                <w:lang w:val="en-US" w:eastAsia="zh-CN"/>
              </w:rPr>
            </w:pPr>
            <w:ins w:id="2203" w:author="Jackson Wang (Samsung)" w:date="2021-08-20T18:04:00Z">
              <w:r w:rsidRPr="003F50C5">
                <w:t>TP to TR 38.854 – beam dwelling time for FR2 HST</w:t>
              </w:r>
            </w:ins>
            <w:del w:id="2204" w:author="Jackson Wang (Samsung)" w:date="2021-08-20T18:04:00Z">
              <w:r w:rsidR="003E6C04" w:rsidDel="00347432">
                <w:rPr>
                  <w:rFonts w:eastAsiaTheme="minorEastAsia"/>
                  <w:color w:val="0070C0"/>
                  <w:lang w:val="en-US" w:eastAsia="zh-CN"/>
                </w:rPr>
                <w:delText>CR on …</w:delText>
              </w:r>
            </w:del>
          </w:p>
        </w:tc>
        <w:tc>
          <w:tcPr>
            <w:tcW w:w="1418" w:type="dxa"/>
          </w:tcPr>
          <w:p w14:paraId="07BC41CE" w14:textId="256EB9BB" w:rsidR="0064240D" w:rsidRDefault="003E6C04">
            <w:pPr>
              <w:spacing w:after="120"/>
              <w:rPr>
                <w:rFonts w:eastAsiaTheme="minorEastAsia"/>
                <w:color w:val="0070C0"/>
                <w:lang w:val="en-US" w:eastAsia="zh-CN"/>
              </w:rPr>
            </w:pPr>
            <w:del w:id="2205" w:author="Jackson Wang (Samsung)" w:date="2021-08-20T18:04:00Z">
              <w:r w:rsidDel="00347432">
                <w:rPr>
                  <w:rFonts w:eastAsiaTheme="minorEastAsia"/>
                  <w:color w:val="0070C0"/>
                  <w:lang w:val="en-US" w:eastAsia="zh-CN"/>
                </w:rPr>
                <w:delText>XXX</w:delText>
              </w:r>
            </w:del>
            <w:ins w:id="2206" w:author="Jackson Wang (Samsung)" w:date="2021-08-20T18:04:00Z">
              <w:r w:rsidR="00347432">
                <w:rPr>
                  <w:rFonts w:eastAsiaTheme="minorEastAsia"/>
                  <w:color w:val="0070C0"/>
                  <w:lang w:val="en-US" w:eastAsia="zh-CN"/>
                </w:rPr>
                <w:t>Nokia</w:t>
              </w:r>
            </w:ins>
          </w:p>
        </w:tc>
        <w:tc>
          <w:tcPr>
            <w:tcW w:w="2409" w:type="dxa"/>
          </w:tcPr>
          <w:p w14:paraId="07BC41CF" w14:textId="23D807BD" w:rsidR="0064240D" w:rsidRDefault="003E6C04" w:rsidP="00347432">
            <w:pPr>
              <w:spacing w:after="120"/>
              <w:rPr>
                <w:rFonts w:eastAsiaTheme="minorEastAsia"/>
                <w:color w:val="0070C0"/>
                <w:lang w:val="en-US" w:eastAsia="zh-CN"/>
              </w:rPr>
            </w:pPr>
            <w:r>
              <w:rPr>
                <w:rFonts w:eastAsiaTheme="minorEastAsia"/>
                <w:color w:val="0070C0"/>
                <w:lang w:val="en-US" w:eastAsia="zh-CN"/>
              </w:rPr>
              <w:t>Agreeable</w:t>
            </w:r>
            <w:bookmarkStart w:id="2207" w:name="_GoBack"/>
            <w:bookmarkEnd w:id="2207"/>
            <w:del w:id="2208" w:author="Jackson Wang (Samsung)" w:date="2021-08-20T18:04:00Z">
              <w:r w:rsidDel="00347432">
                <w:rPr>
                  <w:rFonts w:eastAsiaTheme="minorEastAsia"/>
                  <w:color w:val="0070C0"/>
                  <w:lang w:val="en-US" w:eastAsia="zh-CN"/>
                </w:rPr>
                <w:delText>, Revised, Merged, Postponed, Not Pursued</w:delText>
              </w:r>
            </w:del>
          </w:p>
        </w:tc>
        <w:tc>
          <w:tcPr>
            <w:tcW w:w="1698" w:type="dxa"/>
          </w:tcPr>
          <w:p w14:paraId="07BC41D0" w14:textId="77777777" w:rsidR="0064240D" w:rsidRDefault="0064240D">
            <w:pPr>
              <w:spacing w:after="120"/>
              <w:rPr>
                <w:rFonts w:eastAsiaTheme="minorEastAsia"/>
                <w:color w:val="0070C0"/>
                <w:lang w:val="en-US" w:eastAsia="zh-CN"/>
              </w:rPr>
            </w:pPr>
          </w:p>
        </w:tc>
      </w:tr>
      <w:tr w:rsidR="0064240D" w14:paraId="07BC41D7" w14:textId="77777777">
        <w:tc>
          <w:tcPr>
            <w:tcW w:w="1424" w:type="dxa"/>
          </w:tcPr>
          <w:p w14:paraId="07BC41D2" w14:textId="77777777" w:rsidR="0064240D" w:rsidRDefault="0064240D">
            <w:pPr>
              <w:spacing w:after="120"/>
              <w:rPr>
                <w:rFonts w:eastAsiaTheme="minorEastAsia"/>
                <w:color w:val="0070C0"/>
                <w:lang w:val="en-US" w:eastAsia="zh-CN"/>
              </w:rPr>
            </w:pPr>
          </w:p>
        </w:tc>
        <w:tc>
          <w:tcPr>
            <w:tcW w:w="2682" w:type="dxa"/>
          </w:tcPr>
          <w:p w14:paraId="07BC41D3" w14:textId="77777777" w:rsidR="0064240D" w:rsidRDefault="0064240D">
            <w:pPr>
              <w:spacing w:after="120"/>
              <w:rPr>
                <w:rFonts w:eastAsiaTheme="minorEastAsia"/>
                <w:color w:val="0070C0"/>
                <w:lang w:val="en-US" w:eastAsia="zh-CN"/>
              </w:rPr>
            </w:pPr>
          </w:p>
        </w:tc>
        <w:tc>
          <w:tcPr>
            <w:tcW w:w="1418" w:type="dxa"/>
          </w:tcPr>
          <w:p w14:paraId="07BC41D4" w14:textId="77777777" w:rsidR="0064240D" w:rsidRDefault="0064240D">
            <w:pPr>
              <w:spacing w:after="120"/>
              <w:rPr>
                <w:rFonts w:eastAsiaTheme="minorEastAsia"/>
                <w:color w:val="0070C0"/>
                <w:lang w:val="en-US" w:eastAsia="zh-CN"/>
              </w:rPr>
            </w:pPr>
          </w:p>
        </w:tc>
        <w:tc>
          <w:tcPr>
            <w:tcW w:w="2409" w:type="dxa"/>
          </w:tcPr>
          <w:p w14:paraId="07BC41D5" w14:textId="77777777" w:rsidR="0064240D" w:rsidRDefault="0064240D">
            <w:pPr>
              <w:spacing w:after="120"/>
              <w:rPr>
                <w:rFonts w:eastAsiaTheme="minorEastAsia"/>
                <w:color w:val="0070C0"/>
                <w:lang w:val="en-US" w:eastAsia="zh-CN"/>
              </w:rPr>
            </w:pPr>
          </w:p>
        </w:tc>
        <w:tc>
          <w:tcPr>
            <w:tcW w:w="1698" w:type="dxa"/>
          </w:tcPr>
          <w:p w14:paraId="07BC41D6" w14:textId="77777777" w:rsidR="0064240D" w:rsidRDefault="0064240D">
            <w:pPr>
              <w:spacing w:after="120"/>
              <w:rPr>
                <w:rFonts w:eastAsiaTheme="minorEastAsia"/>
                <w:color w:val="0070C0"/>
                <w:lang w:val="en-US" w:eastAsia="zh-CN"/>
              </w:rPr>
            </w:pPr>
          </w:p>
        </w:tc>
      </w:tr>
      <w:tr w:rsidR="0064240D" w14:paraId="07BC41DD" w14:textId="77777777">
        <w:tc>
          <w:tcPr>
            <w:tcW w:w="1424" w:type="dxa"/>
          </w:tcPr>
          <w:p w14:paraId="07BC41D8" w14:textId="77777777" w:rsidR="0064240D" w:rsidRDefault="0064240D">
            <w:pPr>
              <w:spacing w:after="120"/>
              <w:rPr>
                <w:rFonts w:eastAsiaTheme="minorEastAsia"/>
                <w:color w:val="0070C0"/>
                <w:lang w:val="en-US" w:eastAsia="zh-CN"/>
              </w:rPr>
            </w:pPr>
          </w:p>
        </w:tc>
        <w:tc>
          <w:tcPr>
            <w:tcW w:w="2682" w:type="dxa"/>
          </w:tcPr>
          <w:p w14:paraId="07BC41D9" w14:textId="77777777" w:rsidR="0064240D" w:rsidRDefault="0064240D">
            <w:pPr>
              <w:spacing w:after="120"/>
              <w:rPr>
                <w:rFonts w:eastAsiaTheme="minorEastAsia"/>
                <w:color w:val="0070C0"/>
                <w:lang w:val="en-US" w:eastAsia="zh-CN"/>
              </w:rPr>
            </w:pPr>
          </w:p>
        </w:tc>
        <w:tc>
          <w:tcPr>
            <w:tcW w:w="1418" w:type="dxa"/>
          </w:tcPr>
          <w:p w14:paraId="07BC41DA" w14:textId="77777777" w:rsidR="0064240D" w:rsidRDefault="0064240D">
            <w:pPr>
              <w:spacing w:after="120"/>
              <w:rPr>
                <w:rFonts w:eastAsiaTheme="minorEastAsia"/>
                <w:color w:val="0070C0"/>
                <w:lang w:val="en-US" w:eastAsia="zh-CN"/>
              </w:rPr>
            </w:pPr>
          </w:p>
        </w:tc>
        <w:tc>
          <w:tcPr>
            <w:tcW w:w="2409" w:type="dxa"/>
          </w:tcPr>
          <w:p w14:paraId="07BC41DB" w14:textId="77777777" w:rsidR="0064240D" w:rsidRDefault="0064240D">
            <w:pPr>
              <w:spacing w:after="120"/>
              <w:rPr>
                <w:rFonts w:eastAsiaTheme="minorEastAsia"/>
                <w:color w:val="0070C0"/>
                <w:lang w:val="en-US" w:eastAsia="zh-CN"/>
              </w:rPr>
            </w:pPr>
          </w:p>
        </w:tc>
        <w:tc>
          <w:tcPr>
            <w:tcW w:w="1698" w:type="dxa"/>
          </w:tcPr>
          <w:p w14:paraId="07BC41DC" w14:textId="77777777" w:rsidR="0064240D" w:rsidRDefault="0064240D">
            <w:pPr>
              <w:spacing w:after="120"/>
              <w:rPr>
                <w:rFonts w:eastAsiaTheme="minorEastAsia"/>
                <w:color w:val="0070C0"/>
                <w:lang w:val="en-US" w:eastAsia="zh-CN"/>
              </w:rPr>
            </w:pPr>
          </w:p>
        </w:tc>
      </w:tr>
      <w:tr w:rsidR="0064240D" w14:paraId="07BC41E3" w14:textId="77777777">
        <w:tc>
          <w:tcPr>
            <w:tcW w:w="1424" w:type="dxa"/>
          </w:tcPr>
          <w:p w14:paraId="07BC41DE" w14:textId="77777777" w:rsidR="0064240D" w:rsidRDefault="0064240D">
            <w:pPr>
              <w:spacing w:after="120"/>
              <w:rPr>
                <w:rFonts w:eastAsiaTheme="minorEastAsia"/>
                <w:color w:val="0070C0"/>
                <w:lang w:eastAsia="zh-CN"/>
              </w:rPr>
            </w:pPr>
          </w:p>
        </w:tc>
        <w:tc>
          <w:tcPr>
            <w:tcW w:w="2682" w:type="dxa"/>
          </w:tcPr>
          <w:p w14:paraId="07BC41DF" w14:textId="77777777" w:rsidR="0064240D" w:rsidRDefault="0064240D">
            <w:pPr>
              <w:spacing w:after="120"/>
              <w:rPr>
                <w:rFonts w:eastAsiaTheme="minorEastAsia"/>
                <w:i/>
                <w:color w:val="0070C0"/>
                <w:lang w:val="en-US" w:eastAsia="zh-CN"/>
              </w:rPr>
            </w:pPr>
          </w:p>
        </w:tc>
        <w:tc>
          <w:tcPr>
            <w:tcW w:w="1418" w:type="dxa"/>
          </w:tcPr>
          <w:p w14:paraId="07BC41E0" w14:textId="77777777" w:rsidR="0064240D" w:rsidRDefault="0064240D">
            <w:pPr>
              <w:spacing w:after="120"/>
              <w:rPr>
                <w:rFonts w:eastAsiaTheme="minorEastAsia"/>
                <w:i/>
                <w:color w:val="0070C0"/>
                <w:lang w:val="en-US" w:eastAsia="zh-CN"/>
              </w:rPr>
            </w:pPr>
          </w:p>
        </w:tc>
        <w:tc>
          <w:tcPr>
            <w:tcW w:w="2409" w:type="dxa"/>
          </w:tcPr>
          <w:p w14:paraId="07BC41E1" w14:textId="77777777" w:rsidR="0064240D" w:rsidRDefault="0064240D">
            <w:pPr>
              <w:spacing w:after="120"/>
              <w:rPr>
                <w:rFonts w:eastAsiaTheme="minorEastAsia"/>
                <w:color w:val="0070C0"/>
                <w:lang w:val="en-US" w:eastAsia="zh-CN"/>
              </w:rPr>
            </w:pPr>
          </w:p>
        </w:tc>
        <w:tc>
          <w:tcPr>
            <w:tcW w:w="1698" w:type="dxa"/>
          </w:tcPr>
          <w:p w14:paraId="07BC41E2" w14:textId="77777777" w:rsidR="0064240D" w:rsidRDefault="0064240D">
            <w:pPr>
              <w:spacing w:after="120"/>
              <w:rPr>
                <w:rFonts w:eastAsiaTheme="minorEastAsia"/>
                <w:i/>
                <w:color w:val="0070C0"/>
                <w:lang w:val="en-US" w:eastAsia="zh-CN"/>
              </w:rPr>
            </w:pPr>
          </w:p>
        </w:tc>
      </w:tr>
    </w:tbl>
    <w:p w14:paraId="07BC41E4" w14:textId="77777777" w:rsidR="0064240D" w:rsidRDefault="0064240D">
      <w:pPr>
        <w:rPr>
          <w:lang w:eastAsia="ja-JP"/>
        </w:rPr>
      </w:pPr>
    </w:p>
    <w:p w14:paraId="07BC41E5" w14:textId="77777777" w:rsidR="0064240D" w:rsidRDefault="003E6C04">
      <w:pPr>
        <w:rPr>
          <w:rFonts w:eastAsiaTheme="minorEastAsia"/>
          <w:color w:val="0070C0"/>
          <w:lang w:val="en-US" w:eastAsia="zh-CN"/>
        </w:rPr>
      </w:pPr>
      <w:r>
        <w:rPr>
          <w:rFonts w:eastAsiaTheme="minorEastAsia"/>
          <w:color w:val="0070C0"/>
          <w:lang w:val="en-US" w:eastAsia="zh-CN"/>
        </w:rPr>
        <w:t>Notes:</w:t>
      </w:r>
    </w:p>
    <w:p w14:paraId="07BC41E6" w14:textId="77777777" w:rsidR="0064240D" w:rsidRDefault="003E6C04">
      <w:pPr>
        <w:pStyle w:val="ListParagraph"/>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07BC41E7" w14:textId="77777777" w:rsidR="0064240D" w:rsidRDefault="003E6C04">
      <w:pPr>
        <w:pStyle w:val="ListParagraph"/>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7BC41E8" w14:textId="77777777" w:rsidR="0064240D" w:rsidRDefault="003E6C04">
      <w:pPr>
        <w:pStyle w:val="ListParagraph"/>
        <w:numPr>
          <w:ilvl w:val="1"/>
          <w:numId w:val="19"/>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BC41E9" w14:textId="77777777" w:rsidR="0064240D" w:rsidRDefault="003E6C04">
      <w:pPr>
        <w:pStyle w:val="ListParagraph"/>
        <w:numPr>
          <w:ilvl w:val="1"/>
          <w:numId w:val="19"/>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7BC41EA" w14:textId="77777777" w:rsidR="0064240D" w:rsidRDefault="003E6C04">
      <w:pPr>
        <w:pStyle w:val="ListParagraph"/>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7BC41EB" w14:textId="77777777" w:rsidR="0064240D" w:rsidRDefault="003E6C04">
      <w:pPr>
        <w:pStyle w:val="ListParagraph"/>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7BC41EC" w14:textId="77777777" w:rsidR="0064240D" w:rsidRDefault="0064240D">
      <w:pPr>
        <w:rPr>
          <w:rFonts w:eastAsiaTheme="minorEastAsia"/>
          <w:color w:val="0070C0"/>
          <w:lang w:val="en-US" w:eastAsia="zh-CN"/>
        </w:rPr>
      </w:pPr>
    </w:p>
    <w:p w14:paraId="07BC41ED" w14:textId="77777777" w:rsidR="0064240D" w:rsidRDefault="003E6C04">
      <w:pPr>
        <w:pStyle w:val="Heading2"/>
        <w:spacing w:line="240" w:lineRule="auto"/>
      </w:pPr>
      <w:r>
        <w:t xml:space="preserve">2nd </w:t>
      </w:r>
      <w:r>
        <w:rPr>
          <w:rFonts w:hint="eastAsia"/>
        </w:rPr>
        <w:t xml:space="preserve">round </w:t>
      </w:r>
    </w:p>
    <w:p w14:paraId="07BC41EE" w14:textId="77777777" w:rsidR="0064240D" w:rsidRDefault="0064240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4240D" w14:paraId="07BC41F4" w14:textId="77777777">
        <w:tc>
          <w:tcPr>
            <w:tcW w:w="1424" w:type="dxa"/>
          </w:tcPr>
          <w:p w14:paraId="07BC41EF" w14:textId="77777777" w:rsidR="0064240D" w:rsidRDefault="003E6C0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7BC41F0" w14:textId="77777777" w:rsidR="0064240D" w:rsidRDefault="003E6C04">
            <w:pPr>
              <w:spacing w:after="120"/>
              <w:rPr>
                <w:b/>
                <w:bCs/>
                <w:color w:val="0070C0"/>
                <w:lang w:val="en-US" w:eastAsia="zh-CN"/>
              </w:rPr>
            </w:pPr>
            <w:r>
              <w:rPr>
                <w:b/>
                <w:bCs/>
                <w:color w:val="0070C0"/>
                <w:lang w:val="en-US" w:eastAsia="zh-CN"/>
              </w:rPr>
              <w:t>Title</w:t>
            </w:r>
          </w:p>
        </w:tc>
        <w:tc>
          <w:tcPr>
            <w:tcW w:w="1418" w:type="dxa"/>
          </w:tcPr>
          <w:p w14:paraId="07BC41F1" w14:textId="77777777" w:rsidR="0064240D" w:rsidRDefault="003E6C04">
            <w:pPr>
              <w:spacing w:after="120"/>
              <w:rPr>
                <w:b/>
                <w:bCs/>
                <w:color w:val="0070C0"/>
                <w:lang w:val="en-US" w:eastAsia="zh-CN"/>
              </w:rPr>
            </w:pPr>
            <w:r>
              <w:rPr>
                <w:b/>
                <w:bCs/>
                <w:color w:val="0070C0"/>
                <w:lang w:val="en-US" w:eastAsia="zh-CN"/>
              </w:rPr>
              <w:t>Source</w:t>
            </w:r>
          </w:p>
        </w:tc>
        <w:tc>
          <w:tcPr>
            <w:tcW w:w="2409" w:type="dxa"/>
          </w:tcPr>
          <w:p w14:paraId="07BC41F2" w14:textId="77777777" w:rsidR="0064240D" w:rsidRDefault="003E6C0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7BC41F3" w14:textId="77777777" w:rsidR="0064240D" w:rsidRDefault="003E6C04">
            <w:pPr>
              <w:spacing w:after="120"/>
              <w:rPr>
                <w:b/>
                <w:bCs/>
                <w:color w:val="0070C0"/>
                <w:lang w:val="en-US" w:eastAsia="zh-CN"/>
              </w:rPr>
            </w:pPr>
            <w:r>
              <w:rPr>
                <w:b/>
                <w:bCs/>
                <w:color w:val="0070C0"/>
                <w:lang w:val="en-US" w:eastAsia="zh-CN"/>
              </w:rPr>
              <w:t>Comments</w:t>
            </w:r>
          </w:p>
        </w:tc>
      </w:tr>
      <w:tr w:rsidR="0064240D" w14:paraId="07BC41FA" w14:textId="77777777">
        <w:tc>
          <w:tcPr>
            <w:tcW w:w="1424" w:type="dxa"/>
          </w:tcPr>
          <w:p w14:paraId="07BC41F5" w14:textId="77777777" w:rsidR="0064240D" w:rsidRDefault="003E6C0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7BC41F6" w14:textId="77777777" w:rsidR="0064240D" w:rsidRDefault="003E6C0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7BC41F7" w14:textId="77777777" w:rsidR="0064240D" w:rsidRDefault="003E6C0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7BC41F8" w14:textId="77777777" w:rsidR="0064240D" w:rsidRDefault="003E6C0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7BC41F9" w14:textId="77777777" w:rsidR="0064240D" w:rsidRDefault="0064240D">
            <w:pPr>
              <w:spacing w:after="120"/>
              <w:rPr>
                <w:rFonts w:eastAsiaTheme="minorEastAsia"/>
                <w:color w:val="0070C0"/>
                <w:lang w:val="en-US" w:eastAsia="zh-CN"/>
              </w:rPr>
            </w:pPr>
          </w:p>
        </w:tc>
      </w:tr>
      <w:tr w:rsidR="0064240D" w14:paraId="07BC4200" w14:textId="77777777">
        <w:tc>
          <w:tcPr>
            <w:tcW w:w="1424" w:type="dxa"/>
          </w:tcPr>
          <w:p w14:paraId="07BC41FB" w14:textId="77777777" w:rsidR="0064240D" w:rsidRDefault="003E6C0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7BC41FC" w14:textId="77777777" w:rsidR="0064240D" w:rsidRDefault="003E6C0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7BC41FD" w14:textId="77777777" w:rsidR="0064240D" w:rsidRDefault="003E6C0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07BC41FE" w14:textId="77777777" w:rsidR="0064240D" w:rsidRDefault="003E6C0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7BC41FF" w14:textId="77777777" w:rsidR="0064240D" w:rsidRDefault="0064240D">
            <w:pPr>
              <w:spacing w:after="120"/>
              <w:rPr>
                <w:rFonts w:eastAsiaTheme="minorEastAsia"/>
                <w:color w:val="0070C0"/>
                <w:lang w:val="en-US" w:eastAsia="zh-CN"/>
              </w:rPr>
            </w:pPr>
          </w:p>
        </w:tc>
      </w:tr>
      <w:tr w:rsidR="0064240D" w14:paraId="07BC4206" w14:textId="77777777">
        <w:tc>
          <w:tcPr>
            <w:tcW w:w="1424" w:type="dxa"/>
          </w:tcPr>
          <w:p w14:paraId="07BC4201" w14:textId="77777777" w:rsidR="0064240D" w:rsidRDefault="003E6C0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7BC4202" w14:textId="77777777" w:rsidR="0064240D" w:rsidRDefault="003E6C0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7BC4203" w14:textId="77777777" w:rsidR="0064240D" w:rsidRDefault="003E6C0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7BC4204" w14:textId="77777777" w:rsidR="0064240D" w:rsidRDefault="003E6C0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07BC4205" w14:textId="77777777" w:rsidR="0064240D" w:rsidRDefault="0064240D">
            <w:pPr>
              <w:spacing w:after="120"/>
              <w:rPr>
                <w:rFonts w:eastAsiaTheme="minorEastAsia"/>
                <w:color w:val="0070C0"/>
                <w:lang w:val="en-US" w:eastAsia="zh-CN"/>
              </w:rPr>
            </w:pPr>
          </w:p>
        </w:tc>
      </w:tr>
      <w:tr w:rsidR="0064240D" w14:paraId="07BC420C" w14:textId="77777777">
        <w:tc>
          <w:tcPr>
            <w:tcW w:w="1424" w:type="dxa"/>
          </w:tcPr>
          <w:p w14:paraId="07BC4207" w14:textId="77777777" w:rsidR="0064240D" w:rsidRDefault="0064240D">
            <w:pPr>
              <w:spacing w:after="120"/>
              <w:rPr>
                <w:rFonts w:eastAsiaTheme="minorEastAsia"/>
                <w:color w:val="0070C0"/>
                <w:lang w:eastAsia="zh-CN"/>
              </w:rPr>
            </w:pPr>
          </w:p>
        </w:tc>
        <w:tc>
          <w:tcPr>
            <w:tcW w:w="2682" w:type="dxa"/>
          </w:tcPr>
          <w:p w14:paraId="07BC4208" w14:textId="77777777" w:rsidR="0064240D" w:rsidRDefault="0064240D">
            <w:pPr>
              <w:spacing w:after="120"/>
              <w:rPr>
                <w:rFonts w:eastAsiaTheme="minorEastAsia"/>
                <w:i/>
                <w:color w:val="0070C0"/>
                <w:lang w:val="en-US" w:eastAsia="zh-CN"/>
              </w:rPr>
            </w:pPr>
          </w:p>
        </w:tc>
        <w:tc>
          <w:tcPr>
            <w:tcW w:w="1418" w:type="dxa"/>
          </w:tcPr>
          <w:p w14:paraId="07BC4209" w14:textId="77777777" w:rsidR="0064240D" w:rsidRDefault="0064240D">
            <w:pPr>
              <w:spacing w:after="120"/>
              <w:rPr>
                <w:rFonts w:eastAsiaTheme="minorEastAsia"/>
                <w:i/>
                <w:color w:val="0070C0"/>
                <w:lang w:val="en-US" w:eastAsia="zh-CN"/>
              </w:rPr>
            </w:pPr>
          </w:p>
        </w:tc>
        <w:tc>
          <w:tcPr>
            <w:tcW w:w="2409" w:type="dxa"/>
          </w:tcPr>
          <w:p w14:paraId="07BC420A" w14:textId="77777777" w:rsidR="0064240D" w:rsidRDefault="0064240D">
            <w:pPr>
              <w:spacing w:after="120"/>
              <w:rPr>
                <w:rFonts w:eastAsiaTheme="minorEastAsia"/>
                <w:color w:val="0070C0"/>
                <w:lang w:val="en-US" w:eastAsia="zh-CN"/>
              </w:rPr>
            </w:pPr>
          </w:p>
        </w:tc>
        <w:tc>
          <w:tcPr>
            <w:tcW w:w="1698" w:type="dxa"/>
          </w:tcPr>
          <w:p w14:paraId="07BC420B" w14:textId="77777777" w:rsidR="0064240D" w:rsidRDefault="0064240D">
            <w:pPr>
              <w:spacing w:after="120"/>
              <w:rPr>
                <w:rFonts w:eastAsiaTheme="minorEastAsia"/>
                <w:i/>
                <w:color w:val="0070C0"/>
                <w:lang w:val="en-US" w:eastAsia="zh-CN"/>
              </w:rPr>
            </w:pPr>
          </w:p>
        </w:tc>
      </w:tr>
    </w:tbl>
    <w:p w14:paraId="07BC420D" w14:textId="77777777" w:rsidR="0064240D" w:rsidRDefault="0064240D">
      <w:pPr>
        <w:rPr>
          <w:rFonts w:eastAsiaTheme="minorEastAsia"/>
          <w:color w:val="0070C0"/>
          <w:lang w:val="en-US" w:eastAsia="zh-CN"/>
        </w:rPr>
      </w:pPr>
    </w:p>
    <w:p w14:paraId="07BC420E" w14:textId="77777777" w:rsidR="0064240D" w:rsidRDefault="003E6C04">
      <w:pPr>
        <w:rPr>
          <w:rFonts w:eastAsiaTheme="minorEastAsia"/>
          <w:color w:val="0070C0"/>
          <w:lang w:val="en-US" w:eastAsia="zh-CN"/>
        </w:rPr>
      </w:pPr>
      <w:r>
        <w:rPr>
          <w:rFonts w:eastAsiaTheme="minorEastAsia"/>
          <w:color w:val="0070C0"/>
          <w:lang w:val="en-US" w:eastAsia="zh-CN"/>
        </w:rPr>
        <w:t>Notes:</w:t>
      </w:r>
    </w:p>
    <w:p w14:paraId="07BC420F" w14:textId="77777777" w:rsidR="0064240D" w:rsidRDefault="003E6C04">
      <w:pPr>
        <w:pStyle w:val="ListParagraph"/>
        <w:numPr>
          <w:ilvl w:val="0"/>
          <w:numId w:val="20"/>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7BC4210" w14:textId="77777777" w:rsidR="0064240D" w:rsidRDefault="003E6C04">
      <w:pPr>
        <w:pStyle w:val="ListParagraph"/>
        <w:numPr>
          <w:ilvl w:val="0"/>
          <w:numId w:val="20"/>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7BC4211" w14:textId="77777777" w:rsidR="0064240D" w:rsidRDefault="003E6C04">
      <w:pPr>
        <w:pStyle w:val="ListParagraph"/>
        <w:numPr>
          <w:ilvl w:val="1"/>
          <w:numId w:val="20"/>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BC4212" w14:textId="77777777" w:rsidR="0064240D" w:rsidRDefault="003E6C04">
      <w:pPr>
        <w:pStyle w:val="ListParagraph"/>
        <w:numPr>
          <w:ilvl w:val="1"/>
          <w:numId w:val="20"/>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7BC4213" w14:textId="77777777" w:rsidR="0064240D" w:rsidRDefault="003E6C04">
      <w:pPr>
        <w:pStyle w:val="ListParagraph"/>
        <w:numPr>
          <w:ilvl w:val="0"/>
          <w:numId w:val="20"/>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7BC4214" w14:textId="77777777" w:rsidR="0064240D" w:rsidRDefault="0064240D">
      <w:pPr>
        <w:spacing w:line="240" w:lineRule="auto"/>
        <w:rPr>
          <w:rFonts w:eastAsiaTheme="minorEastAsia"/>
          <w:color w:val="0070C0"/>
          <w:lang w:val="en-US" w:eastAsia="zh-CN"/>
        </w:rPr>
      </w:pPr>
    </w:p>
    <w:p w14:paraId="07BC4215" w14:textId="77777777" w:rsidR="0064240D" w:rsidRDefault="003E6C04">
      <w:pPr>
        <w:pStyle w:val="Heading1"/>
        <w:numPr>
          <w:ilvl w:val="0"/>
          <w:numId w:val="0"/>
        </w:numPr>
        <w:rPr>
          <w:lang w:val="en-US" w:eastAsia="ja-JP"/>
        </w:rPr>
      </w:pPr>
      <w:r>
        <w:rPr>
          <w:rFonts w:hint="eastAsia"/>
          <w:lang w:val="en-US" w:eastAsia="ja-JP"/>
        </w:rPr>
        <w:t>Annex</w:t>
      </w:r>
      <w:r>
        <w:rPr>
          <w:lang w:val="en-US" w:eastAsia="ja-JP"/>
        </w:rPr>
        <w:t xml:space="preserve"> </w:t>
      </w:r>
    </w:p>
    <w:p w14:paraId="07BC4216" w14:textId="77777777" w:rsidR="0064240D" w:rsidRDefault="003E6C04">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4240D" w14:paraId="07BC421A" w14:textId="77777777">
        <w:tc>
          <w:tcPr>
            <w:tcW w:w="3210" w:type="dxa"/>
          </w:tcPr>
          <w:p w14:paraId="07BC4217" w14:textId="77777777" w:rsidR="0064240D" w:rsidRDefault="003E6C0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7BC4218" w14:textId="77777777" w:rsidR="0064240D" w:rsidRDefault="003E6C0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7BC4219" w14:textId="77777777" w:rsidR="0064240D" w:rsidRDefault="003E6C0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4240D" w14:paraId="07BC421E" w14:textId="77777777">
        <w:tc>
          <w:tcPr>
            <w:tcW w:w="3210" w:type="dxa"/>
          </w:tcPr>
          <w:p w14:paraId="07BC421B" w14:textId="77777777" w:rsidR="0064240D" w:rsidRDefault="003E6C04">
            <w:pPr>
              <w:spacing w:after="120"/>
              <w:rPr>
                <w:rFonts w:eastAsiaTheme="minorEastAsia"/>
                <w:lang w:val="en-US" w:eastAsia="zh-CN"/>
              </w:rPr>
            </w:pPr>
            <w:r>
              <w:rPr>
                <w:rFonts w:eastAsiaTheme="minorEastAsia"/>
                <w:lang w:val="en-US" w:eastAsia="zh-CN"/>
              </w:rPr>
              <w:t>Samsung</w:t>
            </w:r>
          </w:p>
        </w:tc>
        <w:tc>
          <w:tcPr>
            <w:tcW w:w="3210" w:type="dxa"/>
          </w:tcPr>
          <w:p w14:paraId="07BC421C" w14:textId="77777777" w:rsidR="0064240D" w:rsidRDefault="003E6C04">
            <w:pPr>
              <w:spacing w:after="120"/>
              <w:rPr>
                <w:rFonts w:eastAsiaTheme="minorEastAsia"/>
                <w:lang w:val="en-US" w:eastAsia="zh-CN"/>
              </w:rPr>
            </w:pPr>
            <w:r>
              <w:rPr>
                <w:rFonts w:eastAsiaTheme="minorEastAsia"/>
                <w:lang w:val="en-US" w:eastAsia="zh-CN"/>
              </w:rPr>
              <w:t>Wang, He (Jackson)</w:t>
            </w:r>
          </w:p>
        </w:tc>
        <w:tc>
          <w:tcPr>
            <w:tcW w:w="3211" w:type="dxa"/>
          </w:tcPr>
          <w:p w14:paraId="07BC421D" w14:textId="77777777" w:rsidR="0064240D" w:rsidRDefault="003E6C04">
            <w:pPr>
              <w:spacing w:after="120"/>
              <w:rPr>
                <w:rFonts w:eastAsiaTheme="minorEastAsia"/>
                <w:lang w:val="en-US" w:eastAsia="zh-CN"/>
              </w:rPr>
            </w:pPr>
            <w:r>
              <w:rPr>
                <w:rFonts w:eastAsiaTheme="minorEastAsia"/>
                <w:lang w:val="en-US" w:eastAsia="zh-CN"/>
              </w:rPr>
              <w:t>h0809.wang@samsung.com</w:t>
            </w:r>
          </w:p>
        </w:tc>
      </w:tr>
      <w:tr w:rsidR="00401DA8" w14:paraId="07BC4222" w14:textId="77777777">
        <w:tc>
          <w:tcPr>
            <w:tcW w:w="3210" w:type="dxa"/>
          </w:tcPr>
          <w:p w14:paraId="07BC421F" w14:textId="2F90F14B" w:rsidR="00401DA8" w:rsidRDefault="00401DA8" w:rsidP="00401DA8">
            <w:pPr>
              <w:spacing w:after="120"/>
              <w:rPr>
                <w:rFonts w:eastAsiaTheme="minorEastAsia"/>
                <w:lang w:val="en-US" w:eastAsia="zh-CN"/>
              </w:rPr>
            </w:pPr>
            <w:ins w:id="2209" w:author="Artyom Putilin" w:date="2021-08-18T22:22:00Z">
              <w:r>
                <w:rPr>
                  <w:rFonts w:eastAsiaTheme="minorEastAsia"/>
                  <w:lang w:val="en-US" w:eastAsia="zh-CN"/>
                </w:rPr>
                <w:t>Intel</w:t>
              </w:r>
            </w:ins>
          </w:p>
        </w:tc>
        <w:tc>
          <w:tcPr>
            <w:tcW w:w="3210" w:type="dxa"/>
          </w:tcPr>
          <w:p w14:paraId="07BC4220" w14:textId="6685867D" w:rsidR="00401DA8" w:rsidRDefault="00401DA8" w:rsidP="00401DA8">
            <w:pPr>
              <w:spacing w:after="120"/>
              <w:rPr>
                <w:rFonts w:eastAsiaTheme="minorEastAsia"/>
                <w:lang w:val="en-US" w:eastAsia="zh-CN"/>
              </w:rPr>
            </w:pPr>
            <w:ins w:id="2210" w:author="Artyom Putilin" w:date="2021-08-18T22:22:00Z">
              <w:r>
                <w:rPr>
                  <w:rFonts w:eastAsiaTheme="minorEastAsia"/>
                  <w:lang w:val="en-US" w:eastAsia="zh-CN"/>
                </w:rPr>
                <w:t>Ilya Bolotin</w:t>
              </w:r>
            </w:ins>
          </w:p>
        </w:tc>
        <w:tc>
          <w:tcPr>
            <w:tcW w:w="3211" w:type="dxa"/>
          </w:tcPr>
          <w:p w14:paraId="07BC4221" w14:textId="2B8544C0" w:rsidR="00401DA8" w:rsidRDefault="00401DA8" w:rsidP="00401DA8">
            <w:pPr>
              <w:spacing w:after="120"/>
              <w:rPr>
                <w:rFonts w:eastAsiaTheme="minorEastAsia"/>
                <w:lang w:val="en-US" w:eastAsia="zh-CN"/>
              </w:rPr>
            </w:pPr>
            <w:ins w:id="2211" w:author="Artyom Putilin" w:date="2021-08-18T22:22:00Z">
              <w:r>
                <w:rPr>
                  <w:rFonts w:eastAsiaTheme="minorEastAsia"/>
                  <w:lang w:val="en-US" w:eastAsia="zh-CN"/>
                </w:rPr>
                <w:t>ilya.bolotin@intel.com</w:t>
              </w:r>
            </w:ins>
          </w:p>
        </w:tc>
      </w:tr>
    </w:tbl>
    <w:p w14:paraId="07BC4223" w14:textId="77777777" w:rsidR="0064240D" w:rsidRDefault="0064240D">
      <w:pPr>
        <w:rPr>
          <w:rFonts w:eastAsia="Yu Mincho"/>
          <w:lang w:val="en-US" w:eastAsia="ja-JP"/>
        </w:rPr>
      </w:pPr>
    </w:p>
    <w:p w14:paraId="07BC4224" w14:textId="77777777" w:rsidR="0064240D" w:rsidRDefault="003E6C04">
      <w:pPr>
        <w:rPr>
          <w:rFonts w:eastAsiaTheme="minorEastAsia"/>
          <w:color w:val="0070C0"/>
          <w:lang w:val="en-US" w:eastAsia="zh-CN"/>
        </w:rPr>
      </w:pPr>
      <w:r>
        <w:rPr>
          <w:rFonts w:eastAsiaTheme="minorEastAsia"/>
          <w:color w:val="0070C0"/>
          <w:lang w:val="en-US" w:eastAsia="zh-CN"/>
        </w:rPr>
        <w:t>Note:</w:t>
      </w:r>
    </w:p>
    <w:p w14:paraId="07BC4225" w14:textId="77777777" w:rsidR="0064240D" w:rsidRDefault="003E6C04">
      <w:pPr>
        <w:pStyle w:val="ListParagraph"/>
        <w:numPr>
          <w:ilvl w:val="0"/>
          <w:numId w:val="21"/>
        </w:numPr>
        <w:spacing w:line="240"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7BC4226" w14:textId="77777777" w:rsidR="0064240D" w:rsidRDefault="003E6C04">
      <w:pPr>
        <w:pStyle w:val="ListParagraph"/>
        <w:numPr>
          <w:ilvl w:val="0"/>
          <w:numId w:val="21"/>
        </w:numPr>
        <w:spacing w:line="240"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7BC4227" w14:textId="77777777" w:rsidR="0064240D" w:rsidRDefault="0064240D">
      <w:pPr>
        <w:spacing w:line="240" w:lineRule="auto"/>
        <w:rPr>
          <w:rFonts w:eastAsiaTheme="minorEastAsia"/>
          <w:color w:val="0070C0"/>
          <w:lang w:val="en-US" w:eastAsia="zh-CN"/>
        </w:rPr>
      </w:pPr>
    </w:p>
    <w:sectPr w:rsidR="0064240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8F6E3" w14:textId="77777777" w:rsidR="00C0041E" w:rsidRDefault="00C0041E" w:rsidP="004771A6">
      <w:pPr>
        <w:spacing w:after="0" w:line="240" w:lineRule="auto"/>
      </w:pPr>
      <w:r>
        <w:separator/>
      </w:r>
    </w:p>
  </w:endnote>
  <w:endnote w:type="continuationSeparator" w:id="0">
    <w:p w14:paraId="326BEEA8" w14:textId="77777777" w:rsidR="00C0041E" w:rsidRDefault="00C0041E" w:rsidP="004771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68BBC" w14:textId="77777777" w:rsidR="00C0041E" w:rsidRDefault="00C0041E" w:rsidP="004771A6">
      <w:pPr>
        <w:spacing w:after="0" w:line="240" w:lineRule="auto"/>
      </w:pPr>
      <w:r>
        <w:separator/>
      </w:r>
    </w:p>
  </w:footnote>
  <w:footnote w:type="continuationSeparator" w:id="0">
    <w:p w14:paraId="2FE3C2B3" w14:textId="77777777" w:rsidR="00C0041E" w:rsidRDefault="00C0041E" w:rsidP="004771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42F39"/>
    <w:multiLevelType w:val="multilevel"/>
    <w:tmpl w:val="02D42F39"/>
    <w:lvl w:ilvl="0">
      <w:start w:val="1"/>
      <w:numFmt w:val="bullet"/>
      <w:pStyle w:val="15"/>
      <w:lvlText w:val=""/>
      <w:lvlJc w:val="left"/>
      <w:pPr>
        <w:ind w:left="1587" w:hanging="420"/>
      </w:pPr>
      <w:rPr>
        <w:rFonts w:ascii="Wingdings" w:hAnsi="Wingdings" w:hint="default"/>
      </w:rPr>
    </w:lvl>
    <w:lvl w:ilvl="1">
      <w:start w:val="1"/>
      <w:numFmt w:val="bullet"/>
      <w:lvlText w:val=""/>
      <w:lvlJc w:val="left"/>
      <w:pPr>
        <w:ind w:left="2007" w:hanging="420"/>
      </w:pPr>
      <w:rPr>
        <w:rFonts w:ascii="Wingdings" w:hAnsi="Wingdings" w:hint="default"/>
      </w:rPr>
    </w:lvl>
    <w:lvl w:ilvl="2">
      <w:start w:val="1"/>
      <w:numFmt w:val="bullet"/>
      <w:lvlText w:val=""/>
      <w:lvlJc w:val="left"/>
      <w:pPr>
        <w:ind w:left="2427" w:hanging="420"/>
      </w:pPr>
      <w:rPr>
        <w:rFonts w:ascii="Wingdings" w:hAnsi="Wingdings" w:hint="default"/>
      </w:rPr>
    </w:lvl>
    <w:lvl w:ilvl="3">
      <w:start w:val="1"/>
      <w:numFmt w:val="bullet"/>
      <w:lvlText w:val=""/>
      <w:lvlJc w:val="left"/>
      <w:pPr>
        <w:ind w:left="2847" w:hanging="420"/>
      </w:pPr>
      <w:rPr>
        <w:rFonts w:ascii="Wingdings" w:hAnsi="Wingdings" w:hint="default"/>
      </w:rPr>
    </w:lvl>
    <w:lvl w:ilvl="4">
      <w:start w:val="1"/>
      <w:numFmt w:val="bullet"/>
      <w:lvlText w:val=""/>
      <w:lvlJc w:val="left"/>
      <w:pPr>
        <w:ind w:left="3267" w:hanging="420"/>
      </w:pPr>
      <w:rPr>
        <w:rFonts w:ascii="Wingdings" w:hAnsi="Wingdings" w:hint="default"/>
      </w:rPr>
    </w:lvl>
    <w:lvl w:ilvl="5">
      <w:start w:val="1"/>
      <w:numFmt w:val="bullet"/>
      <w:lvlText w:val=""/>
      <w:lvlJc w:val="left"/>
      <w:pPr>
        <w:ind w:left="3687" w:hanging="420"/>
      </w:pPr>
      <w:rPr>
        <w:rFonts w:ascii="Wingdings" w:hAnsi="Wingdings" w:hint="default"/>
      </w:rPr>
    </w:lvl>
    <w:lvl w:ilvl="6">
      <w:start w:val="1"/>
      <w:numFmt w:val="bullet"/>
      <w:lvlText w:val=""/>
      <w:lvlJc w:val="left"/>
      <w:pPr>
        <w:ind w:left="4107" w:hanging="420"/>
      </w:pPr>
      <w:rPr>
        <w:rFonts w:ascii="Wingdings" w:hAnsi="Wingdings" w:hint="default"/>
      </w:rPr>
    </w:lvl>
    <w:lvl w:ilvl="7">
      <w:start w:val="1"/>
      <w:numFmt w:val="bullet"/>
      <w:lvlText w:val=""/>
      <w:lvlJc w:val="left"/>
      <w:pPr>
        <w:ind w:left="4527" w:hanging="420"/>
      </w:pPr>
      <w:rPr>
        <w:rFonts w:ascii="Wingdings" w:hAnsi="Wingdings" w:hint="default"/>
      </w:rPr>
    </w:lvl>
    <w:lvl w:ilvl="8">
      <w:start w:val="1"/>
      <w:numFmt w:val="bullet"/>
      <w:lvlText w:val=""/>
      <w:lvlJc w:val="left"/>
      <w:pPr>
        <w:ind w:left="4947" w:hanging="420"/>
      </w:pPr>
      <w:rPr>
        <w:rFonts w:ascii="Wingdings" w:hAnsi="Wingdings" w:hint="default"/>
      </w:rPr>
    </w:lvl>
  </w:abstractNum>
  <w:abstractNum w:abstractNumId="1" w15:restartNumberingAfterBreak="0">
    <w:nsid w:val="0363237F"/>
    <w:multiLevelType w:val="multilevel"/>
    <w:tmpl w:val="0363237F"/>
    <w:lvl w:ilvl="0">
      <w:start w:val="1"/>
      <w:numFmt w:val="bullet"/>
      <w:lvlText w:val="•"/>
      <w:lvlJc w:val="left"/>
      <w:pPr>
        <w:tabs>
          <w:tab w:val="left" w:pos="720"/>
        </w:tabs>
        <w:ind w:left="720" w:hanging="360"/>
      </w:pPr>
      <w:rPr>
        <w:rFonts w:ascii="Arial" w:hAnsi="Arial" w:hint="default"/>
      </w:rPr>
    </w:lvl>
    <w:lvl w:ilvl="1">
      <w:start w:val="306"/>
      <w:numFmt w:val="bullet"/>
      <w:lvlText w:val="–"/>
      <w:lvlJc w:val="left"/>
      <w:pPr>
        <w:tabs>
          <w:tab w:val="left" w:pos="1440"/>
        </w:tabs>
        <w:ind w:left="1440" w:hanging="360"/>
      </w:pPr>
      <w:rPr>
        <w:rFonts w:ascii="Arial" w:hAnsi="Arial" w:hint="default"/>
      </w:rPr>
    </w:lvl>
    <w:lvl w:ilvl="2">
      <w:start w:val="306"/>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E421C8"/>
    <w:multiLevelType w:val="multilevel"/>
    <w:tmpl w:val="10E421C8"/>
    <w:lvl w:ilvl="0">
      <w:start w:val="1"/>
      <w:numFmt w:val="decimal"/>
      <w:pStyle w:val="Proposal"/>
      <w:suff w:val="space"/>
      <w:lvlText w:val="Proposal %1:"/>
      <w:lvlJc w:val="left"/>
      <w:pPr>
        <w:ind w:left="0" w:firstLine="0"/>
      </w:pPr>
      <w:rPr>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4501FB"/>
    <w:multiLevelType w:val="multilevel"/>
    <w:tmpl w:val="124501FB"/>
    <w:lvl w:ilvl="0">
      <w:start w:val="1"/>
      <w:numFmt w:val="bullet"/>
      <w:lvlText w:val="•"/>
      <w:lvlJc w:val="left"/>
      <w:pPr>
        <w:tabs>
          <w:tab w:val="left" w:pos="720"/>
        </w:tabs>
        <w:ind w:left="720" w:hanging="360"/>
      </w:pPr>
      <w:rPr>
        <w:rFonts w:ascii="Arial" w:hAnsi="Arial" w:hint="default"/>
      </w:rPr>
    </w:lvl>
    <w:lvl w:ilvl="1">
      <w:start w:val="1"/>
      <w:numFmt w:val="bullet"/>
      <w:pStyle w:val="2"/>
      <w:lvlText w:val="–"/>
      <w:lvlJc w:val="left"/>
      <w:pPr>
        <w:tabs>
          <w:tab w:val="left" w:pos="360"/>
        </w:tabs>
        <w:ind w:left="360" w:hanging="360"/>
      </w:pPr>
      <w:rPr>
        <w:rFonts w:ascii="Arial" w:hAnsi="Arial" w:hint="default"/>
      </w:rPr>
    </w:lvl>
    <w:lvl w:ilvl="2">
      <w:start w:val="146"/>
      <w:numFmt w:val="bullet"/>
      <w:lvlText w:val="•"/>
      <w:lvlJc w:val="left"/>
      <w:pPr>
        <w:tabs>
          <w:tab w:val="left" w:pos="1636"/>
        </w:tabs>
        <w:ind w:left="1636"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505A9E"/>
    <w:multiLevelType w:val="multilevel"/>
    <w:tmpl w:val="1C505A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423DAC"/>
    <w:multiLevelType w:val="hybridMultilevel"/>
    <w:tmpl w:val="F8FA1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4BAEB002"/>
    <w:lvl w:ilvl="0" w:tplc="F9C81F16">
      <w:start w:val="1"/>
      <w:numFmt w:val="bullet"/>
      <w:pStyle w:val="Heading4Char"/>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D772D10"/>
    <w:multiLevelType w:val="multilevel"/>
    <w:tmpl w:val="3D728DF6"/>
    <w:lvl w:ilvl="0">
      <w:start w:val="1"/>
      <w:numFmt w:val="bullet"/>
      <w:pStyle w:val="9"/>
      <w:lvlText w:val=""/>
      <w:lvlJc w:val="left"/>
      <w:pPr>
        <w:tabs>
          <w:tab w:val="left" w:pos="720"/>
        </w:tabs>
        <w:ind w:left="720" w:hanging="360"/>
      </w:pPr>
      <w:rPr>
        <w:rFonts w:ascii="Wingdings" w:hAnsi="Wingdings" w:hint="default"/>
      </w:rPr>
    </w:lvl>
    <w:lvl w:ilvl="1">
      <w:numFmt w:val="bullet"/>
      <w:pStyle w:val="10"/>
      <w:lvlText w:val="o"/>
      <w:lvlJc w:val="left"/>
      <w:pPr>
        <w:tabs>
          <w:tab w:val="left" w:pos="1440"/>
        </w:tabs>
        <w:ind w:left="1440" w:hanging="360"/>
      </w:pPr>
      <w:rPr>
        <w:rFonts w:ascii="Courier New" w:hAnsi="Courier New" w:hint="default"/>
      </w:rPr>
    </w:lvl>
    <w:lvl w:ilvl="2">
      <w:start w:val="1"/>
      <w:numFmt w:val="bullet"/>
      <w:pStyle w:val="11"/>
      <w:lvlText w:val=""/>
      <w:lvlJc w:val="left"/>
      <w:pPr>
        <w:tabs>
          <w:tab w:val="left" w:pos="2160"/>
        </w:tabs>
        <w:ind w:left="2160" w:hanging="360"/>
      </w:pPr>
      <w:rPr>
        <w:rFonts w:ascii="Wingdings" w:hAnsi="Wingdings" w:hint="default"/>
      </w:rPr>
    </w:lvl>
    <w:lvl w:ilvl="3">
      <w:start w:val="1"/>
      <w:numFmt w:val="bullet"/>
      <w:pStyle w:val="12"/>
      <w:lvlText w:val=""/>
      <w:lvlJc w:val="left"/>
      <w:pPr>
        <w:tabs>
          <w:tab w:val="left" w:pos="2880"/>
        </w:tabs>
        <w:ind w:left="2880" w:hanging="360"/>
      </w:pPr>
      <w:rPr>
        <w:rFonts w:ascii="Symbol" w:hAnsi="Symbol" w:hint="default"/>
        <w:i/>
        <w:lang w:val="en-GB"/>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2155EDC"/>
    <w:multiLevelType w:val="multilevel"/>
    <w:tmpl w:val="42155ED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45F62A84"/>
    <w:multiLevelType w:val="multilevel"/>
    <w:tmpl w:val="45F62A84"/>
    <w:lvl w:ilvl="0">
      <w:start w:val="1"/>
      <w:numFmt w:val="bullet"/>
      <w:lvlText w:val="–"/>
      <w:lvlJc w:val="left"/>
      <w:pPr>
        <w:ind w:left="920" w:hanging="420"/>
      </w:pPr>
      <w:rPr>
        <w:rFonts w:ascii="Arial" w:hAnsi="Arial" w:hint="default"/>
      </w:rPr>
    </w:lvl>
    <w:lvl w:ilvl="1">
      <w:start w:val="1"/>
      <w:numFmt w:val="bullet"/>
      <w:lvlText w:val=""/>
      <w:lvlJc w:val="left"/>
      <w:pPr>
        <w:ind w:left="1340" w:hanging="420"/>
      </w:pPr>
      <w:rPr>
        <w:rFonts w:ascii="Wingdings" w:hAnsi="Wingdings" w:hint="default"/>
      </w:rPr>
    </w:lvl>
    <w:lvl w:ilvl="2">
      <w:start w:val="1"/>
      <w:numFmt w:val="bullet"/>
      <w:lvlText w:val=""/>
      <w:lvlJc w:val="left"/>
      <w:pPr>
        <w:ind w:left="1760" w:hanging="420"/>
      </w:pPr>
      <w:rPr>
        <w:rFonts w:ascii="Wingdings" w:hAnsi="Wingdings" w:hint="default"/>
      </w:rPr>
    </w:lvl>
    <w:lvl w:ilvl="3">
      <w:start w:val="1"/>
      <w:numFmt w:val="bullet"/>
      <w:lvlText w:val=""/>
      <w:lvlJc w:val="left"/>
      <w:pPr>
        <w:ind w:left="2180" w:hanging="420"/>
      </w:pPr>
      <w:rPr>
        <w:rFonts w:ascii="Wingdings" w:hAnsi="Wingdings" w:hint="default"/>
      </w:rPr>
    </w:lvl>
    <w:lvl w:ilvl="4">
      <w:start w:val="1"/>
      <w:numFmt w:val="bullet"/>
      <w:lvlText w:val=""/>
      <w:lvlJc w:val="left"/>
      <w:pPr>
        <w:ind w:left="2600" w:hanging="420"/>
      </w:pPr>
      <w:rPr>
        <w:rFonts w:ascii="Wingdings" w:hAnsi="Wingdings" w:hint="default"/>
      </w:rPr>
    </w:lvl>
    <w:lvl w:ilvl="5">
      <w:start w:val="1"/>
      <w:numFmt w:val="bullet"/>
      <w:lvlText w:val=""/>
      <w:lvlJc w:val="left"/>
      <w:pPr>
        <w:ind w:left="3020" w:hanging="420"/>
      </w:pPr>
      <w:rPr>
        <w:rFonts w:ascii="Wingdings" w:hAnsi="Wingdings" w:hint="default"/>
      </w:rPr>
    </w:lvl>
    <w:lvl w:ilvl="6">
      <w:start w:val="1"/>
      <w:numFmt w:val="bullet"/>
      <w:lvlText w:val=""/>
      <w:lvlJc w:val="left"/>
      <w:pPr>
        <w:ind w:left="3440" w:hanging="420"/>
      </w:pPr>
      <w:rPr>
        <w:rFonts w:ascii="Wingdings" w:hAnsi="Wingdings" w:hint="default"/>
      </w:rPr>
    </w:lvl>
    <w:lvl w:ilvl="7">
      <w:start w:val="1"/>
      <w:numFmt w:val="bullet"/>
      <w:lvlText w:val=""/>
      <w:lvlJc w:val="left"/>
      <w:pPr>
        <w:ind w:left="3860" w:hanging="420"/>
      </w:pPr>
      <w:rPr>
        <w:rFonts w:ascii="Wingdings" w:hAnsi="Wingdings" w:hint="default"/>
      </w:rPr>
    </w:lvl>
    <w:lvl w:ilvl="8">
      <w:start w:val="1"/>
      <w:numFmt w:val="bullet"/>
      <w:lvlText w:val=""/>
      <w:lvlJc w:val="left"/>
      <w:pPr>
        <w:ind w:left="4280" w:hanging="420"/>
      </w:pPr>
      <w:rPr>
        <w:rFonts w:ascii="Wingdings" w:hAnsi="Wingdings" w:hint="default"/>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4A61B61"/>
    <w:multiLevelType w:val="multilevel"/>
    <w:tmpl w:val="54A61B61"/>
    <w:lvl w:ilvl="0">
      <w:start w:val="1"/>
      <w:numFmt w:val="bullet"/>
      <w:pStyle w:val="5"/>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pStyle w:val="3"/>
      <w:lvlText w:val="o"/>
      <w:lvlJc w:val="left"/>
      <w:pPr>
        <w:ind w:left="1656" w:hanging="360"/>
      </w:pPr>
      <w:rPr>
        <w:rFonts w:ascii="Courier New" w:hAnsi="Courier New" w:cs="Courier New" w:hint="default"/>
      </w:rPr>
    </w:lvl>
    <w:lvl w:ilvl="2">
      <w:start w:val="1"/>
      <w:numFmt w:val="bullet"/>
      <w:pStyle w:val="4"/>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8A5A64"/>
    <w:multiLevelType w:val="multilevel"/>
    <w:tmpl w:val="F65CC040"/>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i/>
        <w:lang w:val="en-GB"/>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D5E7A28"/>
    <w:multiLevelType w:val="multilevel"/>
    <w:tmpl w:val="6D5E7A2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6F90049"/>
    <w:multiLevelType w:val="multilevel"/>
    <w:tmpl w:val="76F90049"/>
    <w:lvl w:ilvl="0">
      <w:start w:val="1"/>
      <w:numFmt w:val="bullet"/>
      <w:lvlText w:val=""/>
      <w:lvlJc w:val="left"/>
      <w:pPr>
        <w:tabs>
          <w:tab w:val="left" w:pos="720"/>
        </w:tabs>
        <w:ind w:left="720" w:hanging="360"/>
      </w:pPr>
      <w:rPr>
        <w:rFonts w:ascii="Wingdings" w:hAnsi="Wingdings" w:hint="default"/>
      </w:rPr>
    </w:lvl>
    <w:lvl w:ilvl="1">
      <w:start w:val="88"/>
      <w:numFmt w:val="bullet"/>
      <w:lvlText w:val=""/>
      <w:lvlJc w:val="left"/>
      <w:pPr>
        <w:tabs>
          <w:tab w:val="left" w:pos="1440"/>
        </w:tabs>
        <w:ind w:left="1440" w:hanging="360"/>
      </w:pPr>
      <w:rPr>
        <w:rFonts w:ascii="Wingdings" w:hAnsi="Wingdings" w:hint="default"/>
      </w:rPr>
    </w:lvl>
    <w:lvl w:ilvl="2">
      <w:start w:val="88"/>
      <w:numFmt w:val="bullet"/>
      <w:lvlText w:val="o"/>
      <w:lvlJc w:val="left"/>
      <w:pPr>
        <w:tabs>
          <w:tab w:val="left" w:pos="2160"/>
        </w:tabs>
        <w:ind w:left="2160" w:hanging="360"/>
      </w:pPr>
      <w:rPr>
        <w:rFonts w:ascii="Courier New" w:hAnsi="Courier New"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4"/>
  </w:num>
  <w:num w:numId="6">
    <w:abstractNumId w:val="15"/>
  </w:num>
  <w:num w:numId="7">
    <w:abstractNumId w:val="16"/>
  </w:num>
  <w:num w:numId="8">
    <w:abstractNumId w:val="18"/>
  </w:num>
  <w:num w:numId="9">
    <w:abstractNumId w:val="17"/>
  </w:num>
  <w:num w:numId="10">
    <w:abstractNumId w:val="12"/>
  </w:num>
  <w:num w:numId="11">
    <w:abstractNumId w:val="0"/>
  </w:num>
  <w:num w:numId="12">
    <w:abstractNumId w:val="24"/>
  </w:num>
  <w:num w:numId="13">
    <w:abstractNumId w:val="23"/>
  </w:num>
  <w:num w:numId="14">
    <w:abstractNumId w:val="6"/>
  </w:num>
  <w:num w:numId="15">
    <w:abstractNumId w:val="22"/>
  </w:num>
  <w:num w:numId="16">
    <w:abstractNumId w:val="13"/>
  </w:num>
  <w:num w:numId="17">
    <w:abstractNumId w:val="1"/>
  </w:num>
  <w:num w:numId="18">
    <w:abstractNumId w:val="14"/>
  </w:num>
  <w:num w:numId="19">
    <w:abstractNumId w:val="5"/>
  </w:num>
  <w:num w:numId="20">
    <w:abstractNumId w:val="2"/>
  </w:num>
  <w:num w:numId="21">
    <w:abstractNumId w:val="9"/>
  </w:num>
  <w:num w:numId="22">
    <w:abstractNumId w:val="7"/>
  </w:num>
  <w:num w:numId="23">
    <w:abstractNumId w:val="12"/>
  </w:num>
  <w:num w:numId="24">
    <w:abstractNumId w:val="12"/>
  </w:num>
  <w:num w:numId="25">
    <w:abstractNumId w:val="21"/>
  </w:num>
  <w:num w:numId="26">
    <w:abstractNumId w:val="8"/>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omas Chapman">
    <w15:presenceInfo w15:providerId="AD" w15:userId="S::thomas.chapman@ericsson.com::62f56abd-8013-406a-a5cf-528bee683f35"/>
  </w15:person>
  <w15:person w15:author="Jackson Wang (Samsung)">
    <w15:presenceInfo w15:providerId="None" w15:userId="Jackson Wang (Samsung)"/>
  </w15:person>
  <w15:person w15:author="Huawei">
    <w15:presenceInfo w15:providerId="None" w15:userId="Huawei"/>
  </w15:person>
  <w15:person w15:author="Nokia (Dmitry)">
    <w15:presenceInfo w15:providerId="None" w15:userId="Nokia (Dmitry)"/>
  </w15:person>
  <w15:person w15:author="Lo, Anthony (Nokia - GB/Bristol)">
    <w15:presenceInfo w15:providerId="AD" w15:userId="S::anthony.lo@nokia.com::ec3ee639-5b19-4f95-b615-a0f24522aef1"/>
  </w15:person>
  <w15:person w15:author="ZTE(Liu Wenhao)">
    <w15:presenceInfo w15:providerId="None" w15:userId="ZTE(Liu Wenhao)"/>
  </w15:person>
  <w15:person w15:author="Artyom Putilin">
    <w15:presenceInfo w15:providerId="None" w15:userId="Artyom Putilin"/>
  </w15:person>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LU0Mjc3NjE3sjBR0lEKTi0uzszPAymwrAUA9Xa6RSwAAAA="/>
  </w:docVars>
  <w:rsids>
    <w:rsidRoot w:val="00282213"/>
    <w:rsid w:val="00000265"/>
    <w:rsid w:val="00000421"/>
    <w:rsid w:val="00004165"/>
    <w:rsid w:val="000124DF"/>
    <w:rsid w:val="000156A8"/>
    <w:rsid w:val="00016BEE"/>
    <w:rsid w:val="000206A3"/>
    <w:rsid w:val="00020C56"/>
    <w:rsid w:val="000211AD"/>
    <w:rsid w:val="000246E6"/>
    <w:rsid w:val="00025B28"/>
    <w:rsid w:val="00026128"/>
    <w:rsid w:val="00026ACC"/>
    <w:rsid w:val="00030334"/>
    <w:rsid w:val="00030B7B"/>
    <w:rsid w:val="0003171D"/>
    <w:rsid w:val="00031C1D"/>
    <w:rsid w:val="00031E46"/>
    <w:rsid w:val="00031FD4"/>
    <w:rsid w:val="00035C50"/>
    <w:rsid w:val="00035F2D"/>
    <w:rsid w:val="000420AA"/>
    <w:rsid w:val="000453D8"/>
    <w:rsid w:val="000457A1"/>
    <w:rsid w:val="00050001"/>
    <w:rsid w:val="00051F95"/>
    <w:rsid w:val="00052041"/>
    <w:rsid w:val="00052883"/>
    <w:rsid w:val="00052FF0"/>
    <w:rsid w:val="0005326A"/>
    <w:rsid w:val="00054236"/>
    <w:rsid w:val="00054717"/>
    <w:rsid w:val="00054D11"/>
    <w:rsid w:val="00054D22"/>
    <w:rsid w:val="00054D72"/>
    <w:rsid w:val="0006153A"/>
    <w:rsid w:val="000619F9"/>
    <w:rsid w:val="000622BB"/>
    <w:rsid w:val="0006266D"/>
    <w:rsid w:val="0006324F"/>
    <w:rsid w:val="00063E87"/>
    <w:rsid w:val="00065506"/>
    <w:rsid w:val="00065A14"/>
    <w:rsid w:val="00065A3E"/>
    <w:rsid w:val="000670BE"/>
    <w:rsid w:val="00067B1E"/>
    <w:rsid w:val="0007305E"/>
    <w:rsid w:val="0007382E"/>
    <w:rsid w:val="00075016"/>
    <w:rsid w:val="00075D59"/>
    <w:rsid w:val="00075DFE"/>
    <w:rsid w:val="000766E1"/>
    <w:rsid w:val="00077FF6"/>
    <w:rsid w:val="00080D82"/>
    <w:rsid w:val="000810F0"/>
    <w:rsid w:val="00081692"/>
    <w:rsid w:val="00081C5D"/>
    <w:rsid w:val="000820DC"/>
    <w:rsid w:val="00082B3F"/>
    <w:rsid w:val="00082C46"/>
    <w:rsid w:val="00082DEE"/>
    <w:rsid w:val="00083023"/>
    <w:rsid w:val="000849FE"/>
    <w:rsid w:val="00085A0E"/>
    <w:rsid w:val="000869CA"/>
    <w:rsid w:val="00086E16"/>
    <w:rsid w:val="00087548"/>
    <w:rsid w:val="000901AE"/>
    <w:rsid w:val="000909D2"/>
    <w:rsid w:val="00093E7E"/>
    <w:rsid w:val="00096BF6"/>
    <w:rsid w:val="00097F82"/>
    <w:rsid w:val="000A0264"/>
    <w:rsid w:val="000A03DE"/>
    <w:rsid w:val="000A1746"/>
    <w:rsid w:val="000A1830"/>
    <w:rsid w:val="000A1CE4"/>
    <w:rsid w:val="000A1F13"/>
    <w:rsid w:val="000A4121"/>
    <w:rsid w:val="000A4856"/>
    <w:rsid w:val="000A4AA3"/>
    <w:rsid w:val="000A550E"/>
    <w:rsid w:val="000A6160"/>
    <w:rsid w:val="000B0960"/>
    <w:rsid w:val="000B0DBB"/>
    <w:rsid w:val="000B17D3"/>
    <w:rsid w:val="000B1A55"/>
    <w:rsid w:val="000B20BB"/>
    <w:rsid w:val="000B2671"/>
    <w:rsid w:val="000B284A"/>
    <w:rsid w:val="000B2EF6"/>
    <w:rsid w:val="000B2FA6"/>
    <w:rsid w:val="000B4623"/>
    <w:rsid w:val="000B4AA0"/>
    <w:rsid w:val="000C098C"/>
    <w:rsid w:val="000C2553"/>
    <w:rsid w:val="000C38C3"/>
    <w:rsid w:val="000D08F0"/>
    <w:rsid w:val="000D09FD"/>
    <w:rsid w:val="000D15EF"/>
    <w:rsid w:val="000D1D12"/>
    <w:rsid w:val="000D44FB"/>
    <w:rsid w:val="000D574B"/>
    <w:rsid w:val="000D6CFC"/>
    <w:rsid w:val="000E01FD"/>
    <w:rsid w:val="000E3775"/>
    <w:rsid w:val="000E5140"/>
    <w:rsid w:val="000E537B"/>
    <w:rsid w:val="000E57D0"/>
    <w:rsid w:val="000E6086"/>
    <w:rsid w:val="000E6DDC"/>
    <w:rsid w:val="000E7858"/>
    <w:rsid w:val="000E7D60"/>
    <w:rsid w:val="000F2113"/>
    <w:rsid w:val="000F35F9"/>
    <w:rsid w:val="000F39CA"/>
    <w:rsid w:val="000F3B9A"/>
    <w:rsid w:val="000F58AF"/>
    <w:rsid w:val="000F7C98"/>
    <w:rsid w:val="00100232"/>
    <w:rsid w:val="00104365"/>
    <w:rsid w:val="00106877"/>
    <w:rsid w:val="00107927"/>
    <w:rsid w:val="00110E26"/>
    <w:rsid w:val="00111321"/>
    <w:rsid w:val="001121C8"/>
    <w:rsid w:val="00114A58"/>
    <w:rsid w:val="00115CD3"/>
    <w:rsid w:val="00117793"/>
    <w:rsid w:val="00117BB4"/>
    <w:rsid w:val="00117BD6"/>
    <w:rsid w:val="001206C2"/>
    <w:rsid w:val="001207BA"/>
    <w:rsid w:val="00121978"/>
    <w:rsid w:val="00123422"/>
    <w:rsid w:val="00124B6A"/>
    <w:rsid w:val="00127E8C"/>
    <w:rsid w:val="00131819"/>
    <w:rsid w:val="00134CA0"/>
    <w:rsid w:val="00136D4C"/>
    <w:rsid w:val="0014068F"/>
    <w:rsid w:val="001418D7"/>
    <w:rsid w:val="00142538"/>
    <w:rsid w:val="00142BB9"/>
    <w:rsid w:val="00144351"/>
    <w:rsid w:val="00144F96"/>
    <w:rsid w:val="0014524B"/>
    <w:rsid w:val="001467F1"/>
    <w:rsid w:val="00147C34"/>
    <w:rsid w:val="0015027A"/>
    <w:rsid w:val="00151EAC"/>
    <w:rsid w:val="00153288"/>
    <w:rsid w:val="00153528"/>
    <w:rsid w:val="00154D52"/>
    <w:rsid w:val="00154E68"/>
    <w:rsid w:val="00156CDD"/>
    <w:rsid w:val="00156FB9"/>
    <w:rsid w:val="00162548"/>
    <w:rsid w:val="00164222"/>
    <w:rsid w:val="0016621E"/>
    <w:rsid w:val="00170656"/>
    <w:rsid w:val="00172183"/>
    <w:rsid w:val="0017423E"/>
    <w:rsid w:val="001751AB"/>
    <w:rsid w:val="00175A3F"/>
    <w:rsid w:val="00176E9E"/>
    <w:rsid w:val="00180E09"/>
    <w:rsid w:val="00183D4C"/>
    <w:rsid w:val="00183F6D"/>
    <w:rsid w:val="0018597E"/>
    <w:rsid w:val="0018643C"/>
    <w:rsid w:val="0018670E"/>
    <w:rsid w:val="001879ED"/>
    <w:rsid w:val="00191396"/>
    <w:rsid w:val="0019219A"/>
    <w:rsid w:val="00192B32"/>
    <w:rsid w:val="00193E59"/>
    <w:rsid w:val="00194A36"/>
    <w:rsid w:val="00194D0B"/>
    <w:rsid w:val="00195077"/>
    <w:rsid w:val="00195EF6"/>
    <w:rsid w:val="001966EB"/>
    <w:rsid w:val="001A033F"/>
    <w:rsid w:val="001A0779"/>
    <w:rsid w:val="001A08AA"/>
    <w:rsid w:val="001A0E8A"/>
    <w:rsid w:val="001A551E"/>
    <w:rsid w:val="001A59CB"/>
    <w:rsid w:val="001A7616"/>
    <w:rsid w:val="001B083D"/>
    <w:rsid w:val="001B2EDB"/>
    <w:rsid w:val="001B4F62"/>
    <w:rsid w:val="001B65D3"/>
    <w:rsid w:val="001B7991"/>
    <w:rsid w:val="001C0E0E"/>
    <w:rsid w:val="001C1409"/>
    <w:rsid w:val="001C2AE6"/>
    <w:rsid w:val="001C31D1"/>
    <w:rsid w:val="001C3DA8"/>
    <w:rsid w:val="001C4A89"/>
    <w:rsid w:val="001C4EAC"/>
    <w:rsid w:val="001C6177"/>
    <w:rsid w:val="001C6495"/>
    <w:rsid w:val="001D0363"/>
    <w:rsid w:val="001D12B4"/>
    <w:rsid w:val="001D136C"/>
    <w:rsid w:val="001D5D3E"/>
    <w:rsid w:val="001D7D94"/>
    <w:rsid w:val="001D7EB1"/>
    <w:rsid w:val="001E0A28"/>
    <w:rsid w:val="001E4218"/>
    <w:rsid w:val="001E4555"/>
    <w:rsid w:val="001E4FF3"/>
    <w:rsid w:val="001F0B20"/>
    <w:rsid w:val="001F1882"/>
    <w:rsid w:val="00200A62"/>
    <w:rsid w:val="0020133C"/>
    <w:rsid w:val="00203740"/>
    <w:rsid w:val="00205230"/>
    <w:rsid w:val="00206659"/>
    <w:rsid w:val="00211C22"/>
    <w:rsid w:val="002129BD"/>
    <w:rsid w:val="002138EA"/>
    <w:rsid w:val="00213F84"/>
    <w:rsid w:val="002141BE"/>
    <w:rsid w:val="00214913"/>
    <w:rsid w:val="00214FBD"/>
    <w:rsid w:val="0021752B"/>
    <w:rsid w:val="00221BFA"/>
    <w:rsid w:val="002220CD"/>
    <w:rsid w:val="00222897"/>
    <w:rsid w:val="00222B0C"/>
    <w:rsid w:val="00222D50"/>
    <w:rsid w:val="00223402"/>
    <w:rsid w:val="0022627E"/>
    <w:rsid w:val="0022630F"/>
    <w:rsid w:val="00230D3E"/>
    <w:rsid w:val="0023313E"/>
    <w:rsid w:val="00235394"/>
    <w:rsid w:val="00235577"/>
    <w:rsid w:val="00236172"/>
    <w:rsid w:val="002371B2"/>
    <w:rsid w:val="002414FC"/>
    <w:rsid w:val="002435CA"/>
    <w:rsid w:val="00243CE1"/>
    <w:rsid w:val="0024469F"/>
    <w:rsid w:val="00244755"/>
    <w:rsid w:val="00245F9D"/>
    <w:rsid w:val="00247B29"/>
    <w:rsid w:val="00250B5B"/>
    <w:rsid w:val="00252DB8"/>
    <w:rsid w:val="002537BC"/>
    <w:rsid w:val="00255C58"/>
    <w:rsid w:val="00256988"/>
    <w:rsid w:val="00257FCA"/>
    <w:rsid w:val="0026033C"/>
    <w:rsid w:val="00260D4E"/>
    <w:rsid w:val="00260EC7"/>
    <w:rsid w:val="00261539"/>
    <w:rsid w:val="0026179F"/>
    <w:rsid w:val="00261902"/>
    <w:rsid w:val="002631BB"/>
    <w:rsid w:val="00264546"/>
    <w:rsid w:val="0026527A"/>
    <w:rsid w:val="002666AE"/>
    <w:rsid w:val="00270975"/>
    <w:rsid w:val="00272805"/>
    <w:rsid w:val="00274634"/>
    <w:rsid w:val="002748FC"/>
    <w:rsid w:val="00274E1A"/>
    <w:rsid w:val="002775B1"/>
    <w:rsid w:val="002775B9"/>
    <w:rsid w:val="00277B13"/>
    <w:rsid w:val="00280361"/>
    <w:rsid w:val="00280BF8"/>
    <w:rsid w:val="00280FD9"/>
    <w:rsid w:val="0028110F"/>
    <w:rsid w:val="002811C4"/>
    <w:rsid w:val="00282213"/>
    <w:rsid w:val="002830D1"/>
    <w:rsid w:val="00284016"/>
    <w:rsid w:val="00284EC0"/>
    <w:rsid w:val="002858BF"/>
    <w:rsid w:val="00290105"/>
    <w:rsid w:val="00291A06"/>
    <w:rsid w:val="002939AF"/>
    <w:rsid w:val="00294491"/>
    <w:rsid w:val="00294A85"/>
    <w:rsid w:val="00294BDE"/>
    <w:rsid w:val="002973F4"/>
    <w:rsid w:val="002A0CED"/>
    <w:rsid w:val="002A4CD0"/>
    <w:rsid w:val="002A7009"/>
    <w:rsid w:val="002A74A8"/>
    <w:rsid w:val="002A7B02"/>
    <w:rsid w:val="002A7DA6"/>
    <w:rsid w:val="002B1758"/>
    <w:rsid w:val="002B2D7E"/>
    <w:rsid w:val="002B4F4E"/>
    <w:rsid w:val="002B516C"/>
    <w:rsid w:val="002B5E1D"/>
    <w:rsid w:val="002B6033"/>
    <w:rsid w:val="002B60C1"/>
    <w:rsid w:val="002C0F1B"/>
    <w:rsid w:val="002C1911"/>
    <w:rsid w:val="002C1E4B"/>
    <w:rsid w:val="002C36D7"/>
    <w:rsid w:val="002C394A"/>
    <w:rsid w:val="002C46EA"/>
    <w:rsid w:val="002C4B52"/>
    <w:rsid w:val="002C540A"/>
    <w:rsid w:val="002C6586"/>
    <w:rsid w:val="002C7E1B"/>
    <w:rsid w:val="002D03E5"/>
    <w:rsid w:val="002D245B"/>
    <w:rsid w:val="002D2FB4"/>
    <w:rsid w:val="002D2FED"/>
    <w:rsid w:val="002D36EB"/>
    <w:rsid w:val="002D4021"/>
    <w:rsid w:val="002D4C1F"/>
    <w:rsid w:val="002D50E6"/>
    <w:rsid w:val="002D55DD"/>
    <w:rsid w:val="002D5D67"/>
    <w:rsid w:val="002D6855"/>
    <w:rsid w:val="002D6BDF"/>
    <w:rsid w:val="002E04A3"/>
    <w:rsid w:val="002E087D"/>
    <w:rsid w:val="002E0CA7"/>
    <w:rsid w:val="002E109D"/>
    <w:rsid w:val="002E1A5F"/>
    <w:rsid w:val="002E2A16"/>
    <w:rsid w:val="002E2CE9"/>
    <w:rsid w:val="002E3BF7"/>
    <w:rsid w:val="002E3D77"/>
    <w:rsid w:val="002E403E"/>
    <w:rsid w:val="002E4C74"/>
    <w:rsid w:val="002F158C"/>
    <w:rsid w:val="002F2ED7"/>
    <w:rsid w:val="002F4093"/>
    <w:rsid w:val="002F5636"/>
    <w:rsid w:val="002F6259"/>
    <w:rsid w:val="003022A5"/>
    <w:rsid w:val="003070DE"/>
    <w:rsid w:val="00307E51"/>
    <w:rsid w:val="00311363"/>
    <w:rsid w:val="00313F23"/>
    <w:rsid w:val="003145E6"/>
    <w:rsid w:val="00314ADA"/>
    <w:rsid w:val="00315448"/>
    <w:rsid w:val="00315867"/>
    <w:rsid w:val="00321150"/>
    <w:rsid w:val="00321A55"/>
    <w:rsid w:val="00323121"/>
    <w:rsid w:val="00323B2A"/>
    <w:rsid w:val="003246A5"/>
    <w:rsid w:val="003260D7"/>
    <w:rsid w:val="00326C67"/>
    <w:rsid w:val="00336697"/>
    <w:rsid w:val="0033723A"/>
    <w:rsid w:val="003418CB"/>
    <w:rsid w:val="0034517E"/>
    <w:rsid w:val="00345A48"/>
    <w:rsid w:val="00347432"/>
    <w:rsid w:val="003507E0"/>
    <w:rsid w:val="00355873"/>
    <w:rsid w:val="0035660F"/>
    <w:rsid w:val="00356E25"/>
    <w:rsid w:val="003577AF"/>
    <w:rsid w:val="00360332"/>
    <w:rsid w:val="00362655"/>
    <w:rsid w:val="003628B9"/>
    <w:rsid w:val="00362D8F"/>
    <w:rsid w:val="00367724"/>
    <w:rsid w:val="0037098C"/>
    <w:rsid w:val="0037102F"/>
    <w:rsid w:val="003710BA"/>
    <w:rsid w:val="00372219"/>
    <w:rsid w:val="00372BAB"/>
    <w:rsid w:val="00373F64"/>
    <w:rsid w:val="0037487E"/>
    <w:rsid w:val="003770F6"/>
    <w:rsid w:val="00382592"/>
    <w:rsid w:val="00382DD1"/>
    <w:rsid w:val="00382E2A"/>
    <w:rsid w:val="00382EEA"/>
    <w:rsid w:val="003838DE"/>
    <w:rsid w:val="00383D0E"/>
    <w:rsid w:val="00383E37"/>
    <w:rsid w:val="0038639C"/>
    <w:rsid w:val="0039026B"/>
    <w:rsid w:val="00392170"/>
    <w:rsid w:val="0039228A"/>
    <w:rsid w:val="00393042"/>
    <w:rsid w:val="003938A6"/>
    <w:rsid w:val="0039396B"/>
    <w:rsid w:val="00394AD5"/>
    <w:rsid w:val="0039642D"/>
    <w:rsid w:val="003A06CD"/>
    <w:rsid w:val="003A0F36"/>
    <w:rsid w:val="003A2E40"/>
    <w:rsid w:val="003A4F48"/>
    <w:rsid w:val="003B0158"/>
    <w:rsid w:val="003B3671"/>
    <w:rsid w:val="003B36C2"/>
    <w:rsid w:val="003B38FA"/>
    <w:rsid w:val="003B40B6"/>
    <w:rsid w:val="003B56DB"/>
    <w:rsid w:val="003B755E"/>
    <w:rsid w:val="003B77ED"/>
    <w:rsid w:val="003B7C5F"/>
    <w:rsid w:val="003C228E"/>
    <w:rsid w:val="003C23AC"/>
    <w:rsid w:val="003C51E7"/>
    <w:rsid w:val="003C5D7A"/>
    <w:rsid w:val="003C6893"/>
    <w:rsid w:val="003C6DE2"/>
    <w:rsid w:val="003D1DD0"/>
    <w:rsid w:val="003D1EFD"/>
    <w:rsid w:val="003D28BF"/>
    <w:rsid w:val="003D30D4"/>
    <w:rsid w:val="003D4215"/>
    <w:rsid w:val="003D4C47"/>
    <w:rsid w:val="003D5D83"/>
    <w:rsid w:val="003D7719"/>
    <w:rsid w:val="003E40EE"/>
    <w:rsid w:val="003E46B9"/>
    <w:rsid w:val="003E5254"/>
    <w:rsid w:val="003E6340"/>
    <w:rsid w:val="003E6C04"/>
    <w:rsid w:val="003F1198"/>
    <w:rsid w:val="003F1C1B"/>
    <w:rsid w:val="003F3A2F"/>
    <w:rsid w:val="003F545E"/>
    <w:rsid w:val="0040002D"/>
    <w:rsid w:val="00401144"/>
    <w:rsid w:val="0040194B"/>
    <w:rsid w:val="00401989"/>
    <w:rsid w:val="00401DA8"/>
    <w:rsid w:val="00402902"/>
    <w:rsid w:val="00403FB1"/>
    <w:rsid w:val="00404831"/>
    <w:rsid w:val="004061A5"/>
    <w:rsid w:val="00406EFC"/>
    <w:rsid w:val="00407661"/>
    <w:rsid w:val="00410314"/>
    <w:rsid w:val="0041199D"/>
    <w:rsid w:val="00412063"/>
    <w:rsid w:val="00412946"/>
    <w:rsid w:val="00412EB1"/>
    <w:rsid w:val="00413DDE"/>
    <w:rsid w:val="00414118"/>
    <w:rsid w:val="00416084"/>
    <w:rsid w:val="00420205"/>
    <w:rsid w:val="00421A90"/>
    <w:rsid w:val="00422BFD"/>
    <w:rsid w:val="00424F8C"/>
    <w:rsid w:val="00425EA0"/>
    <w:rsid w:val="004271BA"/>
    <w:rsid w:val="00427BC3"/>
    <w:rsid w:val="00430497"/>
    <w:rsid w:val="00430B37"/>
    <w:rsid w:val="00430EA5"/>
    <w:rsid w:val="00432BA2"/>
    <w:rsid w:val="004333DA"/>
    <w:rsid w:val="00433B37"/>
    <w:rsid w:val="00434DC1"/>
    <w:rsid w:val="004350F4"/>
    <w:rsid w:val="00435D63"/>
    <w:rsid w:val="004412A0"/>
    <w:rsid w:val="004418B4"/>
    <w:rsid w:val="00442337"/>
    <w:rsid w:val="004447E9"/>
    <w:rsid w:val="004455EC"/>
    <w:rsid w:val="004456DC"/>
    <w:rsid w:val="00445F24"/>
    <w:rsid w:val="00445F92"/>
    <w:rsid w:val="00446408"/>
    <w:rsid w:val="00447DCB"/>
    <w:rsid w:val="004500C6"/>
    <w:rsid w:val="00450F27"/>
    <w:rsid w:val="004510E5"/>
    <w:rsid w:val="00452FD2"/>
    <w:rsid w:val="00455F10"/>
    <w:rsid w:val="00456A75"/>
    <w:rsid w:val="00461E39"/>
    <w:rsid w:val="00462D3A"/>
    <w:rsid w:val="00463521"/>
    <w:rsid w:val="0046705D"/>
    <w:rsid w:val="00470E55"/>
    <w:rsid w:val="00471125"/>
    <w:rsid w:val="0047125E"/>
    <w:rsid w:val="0047193C"/>
    <w:rsid w:val="004742E2"/>
    <w:rsid w:val="0047437A"/>
    <w:rsid w:val="004753EA"/>
    <w:rsid w:val="00475C2E"/>
    <w:rsid w:val="00476FF9"/>
    <w:rsid w:val="004771A6"/>
    <w:rsid w:val="004776EE"/>
    <w:rsid w:val="00477C62"/>
    <w:rsid w:val="004804A4"/>
    <w:rsid w:val="00480E42"/>
    <w:rsid w:val="00484C5D"/>
    <w:rsid w:val="0048543E"/>
    <w:rsid w:val="004868C1"/>
    <w:rsid w:val="0048750F"/>
    <w:rsid w:val="0049217E"/>
    <w:rsid w:val="004921A6"/>
    <w:rsid w:val="004A08FA"/>
    <w:rsid w:val="004A3858"/>
    <w:rsid w:val="004A495F"/>
    <w:rsid w:val="004A4CC2"/>
    <w:rsid w:val="004A7544"/>
    <w:rsid w:val="004A7A78"/>
    <w:rsid w:val="004A7D53"/>
    <w:rsid w:val="004B09C6"/>
    <w:rsid w:val="004B379C"/>
    <w:rsid w:val="004B4622"/>
    <w:rsid w:val="004B4D75"/>
    <w:rsid w:val="004B55CE"/>
    <w:rsid w:val="004B5861"/>
    <w:rsid w:val="004B65F9"/>
    <w:rsid w:val="004B6B0F"/>
    <w:rsid w:val="004B7A82"/>
    <w:rsid w:val="004C2308"/>
    <w:rsid w:val="004C54E5"/>
    <w:rsid w:val="004C5F33"/>
    <w:rsid w:val="004C7DC8"/>
    <w:rsid w:val="004D13A0"/>
    <w:rsid w:val="004D21B0"/>
    <w:rsid w:val="004D41F1"/>
    <w:rsid w:val="004D737D"/>
    <w:rsid w:val="004E17B2"/>
    <w:rsid w:val="004E2659"/>
    <w:rsid w:val="004E39EE"/>
    <w:rsid w:val="004E3E7E"/>
    <w:rsid w:val="004E425E"/>
    <w:rsid w:val="004E475C"/>
    <w:rsid w:val="004E4D58"/>
    <w:rsid w:val="004E56E0"/>
    <w:rsid w:val="004E592F"/>
    <w:rsid w:val="004E7329"/>
    <w:rsid w:val="004E73F7"/>
    <w:rsid w:val="004F1A8C"/>
    <w:rsid w:val="004F2CB0"/>
    <w:rsid w:val="004F33D9"/>
    <w:rsid w:val="004F3BD8"/>
    <w:rsid w:val="004F66F4"/>
    <w:rsid w:val="004F6A8C"/>
    <w:rsid w:val="004F6E92"/>
    <w:rsid w:val="004F6F7F"/>
    <w:rsid w:val="005017F7"/>
    <w:rsid w:val="00501FA7"/>
    <w:rsid w:val="00502365"/>
    <w:rsid w:val="005023D8"/>
    <w:rsid w:val="005034DC"/>
    <w:rsid w:val="00504B57"/>
    <w:rsid w:val="00505925"/>
    <w:rsid w:val="00505BFA"/>
    <w:rsid w:val="005071B4"/>
    <w:rsid w:val="00507687"/>
    <w:rsid w:val="00507809"/>
    <w:rsid w:val="005117A9"/>
    <w:rsid w:val="00511F57"/>
    <w:rsid w:val="00511FC0"/>
    <w:rsid w:val="00515CBE"/>
    <w:rsid w:val="00515E2B"/>
    <w:rsid w:val="00517092"/>
    <w:rsid w:val="00522A7E"/>
    <w:rsid w:val="00522F20"/>
    <w:rsid w:val="0052542F"/>
    <w:rsid w:val="005276A7"/>
    <w:rsid w:val="005308DB"/>
    <w:rsid w:val="00530A2E"/>
    <w:rsid w:val="00530FBE"/>
    <w:rsid w:val="005322B8"/>
    <w:rsid w:val="00533159"/>
    <w:rsid w:val="00533748"/>
    <w:rsid w:val="005339DB"/>
    <w:rsid w:val="005349CC"/>
    <w:rsid w:val="00534C89"/>
    <w:rsid w:val="00536EEF"/>
    <w:rsid w:val="00540129"/>
    <w:rsid w:val="00541573"/>
    <w:rsid w:val="0054348A"/>
    <w:rsid w:val="00544248"/>
    <w:rsid w:val="0054668E"/>
    <w:rsid w:val="005503DC"/>
    <w:rsid w:val="00550548"/>
    <w:rsid w:val="00551757"/>
    <w:rsid w:val="005531AA"/>
    <w:rsid w:val="00555708"/>
    <w:rsid w:val="005619F3"/>
    <w:rsid w:val="00564FEC"/>
    <w:rsid w:val="00566D42"/>
    <w:rsid w:val="00571476"/>
    <w:rsid w:val="0057162F"/>
    <w:rsid w:val="00571777"/>
    <w:rsid w:val="00573DE9"/>
    <w:rsid w:val="00580537"/>
    <w:rsid w:val="00580FF5"/>
    <w:rsid w:val="0058180D"/>
    <w:rsid w:val="00583A5F"/>
    <w:rsid w:val="005850D9"/>
    <w:rsid w:val="0058519C"/>
    <w:rsid w:val="005865CF"/>
    <w:rsid w:val="005865FB"/>
    <w:rsid w:val="00587E77"/>
    <w:rsid w:val="00590B07"/>
    <w:rsid w:val="00590CF8"/>
    <w:rsid w:val="00591271"/>
    <w:rsid w:val="0059149A"/>
    <w:rsid w:val="0059176A"/>
    <w:rsid w:val="0059398C"/>
    <w:rsid w:val="005956EE"/>
    <w:rsid w:val="00595CD5"/>
    <w:rsid w:val="005A083E"/>
    <w:rsid w:val="005A251E"/>
    <w:rsid w:val="005A3C9A"/>
    <w:rsid w:val="005B325D"/>
    <w:rsid w:val="005B3F69"/>
    <w:rsid w:val="005B4802"/>
    <w:rsid w:val="005B54AE"/>
    <w:rsid w:val="005B56E1"/>
    <w:rsid w:val="005B694D"/>
    <w:rsid w:val="005B7ADB"/>
    <w:rsid w:val="005C07A6"/>
    <w:rsid w:val="005C112F"/>
    <w:rsid w:val="005C1EA6"/>
    <w:rsid w:val="005C2DFC"/>
    <w:rsid w:val="005C4F8A"/>
    <w:rsid w:val="005C569A"/>
    <w:rsid w:val="005C6A45"/>
    <w:rsid w:val="005C714D"/>
    <w:rsid w:val="005D0B99"/>
    <w:rsid w:val="005D308E"/>
    <w:rsid w:val="005D3A48"/>
    <w:rsid w:val="005D4682"/>
    <w:rsid w:val="005D7AF8"/>
    <w:rsid w:val="005E0468"/>
    <w:rsid w:val="005E0EC9"/>
    <w:rsid w:val="005E17BF"/>
    <w:rsid w:val="005E17EC"/>
    <w:rsid w:val="005E22E3"/>
    <w:rsid w:val="005E366A"/>
    <w:rsid w:val="005E389A"/>
    <w:rsid w:val="005E3D06"/>
    <w:rsid w:val="005E5239"/>
    <w:rsid w:val="005E558E"/>
    <w:rsid w:val="005F2145"/>
    <w:rsid w:val="005F4BF7"/>
    <w:rsid w:val="006016E1"/>
    <w:rsid w:val="00602D27"/>
    <w:rsid w:val="00603363"/>
    <w:rsid w:val="006034E7"/>
    <w:rsid w:val="00610BBD"/>
    <w:rsid w:val="00613AB1"/>
    <w:rsid w:val="006144A1"/>
    <w:rsid w:val="006155D0"/>
    <w:rsid w:val="00615613"/>
    <w:rsid w:val="00615A76"/>
    <w:rsid w:val="00615EBB"/>
    <w:rsid w:val="00616096"/>
    <w:rsid w:val="006160A2"/>
    <w:rsid w:val="00616B72"/>
    <w:rsid w:val="00620E6C"/>
    <w:rsid w:val="00620F86"/>
    <w:rsid w:val="00621CB0"/>
    <w:rsid w:val="00621F12"/>
    <w:rsid w:val="00622E9B"/>
    <w:rsid w:val="00625128"/>
    <w:rsid w:val="00625C83"/>
    <w:rsid w:val="00626CDB"/>
    <w:rsid w:val="00626F03"/>
    <w:rsid w:val="006271C8"/>
    <w:rsid w:val="0063018F"/>
    <w:rsid w:val="006302AA"/>
    <w:rsid w:val="006317F2"/>
    <w:rsid w:val="00635C5D"/>
    <w:rsid w:val="006363BD"/>
    <w:rsid w:val="00636DFF"/>
    <w:rsid w:val="006412DC"/>
    <w:rsid w:val="0064240D"/>
    <w:rsid w:val="00642BC6"/>
    <w:rsid w:val="00644778"/>
    <w:rsid w:val="00644790"/>
    <w:rsid w:val="0064773D"/>
    <w:rsid w:val="006501AF"/>
    <w:rsid w:val="00650DDE"/>
    <w:rsid w:val="006519B4"/>
    <w:rsid w:val="00653F56"/>
    <w:rsid w:val="0065505B"/>
    <w:rsid w:val="0066055F"/>
    <w:rsid w:val="00661BEC"/>
    <w:rsid w:val="006622CA"/>
    <w:rsid w:val="00665A98"/>
    <w:rsid w:val="006670AC"/>
    <w:rsid w:val="006705A7"/>
    <w:rsid w:val="00671FF1"/>
    <w:rsid w:val="00672307"/>
    <w:rsid w:val="0067380F"/>
    <w:rsid w:val="00677552"/>
    <w:rsid w:val="006806A4"/>
    <w:rsid w:val="006808C6"/>
    <w:rsid w:val="00681951"/>
    <w:rsid w:val="00682668"/>
    <w:rsid w:val="006853F5"/>
    <w:rsid w:val="0068667E"/>
    <w:rsid w:val="00692A68"/>
    <w:rsid w:val="00695736"/>
    <w:rsid w:val="00695D1D"/>
    <w:rsid w:val="00695D85"/>
    <w:rsid w:val="00695E07"/>
    <w:rsid w:val="006A13C6"/>
    <w:rsid w:val="006A14DA"/>
    <w:rsid w:val="006A30A2"/>
    <w:rsid w:val="006A5C5B"/>
    <w:rsid w:val="006A6D23"/>
    <w:rsid w:val="006B152B"/>
    <w:rsid w:val="006B25DE"/>
    <w:rsid w:val="006B3EE6"/>
    <w:rsid w:val="006C1C3B"/>
    <w:rsid w:val="006C41C5"/>
    <w:rsid w:val="006C462C"/>
    <w:rsid w:val="006C467A"/>
    <w:rsid w:val="006C4E43"/>
    <w:rsid w:val="006C643E"/>
    <w:rsid w:val="006C7C1A"/>
    <w:rsid w:val="006D0631"/>
    <w:rsid w:val="006D2932"/>
    <w:rsid w:val="006D3671"/>
    <w:rsid w:val="006D411E"/>
    <w:rsid w:val="006D4176"/>
    <w:rsid w:val="006D4BB6"/>
    <w:rsid w:val="006D615F"/>
    <w:rsid w:val="006D6317"/>
    <w:rsid w:val="006D7B91"/>
    <w:rsid w:val="006D7E98"/>
    <w:rsid w:val="006E0A73"/>
    <w:rsid w:val="006E0FEE"/>
    <w:rsid w:val="006E2026"/>
    <w:rsid w:val="006E3DBC"/>
    <w:rsid w:val="006E6541"/>
    <w:rsid w:val="006E6C11"/>
    <w:rsid w:val="006E767F"/>
    <w:rsid w:val="006F4BAA"/>
    <w:rsid w:val="006F4E6E"/>
    <w:rsid w:val="006F7C0C"/>
    <w:rsid w:val="00700755"/>
    <w:rsid w:val="00703333"/>
    <w:rsid w:val="0070493D"/>
    <w:rsid w:val="00706433"/>
    <w:rsid w:val="0070646B"/>
    <w:rsid w:val="0070696B"/>
    <w:rsid w:val="00711CCF"/>
    <w:rsid w:val="007130A2"/>
    <w:rsid w:val="00714B58"/>
    <w:rsid w:val="00715463"/>
    <w:rsid w:val="00721C1B"/>
    <w:rsid w:val="00721FE3"/>
    <w:rsid w:val="00727CF0"/>
    <w:rsid w:val="00727F96"/>
    <w:rsid w:val="00730655"/>
    <w:rsid w:val="00731D77"/>
    <w:rsid w:val="00732360"/>
    <w:rsid w:val="0073390A"/>
    <w:rsid w:val="00734B69"/>
    <w:rsid w:val="00734C7D"/>
    <w:rsid w:val="00734E64"/>
    <w:rsid w:val="00736B37"/>
    <w:rsid w:val="00740A35"/>
    <w:rsid w:val="00743530"/>
    <w:rsid w:val="00743E7C"/>
    <w:rsid w:val="00745E32"/>
    <w:rsid w:val="007520B4"/>
    <w:rsid w:val="0075415B"/>
    <w:rsid w:val="00755256"/>
    <w:rsid w:val="00764899"/>
    <w:rsid w:val="00764DF8"/>
    <w:rsid w:val="00765020"/>
    <w:rsid w:val="007655D5"/>
    <w:rsid w:val="00766237"/>
    <w:rsid w:val="00771052"/>
    <w:rsid w:val="007721C5"/>
    <w:rsid w:val="0077355D"/>
    <w:rsid w:val="007759AF"/>
    <w:rsid w:val="007761C1"/>
    <w:rsid w:val="007763C1"/>
    <w:rsid w:val="00777E82"/>
    <w:rsid w:val="00781359"/>
    <w:rsid w:val="007830A6"/>
    <w:rsid w:val="00784994"/>
    <w:rsid w:val="00785D96"/>
    <w:rsid w:val="00786921"/>
    <w:rsid w:val="00792909"/>
    <w:rsid w:val="00793600"/>
    <w:rsid w:val="00794206"/>
    <w:rsid w:val="0079548C"/>
    <w:rsid w:val="007964F4"/>
    <w:rsid w:val="007A0EAE"/>
    <w:rsid w:val="007A1EAA"/>
    <w:rsid w:val="007A4523"/>
    <w:rsid w:val="007A47F5"/>
    <w:rsid w:val="007A4F68"/>
    <w:rsid w:val="007A63DA"/>
    <w:rsid w:val="007A79FD"/>
    <w:rsid w:val="007B0B9D"/>
    <w:rsid w:val="007B2124"/>
    <w:rsid w:val="007B26E3"/>
    <w:rsid w:val="007B5A43"/>
    <w:rsid w:val="007B709B"/>
    <w:rsid w:val="007C1343"/>
    <w:rsid w:val="007C29E5"/>
    <w:rsid w:val="007C3F03"/>
    <w:rsid w:val="007C5101"/>
    <w:rsid w:val="007C5AA1"/>
    <w:rsid w:val="007C5AE9"/>
    <w:rsid w:val="007C5EF1"/>
    <w:rsid w:val="007C795D"/>
    <w:rsid w:val="007C7BF5"/>
    <w:rsid w:val="007D19B7"/>
    <w:rsid w:val="007D2BED"/>
    <w:rsid w:val="007D4723"/>
    <w:rsid w:val="007D4CA1"/>
    <w:rsid w:val="007D4DB9"/>
    <w:rsid w:val="007D65F4"/>
    <w:rsid w:val="007D75E5"/>
    <w:rsid w:val="007D773E"/>
    <w:rsid w:val="007E066E"/>
    <w:rsid w:val="007E1356"/>
    <w:rsid w:val="007E1CB8"/>
    <w:rsid w:val="007E1EB2"/>
    <w:rsid w:val="007E20FC"/>
    <w:rsid w:val="007E3936"/>
    <w:rsid w:val="007E438A"/>
    <w:rsid w:val="007E5092"/>
    <w:rsid w:val="007E7062"/>
    <w:rsid w:val="007E706B"/>
    <w:rsid w:val="007E7462"/>
    <w:rsid w:val="007F0E1E"/>
    <w:rsid w:val="007F214D"/>
    <w:rsid w:val="007F21FC"/>
    <w:rsid w:val="007F2257"/>
    <w:rsid w:val="007F29A7"/>
    <w:rsid w:val="007F47DB"/>
    <w:rsid w:val="007F56AC"/>
    <w:rsid w:val="007F577A"/>
    <w:rsid w:val="008004B4"/>
    <w:rsid w:val="00801420"/>
    <w:rsid w:val="008023C4"/>
    <w:rsid w:val="0080280D"/>
    <w:rsid w:val="0080390B"/>
    <w:rsid w:val="00805BE8"/>
    <w:rsid w:val="00805D3C"/>
    <w:rsid w:val="00813BF9"/>
    <w:rsid w:val="00816078"/>
    <w:rsid w:val="00816130"/>
    <w:rsid w:val="0081705C"/>
    <w:rsid w:val="008177E3"/>
    <w:rsid w:val="00820A29"/>
    <w:rsid w:val="0082257C"/>
    <w:rsid w:val="00823AA9"/>
    <w:rsid w:val="008255B9"/>
    <w:rsid w:val="008256A6"/>
    <w:rsid w:val="00825CD8"/>
    <w:rsid w:val="00827324"/>
    <w:rsid w:val="00836CFB"/>
    <w:rsid w:val="008370E3"/>
    <w:rsid w:val="00837458"/>
    <w:rsid w:val="00837AAE"/>
    <w:rsid w:val="00840288"/>
    <w:rsid w:val="008429AD"/>
    <w:rsid w:val="008429DB"/>
    <w:rsid w:val="0084529A"/>
    <w:rsid w:val="00847B26"/>
    <w:rsid w:val="00850C75"/>
    <w:rsid w:val="00850E39"/>
    <w:rsid w:val="008519AA"/>
    <w:rsid w:val="0085477A"/>
    <w:rsid w:val="00854C07"/>
    <w:rsid w:val="00855107"/>
    <w:rsid w:val="00855173"/>
    <w:rsid w:val="00855586"/>
    <w:rsid w:val="008557D9"/>
    <w:rsid w:val="00855BF7"/>
    <w:rsid w:val="00856214"/>
    <w:rsid w:val="00860435"/>
    <w:rsid w:val="00862089"/>
    <w:rsid w:val="0086267A"/>
    <w:rsid w:val="00863FCA"/>
    <w:rsid w:val="008658FC"/>
    <w:rsid w:val="00866A05"/>
    <w:rsid w:val="00866A69"/>
    <w:rsid w:val="00866D5B"/>
    <w:rsid w:val="00866FF5"/>
    <w:rsid w:val="00867242"/>
    <w:rsid w:val="008704AE"/>
    <w:rsid w:val="00870FC2"/>
    <w:rsid w:val="00871C7A"/>
    <w:rsid w:val="0087332D"/>
    <w:rsid w:val="00873E1F"/>
    <w:rsid w:val="00874C16"/>
    <w:rsid w:val="00881040"/>
    <w:rsid w:val="00886D1F"/>
    <w:rsid w:val="00891EE1"/>
    <w:rsid w:val="00893987"/>
    <w:rsid w:val="008963EF"/>
    <w:rsid w:val="0089688E"/>
    <w:rsid w:val="00897641"/>
    <w:rsid w:val="008A15E6"/>
    <w:rsid w:val="008A16B5"/>
    <w:rsid w:val="008A1D1D"/>
    <w:rsid w:val="008A1FBE"/>
    <w:rsid w:val="008B1E5B"/>
    <w:rsid w:val="008B3194"/>
    <w:rsid w:val="008B492F"/>
    <w:rsid w:val="008B576C"/>
    <w:rsid w:val="008B5928"/>
    <w:rsid w:val="008B5AE7"/>
    <w:rsid w:val="008C0AB3"/>
    <w:rsid w:val="008C60E9"/>
    <w:rsid w:val="008C6CB9"/>
    <w:rsid w:val="008D0A7A"/>
    <w:rsid w:val="008D1B7C"/>
    <w:rsid w:val="008D6657"/>
    <w:rsid w:val="008E1D9C"/>
    <w:rsid w:val="008E1F60"/>
    <w:rsid w:val="008E27E2"/>
    <w:rsid w:val="008E2A57"/>
    <w:rsid w:val="008E2E9F"/>
    <w:rsid w:val="008E307E"/>
    <w:rsid w:val="008F0844"/>
    <w:rsid w:val="008F43B0"/>
    <w:rsid w:val="008F4DD1"/>
    <w:rsid w:val="008F4F87"/>
    <w:rsid w:val="008F6056"/>
    <w:rsid w:val="008F69B2"/>
    <w:rsid w:val="008F7DC1"/>
    <w:rsid w:val="00900669"/>
    <w:rsid w:val="00902C07"/>
    <w:rsid w:val="00905804"/>
    <w:rsid w:val="00906198"/>
    <w:rsid w:val="009101E2"/>
    <w:rsid w:val="00910CD8"/>
    <w:rsid w:val="009137D2"/>
    <w:rsid w:val="0091445B"/>
    <w:rsid w:val="00915D73"/>
    <w:rsid w:val="00916077"/>
    <w:rsid w:val="00916D33"/>
    <w:rsid w:val="009170A2"/>
    <w:rsid w:val="009208A6"/>
    <w:rsid w:val="00921AD8"/>
    <w:rsid w:val="00923B48"/>
    <w:rsid w:val="00924514"/>
    <w:rsid w:val="0092471B"/>
    <w:rsid w:val="00926A95"/>
    <w:rsid w:val="00926FD2"/>
    <w:rsid w:val="00927316"/>
    <w:rsid w:val="0093133D"/>
    <w:rsid w:val="00932500"/>
    <w:rsid w:val="0093276D"/>
    <w:rsid w:val="00933D12"/>
    <w:rsid w:val="009343C1"/>
    <w:rsid w:val="00935E82"/>
    <w:rsid w:val="00937065"/>
    <w:rsid w:val="00940285"/>
    <w:rsid w:val="009415B0"/>
    <w:rsid w:val="00942FB8"/>
    <w:rsid w:val="009430A9"/>
    <w:rsid w:val="009438D1"/>
    <w:rsid w:val="00943CFB"/>
    <w:rsid w:val="009445FE"/>
    <w:rsid w:val="00947E7E"/>
    <w:rsid w:val="00950809"/>
    <w:rsid w:val="0095139A"/>
    <w:rsid w:val="00952687"/>
    <w:rsid w:val="00953E16"/>
    <w:rsid w:val="009542AC"/>
    <w:rsid w:val="00956013"/>
    <w:rsid w:val="009616E2"/>
    <w:rsid w:val="00961BB2"/>
    <w:rsid w:val="00962108"/>
    <w:rsid w:val="009638D6"/>
    <w:rsid w:val="00964CAA"/>
    <w:rsid w:val="00965799"/>
    <w:rsid w:val="00970929"/>
    <w:rsid w:val="0097126C"/>
    <w:rsid w:val="00973C71"/>
    <w:rsid w:val="0097408E"/>
    <w:rsid w:val="00974BB2"/>
    <w:rsid w:val="00974FA7"/>
    <w:rsid w:val="009756E5"/>
    <w:rsid w:val="0097718B"/>
    <w:rsid w:val="009772A2"/>
    <w:rsid w:val="00977600"/>
    <w:rsid w:val="00977A8C"/>
    <w:rsid w:val="00980A6D"/>
    <w:rsid w:val="00982EF1"/>
    <w:rsid w:val="00982F52"/>
    <w:rsid w:val="00983910"/>
    <w:rsid w:val="00991439"/>
    <w:rsid w:val="009932AC"/>
    <w:rsid w:val="00993742"/>
    <w:rsid w:val="00993CC6"/>
    <w:rsid w:val="00994351"/>
    <w:rsid w:val="00995B63"/>
    <w:rsid w:val="00996A8F"/>
    <w:rsid w:val="009A1DBF"/>
    <w:rsid w:val="009A22D7"/>
    <w:rsid w:val="009A4B40"/>
    <w:rsid w:val="009A4CCC"/>
    <w:rsid w:val="009A5358"/>
    <w:rsid w:val="009A5919"/>
    <w:rsid w:val="009A68E6"/>
    <w:rsid w:val="009A6ADB"/>
    <w:rsid w:val="009A7598"/>
    <w:rsid w:val="009B1273"/>
    <w:rsid w:val="009B1DF8"/>
    <w:rsid w:val="009B2764"/>
    <w:rsid w:val="009B2DD4"/>
    <w:rsid w:val="009B3D20"/>
    <w:rsid w:val="009B5108"/>
    <w:rsid w:val="009B5418"/>
    <w:rsid w:val="009C0727"/>
    <w:rsid w:val="009C0F85"/>
    <w:rsid w:val="009C225A"/>
    <w:rsid w:val="009C3C80"/>
    <w:rsid w:val="009C408F"/>
    <w:rsid w:val="009C492F"/>
    <w:rsid w:val="009C6333"/>
    <w:rsid w:val="009C6C63"/>
    <w:rsid w:val="009D08FB"/>
    <w:rsid w:val="009D2FF2"/>
    <w:rsid w:val="009D3226"/>
    <w:rsid w:val="009D3385"/>
    <w:rsid w:val="009D49B8"/>
    <w:rsid w:val="009D65A6"/>
    <w:rsid w:val="009D7262"/>
    <w:rsid w:val="009D793C"/>
    <w:rsid w:val="009E16A9"/>
    <w:rsid w:val="009E27E2"/>
    <w:rsid w:val="009E2FF6"/>
    <w:rsid w:val="009E375F"/>
    <w:rsid w:val="009E39D4"/>
    <w:rsid w:val="009E433B"/>
    <w:rsid w:val="009E5401"/>
    <w:rsid w:val="009F0293"/>
    <w:rsid w:val="009F2D11"/>
    <w:rsid w:val="009F4859"/>
    <w:rsid w:val="009F4D3D"/>
    <w:rsid w:val="009F4F33"/>
    <w:rsid w:val="009F5323"/>
    <w:rsid w:val="00A00FEF"/>
    <w:rsid w:val="00A06F77"/>
    <w:rsid w:val="00A07556"/>
    <w:rsid w:val="00A07559"/>
    <w:rsid w:val="00A0758F"/>
    <w:rsid w:val="00A07A5C"/>
    <w:rsid w:val="00A134BD"/>
    <w:rsid w:val="00A1354C"/>
    <w:rsid w:val="00A13F32"/>
    <w:rsid w:val="00A1570A"/>
    <w:rsid w:val="00A211B4"/>
    <w:rsid w:val="00A22C50"/>
    <w:rsid w:val="00A24C43"/>
    <w:rsid w:val="00A3225F"/>
    <w:rsid w:val="00A32847"/>
    <w:rsid w:val="00A33DDF"/>
    <w:rsid w:val="00A34547"/>
    <w:rsid w:val="00A34639"/>
    <w:rsid w:val="00A376B7"/>
    <w:rsid w:val="00A37D9C"/>
    <w:rsid w:val="00A4021E"/>
    <w:rsid w:val="00A41BF5"/>
    <w:rsid w:val="00A43F14"/>
    <w:rsid w:val="00A44778"/>
    <w:rsid w:val="00A469E7"/>
    <w:rsid w:val="00A50156"/>
    <w:rsid w:val="00A53261"/>
    <w:rsid w:val="00A534E7"/>
    <w:rsid w:val="00A53D6F"/>
    <w:rsid w:val="00A54D1F"/>
    <w:rsid w:val="00A56674"/>
    <w:rsid w:val="00A604A4"/>
    <w:rsid w:val="00A61940"/>
    <w:rsid w:val="00A61B7D"/>
    <w:rsid w:val="00A6357C"/>
    <w:rsid w:val="00A645C9"/>
    <w:rsid w:val="00A6605B"/>
    <w:rsid w:val="00A6640B"/>
    <w:rsid w:val="00A66428"/>
    <w:rsid w:val="00A66ADC"/>
    <w:rsid w:val="00A66E91"/>
    <w:rsid w:val="00A7147D"/>
    <w:rsid w:val="00A724BD"/>
    <w:rsid w:val="00A750AD"/>
    <w:rsid w:val="00A76003"/>
    <w:rsid w:val="00A76241"/>
    <w:rsid w:val="00A770FD"/>
    <w:rsid w:val="00A81B15"/>
    <w:rsid w:val="00A828CB"/>
    <w:rsid w:val="00A83522"/>
    <w:rsid w:val="00A837FF"/>
    <w:rsid w:val="00A84DC8"/>
    <w:rsid w:val="00A85508"/>
    <w:rsid w:val="00A85DBC"/>
    <w:rsid w:val="00A877C1"/>
    <w:rsid w:val="00A87FEB"/>
    <w:rsid w:val="00A916C7"/>
    <w:rsid w:val="00A93F9F"/>
    <w:rsid w:val="00A9420E"/>
    <w:rsid w:val="00A967F3"/>
    <w:rsid w:val="00A96BBF"/>
    <w:rsid w:val="00A97648"/>
    <w:rsid w:val="00AA1269"/>
    <w:rsid w:val="00AA1CFD"/>
    <w:rsid w:val="00AA2239"/>
    <w:rsid w:val="00AA2A66"/>
    <w:rsid w:val="00AA33D2"/>
    <w:rsid w:val="00AA3E76"/>
    <w:rsid w:val="00AA67BF"/>
    <w:rsid w:val="00AA6D0F"/>
    <w:rsid w:val="00AA763C"/>
    <w:rsid w:val="00AB05CF"/>
    <w:rsid w:val="00AB0C57"/>
    <w:rsid w:val="00AB1195"/>
    <w:rsid w:val="00AB3301"/>
    <w:rsid w:val="00AB4182"/>
    <w:rsid w:val="00AB7404"/>
    <w:rsid w:val="00AC0186"/>
    <w:rsid w:val="00AC260B"/>
    <w:rsid w:val="00AC27DB"/>
    <w:rsid w:val="00AC2843"/>
    <w:rsid w:val="00AC6D6B"/>
    <w:rsid w:val="00AC7545"/>
    <w:rsid w:val="00AD4C5E"/>
    <w:rsid w:val="00AD6AE4"/>
    <w:rsid w:val="00AD7736"/>
    <w:rsid w:val="00AE10CE"/>
    <w:rsid w:val="00AE70D4"/>
    <w:rsid w:val="00AE7868"/>
    <w:rsid w:val="00AE7DC5"/>
    <w:rsid w:val="00AF0407"/>
    <w:rsid w:val="00AF0DB9"/>
    <w:rsid w:val="00AF400B"/>
    <w:rsid w:val="00AF4D8B"/>
    <w:rsid w:val="00AF7CB4"/>
    <w:rsid w:val="00B01D18"/>
    <w:rsid w:val="00B02C7E"/>
    <w:rsid w:val="00B030DD"/>
    <w:rsid w:val="00B03C98"/>
    <w:rsid w:val="00B067CA"/>
    <w:rsid w:val="00B12B26"/>
    <w:rsid w:val="00B1467A"/>
    <w:rsid w:val="00B163F8"/>
    <w:rsid w:val="00B17959"/>
    <w:rsid w:val="00B216EF"/>
    <w:rsid w:val="00B232BF"/>
    <w:rsid w:val="00B2472D"/>
    <w:rsid w:val="00B24CA0"/>
    <w:rsid w:val="00B25492"/>
    <w:rsid w:val="00B2549F"/>
    <w:rsid w:val="00B31C16"/>
    <w:rsid w:val="00B34457"/>
    <w:rsid w:val="00B35119"/>
    <w:rsid w:val="00B36829"/>
    <w:rsid w:val="00B37EE2"/>
    <w:rsid w:val="00B4039E"/>
    <w:rsid w:val="00B4108D"/>
    <w:rsid w:val="00B430ED"/>
    <w:rsid w:val="00B4310B"/>
    <w:rsid w:val="00B501C1"/>
    <w:rsid w:val="00B51226"/>
    <w:rsid w:val="00B51A50"/>
    <w:rsid w:val="00B53E07"/>
    <w:rsid w:val="00B57265"/>
    <w:rsid w:val="00B60623"/>
    <w:rsid w:val="00B618D8"/>
    <w:rsid w:val="00B61C52"/>
    <w:rsid w:val="00B627E1"/>
    <w:rsid w:val="00B633AE"/>
    <w:rsid w:val="00B64AEC"/>
    <w:rsid w:val="00B66020"/>
    <w:rsid w:val="00B665D2"/>
    <w:rsid w:val="00B6737C"/>
    <w:rsid w:val="00B7214D"/>
    <w:rsid w:val="00B721E8"/>
    <w:rsid w:val="00B74372"/>
    <w:rsid w:val="00B744AE"/>
    <w:rsid w:val="00B75525"/>
    <w:rsid w:val="00B80283"/>
    <w:rsid w:val="00B8095F"/>
    <w:rsid w:val="00B80B0C"/>
    <w:rsid w:val="00B80B11"/>
    <w:rsid w:val="00B8127F"/>
    <w:rsid w:val="00B831AE"/>
    <w:rsid w:val="00B8446C"/>
    <w:rsid w:val="00B87725"/>
    <w:rsid w:val="00B87B28"/>
    <w:rsid w:val="00B968E0"/>
    <w:rsid w:val="00B96BE9"/>
    <w:rsid w:val="00B96F22"/>
    <w:rsid w:val="00B978BA"/>
    <w:rsid w:val="00BA07D1"/>
    <w:rsid w:val="00BA226B"/>
    <w:rsid w:val="00BA259A"/>
    <w:rsid w:val="00BA259C"/>
    <w:rsid w:val="00BA29D3"/>
    <w:rsid w:val="00BA307F"/>
    <w:rsid w:val="00BA3340"/>
    <w:rsid w:val="00BA35DA"/>
    <w:rsid w:val="00BA3606"/>
    <w:rsid w:val="00BA4745"/>
    <w:rsid w:val="00BA5280"/>
    <w:rsid w:val="00BA5C18"/>
    <w:rsid w:val="00BB120B"/>
    <w:rsid w:val="00BB14F1"/>
    <w:rsid w:val="00BB572E"/>
    <w:rsid w:val="00BB74FD"/>
    <w:rsid w:val="00BC4422"/>
    <w:rsid w:val="00BC559A"/>
    <w:rsid w:val="00BC5982"/>
    <w:rsid w:val="00BC59D8"/>
    <w:rsid w:val="00BC60BF"/>
    <w:rsid w:val="00BC672E"/>
    <w:rsid w:val="00BC7BC6"/>
    <w:rsid w:val="00BD0CA8"/>
    <w:rsid w:val="00BD2441"/>
    <w:rsid w:val="00BD28BF"/>
    <w:rsid w:val="00BD3607"/>
    <w:rsid w:val="00BD619F"/>
    <w:rsid w:val="00BD6404"/>
    <w:rsid w:val="00BE13E2"/>
    <w:rsid w:val="00BE24BB"/>
    <w:rsid w:val="00BE2998"/>
    <w:rsid w:val="00BE33AE"/>
    <w:rsid w:val="00BE47E6"/>
    <w:rsid w:val="00BF046F"/>
    <w:rsid w:val="00BF17FB"/>
    <w:rsid w:val="00BF21EA"/>
    <w:rsid w:val="00BF2614"/>
    <w:rsid w:val="00C0041E"/>
    <w:rsid w:val="00C01751"/>
    <w:rsid w:val="00C01D50"/>
    <w:rsid w:val="00C056DC"/>
    <w:rsid w:val="00C100ED"/>
    <w:rsid w:val="00C11A51"/>
    <w:rsid w:val="00C1329B"/>
    <w:rsid w:val="00C1470E"/>
    <w:rsid w:val="00C1572F"/>
    <w:rsid w:val="00C17220"/>
    <w:rsid w:val="00C246F8"/>
    <w:rsid w:val="00C24C05"/>
    <w:rsid w:val="00C24D2F"/>
    <w:rsid w:val="00C2589C"/>
    <w:rsid w:val="00C26222"/>
    <w:rsid w:val="00C31283"/>
    <w:rsid w:val="00C33C48"/>
    <w:rsid w:val="00C340E5"/>
    <w:rsid w:val="00C3550D"/>
    <w:rsid w:val="00C35AA7"/>
    <w:rsid w:val="00C4001D"/>
    <w:rsid w:val="00C41E14"/>
    <w:rsid w:val="00C43677"/>
    <w:rsid w:val="00C43BA1"/>
    <w:rsid w:val="00C43C61"/>
    <w:rsid w:val="00C43DA3"/>
    <w:rsid w:val="00C43DAB"/>
    <w:rsid w:val="00C472A7"/>
    <w:rsid w:val="00C47A04"/>
    <w:rsid w:val="00C47F08"/>
    <w:rsid w:val="00C507C7"/>
    <w:rsid w:val="00C514A6"/>
    <w:rsid w:val="00C51CC7"/>
    <w:rsid w:val="00C5382A"/>
    <w:rsid w:val="00C54E9C"/>
    <w:rsid w:val="00C561CD"/>
    <w:rsid w:val="00C5739F"/>
    <w:rsid w:val="00C57CF0"/>
    <w:rsid w:val="00C62FC0"/>
    <w:rsid w:val="00C63557"/>
    <w:rsid w:val="00C63C7B"/>
    <w:rsid w:val="00C649BD"/>
    <w:rsid w:val="00C65731"/>
    <w:rsid w:val="00C65891"/>
    <w:rsid w:val="00C66AC9"/>
    <w:rsid w:val="00C677B6"/>
    <w:rsid w:val="00C67ECF"/>
    <w:rsid w:val="00C70056"/>
    <w:rsid w:val="00C7049A"/>
    <w:rsid w:val="00C724D3"/>
    <w:rsid w:val="00C74528"/>
    <w:rsid w:val="00C7537D"/>
    <w:rsid w:val="00C77DD9"/>
    <w:rsid w:val="00C83BE6"/>
    <w:rsid w:val="00C83E9C"/>
    <w:rsid w:val="00C84438"/>
    <w:rsid w:val="00C85354"/>
    <w:rsid w:val="00C86ABA"/>
    <w:rsid w:val="00C86AD3"/>
    <w:rsid w:val="00C912FE"/>
    <w:rsid w:val="00C943F3"/>
    <w:rsid w:val="00C970D0"/>
    <w:rsid w:val="00C978C9"/>
    <w:rsid w:val="00C97933"/>
    <w:rsid w:val="00C97EFA"/>
    <w:rsid w:val="00CA08C6"/>
    <w:rsid w:val="00CA0A77"/>
    <w:rsid w:val="00CA148E"/>
    <w:rsid w:val="00CA189C"/>
    <w:rsid w:val="00CA2729"/>
    <w:rsid w:val="00CA3057"/>
    <w:rsid w:val="00CA45F8"/>
    <w:rsid w:val="00CB0305"/>
    <w:rsid w:val="00CB061B"/>
    <w:rsid w:val="00CB33C7"/>
    <w:rsid w:val="00CB34D2"/>
    <w:rsid w:val="00CB6DA7"/>
    <w:rsid w:val="00CB7E4C"/>
    <w:rsid w:val="00CC0FC6"/>
    <w:rsid w:val="00CC25B4"/>
    <w:rsid w:val="00CC29A0"/>
    <w:rsid w:val="00CC34D9"/>
    <w:rsid w:val="00CC5E7C"/>
    <w:rsid w:val="00CC5F88"/>
    <w:rsid w:val="00CC69C8"/>
    <w:rsid w:val="00CC77A2"/>
    <w:rsid w:val="00CC7E15"/>
    <w:rsid w:val="00CD23D5"/>
    <w:rsid w:val="00CD307E"/>
    <w:rsid w:val="00CD3BBF"/>
    <w:rsid w:val="00CD629F"/>
    <w:rsid w:val="00CD6A1B"/>
    <w:rsid w:val="00CE0A7F"/>
    <w:rsid w:val="00CE1718"/>
    <w:rsid w:val="00CE174B"/>
    <w:rsid w:val="00CE1869"/>
    <w:rsid w:val="00CE32AB"/>
    <w:rsid w:val="00CE3D99"/>
    <w:rsid w:val="00CE57D6"/>
    <w:rsid w:val="00CF2827"/>
    <w:rsid w:val="00CF3584"/>
    <w:rsid w:val="00CF4156"/>
    <w:rsid w:val="00CF54AC"/>
    <w:rsid w:val="00CF5BF2"/>
    <w:rsid w:val="00D0036C"/>
    <w:rsid w:val="00D00891"/>
    <w:rsid w:val="00D00AEF"/>
    <w:rsid w:val="00D0238E"/>
    <w:rsid w:val="00D03D00"/>
    <w:rsid w:val="00D0545A"/>
    <w:rsid w:val="00D05C30"/>
    <w:rsid w:val="00D065E0"/>
    <w:rsid w:val="00D072B4"/>
    <w:rsid w:val="00D10052"/>
    <w:rsid w:val="00D11359"/>
    <w:rsid w:val="00D12594"/>
    <w:rsid w:val="00D17A28"/>
    <w:rsid w:val="00D229AE"/>
    <w:rsid w:val="00D234C8"/>
    <w:rsid w:val="00D2380A"/>
    <w:rsid w:val="00D24558"/>
    <w:rsid w:val="00D256B4"/>
    <w:rsid w:val="00D2598F"/>
    <w:rsid w:val="00D3037E"/>
    <w:rsid w:val="00D303F1"/>
    <w:rsid w:val="00D307FE"/>
    <w:rsid w:val="00D313FD"/>
    <w:rsid w:val="00D3188C"/>
    <w:rsid w:val="00D32B27"/>
    <w:rsid w:val="00D35792"/>
    <w:rsid w:val="00D35F9B"/>
    <w:rsid w:val="00D36B69"/>
    <w:rsid w:val="00D408DD"/>
    <w:rsid w:val="00D4520B"/>
    <w:rsid w:val="00D45D72"/>
    <w:rsid w:val="00D51423"/>
    <w:rsid w:val="00D518DA"/>
    <w:rsid w:val="00D520E4"/>
    <w:rsid w:val="00D53A38"/>
    <w:rsid w:val="00D54E67"/>
    <w:rsid w:val="00D55159"/>
    <w:rsid w:val="00D575DD"/>
    <w:rsid w:val="00D57DFA"/>
    <w:rsid w:val="00D57E3D"/>
    <w:rsid w:val="00D632FE"/>
    <w:rsid w:val="00D669BE"/>
    <w:rsid w:val="00D67FCF"/>
    <w:rsid w:val="00D709CE"/>
    <w:rsid w:val="00D71F73"/>
    <w:rsid w:val="00D72081"/>
    <w:rsid w:val="00D73E62"/>
    <w:rsid w:val="00D74E28"/>
    <w:rsid w:val="00D76EDB"/>
    <w:rsid w:val="00D773C1"/>
    <w:rsid w:val="00D80417"/>
    <w:rsid w:val="00D80786"/>
    <w:rsid w:val="00D81CAB"/>
    <w:rsid w:val="00D826FA"/>
    <w:rsid w:val="00D8576F"/>
    <w:rsid w:val="00D85A2B"/>
    <w:rsid w:val="00D85C35"/>
    <w:rsid w:val="00D865F0"/>
    <w:rsid w:val="00D8677F"/>
    <w:rsid w:val="00D91185"/>
    <w:rsid w:val="00D91F56"/>
    <w:rsid w:val="00D92D4A"/>
    <w:rsid w:val="00D961F0"/>
    <w:rsid w:val="00D966A2"/>
    <w:rsid w:val="00D97F0C"/>
    <w:rsid w:val="00DA3A86"/>
    <w:rsid w:val="00DA7ED0"/>
    <w:rsid w:val="00DB0458"/>
    <w:rsid w:val="00DB1F88"/>
    <w:rsid w:val="00DB29EC"/>
    <w:rsid w:val="00DB3B6A"/>
    <w:rsid w:val="00DC11CB"/>
    <w:rsid w:val="00DC2454"/>
    <w:rsid w:val="00DC2500"/>
    <w:rsid w:val="00DC2EFA"/>
    <w:rsid w:val="00DC3A1A"/>
    <w:rsid w:val="00DC4F72"/>
    <w:rsid w:val="00DC6C48"/>
    <w:rsid w:val="00DC77DC"/>
    <w:rsid w:val="00DD0453"/>
    <w:rsid w:val="00DD0C2C"/>
    <w:rsid w:val="00DD19DE"/>
    <w:rsid w:val="00DD28BC"/>
    <w:rsid w:val="00DD2954"/>
    <w:rsid w:val="00DD3152"/>
    <w:rsid w:val="00DD3C7A"/>
    <w:rsid w:val="00DD3EE4"/>
    <w:rsid w:val="00DD6110"/>
    <w:rsid w:val="00DD61DB"/>
    <w:rsid w:val="00DE0C44"/>
    <w:rsid w:val="00DE271B"/>
    <w:rsid w:val="00DE31F0"/>
    <w:rsid w:val="00DE339F"/>
    <w:rsid w:val="00DE3D1C"/>
    <w:rsid w:val="00DE634F"/>
    <w:rsid w:val="00DE7941"/>
    <w:rsid w:val="00DE7EAD"/>
    <w:rsid w:val="00DF0196"/>
    <w:rsid w:val="00DF6BEB"/>
    <w:rsid w:val="00DF7198"/>
    <w:rsid w:val="00DF7442"/>
    <w:rsid w:val="00E01767"/>
    <w:rsid w:val="00E01ED6"/>
    <w:rsid w:val="00E0227D"/>
    <w:rsid w:val="00E04B84"/>
    <w:rsid w:val="00E06466"/>
    <w:rsid w:val="00E06835"/>
    <w:rsid w:val="00E06FDA"/>
    <w:rsid w:val="00E07443"/>
    <w:rsid w:val="00E15CEB"/>
    <w:rsid w:val="00E160A5"/>
    <w:rsid w:val="00E16334"/>
    <w:rsid w:val="00E1713D"/>
    <w:rsid w:val="00E2031D"/>
    <w:rsid w:val="00E20A43"/>
    <w:rsid w:val="00E21E23"/>
    <w:rsid w:val="00E23898"/>
    <w:rsid w:val="00E25B55"/>
    <w:rsid w:val="00E25DBA"/>
    <w:rsid w:val="00E27B41"/>
    <w:rsid w:val="00E3052D"/>
    <w:rsid w:val="00E319F1"/>
    <w:rsid w:val="00E31C7D"/>
    <w:rsid w:val="00E31DBB"/>
    <w:rsid w:val="00E32A01"/>
    <w:rsid w:val="00E33161"/>
    <w:rsid w:val="00E337DA"/>
    <w:rsid w:val="00E33CD2"/>
    <w:rsid w:val="00E343F8"/>
    <w:rsid w:val="00E34C21"/>
    <w:rsid w:val="00E356B1"/>
    <w:rsid w:val="00E35A90"/>
    <w:rsid w:val="00E40E90"/>
    <w:rsid w:val="00E411C5"/>
    <w:rsid w:val="00E449ED"/>
    <w:rsid w:val="00E4501C"/>
    <w:rsid w:val="00E45C7E"/>
    <w:rsid w:val="00E47EB6"/>
    <w:rsid w:val="00E50FBD"/>
    <w:rsid w:val="00E5193C"/>
    <w:rsid w:val="00E531EB"/>
    <w:rsid w:val="00E539F6"/>
    <w:rsid w:val="00E54709"/>
    <w:rsid w:val="00E54874"/>
    <w:rsid w:val="00E54B6F"/>
    <w:rsid w:val="00E5592D"/>
    <w:rsid w:val="00E55ACA"/>
    <w:rsid w:val="00E57B74"/>
    <w:rsid w:val="00E603D8"/>
    <w:rsid w:val="00E60462"/>
    <w:rsid w:val="00E6140E"/>
    <w:rsid w:val="00E621B6"/>
    <w:rsid w:val="00E62ABB"/>
    <w:rsid w:val="00E64F08"/>
    <w:rsid w:val="00E65BC6"/>
    <w:rsid w:val="00E661FF"/>
    <w:rsid w:val="00E671D5"/>
    <w:rsid w:val="00E71082"/>
    <w:rsid w:val="00E712DF"/>
    <w:rsid w:val="00E724B7"/>
    <w:rsid w:val="00E726EB"/>
    <w:rsid w:val="00E72CF1"/>
    <w:rsid w:val="00E733F1"/>
    <w:rsid w:val="00E74FDB"/>
    <w:rsid w:val="00E76177"/>
    <w:rsid w:val="00E764DB"/>
    <w:rsid w:val="00E80B52"/>
    <w:rsid w:val="00E80E11"/>
    <w:rsid w:val="00E824C3"/>
    <w:rsid w:val="00E82619"/>
    <w:rsid w:val="00E82CFA"/>
    <w:rsid w:val="00E840B3"/>
    <w:rsid w:val="00E84D10"/>
    <w:rsid w:val="00E8629F"/>
    <w:rsid w:val="00E86843"/>
    <w:rsid w:val="00E86951"/>
    <w:rsid w:val="00E86D7B"/>
    <w:rsid w:val="00E91008"/>
    <w:rsid w:val="00E91CF2"/>
    <w:rsid w:val="00E93294"/>
    <w:rsid w:val="00E9374E"/>
    <w:rsid w:val="00E942A5"/>
    <w:rsid w:val="00E94F54"/>
    <w:rsid w:val="00E97359"/>
    <w:rsid w:val="00E97AD5"/>
    <w:rsid w:val="00EA1111"/>
    <w:rsid w:val="00EA32AB"/>
    <w:rsid w:val="00EA3B4F"/>
    <w:rsid w:val="00EA3BDF"/>
    <w:rsid w:val="00EA3C24"/>
    <w:rsid w:val="00EA4C51"/>
    <w:rsid w:val="00EA73DF"/>
    <w:rsid w:val="00EB25FA"/>
    <w:rsid w:val="00EB4BC5"/>
    <w:rsid w:val="00EB5193"/>
    <w:rsid w:val="00EB539C"/>
    <w:rsid w:val="00EB61AE"/>
    <w:rsid w:val="00EB63F3"/>
    <w:rsid w:val="00EB6CCF"/>
    <w:rsid w:val="00EC02D9"/>
    <w:rsid w:val="00EC26C2"/>
    <w:rsid w:val="00EC322D"/>
    <w:rsid w:val="00EC5511"/>
    <w:rsid w:val="00EC7C1E"/>
    <w:rsid w:val="00ED383A"/>
    <w:rsid w:val="00ED3EF1"/>
    <w:rsid w:val="00ED461B"/>
    <w:rsid w:val="00ED671F"/>
    <w:rsid w:val="00ED6D2E"/>
    <w:rsid w:val="00ED7DF4"/>
    <w:rsid w:val="00EE1080"/>
    <w:rsid w:val="00EE3B54"/>
    <w:rsid w:val="00EE631E"/>
    <w:rsid w:val="00EE66F3"/>
    <w:rsid w:val="00EF1EC5"/>
    <w:rsid w:val="00EF27C0"/>
    <w:rsid w:val="00EF4C88"/>
    <w:rsid w:val="00EF55EB"/>
    <w:rsid w:val="00EF7E8F"/>
    <w:rsid w:val="00F00BE9"/>
    <w:rsid w:val="00F00DCC"/>
    <w:rsid w:val="00F0156F"/>
    <w:rsid w:val="00F02B5C"/>
    <w:rsid w:val="00F036DE"/>
    <w:rsid w:val="00F053DF"/>
    <w:rsid w:val="00F05AC8"/>
    <w:rsid w:val="00F07167"/>
    <w:rsid w:val="00F072D8"/>
    <w:rsid w:val="00F07B4C"/>
    <w:rsid w:val="00F07CE0"/>
    <w:rsid w:val="00F115F5"/>
    <w:rsid w:val="00F13D05"/>
    <w:rsid w:val="00F1679D"/>
    <w:rsid w:val="00F1682C"/>
    <w:rsid w:val="00F20B91"/>
    <w:rsid w:val="00F21139"/>
    <w:rsid w:val="00F24B8B"/>
    <w:rsid w:val="00F25AC6"/>
    <w:rsid w:val="00F2778B"/>
    <w:rsid w:val="00F2788D"/>
    <w:rsid w:val="00F27EE4"/>
    <w:rsid w:val="00F3078C"/>
    <w:rsid w:val="00F307DF"/>
    <w:rsid w:val="00F30D2E"/>
    <w:rsid w:val="00F30F64"/>
    <w:rsid w:val="00F31991"/>
    <w:rsid w:val="00F31A12"/>
    <w:rsid w:val="00F33E33"/>
    <w:rsid w:val="00F34A27"/>
    <w:rsid w:val="00F34A49"/>
    <w:rsid w:val="00F35516"/>
    <w:rsid w:val="00F35790"/>
    <w:rsid w:val="00F40973"/>
    <w:rsid w:val="00F40A78"/>
    <w:rsid w:val="00F4136D"/>
    <w:rsid w:val="00F4212E"/>
    <w:rsid w:val="00F42C20"/>
    <w:rsid w:val="00F42CA2"/>
    <w:rsid w:val="00F43628"/>
    <w:rsid w:val="00F4368E"/>
    <w:rsid w:val="00F43E34"/>
    <w:rsid w:val="00F45665"/>
    <w:rsid w:val="00F469A0"/>
    <w:rsid w:val="00F53053"/>
    <w:rsid w:val="00F53FE2"/>
    <w:rsid w:val="00F542CF"/>
    <w:rsid w:val="00F563EC"/>
    <w:rsid w:val="00F575FF"/>
    <w:rsid w:val="00F57B06"/>
    <w:rsid w:val="00F60261"/>
    <w:rsid w:val="00F61767"/>
    <w:rsid w:val="00F618EF"/>
    <w:rsid w:val="00F62394"/>
    <w:rsid w:val="00F62680"/>
    <w:rsid w:val="00F628F1"/>
    <w:rsid w:val="00F65582"/>
    <w:rsid w:val="00F66C55"/>
    <w:rsid w:val="00F66E75"/>
    <w:rsid w:val="00F7141B"/>
    <w:rsid w:val="00F739F0"/>
    <w:rsid w:val="00F74AC5"/>
    <w:rsid w:val="00F74CF4"/>
    <w:rsid w:val="00F75E75"/>
    <w:rsid w:val="00F76B51"/>
    <w:rsid w:val="00F77EB0"/>
    <w:rsid w:val="00F82534"/>
    <w:rsid w:val="00F85C8A"/>
    <w:rsid w:val="00F8728A"/>
    <w:rsid w:val="00F87CDD"/>
    <w:rsid w:val="00F933F0"/>
    <w:rsid w:val="00F934CC"/>
    <w:rsid w:val="00F937A3"/>
    <w:rsid w:val="00F9442D"/>
    <w:rsid w:val="00F944BC"/>
    <w:rsid w:val="00F94715"/>
    <w:rsid w:val="00F94DD7"/>
    <w:rsid w:val="00F9563C"/>
    <w:rsid w:val="00F958CC"/>
    <w:rsid w:val="00F96404"/>
    <w:rsid w:val="00F96A3D"/>
    <w:rsid w:val="00FA0E77"/>
    <w:rsid w:val="00FA1AB5"/>
    <w:rsid w:val="00FA2E19"/>
    <w:rsid w:val="00FA4718"/>
    <w:rsid w:val="00FA5848"/>
    <w:rsid w:val="00FA6899"/>
    <w:rsid w:val="00FA7084"/>
    <w:rsid w:val="00FA71AB"/>
    <w:rsid w:val="00FA7F3D"/>
    <w:rsid w:val="00FB0016"/>
    <w:rsid w:val="00FB0EA2"/>
    <w:rsid w:val="00FB2505"/>
    <w:rsid w:val="00FB38D8"/>
    <w:rsid w:val="00FB4F7A"/>
    <w:rsid w:val="00FB5F76"/>
    <w:rsid w:val="00FB5F81"/>
    <w:rsid w:val="00FB67FE"/>
    <w:rsid w:val="00FC051F"/>
    <w:rsid w:val="00FC06FF"/>
    <w:rsid w:val="00FC5A35"/>
    <w:rsid w:val="00FC6086"/>
    <w:rsid w:val="00FC6321"/>
    <w:rsid w:val="00FC69B4"/>
    <w:rsid w:val="00FC78B5"/>
    <w:rsid w:val="00FC7EA1"/>
    <w:rsid w:val="00FD0694"/>
    <w:rsid w:val="00FD25BE"/>
    <w:rsid w:val="00FD2E70"/>
    <w:rsid w:val="00FD3134"/>
    <w:rsid w:val="00FD4E28"/>
    <w:rsid w:val="00FD5B11"/>
    <w:rsid w:val="00FD77C2"/>
    <w:rsid w:val="00FD7AA7"/>
    <w:rsid w:val="00FE09DF"/>
    <w:rsid w:val="00FE1667"/>
    <w:rsid w:val="00FE56C8"/>
    <w:rsid w:val="00FE5852"/>
    <w:rsid w:val="00FF1FCB"/>
    <w:rsid w:val="00FF52D4"/>
    <w:rsid w:val="00FF5DD3"/>
    <w:rsid w:val="00FF670F"/>
    <w:rsid w:val="00FF6AA4"/>
    <w:rsid w:val="00FF6B09"/>
    <w:rsid w:val="00FF7E1A"/>
    <w:rsid w:val="0A5948A4"/>
    <w:rsid w:val="0BDB1AE7"/>
    <w:rsid w:val="28F34CBF"/>
    <w:rsid w:val="305653A0"/>
    <w:rsid w:val="398953DA"/>
    <w:rsid w:val="416A7B0D"/>
    <w:rsid w:val="418B03F1"/>
    <w:rsid w:val="4C190CCC"/>
    <w:rsid w:val="7EE53DF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7BC3E6B"/>
  <w15:docId w15:val="{EF2C8438-00CC-4BFB-AFFB-466F4C074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qFormat="1"/>
    <w:lsdException w:name="toc 5"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432"/>
    <w:pPr>
      <w:spacing w:after="180"/>
    </w:pPr>
    <w:rPr>
      <w:lang w:val="en-GB" w:eastAsia="en-US"/>
    </w:rPr>
  </w:style>
  <w:style w:type="paragraph" w:styleId="Heading1">
    <w:name w:val="heading 1"/>
    <w:next w:val="Normal"/>
    <w:link w:val="Heading1Char"/>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pPr>
      <w:numPr>
        <w:ilvl w:val="2"/>
      </w:numPr>
      <w:spacing w:before="120"/>
      <w:outlineLvl w:val="2"/>
    </w:pPr>
  </w:style>
  <w:style w:type="paragraph" w:styleId="Heading4">
    <w:name w:val="heading 4"/>
    <w:basedOn w:val="Heading3"/>
    <w:next w:val="Normal"/>
    <w:link w:val="Heading4Char"/>
    <w:pPr>
      <w:numPr>
        <w:ilvl w:val="3"/>
      </w:numPr>
      <w:outlineLvl w:val="3"/>
    </w:pPr>
    <w:rPr>
      <w:sz w:val="24"/>
    </w:rPr>
  </w:style>
  <w:style w:type="paragraph" w:styleId="Heading5">
    <w:name w:val="heading 5"/>
    <w:basedOn w:val="Heading4"/>
    <w:next w:val="Normal"/>
    <w:link w:val="Heading5Char"/>
    <w:pPr>
      <w:numPr>
        <w:ilvl w:val="4"/>
      </w:numPr>
      <w:outlineLvl w:val="4"/>
    </w:pPr>
    <w:rPr>
      <w:sz w:val="22"/>
    </w:rPr>
  </w:style>
  <w:style w:type="paragraph" w:styleId="Heading6">
    <w:name w:val="heading 6"/>
    <w:basedOn w:val="H6"/>
    <w:next w:val="Normal"/>
    <w:link w:val="Heading6Char"/>
    <w:pPr>
      <w:numPr>
        <w:ilvl w:val="5"/>
        <w:numId w:val="1"/>
      </w:numPr>
      <w:outlineLvl w:val="5"/>
    </w:pPr>
  </w:style>
  <w:style w:type="paragraph" w:styleId="Heading7">
    <w:name w:val="heading 7"/>
    <w:basedOn w:val="H6"/>
    <w:next w:val="Normal"/>
    <w:link w:val="Heading7Char"/>
    <w:pPr>
      <w:numPr>
        <w:ilvl w:val="6"/>
        <w:numId w:val="1"/>
      </w:numPr>
      <w:outlineLvl w:val="6"/>
    </w:pPr>
  </w:style>
  <w:style w:type="paragraph" w:styleId="Heading8">
    <w:name w:val="heading 8"/>
    <w:basedOn w:val="Heading1"/>
    <w:next w:val="Normal"/>
    <w:link w:val="Heading8Char"/>
    <w:pPr>
      <w:numPr>
        <w:ilvl w:val="7"/>
      </w:numPr>
      <w:outlineLvl w:val="7"/>
    </w:pPr>
  </w:style>
  <w:style w:type="paragraph" w:styleId="Heading9">
    <w:name w:val="heading 9"/>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table" w:customStyle="1" w:styleId="MediumShading1-Accent11">
    <w:name w:val="Medium Shading 1 - Accent 11"/>
    <w:basedOn w:val="TableNormal"/>
    <w:uiPriority w:val="63"/>
    <w:qFormat/>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paragraph" w:customStyle="1" w:styleId="RAN4H2">
    <w:name w:val="RAN4 H2"/>
    <w:basedOn w:val="Heading2"/>
    <w:next w:val="Normal"/>
    <w:link w:val="RAN4H2Char"/>
    <w:qFormat/>
    <w:pPr>
      <w:numPr>
        <w:numId w:val="2"/>
      </w:numPr>
      <w:tabs>
        <w:tab w:val="left" w:pos="360"/>
      </w:tabs>
      <w:ind w:left="0" w:firstLine="0"/>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qFormat/>
    <w:locked/>
    <w:rPr>
      <w:rFonts w:ascii="Arial" w:hAnsi="Arial" w:cs="Arial"/>
      <w:sz w:val="24"/>
      <w:lang w:val="sv-SE" w:eastAsia="sv-SE"/>
    </w:rPr>
  </w:style>
  <w:style w:type="paragraph" w:customStyle="1" w:styleId="RAN4H3">
    <w:name w:val="RAN4 H3"/>
    <w:basedOn w:val="Normal"/>
    <w:link w:val="RAN4H3Char"/>
    <w:qFormat/>
    <w:pPr>
      <w:numPr>
        <w:ilvl w:val="2"/>
        <w:numId w:val="2"/>
      </w:numPr>
      <w:spacing w:before="120" w:after="120" w:line="256" w:lineRule="auto"/>
    </w:pPr>
    <w:rPr>
      <w:rFonts w:ascii="Arial" w:hAnsi="Arial" w:cs="Arial"/>
      <w:sz w:val="24"/>
      <w:lang w:val="sv-SE" w:eastAsia="sv-SE"/>
    </w:rPr>
  </w:style>
  <w:style w:type="character" w:styleId="PlaceholderText">
    <w:name w:val="Placeholder Text"/>
    <w:basedOn w:val="DefaultParagraphFont"/>
    <w:uiPriority w:val="99"/>
    <w:semiHidden/>
    <w:qFormat/>
    <w:rPr>
      <w:color w:val="808080"/>
    </w:rPr>
  </w:style>
  <w:style w:type="paragraph" w:customStyle="1" w:styleId="Proposal">
    <w:name w:val="Proposal"/>
    <w:basedOn w:val="ListParagraph"/>
    <w:next w:val="Normal"/>
    <w:link w:val="ProposalChar"/>
    <w:pPr>
      <w:numPr>
        <w:numId w:val="3"/>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Pr>
      <w:b/>
      <w:lang w:eastAsia="zh-CN"/>
    </w:rPr>
  </w:style>
  <w:style w:type="paragraph" w:customStyle="1" w:styleId="Observation">
    <w:name w:val="Observation"/>
    <w:basedOn w:val="ListParagraph"/>
    <w:next w:val="Normal"/>
    <w:link w:val="ObservationChar"/>
    <w:pPr>
      <w:numPr>
        <w:numId w:val="4"/>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DefaultParagraphFont"/>
    <w:link w:val="Observation"/>
    <w:rPr>
      <w:b/>
      <w:lang w:val="en-GB" w:eastAsia="zh-CN"/>
    </w:rPr>
  </w:style>
  <w:style w:type="paragraph" w:customStyle="1" w:styleId="Proposal1">
    <w:name w:val="Proposal1"/>
    <w:basedOn w:val="Normal"/>
    <w:link w:val="Proposal1Char"/>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Pr>
      <w:b/>
      <w:lang w:val="en-GB" w:eastAsia="en-US"/>
    </w:rPr>
  </w:style>
  <w:style w:type="paragraph" w:customStyle="1" w:styleId="1">
    <w:name w:val="样式1"/>
    <w:basedOn w:val="Normal"/>
    <w:link w:val="1Char"/>
    <w:pPr>
      <w:overflowPunct w:val="0"/>
      <w:autoSpaceDE w:val="0"/>
      <w:autoSpaceDN w:val="0"/>
      <w:adjustRightInd w:val="0"/>
      <w:spacing w:before="60" w:after="60"/>
      <w:textAlignment w:val="baseline"/>
    </w:pPr>
    <w:rPr>
      <w:rFonts w:eastAsia="Times New Roman"/>
      <w:color w:val="000000"/>
      <w:sz w:val="18"/>
      <w:szCs w:val="18"/>
    </w:rPr>
  </w:style>
  <w:style w:type="paragraph" w:customStyle="1" w:styleId="2">
    <w:name w:val="样式2"/>
    <w:basedOn w:val="1"/>
    <w:link w:val="2Char"/>
    <w:pPr>
      <w:widowControl w:val="0"/>
      <w:numPr>
        <w:ilvl w:val="1"/>
        <w:numId w:val="5"/>
      </w:numPr>
      <w:spacing w:before="0" w:after="180" w:line="240" w:lineRule="auto"/>
      <w:contextualSpacing/>
      <w:textAlignment w:val="bottom"/>
    </w:pPr>
    <w:rPr>
      <w:rFonts w:eastAsiaTheme="minorEastAsia"/>
      <w:bCs/>
    </w:rPr>
  </w:style>
  <w:style w:type="character" w:customStyle="1" w:styleId="1Char">
    <w:name w:val="样式1 Char"/>
    <w:basedOn w:val="DefaultParagraphFont"/>
    <w:link w:val="1"/>
    <w:qFormat/>
    <w:rPr>
      <w:rFonts w:eastAsia="Times New Roman"/>
      <w:color w:val="000000"/>
      <w:sz w:val="18"/>
      <w:szCs w:val="18"/>
      <w:lang w:val="en-GB"/>
    </w:rPr>
  </w:style>
  <w:style w:type="character" w:customStyle="1" w:styleId="2Char">
    <w:name w:val="样式2 Char"/>
    <w:basedOn w:val="1Char"/>
    <w:link w:val="2"/>
    <w:qFormat/>
    <w:rPr>
      <w:rFonts w:eastAsiaTheme="minorEastAsia"/>
      <w:bCs/>
      <w:color w:val="000000"/>
      <w:sz w:val="18"/>
      <w:szCs w:val="18"/>
      <w:lang w:val="en-GB"/>
    </w:rPr>
  </w:style>
  <w:style w:type="paragraph" w:customStyle="1" w:styleId="RAN4Observation">
    <w:name w:val="RAN4 Observation"/>
    <w:basedOn w:val="ListParagraph"/>
    <w:next w:val="Normal"/>
    <w:link w:val="RAN4ObservationChar"/>
    <w:qFormat/>
    <w:pPr>
      <w:numPr>
        <w:numId w:val="6"/>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qFormat/>
    <w:rPr>
      <w:rFonts w:eastAsia="Calibri"/>
      <w:lang w:val="en-GB"/>
    </w:rPr>
  </w:style>
  <w:style w:type="paragraph" w:customStyle="1" w:styleId="RAN4proposal">
    <w:name w:val="RAN4 proposal"/>
    <w:basedOn w:val="Caption"/>
    <w:next w:val="Normal"/>
    <w:link w:val="RAN4proposalChar"/>
    <w:qFormat/>
    <w:pPr>
      <w:numPr>
        <w:numId w:val="7"/>
      </w:numPr>
      <w:spacing w:before="0" w:after="200" w:line="240" w:lineRule="auto"/>
      <w:ind w:left="0" w:firstLine="0"/>
    </w:pPr>
    <w:rPr>
      <w:rFonts w:eastAsiaTheme="minorEastAsia" w:cstheme="minorBidi"/>
      <w:iCs/>
      <w:szCs w:val="18"/>
    </w:rPr>
  </w:style>
  <w:style w:type="character" w:customStyle="1" w:styleId="RAN4proposalChar">
    <w:name w:val="RAN4 proposal Char"/>
    <w:basedOn w:val="CaptionChar"/>
    <w:link w:val="RAN4proposal"/>
    <w:qFormat/>
    <w:rPr>
      <w:rFonts w:eastAsiaTheme="minorEastAsia" w:cstheme="minorBidi"/>
      <w:b/>
      <w:iCs/>
      <w:szCs w:val="18"/>
      <w:lang w:val="en-GB"/>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rPr>
  </w:style>
  <w:style w:type="paragraph" w:customStyle="1" w:styleId="3">
    <w:name w:val="样式3"/>
    <w:basedOn w:val="ListParagraph"/>
    <w:link w:val="3Char"/>
    <w:qFormat/>
    <w:pPr>
      <w:numPr>
        <w:ilvl w:val="1"/>
        <w:numId w:val="8"/>
      </w:numPr>
      <w:overflowPunct/>
      <w:autoSpaceDE/>
      <w:autoSpaceDN/>
      <w:adjustRightInd/>
      <w:spacing w:after="120"/>
      <w:ind w:firstLineChars="0" w:firstLine="0"/>
      <w:textAlignment w:val="auto"/>
    </w:pPr>
    <w:rPr>
      <w:rFonts w:eastAsia="宋体"/>
      <w:szCs w:val="24"/>
      <w:lang w:eastAsia="zh-CN"/>
    </w:rPr>
  </w:style>
  <w:style w:type="paragraph" w:customStyle="1" w:styleId="4">
    <w:name w:val="样式4"/>
    <w:basedOn w:val="3"/>
    <w:link w:val="4Char"/>
    <w:qFormat/>
    <w:pPr>
      <w:numPr>
        <w:ilvl w:val="2"/>
      </w:numPr>
    </w:pPr>
  </w:style>
  <w:style w:type="character" w:customStyle="1" w:styleId="3Char">
    <w:name w:val="样式3 Char"/>
    <w:basedOn w:val="ListParagraphChar"/>
    <w:link w:val="3"/>
    <w:qFormat/>
    <w:rPr>
      <w:rFonts w:eastAsia="MS Mincho"/>
      <w:szCs w:val="24"/>
      <w:lang w:val="en-GB" w:eastAsia="zh-CN"/>
    </w:rPr>
  </w:style>
  <w:style w:type="character" w:customStyle="1" w:styleId="RAN4H2Char">
    <w:name w:val="RAN4 H2 Char"/>
    <w:basedOn w:val="Heading2Char"/>
    <w:link w:val="RAN4H2"/>
    <w:qFormat/>
    <w:rPr>
      <w:rFonts w:ascii="Arial" w:eastAsia="Times New Roman" w:hAnsi="Arial"/>
      <w:sz w:val="32"/>
      <w:szCs w:val="18"/>
      <w:lang w:val="sv-SE" w:eastAsia="zh-CN"/>
    </w:rPr>
  </w:style>
  <w:style w:type="character" w:customStyle="1" w:styleId="4Char">
    <w:name w:val="样式4 Char"/>
    <w:basedOn w:val="3Char"/>
    <w:link w:val="4"/>
    <w:qFormat/>
    <w:rPr>
      <w:rFonts w:eastAsia="MS Mincho"/>
      <w:szCs w:val="24"/>
      <w:lang w:val="en-GB" w:eastAsia="zh-CN"/>
    </w:rPr>
  </w:style>
  <w:style w:type="paragraph" w:customStyle="1" w:styleId="5">
    <w:name w:val="样式5"/>
    <w:basedOn w:val="ListParagraph"/>
    <w:link w:val="5Char"/>
    <w:qFormat/>
    <w:pPr>
      <w:widowControl w:val="0"/>
      <w:numPr>
        <w:numId w:val="9"/>
      </w:numPr>
      <w:overflowPunct/>
      <w:autoSpaceDE/>
      <w:autoSpaceDN/>
      <w:adjustRightInd/>
      <w:spacing w:after="0"/>
      <w:ind w:firstLineChars="0" w:firstLine="0"/>
      <w:jc w:val="both"/>
      <w:textAlignment w:val="auto"/>
    </w:pPr>
    <w:rPr>
      <w:bCs/>
      <w:sz w:val="18"/>
    </w:rPr>
  </w:style>
  <w:style w:type="paragraph" w:customStyle="1" w:styleId="6">
    <w:name w:val="样式6"/>
    <w:basedOn w:val="1"/>
    <w:qFormat/>
    <w:pPr>
      <w:widowControl w:val="0"/>
      <w:overflowPunct/>
      <w:autoSpaceDE/>
      <w:autoSpaceDN/>
      <w:adjustRightInd/>
      <w:spacing w:before="0" w:after="0" w:line="240" w:lineRule="auto"/>
      <w:ind w:left="459" w:hanging="283"/>
      <w:jc w:val="both"/>
      <w:textAlignment w:val="bottom"/>
    </w:pPr>
    <w:rPr>
      <w:rFonts w:eastAsia="MS Mincho"/>
      <w:bCs/>
      <w:color w:val="auto"/>
      <w:sz w:val="16"/>
      <w:szCs w:val="20"/>
    </w:rPr>
  </w:style>
  <w:style w:type="character" w:customStyle="1" w:styleId="5Char">
    <w:name w:val="样式5 Char"/>
    <w:basedOn w:val="ListParagraphChar"/>
    <w:link w:val="5"/>
    <w:qFormat/>
    <w:rPr>
      <w:rFonts w:eastAsia="MS Mincho"/>
      <w:bCs/>
      <w:sz w:val="18"/>
      <w:lang w:val="en-GB" w:eastAsia="en-US"/>
    </w:rPr>
  </w:style>
  <w:style w:type="paragraph" w:customStyle="1" w:styleId="7">
    <w:name w:val="样式7"/>
    <w:basedOn w:val="2"/>
    <w:qFormat/>
    <w:pPr>
      <w:numPr>
        <w:ilvl w:val="0"/>
        <w:numId w:val="0"/>
      </w:numPr>
      <w:overflowPunct/>
      <w:autoSpaceDE/>
      <w:autoSpaceDN/>
      <w:adjustRightInd/>
      <w:spacing w:after="0"/>
      <w:ind w:left="1800" w:hanging="360"/>
      <w:contextualSpacing w:val="0"/>
      <w:jc w:val="both"/>
      <w:textAlignment w:val="auto"/>
    </w:pPr>
    <w:rPr>
      <w:rFonts w:eastAsia="MS Mincho"/>
      <w:color w:val="auto"/>
      <w:sz w:val="16"/>
      <w:szCs w:val="20"/>
      <w:lang w:val="en-US" w:eastAsia="zh-CN"/>
    </w:rPr>
  </w:style>
  <w:style w:type="paragraph" w:customStyle="1" w:styleId="8">
    <w:name w:val="样式8"/>
    <w:basedOn w:val="7"/>
    <w:link w:val="8Char"/>
    <w:qFormat/>
    <w:pPr>
      <w:ind w:left="709" w:hanging="283"/>
    </w:pPr>
  </w:style>
  <w:style w:type="character" w:customStyle="1" w:styleId="8Char">
    <w:name w:val="样式8 Char"/>
    <w:basedOn w:val="DefaultParagraphFont"/>
    <w:link w:val="8"/>
    <w:qFormat/>
    <w:rPr>
      <w:rFonts w:eastAsia="MS Mincho"/>
      <w:bCs/>
      <w:sz w:val="16"/>
      <w:lang w:eastAsia="zh-CN"/>
    </w:rPr>
  </w:style>
  <w:style w:type="paragraph" w:customStyle="1" w:styleId="9">
    <w:name w:val="样式9"/>
    <w:basedOn w:val="Normal"/>
    <w:link w:val="9Char"/>
    <w:qFormat/>
    <w:pPr>
      <w:numPr>
        <w:numId w:val="10"/>
      </w:numPr>
      <w:tabs>
        <w:tab w:val="left" w:pos="884"/>
        <w:tab w:val="left" w:pos="2160"/>
      </w:tabs>
      <w:overflowPunct w:val="0"/>
      <w:autoSpaceDE w:val="0"/>
      <w:autoSpaceDN w:val="0"/>
      <w:adjustRightInd w:val="0"/>
      <w:spacing w:after="0"/>
      <w:ind w:left="317" w:hanging="317"/>
      <w:textAlignment w:val="baseline"/>
    </w:pPr>
    <w:rPr>
      <w:rFonts w:eastAsia="Yu Mincho"/>
      <w:i/>
      <w:sz w:val="18"/>
      <w:u w:val="single"/>
      <w:lang w:val="en-US" w:eastAsia="zh-CN"/>
    </w:rPr>
  </w:style>
  <w:style w:type="paragraph" w:customStyle="1" w:styleId="10">
    <w:name w:val="样式10"/>
    <w:basedOn w:val="Normal"/>
    <w:link w:val="10Char"/>
    <w:qFormat/>
    <w:pPr>
      <w:numPr>
        <w:ilvl w:val="1"/>
        <w:numId w:val="10"/>
      </w:numPr>
      <w:tabs>
        <w:tab w:val="left" w:pos="720"/>
        <w:tab w:val="left" w:pos="884"/>
        <w:tab w:val="left" w:pos="2160"/>
      </w:tabs>
      <w:overflowPunct w:val="0"/>
      <w:autoSpaceDE w:val="0"/>
      <w:autoSpaceDN w:val="0"/>
      <w:adjustRightInd w:val="0"/>
      <w:spacing w:after="0"/>
      <w:textAlignment w:val="baseline"/>
    </w:pPr>
    <w:rPr>
      <w:rFonts w:eastAsia="Yu Mincho"/>
      <w:i/>
      <w:sz w:val="18"/>
      <w:lang w:val="en-US" w:eastAsia="zh-CN"/>
    </w:rPr>
  </w:style>
  <w:style w:type="character" w:customStyle="1" w:styleId="9Char">
    <w:name w:val="样式9 Char"/>
    <w:basedOn w:val="DefaultParagraphFont"/>
    <w:link w:val="9"/>
    <w:qFormat/>
    <w:rPr>
      <w:rFonts w:eastAsia="Yu Mincho"/>
      <w:i/>
      <w:sz w:val="18"/>
      <w:u w:val="single"/>
      <w:lang w:eastAsia="zh-CN"/>
    </w:rPr>
  </w:style>
  <w:style w:type="paragraph" w:customStyle="1" w:styleId="11">
    <w:name w:val="样式11"/>
    <w:basedOn w:val="Normal"/>
    <w:link w:val="11Char"/>
    <w:qFormat/>
    <w:pPr>
      <w:numPr>
        <w:ilvl w:val="2"/>
        <w:numId w:val="10"/>
      </w:numPr>
      <w:tabs>
        <w:tab w:val="left" w:pos="720"/>
      </w:tabs>
      <w:overflowPunct w:val="0"/>
      <w:autoSpaceDE w:val="0"/>
      <w:autoSpaceDN w:val="0"/>
      <w:adjustRightInd w:val="0"/>
      <w:spacing w:after="0"/>
      <w:ind w:hanging="1560"/>
      <w:textAlignment w:val="baseline"/>
    </w:pPr>
    <w:rPr>
      <w:rFonts w:eastAsia="Yu Mincho"/>
      <w:i/>
      <w:sz w:val="18"/>
      <w:lang w:val="en-US" w:eastAsia="zh-CN"/>
    </w:rPr>
  </w:style>
  <w:style w:type="character" w:customStyle="1" w:styleId="10Char">
    <w:name w:val="样式10 Char"/>
    <w:basedOn w:val="DefaultParagraphFont"/>
    <w:link w:val="10"/>
    <w:qFormat/>
    <w:rPr>
      <w:rFonts w:eastAsia="Yu Mincho"/>
      <w:i/>
      <w:sz w:val="18"/>
      <w:lang w:eastAsia="zh-CN"/>
    </w:rPr>
  </w:style>
  <w:style w:type="paragraph" w:customStyle="1" w:styleId="12">
    <w:name w:val="样式12"/>
    <w:basedOn w:val="Normal"/>
    <w:link w:val="12Char"/>
    <w:qFormat/>
    <w:pPr>
      <w:numPr>
        <w:ilvl w:val="3"/>
        <w:numId w:val="10"/>
      </w:numPr>
      <w:tabs>
        <w:tab w:val="left" w:pos="720"/>
        <w:tab w:val="left" w:pos="2160"/>
        <w:tab w:val="left" w:pos="3152"/>
      </w:tabs>
      <w:overflowPunct w:val="0"/>
      <w:autoSpaceDE w:val="0"/>
      <w:autoSpaceDN w:val="0"/>
      <w:adjustRightInd w:val="0"/>
      <w:spacing w:after="0"/>
      <w:textAlignment w:val="baseline"/>
    </w:pPr>
    <w:rPr>
      <w:rFonts w:eastAsia="Yu Mincho"/>
      <w:i/>
      <w:sz w:val="18"/>
      <w:lang w:val="en-US" w:eastAsia="zh-CN"/>
    </w:rPr>
  </w:style>
  <w:style w:type="character" w:customStyle="1" w:styleId="11Char">
    <w:name w:val="样式11 Char"/>
    <w:basedOn w:val="DefaultParagraphFont"/>
    <w:link w:val="11"/>
    <w:qFormat/>
    <w:rPr>
      <w:rFonts w:eastAsia="Yu Mincho"/>
      <w:i/>
      <w:sz w:val="18"/>
      <w:lang w:eastAsia="zh-CN"/>
    </w:rPr>
  </w:style>
  <w:style w:type="paragraph" w:customStyle="1" w:styleId="13">
    <w:name w:val="样式13"/>
    <w:basedOn w:val="11"/>
    <w:link w:val="13Char"/>
    <w:qFormat/>
    <w:pPr>
      <w:tabs>
        <w:tab w:val="clear" w:pos="720"/>
        <w:tab w:val="clear" w:pos="2160"/>
        <w:tab w:val="left" w:pos="742"/>
      </w:tabs>
      <w:ind w:left="742" w:hanging="142"/>
    </w:pPr>
  </w:style>
  <w:style w:type="character" w:customStyle="1" w:styleId="12Char">
    <w:name w:val="样式12 Char"/>
    <w:basedOn w:val="DefaultParagraphFont"/>
    <w:link w:val="12"/>
    <w:qFormat/>
    <w:rPr>
      <w:rFonts w:eastAsia="Yu Mincho"/>
      <w:i/>
      <w:sz w:val="18"/>
      <w:lang w:eastAsia="zh-CN"/>
    </w:rPr>
  </w:style>
  <w:style w:type="paragraph" w:customStyle="1" w:styleId="14">
    <w:name w:val="样式14"/>
    <w:basedOn w:val="12"/>
    <w:link w:val="14Char"/>
    <w:qFormat/>
    <w:pPr>
      <w:tabs>
        <w:tab w:val="clear" w:pos="720"/>
        <w:tab w:val="clear" w:pos="2160"/>
        <w:tab w:val="clear" w:pos="2880"/>
        <w:tab w:val="clear" w:pos="3152"/>
        <w:tab w:val="left" w:pos="742"/>
      </w:tabs>
      <w:ind w:left="600" w:firstLine="0"/>
    </w:pPr>
  </w:style>
  <w:style w:type="character" w:customStyle="1" w:styleId="13Char">
    <w:name w:val="样式13 Char"/>
    <w:basedOn w:val="11Char"/>
    <w:link w:val="13"/>
    <w:qFormat/>
    <w:rPr>
      <w:rFonts w:eastAsia="Yu Mincho"/>
      <w:i/>
      <w:sz w:val="18"/>
      <w:lang w:eastAsia="zh-CN"/>
    </w:rPr>
  </w:style>
  <w:style w:type="paragraph" w:customStyle="1" w:styleId="15">
    <w:name w:val="样式15"/>
    <w:basedOn w:val="12"/>
    <w:link w:val="15Char"/>
    <w:qFormat/>
    <w:pPr>
      <w:numPr>
        <w:ilvl w:val="0"/>
        <w:numId w:val="11"/>
      </w:numPr>
      <w:tabs>
        <w:tab w:val="clear" w:pos="720"/>
        <w:tab w:val="clear" w:pos="2160"/>
        <w:tab w:val="clear" w:pos="2880"/>
        <w:tab w:val="clear" w:pos="3152"/>
        <w:tab w:val="left" w:pos="1026"/>
      </w:tabs>
      <w:ind w:left="1026" w:firstLine="0"/>
    </w:pPr>
  </w:style>
  <w:style w:type="character" w:customStyle="1" w:styleId="14Char">
    <w:name w:val="样式14 Char"/>
    <w:basedOn w:val="12Char"/>
    <w:link w:val="14"/>
    <w:qFormat/>
    <w:rPr>
      <w:rFonts w:eastAsia="Yu Mincho"/>
      <w:i/>
      <w:sz w:val="18"/>
      <w:lang w:eastAsia="zh-CN"/>
    </w:rPr>
  </w:style>
  <w:style w:type="character" w:customStyle="1" w:styleId="15Char">
    <w:name w:val="样式15 Char"/>
    <w:basedOn w:val="12Char"/>
    <w:link w:val="15"/>
    <w:qFormat/>
    <w:rPr>
      <w:rFonts w:eastAsia="Yu Mincho"/>
      <w:i/>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s://www.3gpp.org/ftp/TSG_RAN/WG4_Radio/TSGR4_100-e/Docs/R4-2113792.zip" TargetMode="External"/><Relationship Id="rId26" Type="http://schemas.openxmlformats.org/officeDocument/2006/relationships/hyperlink" Target="https://www.3gpp.org/ftp/TSG_RAN/WG4_Radio/TSGR4_100-e/Docs/R4-2113194.zip" TargetMode="External"/><Relationship Id="rId39" Type="http://schemas.openxmlformats.org/officeDocument/2006/relationships/hyperlink" Target="https://www.3gpp.org/ftp/TSG_RAN/WG4_Radio/TSGR4_100-e/Docs/R4-2113795.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0-e/Docs/R4-2113171.zip" TargetMode="External"/><Relationship Id="rId34" Type="http://schemas.openxmlformats.org/officeDocument/2006/relationships/image" Target="media/image8.emf"/><Relationship Id="rId42" Type="http://schemas.openxmlformats.org/officeDocument/2006/relationships/hyperlink" Target="https://www.3gpp.org/ftp/TSG_RAN/WG4_Radio/TSGR4_100-e/Docs/R4-2114547.zip"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www.3gpp.org/ftp/TSG_RAN/WG4_Radio/TSGR4_100-e/Docs/R4-2113132.zip" TargetMode="External"/><Relationship Id="rId25" Type="http://schemas.openxmlformats.org/officeDocument/2006/relationships/hyperlink" Target="https://www.3gpp.org/ftp/TSG_RAN/WG4_Radio/TSGR4_100-e/Docs/R4-2114587.zip" TargetMode="External"/><Relationship Id="rId33" Type="http://schemas.openxmlformats.org/officeDocument/2006/relationships/image" Target="media/image7.emf"/><Relationship Id="rId38" Type="http://schemas.openxmlformats.org/officeDocument/2006/relationships/hyperlink" Target="https://www.3gpp.org/ftp/TSG_RAN/WG4_Radio/TSGR4_100-e/Docs/R4-2112263.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4_Radio/TSGR4_100-e/Docs/R4-2113170.zip" TargetMode="External"/><Relationship Id="rId20" Type="http://schemas.openxmlformats.org/officeDocument/2006/relationships/hyperlink" Target="https://www.3gpp.org/ftp/TSG_RAN/WG4_Radio/TSGR4_100-e/Docs/R4-2113794.zip" TargetMode="External"/><Relationship Id="rId29" Type="http://schemas.openxmlformats.org/officeDocument/2006/relationships/image" Target="media/image3.png"/><Relationship Id="rId41" Type="http://schemas.openxmlformats.org/officeDocument/2006/relationships/hyperlink" Target="https://www.3gpp.org/ftp/TSG_RAN/WG4_Radio/TSGR4_100-e/Docs/R4-211319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https://www.3gpp.org/ftp/TSG_RAN/WG4_Radio/TSGR4_100-e/Docs/R4-2113793.zip" TargetMode="External"/><Relationship Id="rId32" Type="http://schemas.openxmlformats.org/officeDocument/2006/relationships/image" Target="media/image6.emf"/><Relationship Id="rId37" Type="http://schemas.openxmlformats.org/officeDocument/2006/relationships/hyperlink" Target="https://www.3gpp.org/ftp/TSG_RAN/WG4_Radio/TSGR4_100-e/Docs/R4-2113352.zip" TargetMode="External"/><Relationship Id="rId40" Type="http://schemas.openxmlformats.org/officeDocument/2006/relationships/hyperlink" Target="https://www.3gpp.org/ftp/TSG_RAN/WG4_Radio/TSGR4_100-e/Docs/R4-2113793.zip" TargetMode="Externa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4_Radio/TSGR4_100-e/Docs/R4-2113193.zip" TargetMode="External"/><Relationship Id="rId23" Type="http://schemas.openxmlformats.org/officeDocument/2006/relationships/hyperlink" Target="https://www.3gpp.org/ftp/TSG_RAN/WG4_Radio/TSGR4_100-e/Docs/R4-2114185.zip" TargetMode="External"/><Relationship Id="rId28" Type="http://schemas.openxmlformats.org/officeDocument/2006/relationships/image" Target="media/image2.png"/><Relationship Id="rId36" Type="http://schemas.openxmlformats.org/officeDocument/2006/relationships/hyperlink" Target="https://www.3gpp.org/ftp/TSG_RAN/WG4_Radio/TSGR4_100-e/Docs/R4-2113172.zip" TargetMode="External"/><Relationship Id="rId10" Type="http://schemas.openxmlformats.org/officeDocument/2006/relationships/styles" Target="styles.xml"/><Relationship Id="rId19" Type="http://schemas.openxmlformats.org/officeDocument/2006/relationships/hyperlink" Target="https://www.3gpp.org/ftp/TSG_RAN/WG4_Radio/TSGR4_100-e/Docs/R4-2113353.zip" TargetMode="External"/><Relationship Id="rId31" Type="http://schemas.openxmlformats.org/officeDocument/2006/relationships/image" Target="media/image5.e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0-e/Docs/R4-2112263.zip" TargetMode="External"/><Relationship Id="rId27" Type="http://schemas.openxmlformats.org/officeDocument/2006/relationships/image" Target="media/image1.png"/><Relationship Id="rId30" Type="http://schemas.openxmlformats.org/officeDocument/2006/relationships/image" Target="media/image4.png"/><Relationship Id="rId35" Type="http://schemas.openxmlformats.org/officeDocument/2006/relationships/hyperlink" Target="https://www.3gpp.org/ftp/TSG_RAN/WG4_Radio/TSGR4_100-e/Docs/R4-2113349.zip" TargetMode="External"/><Relationship Id="rId43" Type="http://schemas.openxmlformats.org/officeDocument/2006/relationships/hyperlink" Target="https://www.3gpp.org/ftp/TSG_RAN/WG4_Radio/TSGR4_100-e/Docs/R4-21145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5AIRPNAIUNRU-1328258698-6433</_dlc_DocId>
    <_dlc_DocIdUrl xmlns="71c5aaf6-e6ce-465b-b873-5148d2a4c105">
      <Url>https://nokia.sharepoint.com/sites/c5g/5gradio/_layouts/15/DocIdRedir.aspx?ID=5AIRPNAIUNRU-1328258698-6433</Url>
      <Description>5AIRPNAIUNRU-1328258698-6433</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ADD34-79EB-4D45-A637-32489C2B5E07}">
  <ds:schemaRefs>
    <ds:schemaRef ds:uri="http://schemas.microsoft.com/sharepoint/events"/>
  </ds:schemaRefs>
</ds:datastoreItem>
</file>

<file path=customXml/itemProps2.xml><?xml version="1.0" encoding="utf-8"?>
<ds:datastoreItem xmlns:ds="http://schemas.openxmlformats.org/officeDocument/2006/customXml" ds:itemID="{A12FB1E5-220E-413A-99EF-BFF5BDA0D2D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FCF25E5-9396-4417-859C-DF00DA81DEB8}">
  <ds:schemaRefs>
    <ds:schemaRef ds:uri="http://schemas.microsoft.com/sharepoint/v3/contenttype/forms"/>
  </ds:schemaRefs>
</ds:datastoreItem>
</file>

<file path=customXml/itemProps5.xml><?xml version="1.0" encoding="utf-8"?>
<ds:datastoreItem xmlns:ds="http://schemas.openxmlformats.org/officeDocument/2006/customXml" ds:itemID="{48E7EA7A-A2EF-4445-82F3-7873AD68C85A}">
  <ds:schemaRefs>
    <ds:schemaRef ds:uri="Microsoft.SharePoint.Taxonomy.ContentTypeSync"/>
  </ds:schemaRefs>
</ds:datastoreItem>
</file>

<file path=customXml/itemProps6.xml><?xml version="1.0" encoding="utf-8"?>
<ds:datastoreItem xmlns:ds="http://schemas.openxmlformats.org/officeDocument/2006/customXml" ds:itemID="{FA265A49-A28B-433F-809F-88C9422AEEF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57D64857-1674-4672-A9DB-12181DF58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A25CDDFA-A5BC-4B1A-80FB-DEBE424F5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34</Pages>
  <Words>11841</Words>
  <Characters>67497</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Jackson Wang (Samsung)</cp:lastModifiedBy>
  <cp:revision>3</cp:revision>
  <cp:lastPrinted>2019-04-25T01:09:00Z</cp:lastPrinted>
  <dcterms:created xsi:type="dcterms:W3CDTF">2021-08-19T02:58:00Z</dcterms:created>
  <dcterms:modified xsi:type="dcterms:W3CDTF">2021-08-20T10:04:00Z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2015_ms_pID_725343">
    <vt:lpwstr>(2)4yd4MnkUgLfm3XnAmz7h34LN5ay8woTqDNg+Y9pwN3U5N0PBgvMN/hvVjSS2dc+G5C25vVWr
74/qxNhGwZX2IVJxDDBJ1SHFtpasGGxm5Wstl1VqdMr1y+tCBQjSvWdTQIEgeDQZJSpKo7Jz
8SFVzi6U8dX+XNbfyARbmyT+s/SwlXXT5H2N4cOI88noyZgJ0ix4NhKECctwgHE302EQDgXJ
/FHuc2jCE01kX1YBvc</vt:lpwstr>
  </property>
  <property fmtid="{D5CDD505-2E9C-101B-9397-08002B2CF9AE}" pid="11" name="_2015_ms_pID_7253431">
    <vt:lpwstr>FuGdftEmr5NekbILRym435xeccSsc1f+Y3EK9lnK9M0YvwbkJbDAvJ
IuL+AXM7b2N8IjwmWlhSfUCmsgQg0YT08gQic3YlvkmYouLYOTNQ3TIkRcNjFHR7AVXtwMEX
lF4XU85rKpPRfILqUINl+maW/12xTaFxNn5ZGm7KsNBjF3Wgi1NeySRMTOulNn8v4PoPwZZU
WQL18y5RuVnsOyOh</vt:lpwstr>
  </property>
  <property fmtid="{D5CDD505-2E9C-101B-9397-08002B2CF9AE}" pid="12" name="_dlc_DocId">
    <vt:lpwstr>5AIRPNAIUNRU-1328258698-3601</vt:lpwstr>
  </property>
  <property fmtid="{D5CDD505-2E9C-101B-9397-08002B2CF9AE}" pid="13" name="HideFromDelve">
    <vt:bool>false</vt:bool>
  </property>
  <property fmtid="{D5CDD505-2E9C-101B-9397-08002B2CF9AE}" pid="14" name="_dlc_DocIdUrl">
    <vt:lpwstr>https://nokia.sharepoint.com/sites/c5g/5gradio/_layouts/15/DocIdRedir.aspx?ID=5AIRPNAIUNRU-1328258698-3601, 5AIRPNAIUNRU-1328258698-3601</vt:lpwstr>
  </property>
  <property fmtid="{D5CDD505-2E9C-101B-9397-08002B2CF9AE}" pid="15" name="ContentTypeId">
    <vt:lpwstr>0x01010000E5007003D3004E92B8EDD86D20E8CD</vt:lpwstr>
  </property>
  <property fmtid="{D5CDD505-2E9C-101B-9397-08002B2CF9AE}" pid="16" name="_dlc_DocIdItemGuid">
    <vt:lpwstr>6f50e3ca-a038-434b-92b2-b5e4ad98716f</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1628695817</vt:lpwstr>
  </property>
</Properties>
</file>