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7E89E2" w14:textId="1CC8EA3F" w:rsidR="00F73A67" w:rsidRDefault="003D4FE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96286">
        <w:rPr>
          <w:rFonts w:ascii="Arial" w:eastAsiaTheme="minorEastAsia" w:hAnsi="Arial" w:cs="Arial"/>
          <w:b/>
          <w:sz w:val="24"/>
          <w:szCs w:val="24"/>
          <w:lang w:eastAsia="zh-CN"/>
        </w:rPr>
        <w:t xml:space="preserve">   </w:t>
      </w:r>
      <w:r w:rsidR="00D96286" w:rsidRPr="00D96286">
        <w:rPr>
          <w:rFonts w:ascii="Arial" w:eastAsiaTheme="minorEastAsia" w:hAnsi="Arial" w:cs="Arial"/>
          <w:b/>
          <w:sz w:val="24"/>
          <w:szCs w:val="24"/>
          <w:lang w:eastAsia="zh-CN"/>
        </w:rPr>
        <w:t>R4-2115413</w:t>
      </w:r>
    </w:p>
    <w:p w14:paraId="1E7C9D03" w14:textId="77777777" w:rsidR="00F73A67" w:rsidRDefault="003D4FE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August 16-27, 2021</w:t>
      </w:r>
    </w:p>
    <w:p w14:paraId="2DA043F3" w14:textId="77777777" w:rsidR="00F73A67" w:rsidRDefault="00F73A67">
      <w:pPr>
        <w:spacing w:after="120"/>
        <w:ind w:left="1985" w:hanging="1985"/>
        <w:rPr>
          <w:rFonts w:ascii="Arial" w:eastAsia="MS Mincho" w:hAnsi="Arial" w:cs="Arial"/>
          <w:b/>
          <w:sz w:val="22"/>
        </w:rPr>
      </w:pPr>
    </w:p>
    <w:p w14:paraId="785B7C2B" w14:textId="77777777" w:rsidR="00F73A67" w:rsidRDefault="003D4FE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9.22.1,9.22.2</w:t>
      </w:r>
    </w:p>
    <w:p w14:paraId="68B774FB" w14:textId="77777777" w:rsidR="00F73A67" w:rsidRDefault="003D4FE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(Huawei, HiSilicon)</w:t>
      </w:r>
    </w:p>
    <w:p w14:paraId="610FA8A8" w14:textId="77777777" w:rsidR="00F73A67" w:rsidRDefault="003D4FEF">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[100-e][238] LTE_NR_DC_enh2_RRM</w:t>
      </w:r>
    </w:p>
    <w:p w14:paraId="30C62F51" w14:textId="77777777" w:rsidR="00F73A67" w:rsidRDefault="003D4FE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E11FAB0" w14:textId="77777777" w:rsidR="00F73A67" w:rsidRDefault="003D4FEF">
      <w:pPr>
        <w:pStyle w:val="1"/>
        <w:rPr>
          <w:rFonts w:eastAsiaTheme="minorEastAsia"/>
          <w:lang w:eastAsia="zh-CN"/>
        </w:rPr>
      </w:pPr>
      <w:r>
        <w:rPr>
          <w:rFonts w:hint="eastAsia"/>
          <w:lang w:eastAsia="ja-JP"/>
        </w:rPr>
        <w:t>Introduction</w:t>
      </w:r>
    </w:p>
    <w:p w14:paraId="52CAF79F" w14:textId="77777777" w:rsidR="00F73A67" w:rsidRDefault="003D4FEF">
      <w:pPr>
        <w:rPr>
          <w:kern w:val="2"/>
          <w:lang w:val="en-US" w:eastAsia="zh-CN"/>
        </w:rPr>
      </w:pPr>
      <w:r>
        <w:rPr>
          <w:lang w:eastAsia="zh-CN"/>
        </w:rPr>
        <w:t>This email thread discusses the</w:t>
      </w:r>
      <w:r>
        <w:t xml:space="preserve"> </w:t>
      </w:r>
      <w:r>
        <w:rPr>
          <w:kern w:val="2"/>
          <w:lang w:val="en-US" w:eastAsia="zh-CN"/>
        </w:rPr>
        <w:t>WI on Further Multi-RAT Dual-Connectivity enhancements was approved in [RP-201040]. The objectives of the WI are duplicated as below,</w:t>
      </w:r>
    </w:p>
    <w:tbl>
      <w:tblPr>
        <w:tblStyle w:val="af3"/>
        <w:tblW w:w="0" w:type="auto"/>
        <w:tblLook w:val="04A0" w:firstRow="1" w:lastRow="0" w:firstColumn="1" w:lastColumn="0" w:noHBand="0" w:noVBand="1"/>
      </w:tblPr>
      <w:tblGrid>
        <w:gridCol w:w="9631"/>
      </w:tblGrid>
      <w:tr w:rsidR="00F73A67" w14:paraId="578506DA" w14:textId="77777777">
        <w:tc>
          <w:tcPr>
            <w:tcW w:w="9631" w:type="dxa"/>
          </w:tcPr>
          <w:p w14:paraId="4F8A65C1" w14:textId="77777777" w:rsidR="00F73A67" w:rsidRDefault="003D4FEF">
            <w:pPr>
              <w:numPr>
                <w:ilvl w:val="0"/>
                <w:numId w:val="5"/>
              </w:numPr>
              <w:spacing w:after="0"/>
              <w:rPr>
                <w:bCs/>
                <w:lang w:val="en-US" w:eastAsia="zh-CN"/>
              </w:rPr>
            </w:pPr>
            <w:r>
              <w:rPr>
                <w:bCs/>
                <w:lang w:val="en-US"/>
              </w:rPr>
              <w:t xml:space="preserve">Support efficient activation/de-activation mechanism for one SCG and SCells </w:t>
            </w:r>
          </w:p>
          <w:p w14:paraId="0B6E7289" w14:textId="77777777" w:rsidR="00F73A67" w:rsidRDefault="003D4FEF">
            <w:pPr>
              <w:numPr>
                <w:ilvl w:val="0"/>
                <w:numId w:val="6"/>
              </w:numPr>
              <w:spacing w:after="0"/>
              <w:rPr>
                <w:bCs/>
                <w:lang w:val="en-US"/>
              </w:rPr>
            </w:pPr>
            <w:r>
              <w:rPr>
                <w:bCs/>
                <w:lang w:val="en-US"/>
              </w:rPr>
              <w:t>Support for one SCG  applies to (NG)EN-DC, and NR-DC [RAN2, RAN3, RAN4]</w:t>
            </w:r>
          </w:p>
          <w:p w14:paraId="272CA7F2" w14:textId="77777777" w:rsidR="00F73A67" w:rsidRDefault="003D4FEF">
            <w:pPr>
              <w:numPr>
                <w:ilvl w:val="0"/>
                <w:numId w:val="6"/>
              </w:numPr>
              <w:spacing w:after="0"/>
              <w:rPr>
                <w:bCs/>
                <w:lang w:val="en-US"/>
              </w:rPr>
            </w:pPr>
            <w:r>
              <w:rPr>
                <w:bCs/>
                <w:lang w:val="en-US"/>
              </w:rPr>
              <w:t xml:space="preserve">Support for SCells applies to NR CA, </w:t>
            </w:r>
            <w:r>
              <w:t>based on RAN1 leading mechanisms</w:t>
            </w:r>
            <w:r>
              <w:rPr>
                <w:bCs/>
                <w:lang w:val="en-US"/>
              </w:rPr>
              <w:t xml:space="preserve"> [RAN1, RAN2, RAN4]</w:t>
            </w:r>
          </w:p>
          <w:p w14:paraId="7733AEE6" w14:textId="77777777" w:rsidR="00F73A67" w:rsidRDefault="003D4FEF">
            <w:pPr>
              <w:numPr>
                <w:ilvl w:val="0"/>
                <w:numId w:val="6"/>
              </w:numPr>
              <w:spacing w:after="0"/>
              <w:rPr>
                <w:bCs/>
                <w:lang w:val="en-US"/>
              </w:rPr>
            </w:pPr>
            <w:r>
              <w:rPr>
                <w:bCs/>
                <w:lang w:val="en-US"/>
              </w:rPr>
              <w:t>This objective applies to FR1 and FR2</w:t>
            </w:r>
          </w:p>
          <w:p w14:paraId="14C9B268" w14:textId="77777777" w:rsidR="00F73A67" w:rsidRDefault="00F73A67">
            <w:pPr>
              <w:spacing w:after="0"/>
              <w:rPr>
                <w:bCs/>
                <w:lang w:val="en-US"/>
              </w:rPr>
            </w:pPr>
          </w:p>
          <w:p w14:paraId="18CDF535" w14:textId="77777777" w:rsidR="00F73A67" w:rsidRDefault="003D4FEF">
            <w:pPr>
              <w:numPr>
                <w:ilvl w:val="0"/>
                <w:numId w:val="5"/>
              </w:numPr>
              <w:spacing w:after="0"/>
              <w:rPr>
                <w:bCs/>
                <w:lang w:val="en-US"/>
              </w:rPr>
            </w:pPr>
            <w:r>
              <w:rPr>
                <w:bCs/>
                <w:lang w:val="en-US"/>
              </w:rPr>
              <w:t>Support of conditional PSCell change/addition [RAN2,RAN3, RAN4]</w:t>
            </w:r>
          </w:p>
          <w:p w14:paraId="3044B94A" w14:textId="77777777" w:rsidR="00F73A67" w:rsidRDefault="003D4FEF">
            <w:pPr>
              <w:numPr>
                <w:ilvl w:val="0"/>
                <w:numId w:val="6"/>
              </w:numPr>
              <w:spacing w:after="0"/>
              <w:rPr>
                <w:bCs/>
                <w:lang w:val="en-US"/>
              </w:rPr>
            </w:pPr>
            <w:r>
              <w:rPr>
                <w:bCs/>
                <w:lang w:val="en-US"/>
              </w:rPr>
              <w:t>support scenarios which are not addressed in Rel-16 NR mobility WI</w:t>
            </w:r>
          </w:p>
        </w:tc>
      </w:tr>
    </w:tbl>
    <w:p w14:paraId="2564B12A" w14:textId="77777777" w:rsidR="00F73A67" w:rsidRDefault="00F73A67">
      <w:pPr>
        <w:rPr>
          <w:lang w:eastAsia="zh-CN"/>
        </w:rPr>
      </w:pPr>
    </w:p>
    <w:p w14:paraId="22ED552D" w14:textId="77777777" w:rsidR="00F73A67" w:rsidRDefault="003D4FEF">
      <w:pPr>
        <w:rPr>
          <w:lang w:eastAsia="zh-CN"/>
        </w:rPr>
      </w:pPr>
      <w:r>
        <w:rPr>
          <w:lang w:eastAsia="zh-CN"/>
        </w:rPr>
        <w:t>Three sub-topics are discussed:</w:t>
      </w:r>
    </w:p>
    <w:p w14:paraId="05E96CAD" w14:textId="77777777" w:rsidR="00F73A67" w:rsidRPr="00F73A67" w:rsidRDefault="003D4FEF">
      <w:pPr>
        <w:spacing w:after="120"/>
        <w:ind w:leftChars="200" w:left="400"/>
        <w:rPr>
          <w:lang w:val="en-US" w:eastAsia="zh-CN"/>
          <w:rPrChange w:id="0" w:author="Ericsson" w:date="2021-08-18T06:49:00Z">
            <w:rPr>
              <w:lang w:val="sv-SE" w:eastAsia="zh-CN"/>
            </w:rPr>
          </w:rPrChange>
        </w:rPr>
      </w:pPr>
      <w:r>
        <w:rPr>
          <w:lang w:val="en-US" w:eastAsia="zh-CN"/>
          <w:rPrChange w:id="1" w:author="Ericsson" w:date="2021-08-18T06:49:00Z">
            <w:rPr>
              <w:lang w:val="sv-SE" w:eastAsia="zh-CN"/>
            </w:rPr>
          </w:rPrChange>
        </w:rPr>
        <w:t xml:space="preserve">-Sub-topic 1: </w:t>
      </w:r>
      <w:r>
        <w:rPr>
          <w:lang w:eastAsia="ja-JP"/>
        </w:rPr>
        <w:t xml:space="preserve">Efficient activation/de-activation mechanism for SCells (i.e., </w:t>
      </w:r>
      <w:r>
        <w:rPr>
          <w:lang w:val="en-US" w:eastAsia="ja-JP"/>
        </w:rPr>
        <w:t xml:space="preserve">temporary RS for </w:t>
      </w:r>
      <w:r>
        <w:rPr>
          <w:lang w:val="en-US" w:eastAsia="zh-CN"/>
        </w:rPr>
        <w:t>efficient SCell activation)</w:t>
      </w:r>
    </w:p>
    <w:p w14:paraId="66FAEDB4" w14:textId="77777777" w:rsidR="00F73A67" w:rsidRPr="00F73A67" w:rsidRDefault="003D4FEF">
      <w:pPr>
        <w:spacing w:after="120"/>
        <w:ind w:leftChars="200" w:left="400"/>
        <w:rPr>
          <w:lang w:val="en-US" w:eastAsia="zh-CN"/>
          <w:rPrChange w:id="2" w:author="Ericsson" w:date="2021-08-18T06:49:00Z">
            <w:rPr>
              <w:lang w:val="sv-SE" w:eastAsia="zh-CN"/>
            </w:rPr>
          </w:rPrChange>
        </w:rPr>
      </w:pPr>
      <w:r>
        <w:rPr>
          <w:lang w:val="en-US" w:eastAsia="zh-CN"/>
          <w:rPrChange w:id="3" w:author="Ericsson" w:date="2021-08-18T06:49:00Z">
            <w:rPr>
              <w:lang w:val="sv-SE" w:eastAsia="zh-CN"/>
            </w:rPr>
          </w:rPrChange>
        </w:rPr>
        <w:t xml:space="preserve">-Sub-topic 2: </w:t>
      </w:r>
      <w:r>
        <w:rPr>
          <w:lang w:val="en-US" w:eastAsia="zh-CN"/>
        </w:rPr>
        <w:t>Efficient activation/de-activation mechanism for one SCG</w:t>
      </w:r>
    </w:p>
    <w:p w14:paraId="437E0FD2" w14:textId="77777777" w:rsidR="00F73A67" w:rsidRPr="00F73A67" w:rsidRDefault="003D4FEF">
      <w:pPr>
        <w:spacing w:after="120"/>
        <w:ind w:leftChars="200" w:left="400"/>
        <w:rPr>
          <w:lang w:val="en-US" w:eastAsia="zh-CN"/>
          <w:rPrChange w:id="4" w:author="Ericsson" w:date="2021-08-18T06:49:00Z">
            <w:rPr>
              <w:lang w:val="sv-SE" w:eastAsia="zh-CN"/>
            </w:rPr>
          </w:rPrChange>
        </w:rPr>
      </w:pPr>
      <w:r>
        <w:rPr>
          <w:lang w:val="en-US" w:eastAsia="zh-CN"/>
          <w:rPrChange w:id="5" w:author="Ericsson" w:date="2021-08-18T06:49:00Z">
            <w:rPr>
              <w:lang w:val="sv-SE" w:eastAsia="zh-CN"/>
            </w:rPr>
          </w:rPrChange>
        </w:rPr>
        <w:t xml:space="preserve">-Sub-topic 3: </w:t>
      </w:r>
      <w:r>
        <w:rPr>
          <w:lang w:val="en-US" w:eastAsia="zh-CN"/>
        </w:rPr>
        <w:t>Conditional PSCell change and addition</w:t>
      </w:r>
    </w:p>
    <w:p w14:paraId="5631C7AD" w14:textId="77777777" w:rsidR="00F73A67" w:rsidRDefault="003D4FEF">
      <w:pPr>
        <w:spacing w:after="120"/>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14:paraId="4EC61043" w14:textId="77777777" w:rsidR="00F73A67" w:rsidRDefault="003D4FEF">
      <w:pPr>
        <w:pStyle w:val="afc"/>
        <w:numPr>
          <w:ilvl w:val="0"/>
          <w:numId w:val="7"/>
        </w:numPr>
        <w:spacing w:after="120"/>
        <w:ind w:firstLineChars="0"/>
        <w:textAlignment w:val="auto"/>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Invite companies to comment in each sub-topic.</w:t>
      </w:r>
    </w:p>
    <w:p w14:paraId="1F6AC112" w14:textId="77777777" w:rsidR="00F73A67" w:rsidRDefault="003D4FEF">
      <w:pPr>
        <w:pStyle w:val="afc"/>
        <w:numPr>
          <w:ilvl w:val="0"/>
          <w:numId w:val="7"/>
        </w:numPr>
        <w:spacing w:after="120"/>
        <w:ind w:firstLineChars="0"/>
        <w:textAlignment w:val="auto"/>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14:paraId="5D7D8423" w14:textId="77777777" w:rsidR="00F73A67" w:rsidRPr="00F73A67" w:rsidRDefault="003D4FEF">
      <w:pPr>
        <w:pStyle w:val="1"/>
        <w:rPr>
          <w:lang w:val="en-US" w:eastAsia="ja-JP"/>
          <w:rPrChange w:id="6" w:author="Ericsson" w:date="2021-08-18T06:49:00Z">
            <w:rPr>
              <w:lang w:eastAsia="ja-JP"/>
            </w:rPr>
          </w:rPrChange>
        </w:rPr>
      </w:pPr>
      <w:r>
        <w:rPr>
          <w:lang w:val="en-US" w:eastAsia="ja-JP"/>
          <w:rPrChange w:id="7" w:author="Ericsson" w:date="2021-08-18T06:49:00Z">
            <w:rPr>
              <w:lang w:eastAsia="ja-JP"/>
            </w:rPr>
          </w:rPrChange>
        </w:rPr>
        <w:t xml:space="preserve">Topic #1: Efficient activation/de-activation mechanism for SCells (i.e., </w:t>
      </w:r>
      <w:r>
        <w:rPr>
          <w:lang w:val="en-US" w:eastAsia="ja-JP"/>
        </w:rPr>
        <w:t xml:space="preserve">temporary RS for </w:t>
      </w:r>
      <w:r>
        <w:rPr>
          <w:lang w:val="en-US" w:eastAsia="zh-CN"/>
        </w:rPr>
        <w:t>efficient SCell activation)</w:t>
      </w:r>
    </w:p>
    <w:p w14:paraId="33432030" w14:textId="77777777" w:rsidR="00F73A67" w:rsidRDefault="003D4FEF">
      <w:pPr>
        <w:pStyle w:val="2"/>
      </w:pPr>
      <w:r>
        <w:rPr>
          <w:rFonts w:hint="eastAsia"/>
        </w:rPr>
        <w:t>Companies</w:t>
      </w:r>
      <w:r>
        <w:t>’ contributions summary</w:t>
      </w:r>
    </w:p>
    <w:tbl>
      <w:tblPr>
        <w:tblStyle w:val="af3"/>
        <w:tblW w:w="0" w:type="auto"/>
        <w:tblLook w:val="04A0" w:firstRow="1" w:lastRow="0" w:firstColumn="1" w:lastColumn="0" w:noHBand="0" w:noVBand="1"/>
      </w:tblPr>
      <w:tblGrid>
        <w:gridCol w:w="1392"/>
        <w:gridCol w:w="1363"/>
        <w:gridCol w:w="6876"/>
      </w:tblGrid>
      <w:tr w:rsidR="00F73A67" w14:paraId="657B1B4D" w14:textId="77777777">
        <w:trPr>
          <w:trHeight w:val="468"/>
        </w:trPr>
        <w:tc>
          <w:tcPr>
            <w:tcW w:w="1392" w:type="dxa"/>
            <w:tcBorders>
              <w:top w:val="single" w:sz="4" w:space="0" w:color="auto"/>
              <w:left w:val="single" w:sz="4" w:space="0" w:color="auto"/>
              <w:bottom w:val="single" w:sz="4" w:space="0" w:color="auto"/>
              <w:right w:val="single" w:sz="4" w:space="0" w:color="auto"/>
            </w:tcBorders>
            <w:vAlign w:val="center"/>
          </w:tcPr>
          <w:p w14:paraId="31369360" w14:textId="77777777" w:rsidR="00F73A67" w:rsidRDefault="003D4FEF">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tcPr>
          <w:p w14:paraId="15C09DB9" w14:textId="77777777" w:rsidR="00F73A67" w:rsidRDefault="003D4FEF">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tcPr>
          <w:p w14:paraId="196F7F80" w14:textId="77777777" w:rsidR="00F73A67" w:rsidRDefault="003D4FEF">
            <w:pPr>
              <w:spacing w:before="120" w:after="120"/>
              <w:rPr>
                <w:b/>
                <w:bCs/>
              </w:rPr>
            </w:pPr>
            <w:r>
              <w:rPr>
                <w:b/>
                <w:bCs/>
              </w:rPr>
              <w:t>Proposals / Observations</w:t>
            </w:r>
          </w:p>
        </w:tc>
      </w:tr>
      <w:tr w:rsidR="00F73A67" w14:paraId="0E073F36"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3ED355F4" w14:textId="77777777" w:rsidR="00F73A67" w:rsidRDefault="003D4FEF">
            <w:pPr>
              <w:snapToGrid w:val="0"/>
              <w:spacing w:before="60" w:after="60"/>
            </w:pPr>
            <w:r>
              <w:t>R4-2112075</w:t>
            </w:r>
          </w:p>
        </w:tc>
        <w:tc>
          <w:tcPr>
            <w:tcW w:w="1363" w:type="dxa"/>
            <w:tcBorders>
              <w:top w:val="single" w:sz="4" w:space="0" w:color="auto"/>
              <w:left w:val="single" w:sz="4" w:space="0" w:color="auto"/>
              <w:bottom w:val="single" w:sz="4" w:space="0" w:color="auto"/>
              <w:right w:val="single" w:sz="4" w:space="0" w:color="auto"/>
            </w:tcBorders>
          </w:tcPr>
          <w:p w14:paraId="4C954A94" w14:textId="77777777" w:rsidR="00F73A67" w:rsidRDefault="003D4FEF">
            <w:pPr>
              <w:snapToGrid w:val="0"/>
              <w:spacing w:before="60" w:after="60"/>
            </w:pPr>
            <w:r>
              <w:t>Apple</w:t>
            </w:r>
          </w:p>
        </w:tc>
        <w:tc>
          <w:tcPr>
            <w:tcW w:w="6876" w:type="dxa"/>
            <w:tcBorders>
              <w:top w:val="single" w:sz="4" w:space="0" w:color="auto"/>
              <w:left w:val="single" w:sz="4" w:space="0" w:color="auto"/>
              <w:bottom w:val="single" w:sz="4" w:space="0" w:color="auto"/>
              <w:right w:val="single" w:sz="4" w:space="0" w:color="auto"/>
            </w:tcBorders>
            <w:vAlign w:val="center"/>
          </w:tcPr>
          <w:p w14:paraId="165B00E9" w14:textId="77777777" w:rsidR="00F73A67" w:rsidRDefault="003D4FEF">
            <w:pPr>
              <w:jc w:val="both"/>
              <w:rPr>
                <w:rFonts w:cs="v4.2.0"/>
                <w:bCs/>
                <w:lang w:val="en-US" w:eastAsia="zh-CN"/>
              </w:rPr>
            </w:pPr>
            <w:r>
              <w:rPr>
                <w:rFonts w:cs="v4.2.0"/>
                <w:bCs/>
                <w:lang w:val="en-US" w:eastAsia="zh-CN"/>
              </w:rPr>
              <w:fldChar w:fldCharType="begin"/>
            </w:r>
            <w:r>
              <w:rPr>
                <w:rFonts w:cs="v4.2.0"/>
                <w:bCs/>
                <w:lang w:val="en-US" w:eastAsia="zh-CN"/>
              </w:rPr>
              <w:instrText xml:space="preserve"> REF _Ref79003788 \h  \* MERGEFORMAT </w:instrText>
            </w:r>
            <w:r>
              <w:rPr>
                <w:rFonts w:cs="v4.2.0"/>
                <w:bCs/>
                <w:lang w:val="en-US" w:eastAsia="zh-CN"/>
              </w:rPr>
            </w:r>
            <w:r>
              <w:rPr>
                <w:rFonts w:cs="v4.2.0"/>
                <w:bCs/>
                <w:lang w:val="en-US" w:eastAsia="zh-CN"/>
              </w:rPr>
              <w:fldChar w:fldCharType="separate"/>
            </w:r>
            <w:r>
              <w:rPr>
                <w:bCs/>
              </w:rPr>
              <w:t>Proposal 1: when using temporary RS to activate the known SCell in FR1, whether additional time for AGC is needed depends on the measurement period of the SCell being activated, rather than SCell measurement cycle.</w:t>
            </w:r>
            <w:r>
              <w:rPr>
                <w:rFonts w:cs="v4.2.0"/>
                <w:bCs/>
                <w:lang w:val="en-US" w:eastAsia="zh-CN"/>
              </w:rPr>
              <w:fldChar w:fldCharType="end"/>
            </w:r>
          </w:p>
          <w:p w14:paraId="3C3EA8C3" w14:textId="77777777" w:rsidR="00F73A67" w:rsidRDefault="003D4FEF">
            <w:pPr>
              <w:jc w:val="both"/>
              <w:rPr>
                <w:rFonts w:cs="v4.2.0"/>
                <w:bCs/>
                <w:lang w:val="en-US" w:eastAsia="zh-CN"/>
              </w:rPr>
            </w:pPr>
            <w:r>
              <w:rPr>
                <w:rFonts w:cs="v4.2.0"/>
                <w:bCs/>
                <w:lang w:val="en-US" w:eastAsia="zh-CN"/>
              </w:rPr>
              <w:fldChar w:fldCharType="begin"/>
            </w:r>
            <w:r>
              <w:rPr>
                <w:rFonts w:cs="v4.2.0"/>
                <w:bCs/>
                <w:lang w:val="en-US" w:eastAsia="zh-CN"/>
              </w:rPr>
              <w:instrText xml:space="preserve"> REF _Ref79003794 \h  \* MERGEFORMAT </w:instrText>
            </w:r>
            <w:r>
              <w:rPr>
                <w:rFonts w:cs="v4.2.0"/>
                <w:bCs/>
                <w:lang w:val="en-US" w:eastAsia="zh-CN"/>
              </w:rPr>
            </w:r>
            <w:r>
              <w:rPr>
                <w:rFonts w:cs="v4.2.0"/>
                <w:bCs/>
                <w:lang w:val="en-US" w:eastAsia="zh-CN"/>
              </w:rPr>
              <w:fldChar w:fldCharType="separate"/>
            </w:r>
            <w:r>
              <w:rPr>
                <w:bCs/>
              </w:rPr>
              <w:t xml:space="preserve">Proposal 2: for the case wherein </w:t>
            </w:r>
            <w:r>
              <w:rPr>
                <w:bCs/>
                <w:lang w:val="en-US" w:eastAsia="zh-CN"/>
              </w:rPr>
              <w:t>SCell being activated is known and belongs to FR1</w:t>
            </w:r>
            <w:r>
              <w:rPr>
                <w:bCs/>
                <w:lang w:val="en-US"/>
              </w:rPr>
              <w:t xml:space="preserve">, </w:t>
            </w:r>
            <w:r>
              <w:rPr>
                <w:bCs/>
              </w:rPr>
              <w:t>if the measurement period of the SCell being activated is larger than [2400ms]</w:t>
            </w:r>
            <w:r>
              <w:rPr>
                <w:bCs/>
                <w:lang w:eastAsia="zh-CN"/>
              </w:rPr>
              <w:t>, the minimum gap length between the RS symbol(s) for AGC and the RS symbols for time/frequency acquisition is</w:t>
            </w:r>
            <w:r>
              <w:rPr>
                <w:rFonts w:cs="v4.2.0"/>
                <w:bCs/>
                <w:lang w:val="en-US" w:eastAsia="zh-CN"/>
              </w:rPr>
              <w:fldChar w:fldCharType="end"/>
            </w:r>
          </w:p>
          <w:p w14:paraId="4ADD0A92" w14:textId="77777777" w:rsidR="00F73A67" w:rsidRDefault="003D4FEF">
            <w:pPr>
              <w:pStyle w:val="a6"/>
              <w:numPr>
                <w:ilvl w:val="0"/>
                <w:numId w:val="8"/>
              </w:numPr>
              <w:spacing w:before="0" w:after="180"/>
              <w:rPr>
                <w:b w:val="0"/>
                <w:bCs/>
                <w:lang w:eastAsia="zh-CN"/>
              </w:rPr>
            </w:pPr>
            <w:r>
              <w:rPr>
                <w:b w:val="0"/>
              </w:rPr>
              <w:lastRenderedPageBreak/>
              <w:t>2 slots for 15kHz and 30kHz</w:t>
            </w:r>
          </w:p>
          <w:p w14:paraId="1CEB52B1" w14:textId="77777777" w:rsidR="00F73A67" w:rsidRDefault="003D4FEF">
            <w:pPr>
              <w:pStyle w:val="a6"/>
              <w:numPr>
                <w:ilvl w:val="0"/>
                <w:numId w:val="8"/>
              </w:numPr>
              <w:spacing w:before="0" w:after="180"/>
              <w:rPr>
                <w:b w:val="0"/>
              </w:rPr>
            </w:pPr>
            <w:r>
              <w:rPr>
                <w:b w:val="0"/>
              </w:rPr>
              <w:t>3 slots for 60kHz</w:t>
            </w:r>
          </w:p>
          <w:p w14:paraId="0AD00701" w14:textId="77777777" w:rsidR="00F73A67" w:rsidRDefault="003D4FEF">
            <w:pPr>
              <w:jc w:val="both"/>
              <w:rPr>
                <w:rFonts w:cs="v4.2.0"/>
                <w:bCs/>
                <w:lang w:val="en-US" w:eastAsia="zh-CN"/>
              </w:rPr>
            </w:pPr>
            <w:r>
              <w:rPr>
                <w:rFonts w:cs="v4.2.0"/>
                <w:bCs/>
                <w:lang w:val="en-US" w:eastAsia="zh-CN"/>
              </w:rPr>
              <w:fldChar w:fldCharType="begin"/>
            </w:r>
            <w:r>
              <w:rPr>
                <w:rFonts w:cs="v4.2.0"/>
                <w:bCs/>
                <w:lang w:val="en-US" w:eastAsia="zh-CN"/>
              </w:rPr>
              <w:instrText xml:space="preserve"> REF _Ref79003799 \h  \* MERGEFORMAT </w:instrText>
            </w:r>
            <w:r>
              <w:rPr>
                <w:rFonts w:cs="v4.2.0"/>
                <w:bCs/>
                <w:lang w:val="en-US" w:eastAsia="zh-CN"/>
              </w:rPr>
            </w:r>
            <w:r>
              <w:rPr>
                <w:rFonts w:cs="v4.2.0"/>
                <w:bCs/>
                <w:lang w:val="en-US" w:eastAsia="zh-CN"/>
              </w:rPr>
              <w:fldChar w:fldCharType="separate"/>
            </w:r>
            <w:r>
              <w:rPr>
                <w:bCs/>
              </w:rPr>
              <w:t xml:space="preserve">Proposal 3: if the measurement period of the SCell being activated is larger than [2400ms], </w:t>
            </w:r>
            <w:r>
              <w:rPr>
                <w:bCs/>
                <w:lang w:eastAsia="zh-CN"/>
              </w:rPr>
              <w:t xml:space="preserve">UE </w:t>
            </w:r>
            <w:r>
              <w:rPr>
                <w:bCs/>
              </w:rPr>
              <w:t xml:space="preserve">expecting </w:t>
            </w:r>
            <w:r>
              <w:rPr>
                <w:bCs/>
                <w:lang w:eastAsia="zh-CN"/>
              </w:rPr>
              <w:t>another RS transmitted also on the other activated serving cell in the same band in the same slot</w:t>
            </w:r>
            <w:r>
              <w:rPr>
                <w:bCs/>
              </w:rPr>
              <w:t xml:space="preserve"> shall be allowed. RAN4 shall consider the following two options for this scenario:</w:t>
            </w:r>
            <w:r>
              <w:rPr>
                <w:rFonts w:cs="v4.2.0"/>
                <w:bCs/>
                <w:lang w:val="en-US" w:eastAsia="zh-CN"/>
              </w:rPr>
              <w:fldChar w:fldCharType="end"/>
            </w:r>
          </w:p>
          <w:p w14:paraId="69A95567" w14:textId="77777777" w:rsidR="00F73A67" w:rsidRDefault="003D4FEF">
            <w:pPr>
              <w:pStyle w:val="a6"/>
              <w:numPr>
                <w:ilvl w:val="0"/>
                <w:numId w:val="8"/>
              </w:numPr>
              <w:spacing w:before="0" w:after="180"/>
              <w:rPr>
                <w:b w:val="0"/>
                <w:bCs/>
                <w:lang w:eastAsia="zh-CN"/>
              </w:rPr>
            </w:pPr>
            <w:r>
              <w:rPr>
                <w:b w:val="0"/>
              </w:rPr>
              <w:t xml:space="preserve">Option 1: </w:t>
            </w:r>
            <w:r>
              <w:rPr>
                <w:b w:val="0"/>
                <w:lang w:val="en-US"/>
              </w:rPr>
              <w:t>these RSs are required to be transmitted in the same slot</w:t>
            </w:r>
          </w:p>
          <w:p w14:paraId="203E386C" w14:textId="77777777" w:rsidR="00F73A67" w:rsidRDefault="003D4FEF">
            <w:pPr>
              <w:pStyle w:val="a6"/>
              <w:numPr>
                <w:ilvl w:val="0"/>
                <w:numId w:val="8"/>
              </w:numPr>
              <w:spacing w:before="0" w:after="180"/>
              <w:rPr>
                <w:b w:val="0"/>
              </w:rPr>
            </w:pPr>
            <w:r>
              <w:rPr>
                <w:b w:val="0"/>
              </w:rPr>
              <w:t xml:space="preserve">Option 2: </w:t>
            </w:r>
            <w:r>
              <w:rPr>
                <w:b w:val="0"/>
                <w:lang w:val="en-US"/>
              </w:rPr>
              <w:t>UE reports capability which indicates whether UE requires to receive another RS transmitted also on the other activated serving cell in the same band in the same slot.</w:t>
            </w:r>
          </w:p>
        </w:tc>
      </w:tr>
      <w:tr w:rsidR="00F73A67" w14:paraId="4BA98D28"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4710A208" w14:textId="77777777" w:rsidR="00F73A67" w:rsidRDefault="003D4FEF">
            <w:pPr>
              <w:snapToGrid w:val="0"/>
              <w:spacing w:before="60" w:after="60"/>
            </w:pPr>
            <w:r>
              <w:lastRenderedPageBreak/>
              <w:t>R4-2112642</w:t>
            </w:r>
          </w:p>
        </w:tc>
        <w:tc>
          <w:tcPr>
            <w:tcW w:w="1363" w:type="dxa"/>
            <w:tcBorders>
              <w:top w:val="single" w:sz="4" w:space="0" w:color="auto"/>
              <w:left w:val="single" w:sz="4" w:space="0" w:color="auto"/>
              <w:bottom w:val="single" w:sz="4" w:space="0" w:color="auto"/>
              <w:right w:val="single" w:sz="4" w:space="0" w:color="auto"/>
            </w:tcBorders>
          </w:tcPr>
          <w:p w14:paraId="6424D536" w14:textId="77777777" w:rsidR="00F73A67" w:rsidRDefault="003D4FEF">
            <w:pPr>
              <w:snapToGrid w:val="0"/>
              <w:spacing w:before="60" w:after="60"/>
            </w:pPr>
            <w:r>
              <w:t>Vivo</w:t>
            </w:r>
          </w:p>
        </w:tc>
        <w:tc>
          <w:tcPr>
            <w:tcW w:w="6876" w:type="dxa"/>
            <w:tcBorders>
              <w:top w:val="single" w:sz="4" w:space="0" w:color="auto"/>
              <w:left w:val="single" w:sz="4" w:space="0" w:color="auto"/>
              <w:bottom w:val="single" w:sz="4" w:space="0" w:color="auto"/>
              <w:right w:val="single" w:sz="4" w:space="0" w:color="auto"/>
            </w:tcBorders>
            <w:vAlign w:val="center"/>
          </w:tcPr>
          <w:p w14:paraId="74145D51" w14:textId="77777777" w:rsidR="00F73A67" w:rsidRDefault="003D4FEF">
            <w:pPr>
              <w:overflowPunct/>
              <w:autoSpaceDE/>
              <w:spacing w:after="120"/>
              <w:rPr>
                <w:color w:val="000000"/>
                <w:lang w:eastAsia="zh-CN"/>
              </w:rPr>
            </w:pPr>
            <w:r>
              <w:rPr>
                <w:color w:val="000000"/>
                <w:lang w:val="en-US"/>
              </w:rPr>
              <w:t xml:space="preserve">Proposal 1: For the scenario where SCell being activated is </w:t>
            </w:r>
            <w:r>
              <w:rPr>
                <w:color w:val="000000"/>
                <w:u w:val="single"/>
                <w:lang w:val="en-US"/>
              </w:rPr>
              <w:t>known</w:t>
            </w:r>
            <w:r>
              <w:rPr>
                <w:color w:val="000000"/>
                <w:lang w:val="en-US"/>
              </w:rPr>
              <w:t xml:space="preserve"> and belongs to </w:t>
            </w:r>
            <w:r>
              <w:rPr>
                <w:color w:val="000000"/>
                <w:u w:val="single"/>
                <w:lang w:val="en-US"/>
              </w:rPr>
              <w:t>FR1 and i</w:t>
            </w:r>
            <w:r>
              <w:rPr>
                <w:color w:val="000000"/>
                <w:lang w:val="en-US"/>
              </w:rPr>
              <w:t>f SCell measurement cycle is larger than 160ms, the minimum gap between the RS symbol(s) for AGC and the RS symbols for time/frequency acquisition is needed and 2 slots are sufficient.</w:t>
            </w:r>
          </w:p>
          <w:p w14:paraId="4C4CF16C" w14:textId="77777777" w:rsidR="00F73A67" w:rsidRDefault="003D4FEF">
            <w:pPr>
              <w:overflowPunct/>
              <w:autoSpaceDE/>
              <w:spacing w:after="120"/>
              <w:jc w:val="both"/>
              <w:rPr>
                <w:color w:val="000000"/>
              </w:rPr>
            </w:pPr>
            <w:r>
              <w:rPr>
                <w:color w:val="000000"/>
              </w:rPr>
              <w:t xml:space="preserve">Proposal 2: using option 1 for the above scenario, i.e., when </w:t>
            </w:r>
            <w:r>
              <w:rPr>
                <w:color w:val="000000"/>
                <w:lang w:val="en-US"/>
              </w:rPr>
              <w:t>another RS and/or SSB (burst) is transmitted on the other activated serving cell,</w:t>
            </w:r>
            <w:r>
              <w:rPr>
                <w:color w:val="000000"/>
              </w:rPr>
              <w:t xml:space="preserve"> these RSs are not required to be transmitted in the same slot.</w:t>
            </w:r>
          </w:p>
          <w:p w14:paraId="3ED6A5F5" w14:textId="77777777" w:rsidR="00F73A67" w:rsidRDefault="003D4FEF">
            <w:pPr>
              <w:overflowPunct/>
              <w:autoSpaceDE/>
              <w:autoSpaceDN/>
              <w:adjustRightInd/>
              <w:contextualSpacing/>
              <w:jc w:val="both"/>
              <w:textAlignment w:val="auto"/>
              <w:rPr>
                <w:bCs/>
                <w:lang w:val="en-US"/>
              </w:rPr>
            </w:pPr>
            <w:r>
              <w:rPr>
                <w:color w:val="000000"/>
              </w:rPr>
              <w:t>Proposal 3: for the n</w:t>
            </w:r>
            <w:r>
              <w:rPr>
                <w:color w:val="000000"/>
                <w:lang w:val="en-US"/>
              </w:rPr>
              <w:t>ew incoming LS [R4-2107609], only consider option 1 at this stage.</w:t>
            </w:r>
          </w:p>
        </w:tc>
      </w:tr>
      <w:tr w:rsidR="00F73A67" w14:paraId="581E36E5"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4299199D" w14:textId="77777777" w:rsidR="00F73A67" w:rsidRDefault="003D4FEF">
            <w:pPr>
              <w:snapToGrid w:val="0"/>
              <w:spacing w:before="60" w:after="60"/>
            </w:pPr>
            <w:r>
              <w:t>R4-2112698</w:t>
            </w:r>
          </w:p>
        </w:tc>
        <w:tc>
          <w:tcPr>
            <w:tcW w:w="1363" w:type="dxa"/>
            <w:tcBorders>
              <w:top w:val="single" w:sz="4" w:space="0" w:color="auto"/>
              <w:left w:val="single" w:sz="4" w:space="0" w:color="auto"/>
              <w:bottom w:val="single" w:sz="4" w:space="0" w:color="auto"/>
              <w:right w:val="single" w:sz="4" w:space="0" w:color="auto"/>
            </w:tcBorders>
          </w:tcPr>
          <w:p w14:paraId="06786CF6" w14:textId="77777777" w:rsidR="00F73A67" w:rsidRDefault="003D4FEF">
            <w:pPr>
              <w:snapToGrid w:val="0"/>
              <w:spacing w:before="60" w:after="60"/>
            </w:pPr>
            <w:r>
              <w:t>Qualcomm</w:t>
            </w:r>
          </w:p>
        </w:tc>
        <w:tc>
          <w:tcPr>
            <w:tcW w:w="6876" w:type="dxa"/>
            <w:tcBorders>
              <w:top w:val="single" w:sz="4" w:space="0" w:color="auto"/>
              <w:left w:val="single" w:sz="4" w:space="0" w:color="auto"/>
              <w:bottom w:val="single" w:sz="4" w:space="0" w:color="auto"/>
              <w:right w:val="single" w:sz="4" w:space="0" w:color="auto"/>
            </w:tcBorders>
            <w:vAlign w:val="center"/>
          </w:tcPr>
          <w:p w14:paraId="54F8D370" w14:textId="77777777" w:rsidR="00F73A67" w:rsidRDefault="003D4FEF">
            <w:pPr>
              <w:pStyle w:val="afc"/>
              <w:numPr>
                <w:ilvl w:val="0"/>
                <w:numId w:val="9"/>
              </w:numPr>
              <w:overflowPunct/>
              <w:autoSpaceDE/>
              <w:autoSpaceDN/>
              <w:adjustRightInd/>
              <w:spacing w:after="240"/>
              <w:ind w:firstLineChars="0"/>
              <w:contextualSpacing/>
              <w:jc w:val="both"/>
              <w:textAlignment w:val="auto"/>
              <w:rPr>
                <w:u w:val="single"/>
                <w:lang w:eastAsia="ko-KR"/>
              </w:rPr>
            </w:pPr>
            <w:r>
              <w:rPr>
                <w:u w:val="single"/>
              </w:rPr>
              <w:t>Option 1a based Single SCell Activation Enhancement</w:t>
            </w:r>
          </w:p>
          <w:p w14:paraId="68D440C2" w14:textId="77777777" w:rsidR="00F73A67" w:rsidRDefault="003D4FEF">
            <w:pPr>
              <w:jc w:val="both"/>
            </w:pPr>
            <w:r>
              <w:rPr>
                <w:b/>
                <w:bCs/>
              </w:rPr>
              <w:t>Proposal 1</w:t>
            </w:r>
            <w:r>
              <w:t>: For FR1 Single SCell activation, if SCell measurement cycle is larger than [160]ms, the minimum gap length between the RS symbol(s) for AGC and the RS symbols for time/frequency acquisition is 2-slots. Here, [160]ms is subject to change due to Rel-15/16 maintenance.</w:t>
            </w:r>
          </w:p>
          <w:p w14:paraId="31C540D9" w14:textId="77777777" w:rsidR="00F73A67" w:rsidRDefault="003D4FEF">
            <w:pPr>
              <w:jc w:val="both"/>
            </w:pPr>
            <w:r>
              <w:rPr>
                <w:b/>
                <w:bCs/>
              </w:rPr>
              <w:t>Observation 1:</w:t>
            </w:r>
            <w:r>
              <w:t xml:space="preserve"> Additional RSs on multiple carriers for AGC on the to-be-activated SCell can adversely affect other UEs throughput.</w:t>
            </w:r>
          </w:p>
          <w:p w14:paraId="77558DA9" w14:textId="77777777" w:rsidR="00F73A67" w:rsidRDefault="003D4FEF">
            <w:pPr>
              <w:jc w:val="both"/>
            </w:pPr>
            <w:r>
              <w:rPr>
                <w:b/>
                <w:bCs/>
              </w:rPr>
              <w:t>Proposal 2</w:t>
            </w:r>
            <w:r>
              <w:t>: For FR1 Single SCell activation, if SCell measurement cycle is larger than [160]ms, the SCell activation requirement should not assume UE requires to receive another RS transmitted also on the other activated serving cells in the same band in the same slot. Here, [160]ms is subject to change due to Rel-15/16 maintenance.</w:t>
            </w:r>
          </w:p>
          <w:p w14:paraId="28287B84" w14:textId="77777777" w:rsidR="00F73A67" w:rsidRDefault="003D4FEF">
            <w:pPr>
              <w:jc w:val="both"/>
            </w:pPr>
            <w:r>
              <w:rPr>
                <w:b/>
                <w:bCs/>
              </w:rPr>
              <w:t>Proposal 3</w:t>
            </w:r>
            <w:r>
              <w:t>: RAN4 to assume the number of A-TRS bursts triggered by SCell activation MAC-CE, if triggered, is not smaller than the number of SSB bursts required for UE to complete SCell activation based on the legacy requirements.</w:t>
            </w:r>
          </w:p>
          <w:p w14:paraId="341738D1" w14:textId="77777777" w:rsidR="00F73A67" w:rsidRDefault="003D4FEF">
            <w:pPr>
              <w:jc w:val="both"/>
            </w:pPr>
            <w:r>
              <w:rPr>
                <w:b/>
                <w:bCs/>
              </w:rPr>
              <w:t>Proposal 4</w:t>
            </w:r>
            <w:r>
              <w:t>: For FR1 Single SCell activation, the SCell activation requirements are as below:</w:t>
            </w:r>
          </w:p>
          <w:p w14:paraId="79EB76CD" w14:textId="77777777" w:rsidR="00F73A67" w:rsidRDefault="003D4FEF">
            <w:pPr>
              <w:pStyle w:val="afc"/>
              <w:numPr>
                <w:ilvl w:val="1"/>
                <w:numId w:val="10"/>
              </w:numPr>
              <w:overflowPunct/>
              <w:autoSpaceDE/>
              <w:autoSpaceDN/>
              <w:adjustRightInd/>
              <w:spacing w:after="0"/>
              <w:ind w:firstLineChars="0"/>
              <w:contextualSpacing/>
              <w:jc w:val="both"/>
              <w:textAlignment w:val="auto"/>
            </w:pPr>
            <w:r>
              <w:t>If the SCell is known and if the SCell measurement cycle ≤ [2400]ms,</w:t>
            </w:r>
          </w:p>
          <w:p w14:paraId="59397E3F" w14:textId="77777777" w:rsidR="00F73A67" w:rsidRDefault="003D4FEF">
            <w:pPr>
              <w:pStyle w:val="afc"/>
              <w:numPr>
                <w:ilvl w:val="2"/>
                <w:numId w:val="10"/>
              </w:numPr>
              <w:overflowPunct/>
              <w:autoSpaceDE/>
              <w:autoSpaceDN/>
              <w:adjustRightInd/>
              <w:spacing w:after="0"/>
              <w:ind w:firstLineChars="0"/>
              <w:contextualSpacing/>
              <w:jc w:val="both"/>
              <w:textAlignment w:val="auto"/>
            </w:pPr>
            <w:r>
              <w:t>T_activation_time = 3ms + min(T_FirstSSB,T_ATRS) + 2ms where T_ATRS is the time to the end of the complete Aperiodic TRS burst indicated by the MAC-CE after slot n + (T_HARQ+3ms)/(NR slot length)</w:t>
            </w:r>
          </w:p>
          <w:p w14:paraId="0DAD26C2" w14:textId="77777777" w:rsidR="00F73A67" w:rsidRDefault="003D4FEF">
            <w:pPr>
              <w:pStyle w:val="afc"/>
              <w:numPr>
                <w:ilvl w:val="1"/>
                <w:numId w:val="10"/>
              </w:numPr>
              <w:overflowPunct/>
              <w:autoSpaceDE/>
              <w:autoSpaceDN/>
              <w:adjustRightInd/>
              <w:spacing w:after="0"/>
              <w:ind w:firstLineChars="0"/>
              <w:contextualSpacing/>
              <w:jc w:val="both"/>
              <w:textAlignment w:val="auto"/>
            </w:pPr>
            <w:r>
              <w:t>If the SCell is known and if the SCell measurement cycle &gt; [2400]ms,</w:t>
            </w:r>
          </w:p>
          <w:p w14:paraId="46B49B38" w14:textId="77777777" w:rsidR="00F73A67" w:rsidRDefault="003D4FEF">
            <w:pPr>
              <w:pStyle w:val="afc"/>
              <w:numPr>
                <w:ilvl w:val="2"/>
                <w:numId w:val="10"/>
              </w:numPr>
              <w:overflowPunct/>
              <w:autoSpaceDE/>
              <w:autoSpaceDN/>
              <w:adjustRightInd/>
              <w:spacing w:after="0"/>
              <w:ind w:firstLineChars="0"/>
              <w:contextualSpacing/>
              <w:jc w:val="both"/>
              <w:textAlignment w:val="auto"/>
            </w:pPr>
            <w:r>
              <w:t>T_activation_time = 3ms + T_SecondTRS + 2ms where T_SecondTRS is the time to the end of the complete Aperiodic TRS bursts indicated by the MAC-CE after slot n + (T_HARQ+3ms)/(NR slot length)</w:t>
            </w:r>
          </w:p>
          <w:p w14:paraId="19B39CC5" w14:textId="77777777" w:rsidR="00F73A67" w:rsidRDefault="003D4FEF">
            <w:pPr>
              <w:pStyle w:val="afc"/>
              <w:numPr>
                <w:ilvl w:val="1"/>
                <w:numId w:val="10"/>
              </w:numPr>
              <w:overflowPunct/>
              <w:autoSpaceDE/>
              <w:autoSpaceDN/>
              <w:adjustRightInd/>
              <w:spacing w:after="0"/>
              <w:ind w:firstLineChars="0"/>
              <w:contextualSpacing/>
              <w:jc w:val="both"/>
              <w:textAlignment w:val="auto"/>
            </w:pPr>
            <w:r>
              <w:t>It is assumed the MAC-CE cannot trigger the aperiodic TRS burst(s) that can be transmitted earlier than slot n + (T_HARQ+3ms)/(NR slot length)</w:t>
            </w:r>
          </w:p>
          <w:p w14:paraId="1A91FAD9" w14:textId="77777777" w:rsidR="00F73A67" w:rsidRDefault="003D4FEF">
            <w:pPr>
              <w:pStyle w:val="afc"/>
              <w:numPr>
                <w:ilvl w:val="1"/>
                <w:numId w:val="10"/>
              </w:numPr>
              <w:overflowPunct/>
              <w:autoSpaceDE/>
              <w:autoSpaceDN/>
              <w:adjustRightInd/>
              <w:spacing w:after="0"/>
              <w:ind w:firstLineChars="0"/>
              <w:contextualSpacing/>
              <w:jc w:val="both"/>
              <w:textAlignment w:val="auto"/>
            </w:pPr>
            <w:r>
              <w:lastRenderedPageBreak/>
              <w:t>Here, [2400]ms is subject to change due to Rel-15/16 maintenance.</w:t>
            </w:r>
          </w:p>
          <w:p w14:paraId="6D512308" w14:textId="77777777" w:rsidR="00F73A67" w:rsidRDefault="003D4FEF">
            <w:pPr>
              <w:jc w:val="both"/>
              <w:rPr>
                <w:lang w:eastAsia="ko-KR"/>
              </w:rPr>
            </w:pPr>
            <w:r>
              <w:rPr>
                <w:b/>
                <w:bCs/>
              </w:rPr>
              <w:t>Proposal 5</w:t>
            </w:r>
            <w:r>
              <w:t>: For FR2 Single SCell activation, the SCell activation requirements are as below:</w:t>
            </w:r>
          </w:p>
          <w:p w14:paraId="5CB9DFB1" w14:textId="77777777" w:rsidR="00F73A67" w:rsidRDefault="003D4FEF">
            <w:pPr>
              <w:pStyle w:val="afc"/>
              <w:numPr>
                <w:ilvl w:val="1"/>
                <w:numId w:val="10"/>
              </w:numPr>
              <w:overflowPunct/>
              <w:autoSpaceDE/>
              <w:autoSpaceDN/>
              <w:adjustRightInd/>
              <w:spacing w:after="0"/>
              <w:ind w:firstLineChars="0"/>
              <w:contextualSpacing/>
              <w:jc w:val="both"/>
              <w:textAlignment w:val="auto"/>
            </w:pPr>
            <w:r>
              <w:t>If there is at least one active serving cell on that FR2 band,</w:t>
            </w:r>
          </w:p>
          <w:p w14:paraId="61C777D1" w14:textId="77777777" w:rsidR="00F73A67" w:rsidRDefault="003D4FEF">
            <w:pPr>
              <w:pStyle w:val="afc"/>
              <w:numPr>
                <w:ilvl w:val="2"/>
                <w:numId w:val="10"/>
              </w:numPr>
              <w:overflowPunct/>
              <w:autoSpaceDE/>
              <w:autoSpaceDN/>
              <w:adjustRightInd/>
              <w:spacing w:after="0"/>
              <w:ind w:firstLineChars="0"/>
              <w:contextualSpacing/>
              <w:jc w:val="both"/>
              <w:textAlignment w:val="auto"/>
            </w:pPr>
            <w:r>
              <w:t>T_activation_time = 3ms + min(T_FirstSSB,T_ATRS) + 2ms</w:t>
            </w:r>
          </w:p>
          <w:p w14:paraId="3C4C8A0E" w14:textId="77777777" w:rsidR="00F73A67" w:rsidRDefault="003D4FEF">
            <w:pPr>
              <w:pStyle w:val="afc"/>
              <w:numPr>
                <w:ilvl w:val="1"/>
                <w:numId w:val="10"/>
              </w:numPr>
              <w:overflowPunct/>
              <w:autoSpaceDE/>
              <w:autoSpaceDN/>
              <w:adjustRightInd/>
              <w:spacing w:after="0"/>
              <w:ind w:firstLineChars="0"/>
              <w:contextualSpacing/>
              <w:jc w:val="both"/>
              <w:textAlignment w:val="auto"/>
            </w:pPr>
            <w:r>
              <w:t>If there is no active serving cell on that FR2 band and if the target SCell is known to UE,</w:t>
            </w:r>
          </w:p>
          <w:p w14:paraId="5F5921F6" w14:textId="77777777" w:rsidR="00F73A67" w:rsidRDefault="003D4FEF">
            <w:pPr>
              <w:pStyle w:val="afc"/>
              <w:numPr>
                <w:ilvl w:val="2"/>
                <w:numId w:val="10"/>
              </w:numPr>
              <w:overflowPunct/>
              <w:autoSpaceDE/>
              <w:autoSpaceDN/>
              <w:adjustRightInd/>
              <w:spacing w:after="0"/>
              <w:ind w:firstLineChars="0"/>
              <w:contextualSpacing/>
              <w:jc w:val="both"/>
              <w:textAlignment w:val="auto"/>
            </w:pPr>
            <w:r>
              <w:t>Replace T_uncertainty_MAC + T_FineTiming with T_ATRS assuming A-TRS burst triggered by the MAC-CE shall be associated with the SSB that might have been used if the A-TRS burst had not been triggered, i.e. PDCCH TCI and PDSCH TCI (when applicable) shall be associated with the triggered A-TRS burst.</w:t>
            </w:r>
          </w:p>
          <w:p w14:paraId="7978C343" w14:textId="77777777" w:rsidR="00F73A67" w:rsidRDefault="003D4FEF">
            <w:pPr>
              <w:pStyle w:val="afc"/>
              <w:numPr>
                <w:ilvl w:val="1"/>
                <w:numId w:val="10"/>
              </w:numPr>
              <w:overflowPunct/>
              <w:autoSpaceDE/>
              <w:autoSpaceDN/>
              <w:adjustRightInd/>
              <w:spacing w:after="0"/>
              <w:ind w:firstLineChars="0"/>
              <w:contextualSpacing/>
              <w:jc w:val="both"/>
              <w:textAlignment w:val="auto"/>
            </w:pPr>
            <w:r>
              <w:t>T_ATRS is the time to the end of the complete Aperiodic TRS burst indicated by the MAC-CE after slot n + (T_HARQ+3ms)/(NR slot length)</w:t>
            </w:r>
          </w:p>
          <w:p w14:paraId="28E7ECEF" w14:textId="77777777" w:rsidR="00F73A67" w:rsidRDefault="003D4FEF">
            <w:pPr>
              <w:pStyle w:val="afc"/>
              <w:numPr>
                <w:ilvl w:val="1"/>
                <w:numId w:val="10"/>
              </w:numPr>
              <w:overflowPunct/>
              <w:autoSpaceDE/>
              <w:autoSpaceDN/>
              <w:adjustRightInd/>
              <w:spacing w:after="0"/>
              <w:ind w:firstLineChars="0"/>
              <w:contextualSpacing/>
              <w:jc w:val="both"/>
              <w:textAlignment w:val="auto"/>
            </w:pPr>
            <w:r>
              <w:t>It is assumed the MAC-CE cannot trigger the aperiodic TRS  burst that can be transmitted earlier than slot n + (T_HARQ+3ms)/(NR slot length)</w:t>
            </w:r>
          </w:p>
          <w:p w14:paraId="64794F95" w14:textId="77777777" w:rsidR="00F73A67" w:rsidRDefault="00F73A67">
            <w:pPr>
              <w:jc w:val="both"/>
              <w:rPr>
                <w:lang w:eastAsia="ko-KR"/>
              </w:rPr>
            </w:pPr>
          </w:p>
          <w:p w14:paraId="1CEF0144" w14:textId="77777777" w:rsidR="00F73A67" w:rsidRDefault="003D4FEF">
            <w:pPr>
              <w:pStyle w:val="afc"/>
              <w:numPr>
                <w:ilvl w:val="0"/>
                <w:numId w:val="9"/>
              </w:numPr>
              <w:overflowPunct/>
              <w:autoSpaceDE/>
              <w:autoSpaceDN/>
              <w:adjustRightInd/>
              <w:spacing w:after="240"/>
              <w:ind w:firstLineChars="0"/>
              <w:contextualSpacing/>
              <w:jc w:val="both"/>
              <w:textAlignment w:val="auto"/>
              <w:rPr>
                <w:u w:val="single"/>
              </w:rPr>
            </w:pPr>
            <w:r>
              <w:rPr>
                <w:u w:val="single"/>
              </w:rPr>
              <w:t>Option 1a based Multiple SCell Activation Enhancement</w:t>
            </w:r>
          </w:p>
          <w:p w14:paraId="18104407" w14:textId="77777777" w:rsidR="00F73A67" w:rsidRDefault="003D4FEF">
            <w:pPr>
              <w:jc w:val="both"/>
              <w:rPr>
                <w:lang w:val="en-US"/>
              </w:rPr>
            </w:pPr>
            <w:r>
              <w:rPr>
                <w:b/>
                <w:bCs/>
              </w:rPr>
              <w:t>Proposal 5</w:t>
            </w:r>
            <w:r>
              <w:t>: Option 1a based (A-TRS burst triggered by the same MAC-CE as multiple SCell activation triggering MAC-CE) multiple SCell activation enhancement is supported except for the following cases:</w:t>
            </w:r>
          </w:p>
          <w:p w14:paraId="430E8E78" w14:textId="77777777" w:rsidR="00F73A67" w:rsidRDefault="003D4FEF">
            <w:pPr>
              <w:pStyle w:val="afc"/>
              <w:numPr>
                <w:ilvl w:val="1"/>
                <w:numId w:val="10"/>
              </w:numPr>
              <w:overflowPunct/>
              <w:autoSpaceDE/>
              <w:autoSpaceDN/>
              <w:adjustRightInd/>
              <w:spacing w:after="0"/>
              <w:ind w:firstLineChars="0"/>
              <w:contextualSpacing/>
              <w:jc w:val="both"/>
              <w:textAlignment w:val="auto"/>
            </w:pPr>
            <w:r>
              <w:t>Any of to-be-activated SCells triggered by one MAC-CE is unknown</w:t>
            </w:r>
          </w:p>
          <w:p w14:paraId="207C67D7" w14:textId="77777777" w:rsidR="00F73A67" w:rsidRDefault="003D4FEF">
            <w:pPr>
              <w:pStyle w:val="afc"/>
              <w:numPr>
                <w:ilvl w:val="2"/>
                <w:numId w:val="10"/>
              </w:numPr>
              <w:overflowPunct/>
              <w:autoSpaceDE/>
              <w:autoSpaceDN/>
              <w:adjustRightInd/>
              <w:spacing w:after="0"/>
              <w:ind w:firstLineChars="0"/>
              <w:contextualSpacing/>
              <w:jc w:val="both"/>
              <w:textAlignment w:val="auto"/>
            </w:pPr>
            <w:r>
              <w:t>Exceptionally, if the target FR2 SCell is unknown and if on the same band UE also has at least one parallel to-be-activated known SCell, the enhancement is supported</w:t>
            </w:r>
          </w:p>
          <w:p w14:paraId="5FA85934" w14:textId="77777777" w:rsidR="00F73A67" w:rsidRDefault="003D4FEF">
            <w:pPr>
              <w:pStyle w:val="afc"/>
              <w:numPr>
                <w:ilvl w:val="1"/>
                <w:numId w:val="10"/>
              </w:numPr>
              <w:overflowPunct/>
              <w:autoSpaceDE/>
              <w:autoSpaceDN/>
              <w:adjustRightInd/>
              <w:spacing w:after="0"/>
              <w:ind w:firstLineChars="0"/>
              <w:contextualSpacing/>
              <w:jc w:val="both"/>
              <w:textAlignment w:val="auto"/>
            </w:pPr>
            <w:r>
              <w:t>More than two SSB bursts are expected to be received/processed for the activation</w:t>
            </w:r>
          </w:p>
          <w:p w14:paraId="5872FF46" w14:textId="77777777" w:rsidR="00F73A67" w:rsidRDefault="00F73A67">
            <w:pPr>
              <w:jc w:val="both"/>
              <w:rPr>
                <w:lang w:eastAsia="ko-KR"/>
              </w:rPr>
            </w:pPr>
          </w:p>
          <w:p w14:paraId="4EB80309" w14:textId="77777777" w:rsidR="00F73A67" w:rsidRDefault="003D4FEF">
            <w:pPr>
              <w:pStyle w:val="afc"/>
              <w:numPr>
                <w:ilvl w:val="0"/>
                <w:numId w:val="9"/>
              </w:numPr>
              <w:overflowPunct/>
              <w:autoSpaceDE/>
              <w:autoSpaceDN/>
              <w:adjustRightInd/>
              <w:spacing w:after="240"/>
              <w:ind w:firstLineChars="0"/>
              <w:contextualSpacing/>
              <w:jc w:val="both"/>
              <w:textAlignment w:val="auto"/>
              <w:rPr>
                <w:u w:val="single"/>
              </w:rPr>
            </w:pPr>
            <w:r>
              <w:rPr>
                <w:u w:val="single"/>
              </w:rPr>
              <w:t>Option 2 based SCell Activation Enhancement</w:t>
            </w:r>
          </w:p>
          <w:p w14:paraId="04594B9C" w14:textId="77777777" w:rsidR="00F73A67" w:rsidRDefault="003D4FEF">
            <w:pPr>
              <w:jc w:val="both"/>
              <w:rPr>
                <w:lang w:val="en-US"/>
              </w:rPr>
            </w:pPr>
            <w:r>
              <w:rPr>
                <w:b/>
                <w:bCs/>
              </w:rPr>
              <w:t>Proposal 6</w:t>
            </w:r>
            <w:r>
              <w:t>: Option 2 based (DCI based A-CSI-RS triggering legacy mechanism) SCell activation enhancement is supported with the following conditions:</w:t>
            </w:r>
          </w:p>
          <w:p w14:paraId="70B66341" w14:textId="77777777" w:rsidR="00F73A67" w:rsidRDefault="003D4FEF">
            <w:pPr>
              <w:pStyle w:val="afc"/>
              <w:numPr>
                <w:ilvl w:val="1"/>
                <w:numId w:val="10"/>
              </w:numPr>
              <w:overflowPunct/>
              <w:autoSpaceDE/>
              <w:autoSpaceDN/>
              <w:adjustRightInd/>
              <w:spacing w:after="0"/>
              <w:ind w:firstLineChars="0"/>
              <w:contextualSpacing/>
              <w:jc w:val="both"/>
              <w:textAlignment w:val="auto"/>
            </w:pPr>
            <w:r>
              <w:t>UE optional feature in terms of SCell activation enhancement with a prerequisite feature of cross-carrier A-TRS triggering</w:t>
            </w:r>
          </w:p>
          <w:p w14:paraId="200AAEAC" w14:textId="77777777" w:rsidR="00F73A67" w:rsidRDefault="003D4FEF">
            <w:pPr>
              <w:pStyle w:val="afc"/>
              <w:numPr>
                <w:ilvl w:val="1"/>
                <w:numId w:val="10"/>
              </w:numPr>
              <w:overflowPunct/>
              <w:autoSpaceDE/>
              <w:autoSpaceDN/>
              <w:adjustRightInd/>
              <w:spacing w:after="0"/>
              <w:ind w:firstLineChars="0"/>
              <w:contextualSpacing/>
              <w:jc w:val="both"/>
              <w:textAlignment w:val="auto"/>
            </w:pPr>
            <w:r>
              <w:t>Applicable only to the cases where one SSB burst/sample for fine time and frequency tracking is included in the legacy SCell activation latency requirements.</w:t>
            </w:r>
          </w:p>
          <w:p w14:paraId="54DBD247" w14:textId="77777777" w:rsidR="00F73A67" w:rsidRDefault="003D4FEF">
            <w:pPr>
              <w:pStyle w:val="afc"/>
              <w:numPr>
                <w:ilvl w:val="1"/>
                <w:numId w:val="10"/>
              </w:numPr>
              <w:overflowPunct/>
              <w:autoSpaceDE/>
              <w:autoSpaceDN/>
              <w:adjustRightInd/>
              <w:spacing w:after="0"/>
              <w:ind w:firstLineChars="0"/>
              <w:contextualSpacing/>
              <w:jc w:val="both"/>
              <w:textAlignment w:val="auto"/>
            </w:pPr>
            <w:r>
              <w:t>A-TRS triggering DCI shall be n+k+3ms after from the SCell activation MAC-CE</w:t>
            </w:r>
          </w:p>
          <w:p w14:paraId="101EC6D0" w14:textId="77777777" w:rsidR="00F73A67" w:rsidRDefault="003D4FEF">
            <w:pPr>
              <w:pStyle w:val="afc"/>
              <w:numPr>
                <w:ilvl w:val="1"/>
                <w:numId w:val="10"/>
              </w:numPr>
              <w:overflowPunct/>
              <w:autoSpaceDE/>
              <w:autoSpaceDN/>
              <w:adjustRightInd/>
              <w:spacing w:after="0"/>
              <w:ind w:firstLineChars="0"/>
              <w:contextualSpacing/>
              <w:jc w:val="both"/>
              <w:textAlignment w:val="auto"/>
            </w:pPr>
            <w:r>
              <w:t>The DCI shall be received from an active serving cell</w:t>
            </w:r>
          </w:p>
          <w:p w14:paraId="07BDC4F3" w14:textId="77777777" w:rsidR="00F73A67" w:rsidRDefault="003D4FEF">
            <w:pPr>
              <w:pStyle w:val="afc"/>
              <w:numPr>
                <w:ilvl w:val="1"/>
                <w:numId w:val="10"/>
              </w:numPr>
              <w:overflowPunct/>
              <w:autoSpaceDE/>
              <w:autoSpaceDN/>
              <w:adjustRightInd/>
              <w:spacing w:after="0"/>
              <w:ind w:firstLineChars="0"/>
              <w:contextualSpacing/>
              <w:jc w:val="both"/>
              <w:textAlignment w:val="auto"/>
            </w:pPr>
            <w:r>
              <w:t>The A-TRS triggered by the DCI consists of 4 CRS-RS resources, i.e. 2 slots and 2 symbols for each</w:t>
            </w:r>
          </w:p>
          <w:p w14:paraId="16395846" w14:textId="77777777" w:rsidR="00F73A67" w:rsidRDefault="003D4FEF">
            <w:pPr>
              <w:pStyle w:val="afc"/>
              <w:numPr>
                <w:ilvl w:val="1"/>
                <w:numId w:val="10"/>
              </w:numPr>
              <w:overflowPunct/>
              <w:autoSpaceDE/>
              <w:autoSpaceDN/>
              <w:adjustRightInd/>
              <w:spacing w:after="0"/>
              <w:ind w:firstLineChars="0"/>
              <w:contextualSpacing/>
              <w:jc w:val="both"/>
              <w:textAlignment w:val="auto"/>
            </w:pPr>
            <w:r>
              <w:t>Applicable only when Option 1a based A-TRS burst is not configured or not triggered by the MAC-CE</w:t>
            </w:r>
          </w:p>
          <w:p w14:paraId="30FC3F89" w14:textId="77777777" w:rsidR="00F73A67" w:rsidRDefault="00F73A67"/>
        </w:tc>
      </w:tr>
      <w:tr w:rsidR="00F73A67" w14:paraId="57BD1F37"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1A2CDE03" w14:textId="77777777" w:rsidR="00F73A67" w:rsidRDefault="003D4FEF">
            <w:pPr>
              <w:snapToGrid w:val="0"/>
              <w:spacing w:before="60" w:after="60"/>
            </w:pPr>
            <w:r>
              <w:lastRenderedPageBreak/>
              <w:t>R4-2113143</w:t>
            </w:r>
          </w:p>
        </w:tc>
        <w:tc>
          <w:tcPr>
            <w:tcW w:w="1363" w:type="dxa"/>
            <w:tcBorders>
              <w:top w:val="single" w:sz="4" w:space="0" w:color="auto"/>
              <w:left w:val="single" w:sz="4" w:space="0" w:color="auto"/>
              <w:bottom w:val="single" w:sz="4" w:space="0" w:color="auto"/>
              <w:right w:val="single" w:sz="4" w:space="0" w:color="auto"/>
            </w:tcBorders>
          </w:tcPr>
          <w:p w14:paraId="464DE55E" w14:textId="77777777" w:rsidR="00F73A67" w:rsidRDefault="003D4FEF">
            <w:pPr>
              <w:rPr>
                <w:lang w:eastAsia="zh-CN"/>
              </w:rPr>
            </w:pPr>
            <w:r>
              <w:rPr>
                <w:rFonts w:hint="eastAsia"/>
                <w:lang w:eastAsia="zh-CN"/>
              </w:rPr>
              <w:t>I</w:t>
            </w:r>
            <w:r>
              <w:rPr>
                <w:lang w:eastAsia="zh-CN"/>
              </w:rPr>
              <w:t>ntel</w:t>
            </w:r>
          </w:p>
        </w:tc>
        <w:tc>
          <w:tcPr>
            <w:tcW w:w="6876" w:type="dxa"/>
            <w:tcBorders>
              <w:top w:val="single" w:sz="4" w:space="0" w:color="auto"/>
              <w:left w:val="single" w:sz="4" w:space="0" w:color="auto"/>
              <w:bottom w:val="single" w:sz="4" w:space="0" w:color="auto"/>
              <w:right w:val="single" w:sz="4" w:space="0" w:color="auto"/>
            </w:tcBorders>
            <w:vAlign w:val="center"/>
          </w:tcPr>
          <w:p w14:paraId="35651D8B" w14:textId="77777777" w:rsidR="00F73A67" w:rsidRDefault="003D4FEF">
            <w:pPr>
              <w:overflowPunct/>
              <w:autoSpaceDE/>
              <w:autoSpaceDN/>
              <w:adjustRightInd/>
              <w:contextualSpacing/>
              <w:jc w:val="both"/>
              <w:textAlignment w:val="auto"/>
              <w:rPr>
                <w:lang w:eastAsia="zh-CN"/>
              </w:rPr>
            </w:pPr>
            <w:r>
              <w:rPr>
                <w:lang w:eastAsia="zh-CN"/>
              </w:rPr>
              <w:t>Proposal 1: Specify that a 2-slot longest gap is allowed between AGC and T/F tracking for the UE.</w:t>
            </w:r>
          </w:p>
          <w:p w14:paraId="032B2189" w14:textId="77777777" w:rsidR="00F73A67" w:rsidRDefault="003D4FEF">
            <w:pPr>
              <w:overflowPunct/>
              <w:autoSpaceDE/>
              <w:autoSpaceDN/>
              <w:adjustRightInd/>
              <w:contextualSpacing/>
              <w:jc w:val="both"/>
              <w:textAlignment w:val="auto"/>
              <w:rPr>
                <w:lang w:eastAsia="zh-CN"/>
              </w:rPr>
            </w:pPr>
            <w:r>
              <w:rPr>
                <w:lang w:eastAsia="zh-CN"/>
              </w:rPr>
              <w:t>Proposal 2: The network is not required to transmit on any other serving cell than the target SCell.</w:t>
            </w:r>
          </w:p>
          <w:p w14:paraId="28B2358D" w14:textId="77777777" w:rsidR="00F73A67" w:rsidRDefault="00F73A67">
            <w:pPr>
              <w:overflowPunct/>
              <w:autoSpaceDE/>
              <w:autoSpaceDN/>
              <w:adjustRightInd/>
              <w:contextualSpacing/>
              <w:jc w:val="both"/>
              <w:textAlignment w:val="auto"/>
              <w:rPr>
                <w:lang w:eastAsia="zh-CN"/>
              </w:rPr>
            </w:pPr>
          </w:p>
        </w:tc>
      </w:tr>
      <w:tr w:rsidR="00F73A67" w14:paraId="451396E6"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0D636C48" w14:textId="77777777" w:rsidR="00F73A67" w:rsidRDefault="003D4FEF">
            <w:pPr>
              <w:snapToGrid w:val="0"/>
              <w:spacing w:before="60" w:after="60"/>
              <w:rPr>
                <w:rFonts w:eastAsiaTheme="minorEastAsia"/>
                <w:lang w:eastAsia="zh-CN"/>
              </w:rPr>
            </w:pPr>
            <w:r>
              <w:rPr>
                <w:rFonts w:eastAsiaTheme="minorEastAsia"/>
                <w:lang w:eastAsia="zh-CN"/>
              </w:rPr>
              <w:lastRenderedPageBreak/>
              <w:t>R4-2113839</w:t>
            </w:r>
          </w:p>
        </w:tc>
        <w:tc>
          <w:tcPr>
            <w:tcW w:w="1363" w:type="dxa"/>
            <w:tcBorders>
              <w:top w:val="single" w:sz="4" w:space="0" w:color="auto"/>
              <w:left w:val="single" w:sz="4" w:space="0" w:color="auto"/>
              <w:bottom w:val="single" w:sz="4" w:space="0" w:color="auto"/>
              <w:right w:val="single" w:sz="4" w:space="0" w:color="auto"/>
            </w:tcBorders>
          </w:tcPr>
          <w:p w14:paraId="3A3DBDD4" w14:textId="77777777" w:rsidR="00F73A67" w:rsidRDefault="003D4FEF">
            <w:pPr>
              <w:snapToGrid w:val="0"/>
              <w:spacing w:before="60" w:after="60"/>
              <w:rPr>
                <w:rFonts w:eastAsiaTheme="minorEastAsia"/>
                <w:lang w:eastAsia="zh-CN"/>
              </w:rPr>
            </w:pPr>
            <w:r>
              <w:rPr>
                <w:rFonts w:eastAsiaTheme="minorEastAsia" w:hint="eastAsia"/>
                <w:lang w:eastAsia="zh-CN"/>
              </w:rPr>
              <w:t>Huawei</w:t>
            </w:r>
            <w:r>
              <w:rPr>
                <w:rFonts w:eastAsiaTheme="minorEastAsia"/>
                <w:lang w:eastAsia="zh-CN"/>
              </w:rPr>
              <w:t>, HiSilicon</w:t>
            </w:r>
          </w:p>
        </w:tc>
        <w:tc>
          <w:tcPr>
            <w:tcW w:w="6876" w:type="dxa"/>
            <w:tcBorders>
              <w:top w:val="single" w:sz="4" w:space="0" w:color="auto"/>
              <w:left w:val="single" w:sz="4" w:space="0" w:color="auto"/>
              <w:bottom w:val="single" w:sz="4" w:space="0" w:color="auto"/>
              <w:right w:val="single" w:sz="4" w:space="0" w:color="auto"/>
            </w:tcBorders>
            <w:vAlign w:val="center"/>
          </w:tcPr>
          <w:p w14:paraId="6DA84647" w14:textId="77777777" w:rsidR="00F73A67" w:rsidRDefault="003D4FEF">
            <w:pPr>
              <w:rPr>
                <w:lang w:eastAsia="zh-CN"/>
              </w:rPr>
            </w:pPr>
            <w:r>
              <w:rPr>
                <w:lang w:eastAsia="zh-CN"/>
              </w:rPr>
              <w:t>Proposal 1: When SCell to be activated is known and belongs to FR1, if SCell measurement cycle is larger than 160ms, the gap between the RS symbols for AGC and the RS symbols for time/frequency acquisition can depend on UE reported capability.</w:t>
            </w:r>
          </w:p>
          <w:p w14:paraId="6B9D10F2" w14:textId="77777777" w:rsidR="00F73A67" w:rsidRDefault="003D4FEF">
            <w:pPr>
              <w:rPr>
                <w:iCs/>
                <w:kern w:val="2"/>
                <w:lang w:val="en-US" w:eastAsia="zh-CN"/>
              </w:rPr>
            </w:pPr>
            <w:r>
              <w:rPr>
                <w:iCs/>
                <w:kern w:val="2"/>
                <w:lang w:val="en-US" w:eastAsia="zh-CN"/>
              </w:rPr>
              <w:t>Proposal 2: When SCell to be activated is known and belongs to FR1,</w:t>
            </w:r>
            <w:r>
              <w:t xml:space="preserve"> </w:t>
            </w:r>
            <w:r>
              <w:rPr>
                <w:iCs/>
                <w:kern w:val="2"/>
                <w:lang w:val="en-US" w:eastAsia="zh-CN"/>
              </w:rPr>
              <w:t xml:space="preserve">if SCell measurement cycle is larger than 160ms, </w:t>
            </w:r>
            <w:r>
              <w:rPr>
                <w:rFonts w:hint="eastAsia"/>
                <w:iCs/>
                <w:kern w:val="2"/>
                <w:lang w:val="en-US" w:eastAsia="zh-CN"/>
              </w:rPr>
              <w:t xml:space="preserve"> </w:t>
            </w:r>
            <w:r>
              <w:rPr>
                <w:iCs/>
                <w:kern w:val="2"/>
                <w:lang w:val="en-US" w:eastAsia="zh-CN"/>
              </w:rPr>
              <w:t xml:space="preserve">AGC adjustment is performed based on temporary RS on the to-be-activated SCell and another RS and/or SSB (burst) on the other activated serving cell in the same band, </w:t>
            </w:r>
          </w:p>
          <w:p w14:paraId="039FF733" w14:textId="77777777" w:rsidR="00F73A67" w:rsidRDefault="003D4FEF">
            <w:pPr>
              <w:numPr>
                <w:ilvl w:val="0"/>
                <w:numId w:val="11"/>
              </w:numPr>
              <w:ind w:leftChars="242" w:left="904"/>
              <w:rPr>
                <w:iCs/>
                <w:kern w:val="2"/>
                <w:lang w:val="en-US" w:eastAsia="zh-CN"/>
              </w:rPr>
            </w:pPr>
            <w:r>
              <w:rPr>
                <w:iCs/>
                <w:kern w:val="2"/>
                <w:lang w:val="en-US" w:eastAsia="zh-CN"/>
              </w:rPr>
              <w:t>Whether these RSs are required to be transmitted in the same slot depends on UE capability.</w:t>
            </w:r>
          </w:p>
          <w:p w14:paraId="2ADB0691" w14:textId="77777777" w:rsidR="00F73A67" w:rsidRDefault="003D4FEF">
            <w:pPr>
              <w:numPr>
                <w:ilvl w:val="0"/>
                <w:numId w:val="11"/>
              </w:numPr>
              <w:ind w:leftChars="242" w:left="904"/>
              <w:rPr>
                <w:iCs/>
                <w:kern w:val="2"/>
                <w:lang w:val="en-US" w:eastAsia="zh-CN"/>
              </w:rPr>
            </w:pPr>
            <w:r>
              <w:rPr>
                <w:iCs/>
                <w:kern w:val="2"/>
                <w:lang w:val="en-US" w:eastAsia="zh-CN"/>
              </w:rPr>
              <w:t>Inform RAN2 the new UE capability.</w:t>
            </w:r>
          </w:p>
          <w:p w14:paraId="2F97B481" w14:textId="77777777" w:rsidR="00F73A67" w:rsidRDefault="003D4FEF">
            <w:pPr>
              <w:rPr>
                <w:lang w:eastAsia="zh-CN"/>
              </w:rPr>
            </w:pPr>
            <w:r>
              <w:rPr>
                <w:rFonts w:hint="eastAsia"/>
                <w:lang w:eastAsia="zh-CN"/>
              </w:rPr>
              <w:t>P</w:t>
            </w:r>
            <w:r>
              <w:rPr>
                <w:lang w:eastAsia="zh-CN"/>
              </w:rPr>
              <w:t>roposal 3: Temporary RS based SCell activation delay for FR1 and FR2 summarized in Table 1 and Table 2 can be used as a starting point.</w:t>
            </w:r>
          </w:p>
          <w:p w14:paraId="69F48BCF" w14:textId="77777777" w:rsidR="00F73A67" w:rsidRDefault="003D4FEF">
            <w:pPr>
              <w:ind w:leftChars="200" w:left="400"/>
              <w:jc w:val="center"/>
              <w:rPr>
                <w:lang w:val="en-US" w:eastAsia="zh-CN"/>
              </w:rPr>
            </w:pPr>
            <w:r>
              <w:rPr>
                <w:rFonts w:hint="eastAsia"/>
                <w:lang w:val="en-US" w:eastAsia="zh-CN"/>
              </w:rPr>
              <w:t>T</w:t>
            </w:r>
            <w:r>
              <w:rPr>
                <w:lang w:val="en-US" w:eastAsia="zh-CN"/>
              </w:rPr>
              <w:t>able 1. Temporary RS based SCell activation delay in FR1 assuming one MAC CE is used</w:t>
            </w:r>
          </w:p>
          <w:tbl>
            <w:tblPr>
              <w:tblW w:w="0" w:type="auto"/>
              <w:tblCellMar>
                <w:left w:w="0" w:type="dxa"/>
                <w:right w:w="0" w:type="dxa"/>
              </w:tblCellMar>
              <w:tblLook w:val="04A0" w:firstRow="1" w:lastRow="0" w:firstColumn="1" w:lastColumn="0" w:noHBand="0" w:noVBand="1"/>
            </w:tblPr>
            <w:tblGrid>
              <w:gridCol w:w="1023"/>
              <w:gridCol w:w="1941"/>
              <w:gridCol w:w="3676"/>
            </w:tblGrid>
            <w:tr w:rsidR="00F73A67" w14:paraId="36B919B4" w14:textId="77777777">
              <w:trPr>
                <w:trHeight w:val="680"/>
              </w:trPr>
              <w:tc>
                <w:tcPr>
                  <w:tcW w:w="0" w:type="auto"/>
                  <w:tcBorders>
                    <w:top w:val="single" w:sz="8" w:space="0" w:color="FFFFFF"/>
                    <w:left w:val="single" w:sz="8" w:space="0" w:color="FFFFFF"/>
                    <w:bottom w:val="single" w:sz="24" w:space="0" w:color="FFFFFF"/>
                    <w:right w:val="single" w:sz="8" w:space="0" w:color="FFFFFF"/>
                  </w:tcBorders>
                  <w:shd w:val="clear" w:color="auto" w:fill="BBE0E3"/>
                  <w:tcMar>
                    <w:top w:w="15" w:type="dxa"/>
                    <w:left w:w="108" w:type="dxa"/>
                    <w:bottom w:w="0" w:type="dxa"/>
                    <w:right w:w="108" w:type="dxa"/>
                  </w:tcMar>
                </w:tcPr>
                <w:p w14:paraId="65A460F5" w14:textId="77777777" w:rsidR="00F73A67" w:rsidRDefault="003D4FEF">
                  <w:pPr>
                    <w:rPr>
                      <w:sz w:val="15"/>
                      <w:lang w:val="en-US" w:eastAsia="zh-CN"/>
                    </w:rPr>
                  </w:pPr>
                  <w:r>
                    <w:rPr>
                      <w:b/>
                      <w:bCs/>
                      <w:sz w:val="15"/>
                      <w:lang w:val="en-US" w:eastAsia="zh-CN"/>
                    </w:rPr>
                    <w:t>Scell activation on FR1</w:t>
                  </w:r>
                </w:p>
              </w:tc>
              <w:tc>
                <w:tcPr>
                  <w:tcW w:w="0" w:type="auto"/>
                  <w:tcBorders>
                    <w:top w:val="single" w:sz="8" w:space="0" w:color="FFFFFF"/>
                    <w:left w:val="single" w:sz="8" w:space="0" w:color="FFFFFF"/>
                    <w:bottom w:val="single" w:sz="24" w:space="0" w:color="FFFFFF"/>
                    <w:right w:val="single" w:sz="8" w:space="0" w:color="FFFFFF"/>
                  </w:tcBorders>
                  <w:shd w:val="clear" w:color="auto" w:fill="BBE0E3"/>
                  <w:tcMar>
                    <w:top w:w="15" w:type="dxa"/>
                    <w:left w:w="108" w:type="dxa"/>
                    <w:bottom w:w="0" w:type="dxa"/>
                    <w:right w:w="108" w:type="dxa"/>
                  </w:tcMar>
                </w:tcPr>
                <w:p w14:paraId="6E289242" w14:textId="77777777" w:rsidR="00F73A67" w:rsidRDefault="003D4FEF">
                  <w:pPr>
                    <w:rPr>
                      <w:sz w:val="15"/>
                      <w:lang w:val="en-US" w:eastAsia="zh-CN"/>
                    </w:rPr>
                  </w:pPr>
                  <w:r>
                    <w:rPr>
                      <w:b/>
                      <w:bCs/>
                      <w:sz w:val="15"/>
                      <w:lang w:val="en-US" w:eastAsia="zh-CN"/>
                    </w:rPr>
                    <w:t>Condition</w:t>
                  </w:r>
                </w:p>
              </w:tc>
              <w:tc>
                <w:tcPr>
                  <w:tcW w:w="0" w:type="auto"/>
                  <w:tcBorders>
                    <w:top w:val="single" w:sz="8" w:space="0" w:color="FFFFFF"/>
                    <w:left w:val="single" w:sz="8" w:space="0" w:color="FFFFFF"/>
                    <w:bottom w:val="single" w:sz="24" w:space="0" w:color="FFFFFF"/>
                    <w:right w:val="single" w:sz="8" w:space="0" w:color="FFFFFF"/>
                  </w:tcBorders>
                  <w:shd w:val="clear" w:color="auto" w:fill="BBE0E3"/>
                  <w:tcMar>
                    <w:top w:w="15" w:type="dxa"/>
                    <w:left w:w="108" w:type="dxa"/>
                    <w:bottom w:w="0" w:type="dxa"/>
                    <w:right w:w="108" w:type="dxa"/>
                  </w:tcMar>
                </w:tcPr>
                <w:p w14:paraId="257FE677" w14:textId="77777777" w:rsidR="00F73A67" w:rsidRDefault="003D4FEF">
                  <w:pPr>
                    <w:rPr>
                      <w:sz w:val="15"/>
                      <w:lang w:val="en-US" w:eastAsia="zh-CN"/>
                    </w:rPr>
                  </w:pPr>
                  <w:r>
                    <w:rPr>
                      <w:b/>
                      <w:bCs/>
                      <w:sz w:val="15"/>
                      <w:lang w:val="en-US" w:eastAsia="zh-CN"/>
                    </w:rPr>
                    <w:t>Requirements</w:t>
                  </w:r>
                </w:p>
              </w:tc>
            </w:tr>
            <w:tr w:rsidR="00F73A67" w14:paraId="15A9C4B9" w14:textId="77777777">
              <w:trPr>
                <w:trHeight w:val="624"/>
              </w:trPr>
              <w:tc>
                <w:tcPr>
                  <w:tcW w:w="0" w:type="auto"/>
                  <w:vMerge w:val="restart"/>
                  <w:tcBorders>
                    <w:top w:val="single" w:sz="24" w:space="0" w:color="FFFFFF"/>
                    <w:left w:val="single" w:sz="8" w:space="0" w:color="FFFFFF"/>
                    <w:bottom w:val="single" w:sz="8" w:space="0" w:color="FFFFFF"/>
                    <w:right w:val="single" w:sz="8" w:space="0" w:color="FFFFFF"/>
                  </w:tcBorders>
                  <w:shd w:val="clear" w:color="auto" w:fill="BBE0E3"/>
                  <w:tcMar>
                    <w:top w:w="15" w:type="dxa"/>
                    <w:left w:w="108" w:type="dxa"/>
                    <w:bottom w:w="0" w:type="dxa"/>
                    <w:right w:w="108" w:type="dxa"/>
                  </w:tcMar>
                </w:tcPr>
                <w:p w14:paraId="761BEA40" w14:textId="77777777" w:rsidR="00F73A67" w:rsidRDefault="003D4FEF">
                  <w:pPr>
                    <w:jc w:val="center"/>
                    <w:rPr>
                      <w:sz w:val="15"/>
                      <w:lang w:val="en-US" w:eastAsia="zh-CN"/>
                    </w:rPr>
                  </w:pPr>
                  <w:r>
                    <w:rPr>
                      <w:b/>
                      <w:bCs/>
                      <w:sz w:val="15"/>
                      <w:lang w:val="en-US" w:eastAsia="zh-CN"/>
                    </w:rPr>
                    <w:t>SCell is known</w:t>
                  </w:r>
                </w:p>
              </w:tc>
              <w:tc>
                <w:tcPr>
                  <w:tcW w:w="0" w:type="auto"/>
                  <w:tcBorders>
                    <w:top w:val="single" w:sz="24" w:space="0" w:color="FFFFFF"/>
                    <w:left w:val="single" w:sz="8" w:space="0" w:color="FFFFFF"/>
                    <w:bottom w:val="single" w:sz="8" w:space="0" w:color="FFFFFF"/>
                    <w:right w:val="single" w:sz="8" w:space="0" w:color="FFFFFF"/>
                  </w:tcBorders>
                  <w:shd w:val="clear" w:color="auto" w:fill="E7F3F4"/>
                  <w:tcMar>
                    <w:top w:w="15" w:type="dxa"/>
                    <w:left w:w="108" w:type="dxa"/>
                    <w:bottom w:w="0" w:type="dxa"/>
                    <w:right w:w="108" w:type="dxa"/>
                  </w:tcMar>
                </w:tcPr>
                <w:p w14:paraId="27F68D9E" w14:textId="77777777" w:rsidR="00F73A67" w:rsidRDefault="003D4FEF">
                  <w:pPr>
                    <w:rPr>
                      <w:sz w:val="15"/>
                      <w:lang w:val="en-US" w:eastAsia="zh-CN"/>
                    </w:rPr>
                  </w:pPr>
                  <w:r>
                    <w:rPr>
                      <w:sz w:val="15"/>
                      <w:lang w:val="en-US" w:eastAsia="zh-CN"/>
                    </w:rPr>
                    <w:t>the measurement period of the SCell being activated is equal to or smaller than [2400ms]</w:t>
                  </w:r>
                </w:p>
              </w:tc>
              <w:tc>
                <w:tcPr>
                  <w:tcW w:w="0" w:type="auto"/>
                  <w:tcBorders>
                    <w:top w:val="single" w:sz="24" w:space="0" w:color="FFFFFF"/>
                    <w:left w:val="single" w:sz="8" w:space="0" w:color="FFFFFF"/>
                    <w:bottom w:val="single" w:sz="8" w:space="0" w:color="FFFFFF"/>
                    <w:right w:val="single" w:sz="8" w:space="0" w:color="FFFFFF"/>
                  </w:tcBorders>
                  <w:shd w:val="clear" w:color="auto" w:fill="E7F3F4"/>
                  <w:tcMar>
                    <w:top w:w="15" w:type="dxa"/>
                    <w:left w:w="108" w:type="dxa"/>
                    <w:bottom w:w="0" w:type="dxa"/>
                    <w:right w:w="108" w:type="dxa"/>
                  </w:tcMar>
                </w:tcPr>
                <w:p w14:paraId="38A39D52" w14:textId="77777777" w:rsidR="00F73A67" w:rsidRDefault="003D4FEF">
                  <w:pPr>
                    <w:rPr>
                      <w:sz w:val="15"/>
                      <w:lang w:val="en-US" w:eastAsia="zh-CN"/>
                    </w:rPr>
                  </w:pPr>
                  <w:r>
                    <w:rPr>
                      <w:sz w:val="15"/>
                      <w:lang w:val="en-US" w:eastAsia="zh-CN"/>
                    </w:rPr>
                    <w:t>T</w:t>
                  </w:r>
                  <w:r>
                    <w:rPr>
                      <w:sz w:val="15"/>
                      <w:vertAlign w:val="subscript"/>
                      <w:lang w:val="en-US" w:eastAsia="zh-CN"/>
                    </w:rPr>
                    <w:t xml:space="preserve">First_temp_RS </w:t>
                  </w:r>
                  <w:r>
                    <w:rPr>
                      <w:sz w:val="15"/>
                      <w:lang w:val="en-US" w:eastAsia="zh-CN"/>
                    </w:rPr>
                    <w:t>+5ms</w:t>
                  </w:r>
                </w:p>
                <w:p w14:paraId="77D73218" w14:textId="77777777" w:rsidR="00F73A67" w:rsidRDefault="003D4FEF">
                  <w:pPr>
                    <w:rPr>
                      <w:i/>
                      <w:color w:val="0000FF"/>
                      <w:sz w:val="15"/>
                      <w:lang w:val="en-US" w:eastAsia="zh-CN"/>
                    </w:rPr>
                  </w:pPr>
                  <w:r>
                    <w:rPr>
                      <w:i/>
                      <w:color w:val="0000FF"/>
                      <w:sz w:val="15"/>
                      <w:lang w:val="en-US" w:eastAsia="zh-CN"/>
                    </w:rPr>
                    <w:t>*Note: 1 temporary RS burst is used for time/frequency tracking</w:t>
                  </w:r>
                </w:p>
              </w:tc>
            </w:tr>
            <w:tr w:rsidR="00F73A67" w14:paraId="4A90F513" w14:textId="77777777">
              <w:trPr>
                <w:trHeight w:val="621"/>
              </w:trPr>
              <w:tc>
                <w:tcPr>
                  <w:tcW w:w="0" w:type="auto"/>
                  <w:vMerge/>
                  <w:tcBorders>
                    <w:top w:val="single" w:sz="24" w:space="0" w:color="FFFFFF"/>
                    <w:left w:val="single" w:sz="8" w:space="0" w:color="FFFFFF"/>
                    <w:bottom w:val="single" w:sz="8" w:space="0" w:color="FFFFFF"/>
                    <w:right w:val="single" w:sz="8" w:space="0" w:color="FFFFFF"/>
                  </w:tcBorders>
                  <w:vAlign w:val="center"/>
                </w:tcPr>
                <w:p w14:paraId="2CECA661" w14:textId="77777777" w:rsidR="00F73A67" w:rsidRDefault="00F73A67">
                  <w:pPr>
                    <w:rPr>
                      <w:sz w:val="15"/>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F3F9FA"/>
                  <w:tcMar>
                    <w:top w:w="15" w:type="dxa"/>
                    <w:left w:w="108" w:type="dxa"/>
                    <w:bottom w:w="0" w:type="dxa"/>
                    <w:right w:w="108" w:type="dxa"/>
                  </w:tcMar>
                </w:tcPr>
                <w:p w14:paraId="0DB7A16C" w14:textId="77777777" w:rsidR="00F73A67" w:rsidRDefault="003D4FEF">
                  <w:pPr>
                    <w:rPr>
                      <w:sz w:val="15"/>
                      <w:lang w:val="en-US" w:eastAsia="zh-CN"/>
                    </w:rPr>
                  </w:pPr>
                  <w:r>
                    <w:rPr>
                      <w:sz w:val="15"/>
                      <w:lang w:val="en-US" w:eastAsia="zh-CN"/>
                    </w:rPr>
                    <w:t>the measurement period of the SCell being activated is larger than [2400ms]</w:t>
                  </w:r>
                </w:p>
              </w:tc>
              <w:tc>
                <w:tcPr>
                  <w:tcW w:w="0" w:type="auto"/>
                  <w:tcBorders>
                    <w:top w:val="single" w:sz="8" w:space="0" w:color="FFFFFF"/>
                    <w:left w:val="single" w:sz="8" w:space="0" w:color="FFFFFF"/>
                    <w:bottom w:val="single" w:sz="8" w:space="0" w:color="FFFFFF"/>
                    <w:right w:val="single" w:sz="8" w:space="0" w:color="FFFFFF"/>
                  </w:tcBorders>
                  <w:shd w:val="clear" w:color="auto" w:fill="F3F9FA"/>
                  <w:tcMar>
                    <w:top w:w="15" w:type="dxa"/>
                    <w:left w:w="108" w:type="dxa"/>
                    <w:bottom w:w="0" w:type="dxa"/>
                    <w:right w:w="108" w:type="dxa"/>
                  </w:tcMar>
                </w:tcPr>
                <w:p w14:paraId="58B858F7" w14:textId="77777777" w:rsidR="00F73A67" w:rsidRDefault="003D4FEF">
                  <w:pPr>
                    <w:rPr>
                      <w:sz w:val="15"/>
                      <w:lang w:val="en-US" w:eastAsia="zh-CN"/>
                    </w:rPr>
                  </w:pPr>
                  <w:r>
                    <w:rPr>
                      <w:sz w:val="15"/>
                      <w:lang w:val="en-US" w:eastAsia="zh-CN"/>
                    </w:rPr>
                    <w:t>[T</w:t>
                  </w:r>
                  <w:r>
                    <w:rPr>
                      <w:sz w:val="15"/>
                      <w:vertAlign w:val="subscript"/>
                      <w:lang w:val="en-US" w:eastAsia="zh-CN"/>
                    </w:rPr>
                    <w:t xml:space="preserve">First_temp_RS  </w:t>
                  </w:r>
                  <w:r>
                    <w:rPr>
                      <w:sz w:val="15"/>
                      <w:lang w:val="en-US" w:eastAsia="zh-CN"/>
                    </w:rPr>
                    <w:t>or</w:t>
                  </w:r>
                  <w:r>
                    <w:rPr>
                      <w:sz w:val="15"/>
                      <w:vertAlign w:val="subscript"/>
                      <w:lang w:val="en-US" w:eastAsia="zh-CN"/>
                    </w:rPr>
                    <w:t xml:space="preserve"> </w:t>
                  </w:r>
                  <w:r>
                    <w:rPr>
                      <w:sz w:val="15"/>
                      <w:lang w:val="en-US" w:eastAsia="zh-CN"/>
                    </w:rPr>
                    <w:t>T</w:t>
                  </w:r>
                  <w:r>
                    <w:rPr>
                      <w:sz w:val="15"/>
                      <w:vertAlign w:val="subscript"/>
                      <w:lang w:val="en-US" w:eastAsia="zh-CN"/>
                    </w:rPr>
                    <w:t>First_temp_RS_MAX</w:t>
                  </w:r>
                  <w:r>
                    <w:rPr>
                      <w:sz w:val="15"/>
                      <w:lang w:val="en-US" w:eastAsia="zh-CN"/>
                    </w:rPr>
                    <w:t>] +Tgap+ T</w:t>
                  </w:r>
                  <w:r>
                    <w:rPr>
                      <w:sz w:val="15"/>
                      <w:vertAlign w:val="subscript"/>
                      <w:lang w:val="en-US" w:eastAsia="zh-CN"/>
                    </w:rPr>
                    <w:t>temp_RS</w:t>
                  </w:r>
                  <w:r>
                    <w:rPr>
                      <w:sz w:val="15"/>
                      <w:lang w:val="en-US" w:eastAsia="zh-CN"/>
                    </w:rPr>
                    <w:t xml:space="preserve"> +5ms</w:t>
                  </w:r>
                </w:p>
                <w:p w14:paraId="3339E66E" w14:textId="77777777" w:rsidR="00F73A67" w:rsidRDefault="003D4FEF">
                  <w:pPr>
                    <w:rPr>
                      <w:i/>
                      <w:color w:val="0000FF"/>
                      <w:sz w:val="15"/>
                      <w:lang w:val="en-US" w:eastAsia="zh-CN"/>
                    </w:rPr>
                  </w:pPr>
                  <w:r>
                    <w:rPr>
                      <w:i/>
                      <w:color w:val="0000FF"/>
                      <w:sz w:val="15"/>
                      <w:lang w:val="en-US" w:eastAsia="zh-CN"/>
                    </w:rPr>
                    <w:t>*Note:</w:t>
                  </w:r>
                  <w:r>
                    <w:rPr>
                      <w:i/>
                      <w:color w:val="0000FF"/>
                      <w:sz w:val="15"/>
                    </w:rPr>
                    <w:t xml:space="preserve"> </w:t>
                  </w:r>
                  <w:r>
                    <w:rPr>
                      <w:i/>
                      <w:color w:val="0000FF"/>
                      <w:sz w:val="15"/>
                      <w:lang w:val="en-US" w:eastAsia="zh-CN"/>
                    </w:rPr>
                    <w:t>1 temporary RS burst is used for AGC and 1 separate burst is required for time-frequency tracking;</w:t>
                  </w:r>
                </w:p>
                <w:p w14:paraId="4F49D69D" w14:textId="77777777" w:rsidR="00F73A67" w:rsidRDefault="003D4FEF">
                  <w:pPr>
                    <w:rPr>
                      <w:i/>
                      <w:color w:val="0000FF"/>
                      <w:sz w:val="15"/>
                      <w:lang w:val="en-US" w:eastAsia="zh-CN"/>
                    </w:rPr>
                  </w:pPr>
                  <w:r>
                    <w:rPr>
                      <w:i/>
                      <w:color w:val="0000FF"/>
                      <w:sz w:val="15"/>
                      <w:lang w:val="en-US" w:eastAsia="zh-CN"/>
                    </w:rPr>
                    <w:t>*Note: Gap between TRS burst for AGC and TRS burst for time-frequency tracking is required.</w:t>
                  </w:r>
                </w:p>
                <w:p w14:paraId="5EBB17E8" w14:textId="77777777" w:rsidR="00F73A67" w:rsidRDefault="003D4FEF">
                  <w:pPr>
                    <w:rPr>
                      <w:i/>
                      <w:color w:val="0000FF"/>
                      <w:sz w:val="15"/>
                      <w:lang w:val="en-US" w:eastAsia="zh-CN"/>
                    </w:rPr>
                  </w:pPr>
                  <w:r>
                    <w:rPr>
                      <w:i/>
                      <w:color w:val="0000FF"/>
                      <w:sz w:val="15"/>
                      <w:lang w:val="en-US" w:eastAsia="zh-CN"/>
                    </w:rPr>
                    <w:t>*Note: whether AGC adjustment is performed based on temporary RS on the to-be-activated SCell and another RS and/or SSB (burst) on the other activated serving cell in the same band in the same slot is FFS.</w:t>
                  </w:r>
                </w:p>
              </w:tc>
            </w:tr>
            <w:tr w:rsidR="00F73A67" w14:paraId="65E6B419" w14:textId="77777777">
              <w:trPr>
                <w:trHeight w:val="516"/>
              </w:trPr>
              <w:tc>
                <w:tcPr>
                  <w:tcW w:w="0" w:type="auto"/>
                  <w:tcBorders>
                    <w:top w:val="single" w:sz="8" w:space="0" w:color="FFFFFF"/>
                    <w:left w:val="single" w:sz="8" w:space="0" w:color="FFFFFF"/>
                    <w:bottom w:val="single" w:sz="8" w:space="0" w:color="FFFFFF"/>
                    <w:right w:val="single" w:sz="8" w:space="0" w:color="FFFFFF"/>
                  </w:tcBorders>
                  <w:shd w:val="clear" w:color="auto" w:fill="BBE0E3"/>
                  <w:tcMar>
                    <w:top w:w="15" w:type="dxa"/>
                    <w:left w:w="108" w:type="dxa"/>
                    <w:bottom w:w="0" w:type="dxa"/>
                    <w:right w:w="108" w:type="dxa"/>
                  </w:tcMar>
                </w:tcPr>
                <w:p w14:paraId="3616B2EB" w14:textId="77777777" w:rsidR="00F73A67" w:rsidRDefault="003D4FEF">
                  <w:pPr>
                    <w:rPr>
                      <w:sz w:val="15"/>
                      <w:lang w:val="en-US" w:eastAsia="zh-CN"/>
                    </w:rPr>
                  </w:pPr>
                  <w:r>
                    <w:rPr>
                      <w:b/>
                      <w:bCs/>
                      <w:sz w:val="15"/>
                      <w:lang w:val="en-US" w:eastAsia="zh-CN"/>
                    </w:rPr>
                    <w:t>SCell is unknown</w:t>
                  </w:r>
                </w:p>
              </w:tc>
              <w:tc>
                <w:tcPr>
                  <w:tcW w:w="0" w:type="auto"/>
                  <w:tcBorders>
                    <w:top w:val="single" w:sz="8" w:space="0" w:color="FFFFFF"/>
                    <w:left w:val="single" w:sz="8" w:space="0" w:color="FFFFFF"/>
                    <w:bottom w:val="single" w:sz="8" w:space="0" w:color="FFFFFF"/>
                    <w:right w:val="single" w:sz="8" w:space="0" w:color="FFFFFF"/>
                  </w:tcBorders>
                  <w:shd w:val="clear" w:color="auto" w:fill="E7F3F4"/>
                  <w:tcMar>
                    <w:top w:w="15" w:type="dxa"/>
                    <w:left w:w="108" w:type="dxa"/>
                    <w:bottom w:w="0" w:type="dxa"/>
                    <w:right w:w="108" w:type="dxa"/>
                  </w:tcMar>
                </w:tcPr>
                <w:p w14:paraId="1FDAB31F" w14:textId="77777777" w:rsidR="00F73A67" w:rsidRDefault="003D4FEF">
                  <w:pPr>
                    <w:rPr>
                      <w:sz w:val="15"/>
                      <w:lang w:val="en-US" w:eastAsia="zh-CN"/>
                    </w:rPr>
                  </w:pPr>
                  <w:r>
                    <w:rPr>
                      <w:sz w:val="15"/>
                      <w:lang w:val="en-US" w:eastAsia="zh-CN"/>
                    </w:rPr>
                    <w:t>SCell is contiguous to an active serving cell in the same band</w:t>
                  </w:r>
                </w:p>
              </w:tc>
              <w:tc>
                <w:tcPr>
                  <w:tcW w:w="0" w:type="auto"/>
                  <w:tcBorders>
                    <w:top w:val="single" w:sz="8" w:space="0" w:color="FFFFFF"/>
                    <w:left w:val="single" w:sz="8" w:space="0" w:color="FFFFFF"/>
                    <w:bottom w:val="single" w:sz="8" w:space="0" w:color="FFFFFF"/>
                    <w:right w:val="single" w:sz="8" w:space="0" w:color="FFFFFF"/>
                  </w:tcBorders>
                  <w:shd w:val="clear" w:color="auto" w:fill="E7F3F4"/>
                  <w:tcMar>
                    <w:top w:w="15" w:type="dxa"/>
                    <w:left w:w="108" w:type="dxa"/>
                    <w:bottom w:w="0" w:type="dxa"/>
                    <w:right w:w="108" w:type="dxa"/>
                  </w:tcMar>
                </w:tcPr>
                <w:p w14:paraId="24166642" w14:textId="77777777" w:rsidR="00F73A67" w:rsidRDefault="003D4FEF">
                  <w:pPr>
                    <w:rPr>
                      <w:sz w:val="15"/>
                      <w:lang w:val="en-US" w:eastAsia="zh-CN"/>
                    </w:rPr>
                  </w:pPr>
                  <w:r>
                    <w:rPr>
                      <w:sz w:val="15"/>
                      <w:lang w:val="en-US" w:eastAsia="zh-CN"/>
                    </w:rPr>
                    <w:t>[T</w:t>
                  </w:r>
                  <w:r>
                    <w:rPr>
                      <w:sz w:val="15"/>
                      <w:vertAlign w:val="subscript"/>
                      <w:lang w:val="en-US" w:eastAsia="zh-CN"/>
                    </w:rPr>
                    <w:t xml:space="preserve">First_temp_RS  </w:t>
                  </w:r>
                  <w:r>
                    <w:rPr>
                      <w:sz w:val="15"/>
                      <w:lang w:val="en-US" w:eastAsia="zh-CN"/>
                    </w:rPr>
                    <w:t>or</w:t>
                  </w:r>
                  <w:r>
                    <w:rPr>
                      <w:sz w:val="15"/>
                      <w:vertAlign w:val="subscript"/>
                      <w:lang w:val="en-US" w:eastAsia="zh-CN"/>
                    </w:rPr>
                    <w:t xml:space="preserve"> </w:t>
                  </w:r>
                  <w:r>
                    <w:rPr>
                      <w:sz w:val="15"/>
                      <w:lang w:val="en-US" w:eastAsia="zh-CN"/>
                    </w:rPr>
                    <w:t>T</w:t>
                  </w:r>
                  <w:r>
                    <w:rPr>
                      <w:sz w:val="15"/>
                      <w:vertAlign w:val="subscript"/>
                      <w:lang w:val="en-US" w:eastAsia="zh-CN"/>
                    </w:rPr>
                    <w:t>First_temp_RS_MAX</w:t>
                  </w:r>
                  <w:r>
                    <w:rPr>
                      <w:sz w:val="15"/>
                      <w:lang w:val="en-US" w:eastAsia="zh-CN"/>
                    </w:rPr>
                    <w:t>]</w:t>
                  </w:r>
                  <w:r>
                    <w:rPr>
                      <w:sz w:val="15"/>
                      <w:lang w:eastAsia="zh-CN"/>
                    </w:rPr>
                    <w:t xml:space="preserve">+ </w:t>
                  </w:r>
                  <w:r>
                    <w:rPr>
                      <w:sz w:val="15"/>
                      <w:lang w:val="en-US" w:eastAsia="zh-CN"/>
                    </w:rPr>
                    <w:t>Tgap+ T</w:t>
                  </w:r>
                  <w:r>
                    <w:rPr>
                      <w:sz w:val="15"/>
                      <w:vertAlign w:val="subscript"/>
                      <w:lang w:val="en-US" w:eastAsia="zh-CN"/>
                    </w:rPr>
                    <w:t>temp_RS</w:t>
                  </w:r>
                  <w:r>
                    <w:rPr>
                      <w:sz w:val="15"/>
                      <w:lang w:eastAsia="zh-CN"/>
                    </w:rPr>
                    <w:t xml:space="preserve"> + 5ms</w:t>
                  </w:r>
                  <w:r>
                    <w:rPr>
                      <w:rFonts w:hint="eastAsia"/>
                      <w:sz w:val="15"/>
                      <w:lang w:val="en-US" w:eastAsia="zh-CN"/>
                    </w:rPr>
                    <w:t>；</w:t>
                  </w:r>
                </w:p>
                <w:p w14:paraId="0A5DBC16" w14:textId="77777777" w:rsidR="00F73A67" w:rsidRDefault="003D4FEF">
                  <w:pPr>
                    <w:rPr>
                      <w:i/>
                      <w:color w:val="0000FF"/>
                      <w:sz w:val="15"/>
                      <w:lang w:val="en-US" w:eastAsia="zh-CN"/>
                    </w:rPr>
                  </w:pPr>
                  <w:r>
                    <w:rPr>
                      <w:i/>
                      <w:color w:val="0000FF"/>
                      <w:sz w:val="15"/>
                      <w:lang w:val="en-US" w:eastAsia="zh-CN"/>
                    </w:rPr>
                    <w:t>*Note: 1 temporary RS bursts is  required for AGC and one temporary RS burst is required for time-frequency tracking respectively</w:t>
                  </w:r>
                </w:p>
                <w:p w14:paraId="49053DC1" w14:textId="77777777" w:rsidR="00F73A67" w:rsidRDefault="003D4FEF">
                  <w:pPr>
                    <w:rPr>
                      <w:i/>
                      <w:color w:val="0000FF"/>
                      <w:sz w:val="15"/>
                      <w:lang w:val="en-US" w:eastAsia="zh-CN"/>
                    </w:rPr>
                  </w:pPr>
                  <w:r>
                    <w:rPr>
                      <w:i/>
                      <w:color w:val="0000FF"/>
                      <w:sz w:val="15"/>
                      <w:lang w:val="en-US" w:eastAsia="zh-CN"/>
                    </w:rPr>
                    <w:t>*Note: Gap between TRS burst for AGC and TRS burst for time-frequency tracking is required.</w:t>
                  </w:r>
                </w:p>
                <w:p w14:paraId="691F03EE" w14:textId="77777777" w:rsidR="00F73A67" w:rsidRDefault="003D4FEF">
                  <w:pPr>
                    <w:rPr>
                      <w:i/>
                      <w:sz w:val="15"/>
                      <w:lang w:val="en-US" w:eastAsia="zh-CN"/>
                    </w:rPr>
                  </w:pPr>
                  <w:r>
                    <w:rPr>
                      <w:i/>
                      <w:color w:val="0000FF"/>
                      <w:sz w:val="15"/>
                      <w:lang w:val="en-US" w:eastAsia="zh-CN"/>
                    </w:rPr>
                    <w:t>*Note: whether AGC adjustment is performed based on temporary RS on the to-be-activated SCell and another RS and/or SSB (burst) on the other activated serving cell in the same band in the same slot is FFS.</w:t>
                  </w:r>
                </w:p>
              </w:tc>
            </w:tr>
          </w:tbl>
          <w:p w14:paraId="5E981FD6" w14:textId="77777777" w:rsidR="00F73A67" w:rsidRDefault="00F73A67">
            <w:pPr>
              <w:ind w:leftChars="200" w:left="400"/>
              <w:rPr>
                <w:lang w:val="en-US" w:eastAsia="zh-CN"/>
              </w:rPr>
            </w:pPr>
          </w:p>
          <w:p w14:paraId="0D0A3F25" w14:textId="77777777" w:rsidR="00F73A67" w:rsidRDefault="003D4FEF">
            <w:pPr>
              <w:ind w:leftChars="200" w:left="400"/>
              <w:jc w:val="center"/>
              <w:rPr>
                <w:lang w:val="en-US" w:eastAsia="zh-CN"/>
              </w:rPr>
            </w:pPr>
            <w:r>
              <w:rPr>
                <w:rFonts w:hint="eastAsia"/>
                <w:lang w:val="en-US" w:eastAsia="zh-CN"/>
              </w:rPr>
              <w:t>T</w:t>
            </w:r>
            <w:r>
              <w:rPr>
                <w:lang w:val="en-US" w:eastAsia="zh-CN"/>
              </w:rPr>
              <w:t>able 2. Temporary RS based SCell activation delay in FR2 assuming one MAC CE is used</w:t>
            </w:r>
          </w:p>
          <w:tbl>
            <w:tblPr>
              <w:tblW w:w="0" w:type="auto"/>
              <w:tblCellMar>
                <w:left w:w="0" w:type="dxa"/>
                <w:right w:w="0" w:type="dxa"/>
              </w:tblCellMar>
              <w:tblLook w:val="04A0" w:firstRow="1" w:lastRow="0" w:firstColumn="1" w:lastColumn="0" w:noHBand="0" w:noVBand="1"/>
            </w:tblPr>
            <w:tblGrid>
              <w:gridCol w:w="2091"/>
              <w:gridCol w:w="1569"/>
              <w:gridCol w:w="2980"/>
            </w:tblGrid>
            <w:tr w:rsidR="00F73A67" w14:paraId="2C5C35F8" w14:textId="77777777">
              <w:trPr>
                <w:trHeight w:val="684"/>
              </w:trPr>
              <w:tc>
                <w:tcPr>
                  <w:tcW w:w="0" w:type="auto"/>
                  <w:tcBorders>
                    <w:top w:val="single" w:sz="8" w:space="0" w:color="FFFFFF"/>
                    <w:left w:val="single" w:sz="8" w:space="0" w:color="FFFFFF"/>
                    <w:bottom w:val="single" w:sz="24" w:space="0" w:color="FFFFFF"/>
                    <w:right w:val="single" w:sz="8" w:space="0" w:color="FFFFFF"/>
                  </w:tcBorders>
                  <w:shd w:val="clear" w:color="auto" w:fill="BBE0E3"/>
                  <w:tcMar>
                    <w:top w:w="15" w:type="dxa"/>
                    <w:left w:w="108" w:type="dxa"/>
                    <w:bottom w:w="0" w:type="dxa"/>
                    <w:right w:w="108" w:type="dxa"/>
                  </w:tcMar>
                </w:tcPr>
                <w:p w14:paraId="5D251F38" w14:textId="77777777" w:rsidR="00F73A67" w:rsidRDefault="003D4FEF">
                  <w:pPr>
                    <w:rPr>
                      <w:sz w:val="15"/>
                      <w:lang w:val="en-US" w:eastAsia="zh-CN"/>
                    </w:rPr>
                  </w:pPr>
                  <w:r>
                    <w:rPr>
                      <w:b/>
                      <w:bCs/>
                      <w:sz w:val="15"/>
                      <w:lang w:val="en-US" w:eastAsia="zh-CN"/>
                    </w:rPr>
                    <w:t>SCell activation on FR2</w:t>
                  </w:r>
                </w:p>
              </w:tc>
              <w:tc>
                <w:tcPr>
                  <w:tcW w:w="0" w:type="auto"/>
                  <w:tcBorders>
                    <w:top w:val="single" w:sz="8" w:space="0" w:color="FFFFFF"/>
                    <w:left w:val="single" w:sz="8" w:space="0" w:color="FFFFFF"/>
                    <w:bottom w:val="single" w:sz="24" w:space="0" w:color="FFFFFF"/>
                    <w:right w:val="single" w:sz="8" w:space="0" w:color="FFFFFF"/>
                  </w:tcBorders>
                  <w:shd w:val="clear" w:color="auto" w:fill="BBE0E3"/>
                  <w:tcMar>
                    <w:top w:w="15" w:type="dxa"/>
                    <w:left w:w="108" w:type="dxa"/>
                    <w:bottom w:w="0" w:type="dxa"/>
                    <w:right w:w="108" w:type="dxa"/>
                  </w:tcMar>
                </w:tcPr>
                <w:p w14:paraId="742B8AB2" w14:textId="77777777" w:rsidR="00F73A67" w:rsidRDefault="003D4FEF">
                  <w:pPr>
                    <w:rPr>
                      <w:sz w:val="15"/>
                      <w:lang w:val="en-US" w:eastAsia="zh-CN"/>
                    </w:rPr>
                  </w:pPr>
                  <w:r>
                    <w:rPr>
                      <w:b/>
                      <w:bCs/>
                      <w:sz w:val="15"/>
                      <w:lang w:val="en-US" w:eastAsia="zh-CN"/>
                    </w:rPr>
                    <w:t>Condition</w:t>
                  </w:r>
                </w:p>
              </w:tc>
              <w:tc>
                <w:tcPr>
                  <w:tcW w:w="0" w:type="auto"/>
                  <w:tcBorders>
                    <w:top w:val="single" w:sz="8" w:space="0" w:color="FFFFFF"/>
                    <w:left w:val="single" w:sz="8" w:space="0" w:color="FFFFFF"/>
                    <w:bottom w:val="single" w:sz="24" w:space="0" w:color="FFFFFF"/>
                    <w:right w:val="single" w:sz="8" w:space="0" w:color="FFFFFF"/>
                  </w:tcBorders>
                  <w:shd w:val="clear" w:color="auto" w:fill="BBE0E3"/>
                  <w:tcMar>
                    <w:top w:w="15" w:type="dxa"/>
                    <w:left w:w="108" w:type="dxa"/>
                    <w:bottom w:w="0" w:type="dxa"/>
                    <w:right w:w="108" w:type="dxa"/>
                  </w:tcMar>
                </w:tcPr>
                <w:p w14:paraId="4574C952" w14:textId="77777777" w:rsidR="00F73A67" w:rsidRDefault="003D4FEF">
                  <w:pPr>
                    <w:rPr>
                      <w:sz w:val="15"/>
                      <w:lang w:val="en-US" w:eastAsia="zh-CN"/>
                    </w:rPr>
                  </w:pPr>
                  <w:r>
                    <w:rPr>
                      <w:b/>
                      <w:bCs/>
                      <w:sz w:val="15"/>
                      <w:lang w:val="en-US" w:eastAsia="zh-CN"/>
                    </w:rPr>
                    <w:t>Requirements</w:t>
                  </w:r>
                </w:p>
              </w:tc>
            </w:tr>
            <w:tr w:rsidR="00F73A67" w14:paraId="720C5366" w14:textId="77777777">
              <w:trPr>
                <w:trHeight w:val="707"/>
              </w:trPr>
              <w:tc>
                <w:tcPr>
                  <w:tcW w:w="0" w:type="auto"/>
                  <w:vMerge w:val="restart"/>
                  <w:tcBorders>
                    <w:top w:val="single" w:sz="24" w:space="0" w:color="FFFFFF"/>
                    <w:left w:val="single" w:sz="8" w:space="0" w:color="FFFFFF"/>
                    <w:bottom w:val="single" w:sz="8" w:space="0" w:color="FFFFFF"/>
                    <w:right w:val="single" w:sz="8" w:space="0" w:color="FFFFFF"/>
                  </w:tcBorders>
                  <w:shd w:val="clear" w:color="auto" w:fill="BBE0E3"/>
                  <w:tcMar>
                    <w:top w:w="15" w:type="dxa"/>
                    <w:left w:w="108" w:type="dxa"/>
                    <w:bottom w:w="0" w:type="dxa"/>
                    <w:right w:w="108" w:type="dxa"/>
                  </w:tcMar>
                </w:tcPr>
                <w:p w14:paraId="688F2323" w14:textId="77777777" w:rsidR="00F73A67" w:rsidRDefault="003D4FEF">
                  <w:pPr>
                    <w:rPr>
                      <w:sz w:val="15"/>
                      <w:lang w:val="en-US" w:eastAsia="zh-CN"/>
                    </w:rPr>
                  </w:pPr>
                  <w:r>
                    <w:rPr>
                      <w:b/>
                      <w:bCs/>
                      <w:sz w:val="15"/>
                      <w:lang w:val="en-US" w:eastAsia="zh-CN"/>
                    </w:rPr>
                    <w:t>at least one active serving cell on that FR2 band</w:t>
                  </w:r>
                </w:p>
              </w:tc>
              <w:tc>
                <w:tcPr>
                  <w:tcW w:w="0" w:type="auto"/>
                  <w:tcBorders>
                    <w:top w:val="single" w:sz="24" w:space="0" w:color="FFFFFF"/>
                    <w:left w:val="single" w:sz="8" w:space="0" w:color="FFFFFF"/>
                    <w:bottom w:val="single" w:sz="8" w:space="0" w:color="FFFFFF"/>
                    <w:right w:val="single" w:sz="8" w:space="0" w:color="FFFFFF"/>
                  </w:tcBorders>
                  <w:shd w:val="clear" w:color="auto" w:fill="E7F3F4"/>
                  <w:tcMar>
                    <w:top w:w="15" w:type="dxa"/>
                    <w:left w:w="108" w:type="dxa"/>
                    <w:bottom w:w="0" w:type="dxa"/>
                    <w:right w:w="108" w:type="dxa"/>
                  </w:tcMar>
                </w:tcPr>
                <w:p w14:paraId="5643F0D2" w14:textId="77777777" w:rsidR="00F73A67" w:rsidRDefault="003D4FEF">
                  <w:pPr>
                    <w:rPr>
                      <w:sz w:val="15"/>
                      <w:lang w:val="en-US" w:eastAsia="zh-CN"/>
                    </w:rPr>
                  </w:pPr>
                  <w:r>
                    <w:rPr>
                      <w:sz w:val="15"/>
                      <w:lang w:val="en-US" w:eastAsia="zh-CN"/>
                    </w:rPr>
                    <w:t>SMTC of target SCell is provided</w:t>
                  </w:r>
                </w:p>
              </w:tc>
              <w:tc>
                <w:tcPr>
                  <w:tcW w:w="0" w:type="auto"/>
                  <w:tcBorders>
                    <w:top w:val="single" w:sz="24" w:space="0" w:color="FFFFFF"/>
                    <w:left w:val="single" w:sz="8" w:space="0" w:color="FFFFFF"/>
                    <w:bottom w:val="single" w:sz="8" w:space="0" w:color="FFFFFF"/>
                    <w:right w:val="single" w:sz="8" w:space="0" w:color="FFFFFF"/>
                  </w:tcBorders>
                  <w:shd w:val="clear" w:color="auto" w:fill="E7F3F4"/>
                  <w:tcMar>
                    <w:top w:w="15" w:type="dxa"/>
                    <w:left w:w="108" w:type="dxa"/>
                    <w:bottom w:w="0" w:type="dxa"/>
                    <w:right w:w="108" w:type="dxa"/>
                  </w:tcMar>
                </w:tcPr>
                <w:p w14:paraId="077A92D7" w14:textId="77777777" w:rsidR="00F73A67" w:rsidRDefault="003D4FEF">
                  <w:pPr>
                    <w:rPr>
                      <w:sz w:val="15"/>
                      <w:lang w:val="en-US" w:eastAsia="zh-CN"/>
                    </w:rPr>
                  </w:pPr>
                  <w:r>
                    <w:rPr>
                      <w:sz w:val="15"/>
                      <w:lang w:val="en-US" w:eastAsia="zh-CN"/>
                    </w:rPr>
                    <w:t>T</w:t>
                  </w:r>
                  <w:r>
                    <w:rPr>
                      <w:sz w:val="15"/>
                      <w:vertAlign w:val="subscript"/>
                      <w:lang w:val="en-US" w:eastAsia="zh-CN"/>
                    </w:rPr>
                    <w:t xml:space="preserve">First_temp_RS </w:t>
                  </w:r>
                  <w:r>
                    <w:rPr>
                      <w:sz w:val="15"/>
                      <w:lang w:val="en-US" w:eastAsia="zh-CN"/>
                    </w:rPr>
                    <w:t>+5ms</w:t>
                  </w:r>
                </w:p>
                <w:p w14:paraId="046000D3" w14:textId="77777777" w:rsidR="00F73A67" w:rsidRDefault="003D4FEF">
                  <w:pPr>
                    <w:rPr>
                      <w:i/>
                      <w:color w:val="0000FF"/>
                      <w:sz w:val="15"/>
                      <w:lang w:val="en-US" w:eastAsia="zh-CN"/>
                    </w:rPr>
                  </w:pPr>
                  <w:r>
                    <w:rPr>
                      <w:i/>
                      <w:color w:val="0000FF"/>
                      <w:sz w:val="15"/>
                      <w:lang w:val="en-US" w:eastAsia="zh-CN"/>
                    </w:rPr>
                    <w:t>*Note: 1 temporary RS burst is used for time/ frequency tracking</w:t>
                  </w:r>
                </w:p>
              </w:tc>
            </w:tr>
            <w:tr w:rsidR="00F73A67" w14:paraId="7D0359CD" w14:textId="77777777">
              <w:trPr>
                <w:trHeight w:val="594"/>
              </w:trPr>
              <w:tc>
                <w:tcPr>
                  <w:tcW w:w="0" w:type="auto"/>
                  <w:vMerge/>
                  <w:tcBorders>
                    <w:top w:val="single" w:sz="24" w:space="0" w:color="FFFFFF"/>
                    <w:left w:val="single" w:sz="8" w:space="0" w:color="FFFFFF"/>
                    <w:bottom w:val="single" w:sz="8" w:space="0" w:color="FFFFFF"/>
                    <w:right w:val="single" w:sz="8" w:space="0" w:color="FFFFFF"/>
                  </w:tcBorders>
                  <w:vAlign w:val="center"/>
                </w:tcPr>
                <w:p w14:paraId="5DE86B76" w14:textId="77777777" w:rsidR="00F73A67" w:rsidRDefault="00F73A67">
                  <w:pPr>
                    <w:rPr>
                      <w:sz w:val="15"/>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F3F9FA"/>
                  <w:tcMar>
                    <w:top w:w="15" w:type="dxa"/>
                    <w:left w:w="108" w:type="dxa"/>
                    <w:bottom w:w="0" w:type="dxa"/>
                    <w:right w:w="108" w:type="dxa"/>
                  </w:tcMar>
                </w:tcPr>
                <w:p w14:paraId="386F6E00" w14:textId="77777777" w:rsidR="00F73A67" w:rsidRDefault="003D4FEF">
                  <w:pPr>
                    <w:rPr>
                      <w:sz w:val="15"/>
                      <w:lang w:val="en-US" w:eastAsia="zh-CN"/>
                    </w:rPr>
                  </w:pPr>
                  <w:r>
                    <w:rPr>
                      <w:sz w:val="15"/>
                      <w:lang w:val="en-US" w:eastAsia="zh-CN"/>
                    </w:rPr>
                    <w:t>No SMTC is not provided</w:t>
                  </w:r>
                </w:p>
              </w:tc>
              <w:tc>
                <w:tcPr>
                  <w:tcW w:w="0" w:type="auto"/>
                  <w:tcBorders>
                    <w:top w:val="single" w:sz="8" w:space="0" w:color="FFFFFF"/>
                    <w:left w:val="single" w:sz="8" w:space="0" w:color="FFFFFF"/>
                    <w:bottom w:val="single" w:sz="8" w:space="0" w:color="FFFFFF"/>
                    <w:right w:val="single" w:sz="8" w:space="0" w:color="FFFFFF"/>
                  </w:tcBorders>
                  <w:shd w:val="clear" w:color="auto" w:fill="F3F9FA"/>
                  <w:tcMar>
                    <w:top w:w="15" w:type="dxa"/>
                    <w:left w:w="108" w:type="dxa"/>
                    <w:bottom w:w="0" w:type="dxa"/>
                    <w:right w:w="108" w:type="dxa"/>
                  </w:tcMar>
                </w:tcPr>
                <w:p w14:paraId="25DBD190" w14:textId="77777777" w:rsidR="00F73A67" w:rsidRDefault="003D4FEF">
                  <w:pPr>
                    <w:rPr>
                      <w:sz w:val="15"/>
                      <w:lang w:val="en-US" w:eastAsia="zh-CN"/>
                    </w:rPr>
                  </w:pPr>
                  <w:r>
                    <w:rPr>
                      <w:sz w:val="15"/>
                      <w:lang w:val="en-US" w:eastAsia="zh-CN"/>
                    </w:rPr>
                    <w:t>3ms</w:t>
                  </w:r>
                </w:p>
              </w:tc>
            </w:tr>
            <w:tr w:rsidR="00F73A67" w14:paraId="392623FA" w14:textId="77777777">
              <w:tc>
                <w:tcPr>
                  <w:tcW w:w="0" w:type="auto"/>
                  <w:vMerge w:val="restart"/>
                  <w:tcBorders>
                    <w:top w:val="single" w:sz="8" w:space="0" w:color="FFFFFF"/>
                    <w:left w:val="single" w:sz="8" w:space="0" w:color="FFFFFF"/>
                    <w:bottom w:val="single" w:sz="8" w:space="0" w:color="FFFFFF"/>
                    <w:right w:val="single" w:sz="8" w:space="0" w:color="FFFFFF"/>
                  </w:tcBorders>
                  <w:shd w:val="clear" w:color="auto" w:fill="BBE0E3"/>
                  <w:tcMar>
                    <w:top w:w="15" w:type="dxa"/>
                    <w:left w:w="108" w:type="dxa"/>
                    <w:bottom w:w="0" w:type="dxa"/>
                    <w:right w:w="108" w:type="dxa"/>
                  </w:tcMar>
                </w:tcPr>
                <w:p w14:paraId="0498FB2C" w14:textId="77777777" w:rsidR="00F73A67" w:rsidRDefault="003D4FEF">
                  <w:pPr>
                    <w:rPr>
                      <w:sz w:val="15"/>
                      <w:lang w:val="en-US" w:eastAsia="zh-CN"/>
                    </w:rPr>
                  </w:pPr>
                  <w:r>
                    <w:rPr>
                      <w:b/>
                      <w:bCs/>
                      <w:sz w:val="15"/>
                      <w:lang w:val="en-US" w:eastAsia="zh-CN"/>
                    </w:rPr>
                    <w:t> </w:t>
                  </w:r>
                </w:p>
                <w:p w14:paraId="7BE87776" w14:textId="77777777" w:rsidR="00F73A67" w:rsidRDefault="003D4FEF">
                  <w:pPr>
                    <w:rPr>
                      <w:sz w:val="15"/>
                      <w:lang w:val="en-US" w:eastAsia="zh-CN"/>
                    </w:rPr>
                  </w:pPr>
                  <w:r>
                    <w:rPr>
                      <w:b/>
                      <w:bCs/>
                      <w:sz w:val="15"/>
                      <w:lang w:val="en-US" w:eastAsia="zh-CN"/>
                    </w:rPr>
                    <w:t>  </w:t>
                  </w:r>
                </w:p>
                <w:p w14:paraId="203BD7B7" w14:textId="77777777" w:rsidR="00F73A67" w:rsidRDefault="003D4FEF">
                  <w:pPr>
                    <w:rPr>
                      <w:sz w:val="15"/>
                      <w:lang w:val="en-US" w:eastAsia="zh-CN"/>
                    </w:rPr>
                  </w:pPr>
                  <w:r>
                    <w:rPr>
                      <w:b/>
                      <w:bCs/>
                      <w:sz w:val="15"/>
                      <w:lang w:val="en-US" w:eastAsia="zh-CN"/>
                    </w:rPr>
                    <w:t>No active serving cell on that FR2 band</w:t>
                  </w:r>
                </w:p>
              </w:tc>
              <w:tc>
                <w:tcPr>
                  <w:tcW w:w="0" w:type="auto"/>
                  <w:vMerge w:val="restart"/>
                  <w:tcBorders>
                    <w:top w:val="single" w:sz="8" w:space="0" w:color="FFFFFF"/>
                    <w:left w:val="single" w:sz="8" w:space="0" w:color="FFFFFF"/>
                    <w:bottom w:val="single" w:sz="8" w:space="0" w:color="FFFFFF"/>
                    <w:right w:val="single" w:sz="8" w:space="0" w:color="FFFFFF"/>
                  </w:tcBorders>
                  <w:shd w:val="clear" w:color="auto" w:fill="E7F3F4"/>
                  <w:tcMar>
                    <w:top w:w="15" w:type="dxa"/>
                    <w:left w:w="108" w:type="dxa"/>
                    <w:bottom w:w="0" w:type="dxa"/>
                    <w:right w:w="108" w:type="dxa"/>
                  </w:tcMar>
                </w:tcPr>
                <w:p w14:paraId="32CF460C" w14:textId="77777777" w:rsidR="00F73A67" w:rsidRDefault="003D4FEF">
                  <w:pPr>
                    <w:rPr>
                      <w:sz w:val="15"/>
                      <w:lang w:val="en-US" w:eastAsia="zh-CN"/>
                    </w:rPr>
                  </w:pPr>
                  <w:r>
                    <w:rPr>
                      <w:sz w:val="15"/>
                      <w:lang w:val="en-US" w:eastAsia="zh-CN"/>
                    </w:rPr>
                    <w:t> </w:t>
                  </w:r>
                </w:p>
                <w:p w14:paraId="54BF0789" w14:textId="77777777" w:rsidR="00F73A67" w:rsidRDefault="003D4FEF">
                  <w:pPr>
                    <w:rPr>
                      <w:sz w:val="15"/>
                      <w:lang w:val="en-US" w:eastAsia="zh-CN"/>
                    </w:rPr>
                  </w:pPr>
                  <w:r>
                    <w:rPr>
                      <w:sz w:val="15"/>
                      <w:lang w:val="en-US" w:eastAsia="zh-CN"/>
                    </w:rPr>
                    <w:t>target SCell is known to UE</w:t>
                  </w:r>
                </w:p>
              </w:tc>
              <w:tc>
                <w:tcPr>
                  <w:tcW w:w="0" w:type="auto"/>
                  <w:tcBorders>
                    <w:top w:val="single" w:sz="8" w:space="0" w:color="FFFFFF"/>
                    <w:left w:val="single" w:sz="8" w:space="0" w:color="FFFFFF"/>
                    <w:bottom w:val="single" w:sz="8" w:space="0" w:color="FFFFFF"/>
                    <w:right w:val="single" w:sz="8" w:space="0" w:color="FFFFFF"/>
                  </w:tcBorders>
                  <w:shd w:val="clear" w:color="auto" w:fill="E7F3F4"/>
                  <w:tcMar>
                    <w:top w:w="15" w:type="dxa"/>
                    <w:left w:w="108" w:type="dxa"/>
                    <w:bottom w:w="0" w:type="dxa"/>
                    <w:right w:w="108" w:type="dxa"/>
                  </w:tcMar>
                </w:tcPr>
                <w:p w14:paraId="3F90F00E" w14:textId="77777777" w:rsidR="00F73A67" w:rsidRDefault="003D4FEF">
                  <w:pPr>
                    <w:rPr>
                      <w:sz w:val="15"/>
                      <w:lang w:val="en-US" w:eastAsia="zh-CN"/>
                    </w:rPr>
                  </w:pPr>
                  <w:r>
                    <w:rPr>
                      <w:sz w:val="15"/>
                      <w:lang w:val="en-US" w:eastAsia="zh-CN"/>
                    </w:rPr>
                    <w:t>semi-persistent CSI-RS is used for CSI reporting:</w:t>
                  </w:r>
                </w:p>
                <w:p w14:paraId="36562865" w14:textId="77777777" w:rsidR="00F73A67" w:rsidRDefault="003D4FEF">
                  <w:pPr>
                    <w:rPr>
                      <w:sz w:val="15"/>
                      <w:lang w:val="en-US" w:eastAsia="zh-CN"/>
                    </w:rPr>
                  </w:pPr>
                  <w:r>
                    <w:rPr>
                      <w:sz w:val="15"/>
                      <w:lang w:val="en-US" w:eastAsia="zh-CN"/>
                    </w:rPr>
                    <w:t>3ms + max(T</w:t>
                  </w:r>
                  <w:r>
                    <w:rPr>
                      <w:sz w:val="15"/>
                      <w:vertAlign w:val="subscript"/>
                      <w:lang w:val="en-US" w:eastAsia="zh-CN"/>
                    </w:rPr>
                    <w:t>uncertainty_MAC</w:t>
                  </w:r>
                  <w:r>
                    <w:rPr>
                      <w:sz w:val="15"/>
                      <w:lang w:val="en-US" w:eastAsia="zh-CN"/>
                    </w:rPr>
                    <w:t xml:space="preserve"> + T</w:t>
                  </w:r>
                  <w:r>
                    <w:rPr>
                      <w:sz w:val="15"/>
                      <w:vertAlign w:val="subscript"/>
                      <w:lang w:val="en-US" w:eastAsia="zh-CN"/>
                    </w:rPr>
                    <w:t>FineTiming</w:t>
                  </w:r>
                  <w:r>
                    <w:rPr>
                      <w:sz w:val="15"/>
                      <w:lang w:val="en-US" w:eastAsia="zh-CN"/>
                    </w:rPr>
                    <w:t xml:space="preserve"> + 2ms, T</w:t>
                  </w:r>
                  <w:r>
                    <w:rPr>
                      <w:sz w:val="15"/>
                      <w:vertAlign w:val="subscript"/>
                      <w:lang w:val="en-US" w:eastAsia="zh-CN"/>
                    </w:rPr>
                    <w:t>uncertainty_SP</w:t>
                  </w:r>
                  <w:r>
                    <w:rPr>
                      <w:sz w:val="15"/>
                      <w:lang w:val="en-US" w:eastAsia="zh-CN"/>
                    </w:rPr>
                    <w:t>)</w:t>
                  </w:r>
                </w:p>
                <w:p w14:paraId="22588655" w14:textId="77777777" w:rsidR="00F73A67" w:rsidRDefault="003D4FEF">
                  <w:pPr>
                    <w:rPr>
                      <w:sz w:val="15"/>
                      <w:lang w:val="en-US" w:eastAsia="zh-CN"/>
                    </w:rPr>
                  </w:pPr>
                  <w:r>
                    <w:rPr>
                      <w:i/>
                      <w:color w:val="0000FF"/>
                      <w:sz w:val="15"/>
                      <w:lang w:val="en-US" w:eastAsia="zh-CN"/>
                    </w:rPr>
                    <w:t>*Note: 1 temporary RS burst is used for time/ frequency tracking</w:t>
                  </w:r>
                </w:p>
              </w:tc>
            </w:tr>
            <w:tr w:rsidR="00F73A67" w14:paraId="1196FA76" w14:textId="77777777">
              <w:tc>
                <w:tcPr>
                  <w:tcW w:w="0" w:type="auto"/>
                  <w:vMerge/>
                  <w:tcBorders>
                    <w:top w:val="single" w:sz="8" w:space="0" w:color="FFFFFF"/>
                    <w:left w:val="single" w:sz="8" w:space="0" w:color="FFFFFF"/>
                    <w:bottom w:val="single" w:sz="8" w:space="0" w:color="FFFFFF"/>
                    <w:right w:val="single" w:sz="8" w:space="0" w:color="FFFFFF"/>
                  </w:tcBorders>
                  <w:vAlign w:val="center"/>
                </w:tcPr>
                <w:p w14:paraId="073EF109" w14:textId="77777777" w:rsidR="00F73A67" w:rsidRDefault="00F73A67">
                  <w:pPr>
                    <w:rPr>
                      <w:sz w:val="15"/>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tcPr>
                <w:p w14:paraId="14B19720" w14:textId="77777777" w:rsidR="00F73A67" w:rsidRDefault="00F73A67">
                  <w:pPr>
                    <w:rPr>
                      <w:sz w:val="15"/>
                      <w:lang w:val="en-US" w:eastAsia="zh-CN"/>
                    </w:rPr>
                  </w:pPr>
                </w:p>
              </w:tc>
              <w:tc>
                <w:tcPr>
                  <w:tcW w:w="0" w:type="auto"/>
                  <w:tcBorders>
                    <w:top w:val="single" w:sz="8" w:space="0" w:color="FFFFFF"/>
                    <w:left w:val="single" w:sz="8" w:space="0" w:color="FFFFFF"/>
                    <w:bottom w:val="single" w:sz="8" w:space="0" w:color="FFFFFF"/>
                    <w:right w:val="single" w:sz="8" w:space="0" w:color="FFFFFF"/>
                  </w:tcBorders>
                  <w:shd w:val="clear" w:color="auto" w:fill="F3F9FA"/>
                  <w:tcMar>
                    <w:top w:w="15" w:type="dxa"/>
                    <w:left w:w="108" w:type="dxa"/>
                    <w:bottom w:w="0" w:type="dxa"/>
                    <w:right w:w="108" w:type="dxa"/>
                  </w:tcMar>
                </w:tcPr>
                <w:p w14:paraId="7BFF6A95" w14:textId="77777777" w:rsidR="00F73A67" w:rsidRDefault="003D4FEF">
                  <w:pPr>
                    <w:rPr>
                      <w:sz w:val="15"/>
                      <w:lang w:val="en-US" w:eastAsia="zh-CN"/>
                    </w:rPr>
                  </w:pPr>
                  <w:r>
                    <w:rPr>
                      <w:sz w:val="15"/>
                      <w:lang w:val="en-US" w:eastAsia="zh-CN"/>
                    </w:rPr>
                    <w:t>periodic CSI-RS is used for CSI reporting:</w:t>
                  </w:r>
                </w:p>
                <w:p w14:paraId="10A8CCAB" w14:textId="77777777" w:rsidR="00F73A67" w:rsidRDefault="003D4FEF">
                  <w:pPr>
                    <w:rPr>
                      <w:sz w:val="15"/>
                      <w:lang w:val="en-US" w:eastAsia="zh-CN"/>
                    </w:rPr>
                  </w:pPr>
                  <w:r>
                    <w:rPr>
                      <w:sz w:val="15"/>
                      <w:lang w:val="en-US" w:eastAsia="zh-CN"/>
                    </w:rPr>
                    <w:t>max(T</w:t>
                  </w:r>
                  <w:r>
                    <w:rPr>
                      <w:sz w:val="15"/>
                      <w:vertAlign w:val="subscript"/>
                      <w:lang w:val="en-US" w:eastAsia="zh-CN"/>
                    </w:rPr>
                    <w:t>uncertainty_MAC</w:t>
                  </w:r>
                  <w:r>
                    <w:rPr>
                      <w:sz w:val="15"/>
                      <w:lang w:val="en-US" w:eastAsia="zh-CN"/>
                    </w:rPr>
                    <w:t xml:space="preserve"> + 5ms + T</w:t>
                  </w:r>
                  <w:r>
                    <w:rPr>
                      <w:sz w:val="15"/>
                      <w:vertAlign w:val="subscript"/>
                      <w:lang w:val="en-US" w:eastAsia="zh-CN"/>
                    </w:rPr>
                    <w:t>FineTiming</w:t>
                  </w:r>
                  <w:r>
                    <w:rPr>
                      <w:sz w:val="15"/>
                      <w:lang w:val="en-US" w:eastAsia="zh-CN"/>
                    </w:rPr>
                    <w:t>, T</w:t>
                  </w:r>
                  <w:r>
                    <w:rPr>
                      <w:sz w:val="15"/>
                      <w:vertAlign w:val="subscript"/>
                      <w:lang w:val="en-US" w:eastAsia="zh-CN"/>
                    </w:rPr>
                    <w:t>uncertainty_RRC</w:t>
                  </w:r>
                  <w:r>
                    <w:rPr>
                      <w:sz w:val="15"/>
                      <w:lang w:val="en-US" w:eastAsia="zh-CN"/>
                    </w:rPr>
                    <w:t xml:space="preserve"> + T</w:t>
                  </w:r>
                  <w:r>
                    <w:rPr>
                      <w:sz w:val="15"/>
                      <w:vertAlign w:val="subscript"/>
                      <w:lang w:val="en-US" w:eastAsia="zh-CN"/>
                    </w:rPr>
                    <w:t>RRC_delay</w:t>
                  </w:r>
                  <w:r>
                    <w:rPr>
                      <w:sz w:val="15"/>
                      <w:lang w:val="en-US" w:eastAsia="zh-CN"/>
                    </w:rPr>
                    <w:t>-T</w:t>
                  </w:r>
                  <w:r>
                    <w:rPr>
                      <w:sz w:val="15"/>
                      <w:vertAlign w:val="subscript"/>
                      <w:lang w:val="en-US" w:eastAsia="zh-CN"/>
                    </w:rPr>
                    <w:t>HARQ</w:t>
                  </w:r>
                  <w:r>
                    <w:rPr>
                      <w:sz w:val="15"/>
                      <w:lang w:val="en-US" w:eastAsia="zh-CN"/>
                    </w:rPr>
                    <w:t>)</w:t>
                  </w:r>
                </w:p>
                <w:p w14:paraId="36C07D62" w14:textId="77777777" w:rsidR="00F73A67" w:rsidRDefault="003D4FEF">
                  <w:pPr>
                    <w:rPr>
                      <w:sz w:val="15"/>
                      <w:lang w:val="en-US" w:eastAsia="zh-CN"/>
                    </w:rPr>
                  </w:pPr>
                  <w:r>
                    <w:rPr>
                      <w:i/>
                      <w:color w:val="0000FF"/>
                      <w:sz w:val="15"/>
                      <w:lang w:val="en-US" w:eastAsia="zh-CN"/>
                    </w:rPr>
                    <w:t>*Note: 1 temporary RS burst is used for time/ frequency tracking</w:t>
                  </w:r>
                </w:p>
              </w:tc>
            </w:tr>
          </w:tbl>
          <w:p w14:paraId="68133CE2" w14:textId="77777777" w:rsidR="00F73A67" w:rsidRDefault="003D4FEF">
            <w:pPr>
              <w:rPr>
                <w:kern w:val="2"/>
                <w:lang w:eastAsia="zh-CN"/>
              </w:rPr>
            </w:pPr>
            <w:r>
              <w:t>Proposal 4:</w:t>
            </w:r>
            <w:r>
              <w:rPr>
                <w:rFonts w:hint="eastAsia"/>
                <w:lang w:eastAsia="zh-CN"/>
              </w:rPr>
              <w:t xml:space="preserve"> I</w:t>
            </w:r>
            <w:r>
              <w:rPr>
                <w:lang w:eastAsia="zh-CN"/>
              </w:rPr>
              <w:t xml:space="preserve">nterruption requirements due to temporary RS based SCell activation depends on </w:t>
            </w:r>
            <w:r>
              <w:t>the secondary open issue in the LS.</w:t>
            </w:r>
          </w:p>
        </w:tc>
      </w:tr>
      <w:tr w:rsidR="00F73A67" w14:paraId="4A422497"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1B90C581" w14:textId="77777777" w:rsidR="00F73A67" w:rsidRDefault="003D4FEF">
            <w:pPr>
              <w:snapToGrid w:val="0"/>
              <w:spacing w:before="60" w:after="60"/>
            </w:pPr>
            <w:r>
              <w:lastRenderedPageBreak/>
              <w:t>R4-2113883</w:t>
            </w:r>
          </w:p>
        </w:tc>
        <w:tc>
          <w:tcPr>
            <w:tcW w:w="1363" w:type="dxa"/>
            <w:tcBorders>
              <w:top w:val="single" w:sz="4" w:space="0" w:color="auto"/>
              <w:left w:val="single" w:sz="4" w:space="0" w:color="auto"/>
              <w:bottom w:val="single" w:sz="4" w:space="0" w:color="auto"/>
              <w:right w:val="single" w:sz="4" w:space="0" w:color="auto"/>
            </w:tcBorders>
          </w:tcPr>
          <w:p w14:paraId="1BF5B870" w14:textId="77777777" w:rsidR="00F73A67" w:rsidRDefault="003D4FEF">
            <w:pPr>
              <w:snapToGrid w:val="0"/>
              <w:spacing w:before="60" w:after="60"/>
              <w:rPr>
                <w:rFonts w:eastAsiaTheme="minorEastAsia"/>
                <w:lang w:eastAsia="zh-CN"/>
              </w:rPr>
            </w:pPr>
            <w:r>
              <w:rPr>
                <w:rFonts w:eastAsiaTheme="minorEastAsia" w:hint="eastAsia"/>
                <w:lang w:eastAsia="zh-CN"/>
              </w:rPr>
              <w:t>Z</w:t>
            </w:r>
            <w:r>
              <w:rPr>
                <w:rFonts w:eastAsiaTheme="minorEastAsia"/>
                <w:lang w:eastAsia="zh-CN"/>
              </w:rPr>
              <w:t>TE</w:t>
            </w:r>
          </w:p>
        </w:tc>
        <w:tc>
          <w:tcPr>
            <w:tcW w:w="6876" w:type="dxa"/>
            <w:tcBorders>
              <w:top w:val="single" w:sz="4" w:space="0" w:color="auto"/>
              <w:left w:val="single" w:sz="4" w:space="0" w:color="auto"/>
              <w:bottom w:val="single" w:sz="4" w:space="0" w:color="auto"/>
              <w:right w:val="single" w:sz="4" w:space="0" w:color="auto"/>
            </w:tcBorders>
            <w:vAlign w:val="center"/>
          </w:tcPr>
          <w:p w14:paraId="3CB15A9C" w14:textId="77777777" w:rsidR="00F73A67" w:rsidRDefault="003D4FEF">
            <w:pPr>
              <w:tabs>
                <w:tab w:val="left" w:pos="6645"/>
              </w:tabs>
              <w:jc w:val="both"/>
              <w:rPr>
                <w:rFonts w:cs="v4.2.0"/>
                <w:bCs/>
                <w:lang w:eastAsia="zh-CN"/>
              </w:rPr>
            </w:pPr>
            <w:r>
              <w:rPr>
                <w:rFonts w:cs="v4.2.0"/>
                <w:bCs/>
                <w:lang w:eastAsia="zh-CN"/>
              </w:rPr>
              <w:t>Observation 1: Option 1a is already agreed and now the feature is complete.</w:t>
            </w:r>
          </w:p>
          <w:p w14:paraId="7AEDD5CE" w14:textId="77777777" w:rsidR="00F73A67" w:rsidRDefault="003D4FEF">
            <w:pPr>
              <w:tabs>
                <w:tab w:val="left" w:pos="6645"/>
              </w:tabs>
              <w:jc w:val="both"/>
              <w:rPr>
                <w:rFonts w:cs="v4.2.0"/>
                <w:bCs/>
                <w:lang w:eastAsia="zh-CN"/>
              </w:rPr>
            </w:pPr>
            <w:r>
              <w:rPr>
                <w:rFonts w:cs="v4.2.0"/>
                <w:bCs/>
                <w:lang w:eastAsia="zh-CN"/>
              </w:rPr>
              <w:t>Observation 2: If option 2 is to be supported, then we need to specify the time window for the DCI triggering Rel-15/Rel-16 TRS. What’s more, we also need to handle the case when UE miss one of the DCI or MAC-CE.</w:t>
            </w:r>
          </w:p>
          <w:p w14:paraId="11303673" w14:textId="77777777" w:rsidR="00F73A67" w:rsidRDefault="003D4FEF">
            <w:pPr>
              <w:tabs>
                <w:tab w:val="left" w:pos="6645"/>
              </w:tabs>
              <w:jc w:val="both"/>
              <w:rPr>
                <w:rFonts w:cs="v4.2.0"/>
                <w:bCs/>
                <w:lang w:eastAsia="zh-CN"/>
              </w:rPr>
            </w:pPr>
            <w:r>
              <w:rPr>
                <w:rFonts w:cs="v4.2.0"/>
                <w:bCs/>
                <w:lang w:eastAsia="zh-CN"/>
              </w:rPr>
              <w:t>Observation 3: Option 2 might lead to quite amount of work in RAN4 with significant specification impact without clear benefits.</w:t>
            </w:r>
          </w:p>
          <w:p w14:paraId="01A5A1F0" w14:textId="77777777" w:rsidR="00F73A67" w:rsidRDefault="003D4FEF">
            <w:pPr>
              <w:tabs>
                <w:tab w:val="left" w:pos="6645"/>
              </w:tabs>
              <w:jc w:val="both"/>
              <w:rPr>
                <w:rFonts w:cs="v4.2.0"/>
                <w:bCs/>
                <w:lang w:eastAsia="zh-CN"/>
              </w:rPr>
            </w:pPr>
            <w:r>
              <w:rPr>
                <w:rFonts w:cs="v4.2.0"/>
                <w:bCs/>
                <w:lang w:eastAsia="zh-CN"/>
              </w:rPr>
              <w:t>Proposal 1: Do not support option 2 but simply go with option 1a which is already agreed by RAN1.</w:t>
            </w:r>
          </w:p>
        </w:tc>
      </w:tr>
      <w:tr w:rsidR="00F73A67" w14:paraId="3182BD3F"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66829BBB" w14:textId="77777777" w:rsidR="00F73A67" w:rsidRDefault="003D4FEF">
            <w:pPr>
              <w:snapToGrid w:val="0"/>
              <w:spacing w:before="60" w:after="60"/>
            </w:pPr>
            <w:r>
              <w:t>R4-2114020</w:t>
            </w:r>
          </w:p>
        </w:tc>
        <w:tc>
          <w:tcPr>
            <w:tcW w:w="1363" w:type="dxa"/>
            <w:tcBorders>
              <w:top w:val="single" w:sz="4" w:space="0" w:color="auto"/>
              <w:left w:val="single" w:sz="4" w:space="0" w:color="auto"/>
              <w:bottom w:val="single" w:sz="4" w:space="0" w:color="auto"/>
              <w:right w:val="single" w:sz="4" w:space="0" w:color="auto"/>
            </w:tcBorders>
          </w:tcPr>
          <w:p w14:paraId="3B9D494C" w14:textId="77777777" w:rsidR="00F73A67" w:rsidRDefault="003D4FEF">
            <w:pPr>
              <w:snapToGrid w:val="0"/>
              <w:spacing w:before="60" w:after="60"/>
            </w:pPr>
            <w:r>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1C11C5D3" w14:textId="77777777" w:rsidR="00F73A67" w:rsidRDefault="003D4FEF">
            <w:pPr>
              <w:spacing w:after="120"/>
              <w:jc w:val="both"/>
              <w:rPr>
                <w:color w:val="000000"/>
              </w:rPr>
            </w:pPr>
            <w:r>
              <w:rPr>
                <w:color w:val="000000"/>
              </w:rPr>
              <w:t>Proposal 1: The minimum gap length between the RS symbol(s) for AGC and the RS symbols for time/frequency acquisition is 2 slots (Option 1).</w:t>
            </w:r>
          </w:p>
          <w:p w14:paraId="70DEE1A0" w14:textId="77777777" w:rsidR="00F73A67" w:rsidRDefault="003D4FEF">
            <w:pPr>
              <w:overflowPunct/>
              <w:autoSpaceDE/>
              <w:spacing w:after="120"/>
              <w:jc w:val="both"/>
              <w:textAlignment w:val="auto"/>
              <w:rPr>
                <w:color w:val="000000"/>
                <w:sz w:val="22"/>
                <w:szCs w:val="22"/>
              </w:rPr>
            </w:pPr>
            <w:r>
              <w:rPr>
                <w:color w:val="000000"/>
              </w:rPr>
              <w:t>Proposal 2: Option 1: These RSs are not required to be transmitted in the same slot.</w:t>
            </w:r>
          </w:p>
        </w:tc>
      </w:tr>
      <w:tr w:rsidR="00F73A67" w14:paraId="4321FE06"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7FA2F91E" w14:textId="77777777" w:rsidR="00F73A67" w:rsidRDefault="003D4FEF">
            <w:pPr>
              <w:snapToGrid w:val="0"/>
              <w:spacing w:before="60" w:after="60"/>
            </w:pPr>
            <w:r>
              <w:t>R4-2114154</w:t>
            </w:r>
          </w:p>
        </w:tc>
        <w:tc>
          <w:tcPr>
            <w:tcW w:w="1363" w:type="dxa"/>
            <w:tcBorders>
              <w:top w:val="single" w:sz="4" w:space="0" w:color="auto"/>
              <w:left w:val="single" w:sz="4" w:space="0" w:color="auto"/>
              <w:bottom w:val="single" w:sz="4" w:space="0" w:color="auto"/>
              <w:right w:val="single" w:sz="4" w:space="0" w:color="auto"/>
            </w:tcBorders>
          </w:tcPr>
          <w:p w14:paraId="2A3BEEEF" w14:textId="77777777" w:rsidR="00F73A67" w:rsidRDefault="003D4FEF">
            <w:pPr>
              <w:snapToGrid w:val="0"/>
              <w:spacing w:before="60" w:after="60"/>
            </w:pPr>
            <w:r>
              <w:t>MediaTek</w:t>
            </w:r>
          </w:p>
        </w:tc>
        <w:tc>
          <w:tcPr>
            <w:tcW w:w="6876" w:type="dxa"/>
            <w:tcBorders>
              <w:top w:val="single" w:sz="4" w:space="0" w:color="auto"/>
              <w:left w:val="single" w:sz="4" w:space="0" w:color="auto"/>
              <w:bottom w:val="single" w:sz="4" w:space="0" w:color="auto"/>
              <w:right w:val="single" w:sz="4" w:space="0" w:color="auto"/>
            </w:tcBorders>
            <w:vAlign w:val="center"/>
          </w:tcPr>
          <w:p w14:paraId="584A0430" w14:textId="77777777" w:rsidR="00F73A67" w:rsidRDefault="003D4FEF">
            <w:pPr>
              <w:spacing w:after="120"/>
              <w:jc w:val="both"/>
              <w:rPr>
                <w:color w:val="000000"/>
              </w:rPr>
            </w:pPr>
            <w:r>
              <w:rPr>
                <w:color w:val="000000"/>
              </w:rPr>
              <w:fldChar w:fldCharType="begin"/>
            </w:r>
            <w:r>
              <w:rPr>
                <w:color w:val="000000"/>
              </w:rPr>
              <w:instrText xml:space="preserve"> REF _Ref78924865 \h  \* MERGEFORMAT </w:instrText>
            </w:r>
            <w:r>
              <w:rPr>
                <w:color w:val="000000"/>
              </w:rPr>
            </w:r>
            <w:r>
              <w:rPr>
                <w:color w:val="000000"/>
              </w:rPr>
              <w:fldChar w:fldCharType="separate"/>
            </w:r>
            <w:r>
              <w:rPr>
                <w:color w:val="000000"/>
              </w:rPr>
              <w:t>Proposal 1: RAN4 informs RAN1 the minimum gap between the RS symbol(s) for AGC and the RS symbols for time/frequency acquisition is 2 slots</w:t>
            </w:r>
            <w:r>
              <w:rPr>
                <w:color w:val="000000"/>
              </w:rPr>
              <w:fldChar w:fldCharType="end"/>
            </w:r>
          </w:p>
          <w:p w14:paraId="2A8F9C93" w14:textId="77777777" w:rsidR="00F73A67" w:rsidRDefault="003D4FEF">
            <w:pPr>
              <w:spacing w:after="120"/>
              <w:jc w:val="both"/>
              <w:rPr>
                <w:color w:val="000000"/>
              </w:rPr>
            </w:pPr>
            <w:r>
              <w:rPr>
                <w:color w:val="000000"/>
              </w:rPr>
              <w:fldChar w:fldCharType="begin"/>
            </w:r>
            <w:r>
              <w:rPr>
                <w:color w:val="000000"/>
              </w:rPr>
              <w:instrText xml:space="preserve"> REF _Ref78924867 \h  \* MERGEFORMAT </w:instrText>
            </w:r>
            <w:r>
              <w:rPr>
                <w:color w:val="000000"/>
              </w:rPr>
            </w:r>
            <w:r>
              <w:rPr>
                <w:color w:val="000000"/>
              </w:rPr>
              <w:fldChar w:fldCharType="separate"/>
            </w:r>
            <w:r>
              <w:rPr>
                <w:color w:val="000000"/>
              </w:rPr>
              <w:t>Proposal 2: UE perform the time-frequency tracking based on only TRS or only SSBs, depending on the Network configuration</w:t>
            </w:r>
            <w:r>
              <w:rPr>
                <w:color w:val="000000"/>
              </w:rPr>
              <w:fldChar w:fldCharType="end"/>
            </w:r>
          </w:p>
          <w:p w14:paraId="627685E6" w14:textId="77777777" w:rsidR="00F73A67" w:rsidRDefault="003D4FEF">
            <w:pPr>
              <w:spacing w:after="120"/>
              <w:jc w:val="both"/>
              <w:rPr>
                <w:color w:val="000000"/>
              </w:rPr>
            </w:pPr>
            <w:r>
              <w:rPr>
                <w:color w:val="000000"/>
              </w:rPr>
              <w:fldChar w:fldCharType="begin"/>
            </w:r>
            <w:r>
              <w:rPr>
                <w:color w:val="000000"/>
              </w:rPr>
              <w:instrText xml:space="preserve"> REF _Ref78924869 \h  \* MERGEFORMAT </w:instrText>
            </w:r>
            <w:r>
              <w:rPr>
                <w:color w:val="000000"/>
              </w:rPr>
            </w:r>
            <w:r>
              <w:rPr>
                <w:color w:val="000000"/>
              </w:rPr>
              <w:fldChar w:fldCharType="separate"/>
            </w:r>
            <w:r>
              <w:rPr>
                <w:color w:val="000000"/>
              </w:rPr>
              <w:t>Proposal 3: For the case SCell being activated belongs to FR1 and if there is at least one active serving cell contiguous to the SCell on that FR1 band, if the UE is not provided with SSB configuration (absoluteFrequencySSB) nor SMTC configuration for the target SCell, another RS is not required to be transmitted in the same slot</w:t>
            </w:r>
            <w:r>
              <w:rPr>
                <w:color w:val="000000"/>
              </w:rPr>
              <w:fldChar w:fldCharType="end"/>
            </w:r>
          </w:p>
          <w:p w14:paraId="77FBA1DE" w14:textId="77777777" w:rsidR="00F73A67" w:rsidRDefault="003D4FEF">
            <w:pPr>
              <w:spacing w:after="120"/>
              <w:jc w:val="both"/>
              <w:rPr>
                <w:color w:val="000000"/>
              </w:rPr>
            </w:pPr>
            <w:r>
              <w:rPr>
                <w:color w:val="000000"/>
              </w:rPr>
              <w:fldChar w:fldCharType="begin"/>
            </w:r>
            <w:r>
              <w:rPr>
                <w:color w:val="000000"/>
              </w:rPr>
              <w:instrText xml:space="preserve"> REF _Ref78924870 \h  \* MERGEFORMAT </w:instrText>
            </w:r>
            <w:r>
              <w:rPr>
                <w:color w:val="000000"/>
              </w:rPr>
            </w:r>
            <w:r>
              <w:rPr>
                <w:color w:val="000000"/>
              </w:rPr>
              <w:fldChar w:fldCharType="separate"/>
            </w:r>
            <w:r>
              <w:rPr>
                <w:color w:val="000000"/>
              </w:rPr>
              <w:t>Proposal 4: For the case SCell being activated is known and belongs to FR1 with SMTC provided, when measurement period of the SCell being activated is larger than [2400ms], another RS is required to be transmitted in the same slot</w:t>
            </w:r>
            <w:r>
              <w:rPr>
                <w:color w:val="000000"/>
              </w:rPr>
              <w:fldChar w:fldCharType="end"/>
            </w:r>
          </w:p>
          <w:p w14:paraId="0B7DAF46" w14:textId="77777777" w:rsidR="00F73A67" w:rsidRDefault="003D4FEF">
            <w:pPr>
              <w:spacing w:after="120"/>
              <w:jc w:val="both"/>
              <w:rPr>
                <w:color w:val="000000"/>
              </w:rPr>
            </w:pPr>
            <w:r>
              <w:rPr>
                <w:color w:val="000000"/>
              </w:rPr>
              <w:fldChar w:fldCharType="begin"/>
            </w:r>
            <w:r>
              <w:rPr>
                <w:color w:val="000000"/>
              </w:rPr>
              <w:instrText xml:space="preserve"> REF _Ref78924871 \h  \* MERGEFORMAT </w:instrText>
            </w:r>
            <w:r>
              <w:rPr>
                <w:color w:val="000000"/>
              </w:rPr>
            </w:r>
            <w:r>
              <w:rPr>
                <w:color w:val="000000"/>
              </w:rPr>
              <w:fldChar w:fldCharType="separate"/>
            </w:r>
            <w:r>
              <w:rPr>
                <w:color w:val="000000"/>
              </w:rPr>
              <w:t xml:space="preserve">Proposal 5: RAN4 needs to inform RAN1 the updated conclusion about condition on whether another RS is required to perform AGC gain retuning, when the SCell being activated is known and belongs to FR1 with SMTC provided </w:t>
            </w:r>
            <w:r>
              <w:rPr>
                <w:color w:val="000000"/>
              </w:rPr>
              <w:fldChar w:fldCharType="end"/>
            </w:r>
          </w:p>
          <w:p w14:paraId="6FB9BA03" w14:textId="77777777" w:rsidR="00F73A67" w:rsidRDefault="003D4FEF">
            <w:pPr>
              <w:spacing w:after="120"/>
              <w:jc w:val="both"/>
              <w:rPr>
                <w:color w:val="000000"/>
              </w:rPr>
            </w:pPr>
            <w:r>
              <w:rPr>
                <w:color w:val="000000"/>
              </w:rPr>
              <w:fldChar w:fldCharType="begin"/>
            </w:r>
            <w:r>
              <w:rPr>
                <w:color w:val="000000"/>
              </w:rPr>
              <w:instrText xml:space="preserve"> REF _Ref78924873 \h  \* MERGEFORMAT </w:instrText>
            </w:r>
            <w:r>
              <w:rPr>
                <w:color w:val="000000"/>
              </w:rPr>
            </w:r>
            <w:r>
              <w:rPr>
                <w:color w:val="000000"/>
              </w:rPr>
              <w:fldChar w:fldCharType="separate"/>
            </w:r>
            <w:r>
              <w:rPr>
                <w:color w:val="000000"/>
              </w:rPr>
              <w:t>Proposal 6: RAN4 only specify the requirement for the case applying one single PDSCH (MAC CE) to trigger both SCell activation and corresponding temporary RS(s)</w:t>
            </w:r>
            <w:r>
              <w:rPr>
                <w:color w:val="000000"/>
              </w:rPr>
              <w:fldChar w:fldCharType="end"/>
            </w:r>
          </w:p>
        </w:tc>
      </w:tr>
      <w:tr w:rsidR="00F73A67" w14:paraId="50593379"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0A1B0C9E" w14:textId="77777777" w:rsidR="00F73A67" w:rsidRDefault="003D4FEF">
            <w:pPr>
              <w:snapToGrid w:val="0"/>
              <w:spacing w:before="60" w:after="60"/>
            </w:pPr>
            <w:r>
              <w:t>R4-2114177</w:t>
            </w:r>
          </w:p>
        </w:tc>
        <w:tc>
          <w:tcPr>
            <w:tcW w:w="1363" w:type="dxa"/>
            <w:tcBorders>
              <w:top w:val="single" w:sz="4" w:space="0" w:color="auto"/>
              <w:left w:val="single" w:sz="4" w:space="0" w:color="auto"/>
              <w:bottom w:val="single" w:sz="4" w:space="0" w:color="auto"/>
              <w:right w:val="single" w:sz="4" w:space="0" w:color="auto"/>
            </w:tcBorders>
          </w:tcPr>
          <w:p w14:paraId="4ABFB41B" w14:textId="77777777" w:rsidR="00F73A67" w:rsidRDefault="003D4FEF">
            <w:pPr>
              <w:snapToGrid w:val="0"/>
              <w:spacing w:before="60" w:after="60"/>
              <w:rPr>
                <w:rFonts w:eastAsiaTheme="minorEastAsia"/>
                <w:lang w:eastAsia="zh-CN"/>
              </w:rPr>
            </w:pPr>
            <w:r>
              <w:rPr>
                <w:rFonts w:eastAsiaTheme="minorEastAsia"/>
                <w:lang w:eastAsia="zh-CN"/>
              </w:rPr>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376D5E2E" w14:textId="77777777" w:rsidR="00F73A67" w:rsidRDefault="003D4FEF">
            <w:pPr>
              <w:rPr>
                <w:lang w:val="en-CA" w:eastAsia="zh-CN"/>
              </w:rPr>
            </w:pPr>
            <w:r>
              <w:rPr>
                <w:lang w:val="en-CA" w:eastAsia="zh-CN"/>
              </w:rPr>
              <w:t>Proposal 1:</w:t>
            </w:r>
            <w:r>
              <w:rPr>
                <w:lang w:val="en-CA" w:eastAsia="zh-CN"/>
              </w:rPr>
              <w:tab/>
              <w:t xml:space="preserve">For SCell measurement cycle larger than 160ms, the minimum gap length between the RS symbol(s) for AGC and the RS symbols for time/frequency acquisition shall be 2 slots. </w:t>
            </w:r>
          </w:p>
          <w:p w14:paraId="79C2D38A" w14:textId="77777777" w:rsidR="00F73A67" w:rsidRDefault="003D4FEF">
            <w:pPr>
              <w:rPr>
                <w:lang w:val="en-CA" w:eastAsia="zh-CN"/>
              </w:rPr>
            </w:pPr>
            <w:r>
              <w:rPr>
                <w:lang w:val="en-CA" w:eastAsia="zh-CN"/>
              </w:rPr>
              <w:t xml:space="preserve">Proposal 2: </w:t>
            </w:r>
            <w:r>
              <w:rPr>
                <w:lang w:val="en-CA" w:eastAsia="zh-CN"/>
              </w:rPr>
              <w:tab/>
              <w:t xml:space="preserve">RAN4 to respond RAN1 that the RS used for gain setting do not have to be transmitted in the same slot on different carriers, but minimum gap (2 slots or 2 milliseconds depending on RAN4 outcome) needs to be maintained </w:t>
            </w:r>
            <w:r>
              <w:rPr>
                <w:lang w:val="en-CA" w:eastAsia="zh-CN"/>
              </w:rPr>
              <w:lastRenderedPageBreak/>
              <w:t>between TRS transmission on any of the intra-band carriers and next TRS transmission on carrier with SCell being activated.</w:t>
            </w:r>
          </w:p>
          <w:p w14:paraId="423A4440" w14:textId="77777777" w:rsidR="00F73A67" w:rsidRDefault="003D4FEF">
            <w:pPr>
              <w:rPr>
                <w:lang w:val="en-CA" w:eastAsia="zh-CN"/>
              </w:rPr>
            </w:pPr>
            <w:r>
              <w:rPr>
                <w:lang w:val="en-CA" w:eastAsia="zh-CN"/>
              </w:rPr>
              <w:t xml:space="preserve">Proposal 3: </w:t>
            </w:r>
            <w:r>
              <w:rPr>
                <w:lang w:val="en-CA" w:eastAsia="zh-CN"/>
              </w:rPr>
              <w:tab/>
              <w:t xml:space="preserve">RAN4 to specify SCell activation delay requirements for usage of DCI-triggered single burst of A-TRS as well as for usage of MAC-triggered single or multiple bursts of TRS.  </w:t>
            </w:r>
          </w:p>
        </w:tc>
      </w:tr>
    </w:tbl>
    <w:p w14:paraId="09189C33" w14:textId="77777777" w:rsidR="00F73A67" w:rsidRDefault="00F73A67"/>
    <w:p w14:paraId="102D11F1" w14:textId="77777777" w:rsidR="00F73A67" w:rsidRDefault="003D4FEF">
      <w:pPr>
        <w:pStyle w:val="2"/>
      </w:pPr>
      <w:r>
        <w:rPr>
          <w:rFonts w:hint="eastAsia"/>
        </w:rPr>
        <w:t>Open issues</w:t>
      </w:r>
      <w:r>
        <w:t xml:space="preserve"> summary</w:t>
      </w:r>
    </w:p>
    <w:p w14:paraId="2C1613FB" w14:textId="77777777" w:rsidR="00F73A67" w:rsidRDefault="003D4FEF">
      <w:pPr>
        <w:pStyle w:val="3"/>
        <w:numPr>
          <w:ilvl w:val="2"/>
          <w:numId w:val="12"/>
        </w:numPr>
        <w:ind w:left="709"/>
        <w:rPr>
          <w:lang w:val="en-US"/>
        </w:rPr>
      </w:pPr>
      <w:r>
        <w:rPr>
          <w:lang w:val="en-US"/>
        </w:rPr>
        <w:t>Sub-topic 1-1: Minimum gap length</w:t>
      </w:r>
    </w:p>
    <w:p w14:paraId="66095E52" w14:textId="77777777" w:rsidR="00F73A67" w:rsidRDefault="003D4FEF">
      <w:pPr>
        <w:spacing w:after="120"/>
        <w:rPr>
          <w:i/>
          <w:color w:val="0070C0"/>
          <w:szCs w:val="24"/>
          <w:lang w:eastAsia="zh-CN"/>
        </w:rPr>
      </w:pPr>
      <w:r>
        <w:rPr>
          <w:i/>
          <w:color w:val="0070C0"/>
          <w:szCs w:val="24"/>
          <w:lang w:eastAsia="zh-CN"/>
        </w:rPr>
        <w:t>Background: The following open issue was captured in [</w:t>
      </w:r>
      <w:r>
        <w:rPr>
          <w:color w:val="0070C0"/>
          <w:lang w:eastAsia="zh-CN"/>
        </w:rPr>
        <w:t>R4-2108363</w:t>
      </w:r>
      <w:r>
        <w:rPr>
          <w:i/>
          <w:color w:val="0070C0"/>
          <w:szCs w:val="24"/>
          <w:lang w:eastAsia="zh-CN"/>
        </w:rPr>
        <w:t>]:</w:t>
      </w:r>
    </w:p>
    <w:tbl>
      <w:tblPr>
        <w:tblStyle w:val="af3"/>
        <w:tblW w:w="0" w:type="auto"/>
        <w:tblLook w:val="04A0" w:firstRow="1" w:lastRow="0" w:firstColumn="1" w:lastColumn="0" w:noHBand="0" w:noVBand="1"/>
      </w:tblPr>
      <w:tblGrid>
        <w:gridCol w:w="9631"/>
      </w:tblGrid>
      <w:tr w:rsidR="00F73A67" w14:paraId="44C17443" w14:textId="77777777">
        <w:tc>
          <w:tcPr>
            <w:tcW w:w="9631" w:type="dxa"/>
            <w:tcBorders>
              <w:top w:val="single" w:sz="4" w:space="0" w:color="auto"/>
              <w:left w:val="single" w:sz="4" w:space="0" w:color="auto"/>
              <w:bottom w:val="single" w:sz="4" w:space="0" w:color="auto"/>
              <w:right w:val="single" w:sz="4" w:space="0" w:color="auto"/>
            </w:tcBorders>
          </w:tcPr>
          <w:p w14:paraId="10745D56" w14:textId="77777777" w:rsidR="00F73A67" w:rsidRDefault="003D4FEF">
            <w:pPr>
              <w:pStyle w:val="B2"/>
              <w:numPr>
                <w:ilvl w:val="0"/>
                <w:numId w:val="13"/>
              </w:numPr>
              <w:rPr>
                <w:i/>
                <w:color w:val="0070C0"/>
                <w:lang w:val="en-US"/>
              </w:rPr>
            </w:pPr>
            <w:r>
              <w:rPr>
                <w:i/>
                <w:color w:val="0070C0"/>
                <w:lang w:val="en-US"/>
              </w:rPr>
              <w:t xml:space="preserve">SCell being activated is </w:t>
            </w:r>
            <w:r>
              <w:rPr>
                <w:i/>
                <w:color w:val="0070C0"/>
                <w:u w:val="single"/>
                <w:lang w:val="en-US"/>
              </w:rPr>
              <w:t>known</w:t>
            </w:r>
            <w:r>
              <w:rPr>
                <w:i/>
                <w:color w:val="0070C0"/>
                <w:lang w:val="en-US"/>
              </w:rPr>
              <w:t xml:space="preserve"> and belongs to </w:t>
            </w:r>
            <w:r>
              <w:rPr>
                <w:i/>
                <w:color w:val="0070C0"/>
                <w:u w:val="single"/>
                <w:lang w:val="en-US"/>
              </w:rPr>
              <w:t>FR1</w:t>
            </w:r>
          </w:p>
          <w:p w14:paraId="5B2D7525" w14:textId="77777777" w:rsidR="00F73A67" w:rsidRDefault="003D4FEF">
            <w:pPr>
              <w:pStyle w:val="B2"/>
              <w:numPr>
                <w:ilvl w:val="1"/>
                <w:numId w:val="13"/>
              </w:numPr>
              <w:rPr>
                <w:i/>
                <w:color w:val="0070C0"/>
                <w:lang w:val="en-US"/>
              </w:rPr>
            </w:pPr>
            <w:r>
              <w:rPr>
                <w:i/>
                <w:color w:val="0070C0"/>
              </w:rPr>
              <w:t>If SCell measurement cycle is larger than 160ms, the minimum gap length between the RS symbol(s) for AGC and the RS symbols for time/frequency acquisition is</w:t>
            </w:r>
          </w:p>
          <w:p w14:paraId="79F40286" w14:textId="77777777" w:rsidR="00F73A67" w:rsidRDefault="003D4FEF">
            <w:pPr>
              <w:pStyle w:val="B2"/>
              <w:ind w:leftChars="958" w:left="2200"/>
              <w:rPr>
                <w:i/>
                <w:color w:val="0070C0"/>
                <w:lang w:val="en-US"/>
              </w:rPr>
            </w:pPr>
            <w:r>
              <w:rPr>
                <w:i/>
                <w:color w:val="0070C0"/>
              </w:rPr>
              <w:t>-Option 1: 2 slots</w:t>
            </w:r>
          </w:p>
          <w:p w14:paraId="2111D913" w14:textId="77777777" w:rsidR="00F73A67" w:rsidRDefault="003D4FEF">
            <w:pPr>
              <w:pStyle w:val="B2"/>
              <w:ind w:leftChars="958" w:left="2200"/>
              <w:rPr>
                <w:i/>
                <w:color w:val="0070C0"/>
                <w:lang w:val="en-US"/>
              </w:rPr>
            </w:pPr>
            <w:r>
              <w:rPr>
                <w:i/>
                <w:color w:val="0070C0"/>
              </w:rPr>
              <w:t>-Option 2: 2ms</w:t>
            </w:r>
          </w:p>
        </w:tc>
      </w:tr>
    </w:tbl>
    <w:p w14:paraId="4C95F752" w14:textId="77777777" w:rsidR="00F73A67" w:rsidRDefault="00F73A67">
      <w:pPr>
        <w:rPr>
          <w:b/>
          <w:u w:val="single"/>
          <w:lang w:eastAsia="ko-KR"/>
        </w:rPr>
      </w:pPr>
    </w:p>
    <w:p w14:paraId="303DDB7B" w14:textId="77777777" w:rsidR="00F73A67" w:rsidRDefault="003D4FEF">
      <w:pPr>
        <w:rPr>
          <w:b/>
          <w:u w:val="single"/>
          <w:lang w:eastAsia="ko-KR"/>
        </w:rPr>
      </w:pPr>
      <w:r>
        <w:rPr>
          <w:b/>
          <w:u w:val="single"/>
          <w:lang w:eastAsia="ko-KR"/>
        </w:rPr>
        <w:t>Issue 1-1-1: Whether the condition [160]ms is supposed to be updated accordingly due to Rel-15 maintenance.</w:t>
      </w:r>
    </w:p>
    <w:p w14:paraId="5019DD97" w14:textId="77777777" w:rsidR="00F73A67" w:rsidRDefault="003D4FEF">
      <w:pPr>
        <w:spacing w:after="120"/>
        <w:rPr>
          <w:i/>
          <w:color w:val="0070C0"/>
          <w:szCs w:val="24"/>
          <w:lang w:eastAsia="zh-CN"/>
        </w:rPr>
      </w:pPr>
      <w:r>
        <w:rPr>
          <w:i/>
          <w:color w:val="0070C0"/>
          <w:szCs w:val="24"/>
          <w:lang w:eastAsia="zh-CN"/>
        </w:rPr>
        <w:t>Background: In the last RAN4#99e meeting, for FR1 known case in R15, the condition of “SCell measurement cycle is equal to or smaller than or larger than 160ms” is replaced by “if the measurement period of the SCell being activated is equal to or smaller than or larger than [2400ms]” in [R4-2108186].</w:t>
      </w:r>
    </w:p>
    <w:p w14:paraId="0B56D6E1"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D7E343B" w14:textId="77777777" w:rsidR="00F73A67" w:rsidRDefault="003D4FEF">
      <w:pPr>
        <w:pStyle w:val="afc"/>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(Apple, </w:t>
      </w:r>
      <w:r>
        <w:t>Qualcomm</w:t>
      </w:r>
      <w:r>
        <w:rPr>
          <w:rFonts w:eastAsia="宋体"/>
          <w:szCs w:val="24"/>
          <w:lang w:eastAsia="zh-CN"/>
        </w:rPr>
        <w:t>, Huawei, MTK): Yes (i.e., “SCell measurement cycle is larger than 160ms” is replaced by “if the measurement period of the SCell being activated is larger than [2400ms])</w:t>
      </w:r>
    </w:p>
    <w:p w14:paraId="0DA681A5"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7C851FC"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 option 1 agreeable?</w:t>
      </w:r>
    </w:p>
    <w:p w14:paraId="6AFE0F7B" w14:textId="77777777" w:rsidR="00F73A67" w:rsidRDefault="003D4FEF">
      <w:pPr>
        <w:rPr>
          <w:b/>
          <w:u w:val="single"/>
          <w:lang w:eastAsia="ko-KR"/>
        </w:rPr>
      </w:pPr>
      <w:r>
        <w:rPr>
          <w:b/>
          <w:u w:val="single"/>
          <w:lang w:eastAsia="ko-KR"/>
        </w:rPr>
        <w:t>Issue 1-1-2: Minimum gap length between the RS symbol(s) for AGC and the RS symbols for time/frequency acquisition</w:t>
      </w:r>
    </w:p>
    <w:p w14:paraId="2FA4C0D8"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E86EC51"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(Apple):</w:t>
      </w:r>
    </w:p>
    <w:p w14:paraId="7924D50F" w14:textId="77777777" w:rsidR="00F73A67" w:rsidRDefault="003D4FEF">
      <w:pPr>
        <w:pStyle w:val="a6"/>
        <w:numPr>
          <w:ilvl w:val="1"/>
          <w:numId w:val="15"/>
        </w:numPr>
        <w:spacing w:before="0" w:after="180"/>
        <w:rPr>
          <w:b w:val="0"/>
          <w:bCs/>
          <w:lang w:eastAsia="zh-CN"/>
        </w:rPr>
      </w:pPr>
      <w:r>
        <w:rPr>
          <w:b w:val="0"/>
        </w:rPr>
        <w:t>2 slots for 15kHz and 30kHz</w:t>
      </w:r>
    </w:p>
    <w:p w14:paraId="150EA766" w14:textId="77777777" w:rsidR="00F73A67" w:rsidRDefault="003D4FEF">
      <w:pPr>
        <w:pStyle w:val="a6"/>
        <w:numPr>
          <w:ilvl w:val="1"/>
          <w:numId w:val="15"/>
        </w:numPr>
        <w:spacing w:before="0" w:after="180"/>
        <w:rPr>
          <w:b w:val="0"/>
        </w:rPr>
      </w:pPr>
      <w:r>
        <w:rPr>
          <w:b w:val="0"/>
        </w:rPr>
        <w:t>3 slots for 60kHz</w:t>
      </w:r>
    </w:p>
    <w:p w14:paraId="6E38ACC6"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2(vivo, Qualcomm, Intel, Nokia, MTK, Ericsson): 2 slots</w:t>
      </w:r>
    </w:p>
    <w:p w14:paraId="0F491507"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3(Huawei): </w:t>
      </w:r>
      <w:r>
        <w:rPr>
          <w:rFonts w:eastAsia="宋体"/>
          <w:lang w:eastAsia="zh-CN"/>
        </w:rPr>
        <w:t>depending on UE reported capability</w:t>
      </w:r>
    </w:p>
    <w:p w14:paraId="01B87301"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C20AF74"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2CF7B090" w14:textId="77777777" w:rsidR="00F73A67" w:rsidRDefault="00F73A67">
      <w:pPr>
        <w:spacing w:after="120"/>
        <w:rPr>
          <w:szCs w:val="24"/>
          <w:lang w:eastAsia="zh-CN"/>
        </w:rPr>
      </w:pPr>
    </w:p>
    <w:p w14:paraId="353D505E" w14:textId="77777777" w:rsidR="00F73A67" w:rsidRDefault="003D4FEF">
      <w:pPr>
        <w:pStyle w:val="4"/>
        <w:numPr>
          <w:ilvl w:val="3"/>
          <w:numId w:val="12"/>
        </w:numPr>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0C40E7A4" w14:textId="77777777" w:rsidR="00F73A67" w:rsidRDefault="003D4FEF">
      <w:pPr>
        <w:spacing w:after="120"/>
        <w:rPr>
          <w:b/>
          <w:szCs w:val="24"/>
          <w:u w:val="single"/>
          <w:lang w:val="en-US" w:eastAsia="zh-CN"/>
        </w:rPr>
      </w:pPr>
      <w:r>
        <w:rPr>
          <w:b/>
          <w:szCs w:val="24"/>
          <w:u w:val="single"/>
          <w:lang w:val="en-US" w:eastAsia="zh-CN"/>
        </w:rPr>
        <w:t>Sub-topic 1-1: Minimum gap length</w:t>
      </w:r>
    </w:p>
    <w:tbl>
      <w:tblPr>
        <w:tblStyle w:val="af3"/>
        <w:tblW w:w="0" w:type="auto"/>
        <w:tblLook w:val="04A0" w:firstRow="1" w:lastRow="0" w:firstColumn="1" w:lastColumn="0" w:noHBand="0" w:noVBand="1"/>
      </w:tblPr>
      <w:tblGrid>
        <w:gridCol w:w="1538"/>
        <w:gridCol w:w="8093"/>
      </w:tblGrid>
      <w:tr w:rsidR="00F73A67" w14:paraId="051511A5" w14:textId="77777777">
        <w:tc>
          <w:tcPr>
            <w:tcW w:w="1538" w:type="dxa"/>
            <w:tcBorders>
              <w:top w:val="single" w:sz="4" w:space="0" w:color="auto"/>
              <w:left w:val="single" w:sz="4" w:space="0" w:color="auto"/>
              <w:bottom w:val="single" w:sz="4" w:space="0" w:color="auto"/>
              <w:right w:val="single" w:sz="4" w:space="0" w:color="auto"/>
            </w:tcBorders>
          </w:tcPr>
          <w:p w14:paraId="3103289D"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6139E50D"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2B51719D" w14:textId="77777777">
        <w:tc>
          <w:tcPr>
            <w:tcW w:w="1538" w:type="dxa"/>
            <w:tcBorders>
              <w:top w:val="single" w:sz="4" w:space="0" w:color="auto"/>
              <w:left w:val="single" w:sz="4" w:space="0" w:color="auto"/>
              <w:bottom w:val="single" w:sz="4" w:space="0" w:color="auto"/>
              <w:right w:val="single" w:sz="4" w:space="0" w:color="auto"/>
            </w:tcBorders>
          </w:tcPr>
          <w:p w14:paraId="1452AC54" w14:textId="77777777" w:rsidR="00F73A67" w:rsidRDefault="003D4FEF">
            <w:pPr>
              <w:spacing w:after="120"/>
              <w:rPr>
                <w:rFonts w:eastAsiaTheme="minorEastAsia"/>
                <w:lang w:val="en-US" w:eastAsia="zh-CN"/>
              </w:rPr>
            </w:pPr>
            <w:del w:id="8" w:author="CH" w:date="2021-08-16T11:51:00Z">
              <w:r>
                <w:rPr>
                  <w:rFonts w:eastAsiaTheme="minorEastAsia" w:hint="eastAsia"/>
                  <w:lang w:val="en-US" w:eastAsia="zh-CN"/>
                </w:rPr>
                <w:lastRenderedPageBreak/>
                <w:delText>X</w:delText>
              </w:r>
              <w:r>
                <w:rPr>
                  <w:rFonts w:eastAsiaTheme="minorEastAsia"/>
                  <w:lang w:val="en-US" w:eastAsia="zh-CN"/>
                </w:rPr>
                <w:delText>XX</w:delText>
              </w:r>
            </w:del>
            <w:ins w:id="9" w:author="CH" w:date="2021-08-16T11:51: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42A9CDA2" w14:textId="77777777" w:rsidR="00F73A67" w:rsidRPr="00F73A67" w:rsidRDefault="003D4FEF">
            <w:pPr>
              <w:rPr>
                <w:ins w:id="10" w:author="CH" w:date="2021-08-16T11:54:00Z"/>
                <w:u w:val="single"/>
                <w:lang w:val="en-US" w:eastAsia="zh-CN"/>
                <w:rPrChange w:id="11" w:author="CH" w:date="2021-08-16T11:54:00Z">
                  <w:rPr>
                    <w:ins w:id="12" w:author="CH" w:date="2021-08-16T11:54:00Z"/>
                    <w:rFonts w:eastAsiaTheme="minorEastAsia"/>
                    <w:lang w:val="en-US" w:eastAsia="zh-CN"/>
                  </w:rPr>
                </w:rPrChange>
              </w:rPr>
            </w:pPr>
            <w:ins w:id="13" w:author="CH" w:date="2021-08-16T11:54:00Z">
              <w:r>
                <w:rPr>
                  <w:rFonts w:eastAsiaTheme="minorEastAsia"/>
                  <w:u w:val="single"/>
                  <w:lang w:val="en-US" w:eastAsia="zh-CN"/>
                  <w:rPrChange w:id="14" w:author="CH" w:date="2021-08-16T11:54:00Z">
                    <w:rPr>
                      <w:rFonts w:eastAsiaTheme="minorEastAsia"/>
                      <w:lang w:val="en-US" w:eastAsia="zh-CN"/>
                    </w:rPr>
                  </w:rPrChange>
                </w:rPr>
                <w:t>Issue 1-1-1:</w:t>
              </w:r>
            </w:ins>
          </w:p>
          <w:p w14:paraId="0742A5C2" w14:textId="77777777" w:rsidR="00F73A67" w:rsidRDefault="003D4FEF">
            <w:pPr>
              <w:rPr>
                <w:ins w:id="15" w:author="CH" w:date="2021-08-16T11:54:00Z"/>
                <w:rFonts w:eastAsiaTheme="minorEastAsia"/>
                <w:lang w:val="en-US" w:eastAsia="zh-CN"/>
              </w:rPr>
            </w:pPr>
            <w:ins w:id="16" w:author="CH" w:date="2021-08-16T11:55:00Z">
              <w:r>
                <w:rPr>
                  <w:rFonts w:eastAsiaTheme="minorEastAsia"/>
                  <w:lang w:val="en-US" w:eastAsia="zh-CN"/>
                </w:rPr>
                <w:t>We s</w:t>
              </w:r>
            </w:ins>
            <w:ins w:id="17" w:author="CH" w:date="2021-08-16T11:54:00Z">
              <w:r>
                <w:rPr>
                  <w:rFonts w:eastAsiaTheme="minorEastAsia"/>
                  <w:lang w:val="en-US" w:eastAsia="zh-CN"/>
                </w:rPr>
                <w:t>u</w:t>
              </w:r>
            </w:ins>
            <w:ins w:id="18" w:author="CH" w:date="2021-08-16T11:55:00Z">
              <w:r>
                <w:rPr>
                  <w:rFonts w:eastAsiaTheme="minorEastAsia"/>
                  <w:lang w:val="en-US" w:eastAsia="zh-CN"/>
                </w:rPr>
                <w:t xml:space="preserve">pport </w:t>
              </w:r>
            </w:ins>
            <w:ins w:id="19" w:author="CH" w:date="2021-08-16T11:54:00Z">
              <w:r>
                <w:rPr>
                  <w:rFonts w:eastAsiaTheme="minorEastAsia"/>
                  <w:lang w:val="en-US" w:eastAsia="zh-CN"/>
                </w:rPr>
                <w:t>Option 1.</w:t>
              </w:r>
            </w:ins>
          </w:p>
          <w:p w14:paraId="22DDB827" w14:textId="77777777" w:rsidR="00F73A67" w:rsidRPr="00F73A67" w:rsidRDefault="003D4FEF">
            <w:pPr>
              <w:rPr>
                <w:ins w:id="20" w:author="CH" w:date="2021-08-16T11:54:00Z"/>
                <w:u w:val="single"/>
                <w:lang w:val="en-US" w:eastAsia="zh-CN"/>
                <w:rPrChange w:id="21" w:author="CH" w:date="2021-08-16T11:54:00Z">
                  <w:rPr>
                    <w:ins w:id="22" w:author="CH" w:date="2021-08-16T11:54:00Z"/>
                    <w:rFonts w:eastAsiaTheme="minorEastAsia"/>
                    <w:lang w:val="en-US" w:eastAsia="zh-CN"/>
                  </w:rPr>
                </w:rPrChange>
              </w:rPr>
            </w:pPr>
            <w:ins w:id="23" w:author="CH" w:date="2021-08-16T11:54:00Z">
              <w:r>
                <w:rPr>
                  <w:rFonts w:eastAsiaTheme="minorEastAsia"/>
                  <w:u w:val="single"/>
                  <w:lang w:val="en-US" w:eastAsia="zh-CN"/>
                  <w:rPrChange w:id="24" w:author="CH" w:date="2021-08-16T11:54:00Z">
                    <w:rPr>
                      <w:rFonts w:eastAsiaTheme="minorEastAsia"/>
                      <w:lang w:val="en-US" w:eastAsia="zh-CN"/>
                    </w:rPr>
                  </w:rPrChange>
                </w:rPr>
                <w:t>Issue 1-1-2:</w:t>
              </w:r>
            </w:ins>
          </w:p>
          <w:p w14:paraId="2EEE7E3F" w14:textId="77777777" w:rsidR="00F73A67" w:rsidRDefault="003D4FEF">
            <w:pPr>
              <w:rPr>
                <w:ins w:id="25" w:author="CH" w:date="2021-08-16T11:56:00Z"/>
                <w:rFonts w:eastAsiaTheme="minorEastAsia"/>
                <w:lang w:val="en-US" w:eastAsia="zh-CN"/>
              </w:rPr>
            </w:pPr>
            <w:ins w:id="26" w:author="CH" w:date="2021-08-16T11:55:00Z">
              <w:r>
                <w:rPr>
                  <w:rFonts w:eastAsiaTheme="minorEastAsia"/>
                  <w:lang w:val="en-US" w:eastAsia="zh-CN"/>
                </w:rPr>
                <w:t xml:space="preserve">We support </w:t>
              </w:r>
            </w:ins>
            <w:ins w:id="27" w:author="CH" w:date="2021-08-16T11:54:00Z">
              <w:r>
                <w:rPr>
                  <w:rFonts w:eastAsiaTheme="minorEastAsia"/>
                  <w:lang w:val="en-US" w:eastAsia="zh-CN"/>
                </w:rPr>
                <w:t xml:space="preserve">Option 2. </w:t>
              </w:r>
            </w:ins>
          </w:p>
          <w:p w14:paraId="0E6DF4B5" w14:textId="77777777" w:rsidR="00F73A67" w:rsidRDefault="003D4FEF">
            <w:pPr>
              <w:rPr>
                <w:rFonts w:eastAsiaTheme="minorEastAsia"/>
                <w:lang w:val="en-US" w:eastAsia="zh-CN"/>
              </w:rPr>
            </w:pPr>
            <w:ins w:id="28" w:author="CH" w:date="2021-08-16T11:57:00Z">
              <w:r>
                <w:rPr>
                  <w:rFonts w:eastAsiaTheme="minorEastAsia"/>
                  <w:lang w:val="en-US" w:eastAsia="zh-CN"/>
                </w:rPr>
                <w:t>For Option 1, considering 60kHz in FR1 is mostly for URLLC</w:t>
              </w:r>
            </w:ins>
            <w:ins w:id="29" w:author="CH" w:date="2021-08-16T11:59:00Z">
              <w:r>
                <w:rPr>
                  <w:rFonts w:eastAsiaTheme="minorEastAsia"/>
                  <w:lang w:val="en-US" w:eastAsia="zh-CN"/>
                </w:rPr>
                <w:t xml:space="preserve"> application</w:t>
              </w:r>
            </w:ins>
            <w:ins w:id="30" w:author="CH" w:date="2021-08-16T11:57:00Z">
              <w:r>
                <w:rPr>
                  <w:rFonts w:eastAsiaTheme="minorEastAsia"/>
                  <w:lang w:val="en-US" w:eastAsia="zh-CN"/>
                </w:rPr>
                <w:t xml:space="preserve">, </w:t>
              </w:r>
            </w:ins>
            <w:ins w:id="31" w:author="CH" w:date="2021-08-16T11:59:00Z">
              <w:r>
                <w:rPr>
                  <w:rFonts w:eastAsiaTheme="minorEastAsia"/>
                  <w:lang w:val="en-US" w:eastAsia="zh-CN"/>
                </w:rPr>
                <w:t>the “</w:t>
              </w:r>
            </w:ins>
            <w:ins w:id="32" w:author="CH" w:date="2021-08-16T11:57:00Z">
              <w:r>
                <w:rPr>
                  <w:rFonts w:eastAsiaTheme="minorEastAsia"/>
                  <w:lang w:val="en-US" w:eastAsia="zh-CN"/>
                </w:rPr>
                <w:t>1 slot</w:t>
              </w:r>
            </w:ins>
            <w:ins w:id="33" w:author="CH" w:date="2021-08-16T11:59:00Z">
              <w:r>
                <w:rPr>
                  <w:rFonts w:eastAsiaTheme="minorEastAsia"/>
                  <w:lang w:val="en-US" w:eastAsia="zh-CN"/>
                </w:rPr>
                <w:t>”</w:t>
              </w:r>
            </w:ins>
            <w:ins w:id="34" w:author="CH" w:date="2021-08-16T11:57:00Z">
              <w:r>
                <w:rPr>
                  <w:rFonts w:eastAsiaTheme="minorEastAsia"/>
                  <w:lang w:val="en-US" w:eastAsia="zh-CN"/>
                </w:rPr>
                <w:t xml:space="preserve"> </w:t>
              </w:r>
            </w:ins>
            <w:ins w:id="35" w:author="CH" w:date="2021-08-16T11:59:00Z">
              <w:r>
                <w:rPr>
                  <w:rFonts w:eastAsiaTheme="minorEastAsia"/>
                  <w:lang w:val="en-US" w:eastAsia="zh-CN"/>
                </w:rPr>
                <w:t>extension</w:t>
              </w:r>
            </w:ins>
            <w:ins w:id="36" w:author="CH" w:date="2021-08-16T11:57:00Z">
              <w:r>
                <w:rPr>
                  <w:rFonts w:eastAsiaTheme="minorEastAsia"/>
                  <w:lang w:val="en-US" w:eastAsia="zh-CN"/>
                </w:rPr>
                <w:t xml:space="preserve"> may not be something negligible in the c</w:t>
              </w:r>
            </w:ins>
            <w:ins w:id="37" w:author="CH" w:date="2021-08-16T11:58:00Z">
              <w:r>
                <w:rPr>
                  <w:rFonts w:eastAsiaTheme="minorEastAsia"/>
                  <w:lang w:val="en-US" w:eastAsia="zh-CN"/>
                </w:rPr>
                <w:t>ontext of URLLC</w:t>
              </w:r>
            </w:ins>
            <w:ins w:id="38" w:author="CH" w:date="2021-08-16T11:57:00Z">
              <w:r>
                <w:rPr>
                  <w:rFonts w:eastAsiaTheme="minorEastAsia"/>
                  <w:lang w:val="en-US" w:eastAsia="zh-CN"/>
                </w:rPr>
                <w:t>.</w:t>
              </w:r>
            </w:ins>
          </w:p>
        </w:tc>
      </w:tr>
      <w:tr w:rsidR="00F73A67" w14:paraId="7707E46C" w14:textId="77777777">
        <w:trPr>
          <w:ins w:id="39" w:author="vivo" w:date="2021-08-17T18:24:00Z"/>
        </w:trPr>
        <w:tc>
          <w:tcPr>
            <w:tcW w:w="1538" w:type="dxa"/>
            <w:tcBorders>
              <w:top w:val="single" w:sz="4" w:space="0" w:color="auto"/>
              <w:left w:val="single" w:sz="4" w:space="0" w:color="auto"/>
              <w:bottom w:val="single" w:sz="4" w:space="0" w:color="auto"/>
              <w:right w:val="single" w:sz="4" w:space="0" w:color="auto"/>
            </w:tcBorders>
          </w:tcPr>
          <w:p w14:paraId="6E804DCD" w14:textId="77777777" w:rsidR="00F73A67" w:rsidRPr="00F73A67" w:rsidRDefault="003D4FEF">
            <w:pPr>
              <w:spacing w:after="120"/>
              <w:rPr>
                <w:ins w:id="40" w:author="vivo" w:date="2021-08-17T18:24:00Z"/>
                <w:lang w:eastAsia="zh-CN"/>
                <w:rPrChange w:id="41" w:author="vivo" w:date="2021-08-17T18:24:00Z">
                  <w:rPr>
                    <w:ins w:id="42" w:author="vivo" w:date="2021-08-17T18:24:00Z"/>
                    <w:rFonts w:eastAsiaTheme="minorEastAsia"/>
                    <w:lang w:val="en-US" w:eastAsia="zh-CN"/>
                  </w:rPr>
                </w:rPrChange>
              </w:rPr>
            </w:pPr>
            <w:ins w:id="43" w:author="vivo" w:date="2021-08-17T18:24:00Z">
              <w:r>
                <w:rPr>
                  <w:rFonts w:eastAsiaTheme="minorEastAsia"/>
                  <w:lang w:eastAsia="zh-CN"/>
                </w:rPr>
                <w:t>vivo</w:t>
              </w:r>
            </w:ins>
          </w:p>
        </w:tc>
        <w:tc>
          <w:tcPr>
            <w:tcW w:w="8093" w:type="dxa"/>
            <w:tcBorders>
              <w:top w:val="single" w:sz="4" w:space="0" w:color="auto"/>
              <w:left w:val="single" w:sz="4" w:space="0" w:color="auto"/>
              <w:bottom w:val="single" w:sz="4" w:space="0" w:color="auto"/>
              <w:right w:val="single" w:sz="4" w:space="0" w:color="auto"/>
            </w:tcBorders>
          </w:tcPr>
          <w:p w14:paraId="4B35B366" w14:textId="77777777" w:rsidR="00F73A67" w:rsidRPr="00F73A67" w:rsidRDefault="003D4FEF">
            <w:pPr>
              <w:rPr>
                <w:ins w:id="44" w:author="vivo" w:date="2021-08-17T18:24:00Z"/>
                <w:u w:val="single"/>
                <w:lang w:val="en-US" w:eastAsia="zh-CN"/>
                <w:rPrChange w:id="45" w:author="vivo" w:date="2021-08-17T18:24:00Z">
                  <w:rPr>
                    <w:ins w:id="46" w:author="vivo" w:date="2021-08-17T18:24:00Z"/>
                    <w:rFonts w:eastAsiaTheme="minorEastAsia"/>
                    <w:lang w:val="en-US" w:eastAsia="zh-CN"/>
                  </w:rPr>
                </w:rPrChange>
              </w:rPr>
            </w:pPr>
            <w:ins w:id="47" w:author="vivo" w:date="2021-08-17T18:24:00Z">
              <w:r>
                <w:rPr>
                  <w:rFonts w:eastAsiaTheme="minorEastAsia"/>
                  <w:u w:val="single"/>
                  <w:lang w:val="en-US" w:eastAsia="zh-CN"/>
                </w:rPr>
                <w:t xml:space="preserve">Issue 1-1-1: OK with </w:t>
              </w:r>
              <w:r>
                <w:rPr>
                  <w:rFonts w:eastAsiaTheme="minorEastAsia"/>
                  <w:lang w:val="en-US" w:eastAsia="zh-CN"/>
                </w:rPr>
                <w:t>Option 1.</w:t>
              </w:r>
            </w:ins>
          </w:p>
          <w:p w14:paraId="663028B1" w14:textId="77777777" w:rsidR="00F73A67" w:rsidRDefault="003D4FEF">
            <w:pPr>
              <w:rPr>
                <w:ins w:id="48" w:author="vivo" w:date="2021-08-17T18:24:00Z"/>
                <w:rFonts w:eastAsiaTheme="minorEastAsia"/>
                <w:lang w:val="en-US" w:eastAsia="zh-CN"/>
              </w:rPr>
            </w:pPr>
            <w:ins w:id="49" w:author="vivo" w:date="2021-08-17T18:24:00Z">
              <w:r>
                <w:rPr>
                  <w:rFonts w:eastAsiaTheme="minorEastAsia"/>
                  <w:u w:val="single"/>
                  <w:lang w:val="en-US" w:eastAsia="zh-CN"/>
                </w:rPr>
                <w:t xml:space="preserve">Issue 1-1-2: </w:t>
              </w:r>
            </w:ins>
            <w:ins w:id="50" w:author="vivo" w:date="2021-08-17T18:25:00Z">
              <w:r>
                <w:rPr>
                  <w:rFonts w:eastAsiaTheme="minorEastAsia"/>
                  <w:u w:val="single"/>
                  <w:lang w:val="en-US" w:eastAsia="zh-CN"/>
                </w:rPr>
                <w:t>S</w:t>
              </w:r>
            </w:ins>
            <w:ins w:id="51" w:author="vivo" w:date="2021-08-17T18:24:00Z">
              <w:r>
                <w:rPr>
                  <w:rFonts w:eastAsiaTheme="minorEastAsia"/>
                  <w:lang w:val="en-US" w:eastAsia="zh-CN"/>
                </w:rPr>
                <w:t xml:space="preserve">upport Option 2. </w:t>
              </w:r>
            </w:ins>
          </w:p>
          <w:p w14:paraId="609609EE" w14:textId="77777777" w:rsidR="00F73A67" w:rsidRDefault="00F73A67">
            <w:pPr>
              <w:rPr>
                <w:ins w:id="52" w:author="vivo" w:date="2021-08-17T18:24:00Z"/>
                <w:rFonts w:eastAsiaTheme="minorEastAsia"/>
                <w:u w:val="single"/>
                <w:lang w:val="en-US" w:eastAsia="zh-CN"/>
              </w:rPr>
            </w:pPr>
          </w:p>
        </w:tc>
      </w:tr>
      <w:tr w:rsidR="00F73A67" w14:paraId="1B7FD88D" w14:textId="77777777">
        <w:trPr>
          <w:ins w:id="53" w:author="Qiming Li" w:date="2021-08-18T09:27:00Z"/>
        </w:trPr>
        <w:tc>
          <w:tcPr>
            <w:tcW w:w="1538" w:type="dxa"/>
            <w:tcBorders>
              <w:top w:val="single" w:sz="4" w:space="0" w:color="auto"/>
              <w:left w:val="single" w:sz="4" w:space="0" w:color="auto"/>
              <w:bottom w:val="single" w:sz="4" w:space="0" w:color="auto"/>
              <w:right w:val="single" w:sz="4" w:space="0" w:color="auto"/>
            </w:tcBorders>
          </w:tcPr>
          <w:p w14:paraId="04D2F1D5" w14:textId="77777777" w:rsidR="00F73A67" w:rsidRDefault="003D4FEF">
            <w:pPr>
              <w:spacing w:after="120"/>
              <w:rPr>
                <w:ins w:id="54" w:author="Qiming Li" w:date="2021-08-18T09:27:00Z"/>
                <w:rFonts w:eastAsiaTheme="minorEastAsia"/>
                <w:lang w:eastAsia="zh-CN"/>
              </w:rPr>
            </w:pPr>
            <w:ins w:id="55" w:author="Qiming Li" w:date="2021-08-18T09:27:00Z">
              <w:r>
                <w:rPr>
                  <w:rFonts w:eastAsiaTheme="minorEastAsia"/>
                  <w:lang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2B942FC1" w14:textId="77777777" w:rsidR="00F73A67" w:rsidRDefault="003D4FEF">
            <w:pPr>
              <w:rPr>
                <w:ins w:id="56" w:author="Qiming Li" w:date="2021-08-18T09:27:00Z"/>
                <w:rFonts w:eastAsiaTheme="minorEastAsia"/>
                <w:u w:val="single"/>
                <w:lang w:val="en-US" w:eastAsia="zh-CN"/>
              </w:rPr>
            </w:pPr>
            <w:ins w:id="57" w:author="Qiming Li" w:date="2021-08-18T09:27:00Z">
              <w:r>
                <w:rPr>
                  <w:rFonts w:eastAsiaTheme="minorEastAsia"/>
                  <w:u w:val="single"/>
                  <w:lang w:val="en-US" w:eastAsia="zh-CN"/>
                </w:rPr>
                <w:t>Issue 1-1-1</w:t>
              </w:r>
            </w:ins>
          </w:p>
          <w:p w14:paraId="6EF8BB81" w14:textId="77777777" w:rsidR="00F73A67" w:rsidRDefault="003D4FEF">
            <w:pPr>
              <w:rPr>
                <w:ins w:id="58" w:author="Qiming Li" w:date="2021-08-18T09:27:00Z"/>
                <w:rFonts w:eastAsiaTheme="minorEastAsia"/>
                <w:u w:val="single"/>
                <w:lang w:val="en-US" w:eastAsia="zh-CN"/>
              </w:rPr>
            </w:pPr>
            <w:ins w:id="59" w:author="Qiming Li" w:date="2021-08-18T09:27:00Z">
              <w:r>
                <w:rPr>
                  <w:rFonts w:eastAsiaTheme="minorEastAsia"/>
                  <w:u w:val="single"/>
                  <w:lang w:val="en-US" w:eastAsia="zh-CN"/>
                </w:rPr>
                <w:t>Support option 1.</w:t>
              </w:r>
            </w:ins>
          </w:p>
          <w:p w14:paraId="573E2D23" w14:textId="77777777" w:rsidR="00F73A67" w:rsidRDefault="003D4FEF">
            <w:pPr>
              <w:rPr>
                <w:ins w:id="60" w:author="Qiming Li" w:date="2021-08-18T09:28:00Z"/>
                <w:rFonts w:eastAsiaTheme="minorEastAsia"/>
                <w:u w:val="single"/>
                <w:lang w:val="en-US" w:eastAsia="zh-CN"/>
              </w:rPr>
            </w:pPr>
            <w:ins w:id="61" w:author="Qiming Li" w:date="2021-08-18T09:27:00Z">
              <w:r>
                <w:rPr>
                  <w:rFonts w:eastAsiaTheme="minorEastAsia"/>
                  <w:u w:val="single"/>
                  <w:lang w:val="en-US" w:eastAsia="zh-CN"/>
                </w:rPr>
                <w:t>Issue 1-1-2:</w:t>
              </w:r>
            </w:ins>
          </w:p>
          <w:p w14:paraId="07567980" w14:textId="77777777" w:rsidR="00F73A67" w:rsidRDefault="003D4FEF">
            <w:pPr>
              <w:rPr>
                <w:ins w:id="62" w:author="Qiming Li" w:date="2021-08-18T09:27:00Z"/>
                <w:rFonts w:eastAsiaTheme="minorEastAsia"/>
                <w:u w:val="single"/>
                <w:lang w:val="en-US" w:eastAsia="zh-CN"/>
              </w:rPr>
            </w:pPr>
            <w:ins w:id="63" w:author="Qiming Li" w:date="2021-08-18T09:28:00Z">
              <w:r>
                <w:rPr>
                  <w:rFonts w:eastAsiaTheme="minorEastAsia"/>
                  <w:u w:val="single"/>
                  <w:lang w:val="en-US" w:eastAsia="zh-CN"/>
                </w:rPr>
                <w:t>We originally proposed 2ms. Option 1 and 3 can be considered as compromised solution. Option 2 is NOT agreeable to us.</w:t>
              </w:r>
            </w:ins>
          </w:p>
        </w:tc>
      </w:tr>
      <w:tr w:rsidR="00F73A67" w14:paraId="195CC168" w14:textId="77777777">
        <w:trPr>
          <w:ins w:id="64" w:author="Ericsson" w:date="2021-08-18T06:49:00Z"/>
        </w:trPr>
        <w:tc>
          <w:tcPr>
            <w:tcW w:w="1538" w:type="dxa"/>
            <w:tcBorders>
              <w:top w:val="single" w:sz="4" w:space="0" w:color="auto"/>
              <w:left w:val="single" w:sz="4" w:space="0" w:color="auto"/>
              <w:bottom w:val="single" w:sz="4" w:space="0" w:color="auto"/>
              <w:right w:val="single" w:sz="4" w:space="0" w:color="auto"/>
            </w:tcBorders>
          </w:tcPr>
          <w:p w14:paraId="12A363C8" w14:textId="77777777" w:rsidR="00F73A67" w:rsidRDefault="003D4FEF">
            <w:pPr>
              <w:spacing w:after="120"/>
              <w:rPr>
                <w:ins w:id="65" w:author="Ericsson" w:date="2021-08-18T06:49:00Z"/>
                <w:rFonts w:eastAsiaTheme="minorEastAsia"/>
                <w:lang w:eastAsia="zh-CN"/>
              </w:rPr>
            </w:pPr>
            <w:ins w:id="66" w:author="Ericsson" w:date="2021-08-18T06:49: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213798DE" w14:textId="77777777" w:rsidR="00F73A67" w:rsidRDefault="003D4FEF">
            <w:pPr>
              <w:rPr>
                <w:ins w:id="67" w:author="Ericsson" w:date="2021-08-18T06:49:00Z"/>
                <w:rFonts w:eastAsiaTheme="minorEastAsia"/>
                <w:u w:val="single"/>
                <w:lang w:val="en-US" w:eastAsia="zh-CN"/>
              </w:rPr>
            </w:pPr>
            <w:ins w:id="68" w:author="Ericsson" w:date="2021-08-18T06:49:00Z">
              <w:r>
                <w:rPr>
                  <w:rFonts w:eastAsiaTheme="minorEastAsia"/>
                  <w:u w:val="single"/>
                  <w:lang w:val="en-US" w:eastAsia="zh-CN"/>
                </w:rPr>
                <w:t>Issue 1-1-1:</w:t>
              </w:r>
            </w:ins>
          </w:p>
          <w:p w14:paraId="6CF052BD" w14:textId="77777777" w:rsidR="00F73A67" w:rsidRDefault="003D4FEF">
            <w:pPr>
              <w:rPr>
                <w:ins w:id="69" w:author="Ericsson" w:date="2021-08-18T06:49:00Z"/>
                <w:rFonts w:eastAsiaTheme="minorEastAsia"/>
                <w:u w:val="single"/>
                <w:lang w:val="en-US" w:eastAsia="zh-CN"/>
              </w:rPr>
            </w:pPr>
            <w:ins w:id="70" w:author="Ericsson" w:date="2021-08-18T06:49:00Z">
              <w:r>
                <w:rPr>
                  <w:rFonts w:eastAsiaTheme="minorEastAsia"/>
                  <w:u w:val="single"/>
                  <w:lang w:val="en-US" w:eastAsia="zh-CN"/>
                </w:rPr>
                <w:t>We support Option 1.</w:t>
              </w:r>
            </w:ins>
          </w:p>
          <w:p w14:paraId="5AA3118C" w14:textId="77777777" w:rsidR="00F73A67" w:rsidRDefault="003D4FEF">
            <w:pPr>
              <w:rPr>
                <w:ins w:id="71" w:author="Ericsson" w:date="2021-08-18T06:49:00Z"/>
                <w:rFonts w:eastAsiaTheme="minorEastAsia"/>
                <w:u w:val="single"/>
                <w:lang w:val="en-US" w:eastAsia="zh-CN"/>
              </w:rPr>
            </w:pPr>
            <w:ins w:id="72" w:author="Ericsson" w:date="2021-08-18T06:49:00Z">
              <w:r>
                <w:rPr>
                  <w:rFonts w:eastAsiaTheme="minorEastAsia"/>
                  <w:u w:val="single"/>
                  <w:lang w:val="en-US" w:eastAsia="zh-CN"/>
                </w:rPr>
                <w:t>Issue 1-1-2:</w:t>
              </w:r>
            </w:ins>
          </w:p>
          <w:p w14:paraId="3CE50F7C" w14:textId="77777777" w:rsidR="00F73A67" w:rsidRDefault="003D4FEF">
            <w:pPr>
              <w:spacing w:after="0"/>
              <w:rPr>
                <w:ins w:id="73" w:author="Ericsson" w:date="2021-08-18T06:49:00Z"/>
                <w:rFonts w:eastAsiaTheme="minorEastAsia"/>
                <w:u w:val="single"/>
                <w:lang w:val="en-US" w:eastAsia="zh-CN"/>
              </w:rPr>
            </w:pPr>
            <w:ins w:id="74" w:author="Ericsson" w:date="2021-08-18T06:49:00Z">
              <w:r>
                <w:rPr>
                  <w:rFonts w:eastAsiaTheme="minorEastAsia"/>
                  <w:u w:val="single"/>
                  <w:lang w:val="en-US" w:eastAsia="zh-CN"/>
                </w:rPr>
                <w:t>We support Option 2.</w:t>
              </w:r>
            </w:ins>
          </w:p>
          <w:p w14:paraId="3A8FE9E7" w14:textId="77777777" w:rsidR="00F73A67" w:rsidRDefault="003D4FEF">
            <w:pPr>
              <w:spacing w:after="120"/>
              <w:rPr>
                <w:ins w:id="75" w:author="Ericsson" w:date="2021-08-18T06:49:00Z"/>
                <w:rFonts w:eastAsiaTheme="minorEastAsia"/>
                <w:u w:val="single"/>
                <w:lang w:val="en-US" w:eastAsia="zh-CN"/>
              </w:rPr>
            </w:pPr>
            <w:ins w:id="76" w:author="Ericsson" w:date="2021-08-18T06:49:00Z">
              <w:r>
                <w:rPr>
                  <w:rFonts w:eastAsiaTheme="minorEastAsia"/>
                  <w:u w:val="single"/>
                  <w:lang w:val="en-US" w:eastAsia="zh-CN"/>
                </w:rPr>
                <w:br/>
                <w:t>(Please note though that the minimum gap would be between a “first burst” for PSD estimation on any carrier and a “second burst” for time/frequency acquisition on carrier for which SCell is being activated.)</w:t>
              </w:r>
            </w:ins>
          </w:p>
          <w:p w14:paraId="3E0D254D" w14:textId="77777777" w:rsidR="00F73A67" w:rsidRDefault="003D4FEF">
            <w:pPr>
              <w:rPr>
                <w:ins w:id="77" w:author="Ericsson" w:date="2021-08-18T06:49:00Z"/>
                <w:rFonts w:eastAsiaTheme="minorEastAsia"/>
                <w:u w:val="single"/>
                <w:lang w:val="en-US" w:eastAsia="zh-CN"/>
              </w:rPr>
            </w:pPr>
            <w:ins w:id="78" w:author="Ericsson" w:date="2021-08-18T06:49:00Z">
              <w:r>
                <w:rPr>
                  <w:rFonts w:eastAsiaTheme="minorEastAsia"/>
                  <w:u w:val="single"/>
                  <w:lang w:val="en-US" w:eastAsia="zh-CN"/>
                </w:rPr>
                <w:t xml:space="preserve">Regarding Option 3, we would like to avoid a reported capability since it would bring added complexity the network scheduler. Or it would be ignored and worst case applied to all UEs. </w:t>
              </w:r>
            </w:ins>
          </w:p>
        </w:tc>
      </w:tr>
      <w:tr w:rsidR="00F73A67" w14:paraId="7C03D7F0" w14:textId="77777777">
        <w:trPr>
          <w:ins w:id="79" w:author="Huawei" w:date="2021-08-18T16:36:00Z"/>
        </w:trPr>
        <w:tc>
          <w:tcPr>
            <w:tcW w:w="1538" w:type="dxa"/>
            <w:tcBorders>
              <w:top w:val="single" w:sz="4" w:space="0" w:color="auto"/>
              <w:left w:val="single" w:sz="4" w:space="0" w:color="auto"/>
              <w:bottom w:val="single" w:sz="4" w:space="0" w:color="auto"/>
              <w:right w:val="single" w:sz="4" w:space="0" w:color="auto"/>
            </w:tcBorders>
          </w:tcPr>
          <w:p w14:paraId="167482BC" w14:textId="77777777" w:rsidR="00F73A67" w:rsidRDefault="003D4FEF">
            <w:pPr>
              <w:spacing w:after="120"/>
              <w:rPr>
                <w:ins w:id="80" w:author="Huawei" w:date="2021-08-18T16:36:00Z"/>
                <w:rFonts w:eastAsiaTheme="minorEastAsia"/>
                <w:lang w:val="en-US" w:eastAsia="zh-CN"/>
              </w:rPr>
            </w:pPr>
            <w:ins w:id="81" w:author="Huawei" w:date="2021-08-18T16:36: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0EC81282" w14:textId="77777777" w:rsidR="00F73A67" w:rsidRDefault="003D4FEF">
            <w:pPr>
              <w:rPr>
                <w:ins w:id="82" w:author="Huawei" w:date="2021-08-18T16:37:00Z"/>
                <w:rFonts w:eastAsiaTheme="minorEastAsia"/>
                <w:u w:val="single"/>
                <w:lang w:val="en-US" w:eastAsia="zh-CN"/>
              </w:rPr>
            </w:pPr>
            <w:ins w:id="83" w:author="Huawei" w:date="2021-08-18T16:37:00Z">
              <w:r>
                <w:rPr>
                  <w:rFonts w:eastAsiaTheme="minorEastAsia" w:hint="eastAsia"/>
                  <w:u w:val="single"/>
                  <w:lang w:val="en-US" w:eastAsia="zh-CN"/>
                </w:rPr>
                <w:t>I</w:t>
              </w:r>
              <w:r>
                <w:rPr>
                  <w:rFonts w:eastAsiaTheme="minorEastAsia"/>
                  <w:u w:val="single"/>
                  <w:lang w:val="en-US" w:eastAsia="zh-CN"/>
                </w:rPr>
                <w:t>ssue 1-1-1: support option 1.</w:t>
              </w:r>
            </w:ins>
          </w:p>
          <w:p w14:paraId="2C7ABF26" w14:textId="77777777" w:rsidR="00F73A67" w:rsidRDefault="003D4FEF">
            <w:pPr>
              <w:rPr>
                <w:ins w:id="84" w:author="Huawei" w:date="2021-08-18T16:36:00Z"/>
                <w:rFonts w:eastAsiaTheme="minorEastAsia"/>
                <w:u w:val="single"/>
                <w:lang w:val="en-US" w:eastAsia="zh-CN"/>
              </w:rPr>
            </w:pPr>
            <w:ins w:id="85" w:author="Huawei" w:date="2021-08-18T16:37:00Z">
              <w:r>
                <w:rPr>
                  <w:rFonts w:eastAsiaTheme="minorEastAsia"/>
                  <w:u w:val="single"/>
                  <w:lang w:val="en-US" w:eastAsia="zh-CN"/>
                </w:rPr>
                <w:t>Issue 1-1-2:</w:t>
              </w:r>
            </w:ins>
            <w:ins w:id="86" w:author="Huawei" w:date="2021-08-18T16:38:00Z">
              <w:r>
                <w:rPr>
                  <w:rFonts w:eastAsiaTheme="minorEastAsia"/>
                  <w:u w:val="single"/>
                  <w:lang w:val="en-US" w:eastAsia="zh-CN"/>
                </w:rPr>
                <w:t xml:space="preserve"> can a</w:t>
              </w:r>
            </w:ins>
            <w:ins w:id="87" w:author="Huawei" w:date="2021-08-18T16:39:00Z">
              <w:r>
                <w:rPr>
                  <w:rFonts w:eastAsiaTheme="minorEastAsia"/>
                  <w:u w:val="single"/>
                  <w:lang w:val="en-US" w:eastAsia="zh-CN"/>
                </w:rPr>
                <w:t>lso agree with option 1. Option 3 is a compromise way.</w:t>
              </w:r>
            </w:ins>
          </w:p>
        </w:tc>
      </w:tr>
      <w:tr w:rsidR="00F73A67" w14:paraId="4AE5CEED" w14:textId="77777777">
        <w:trPr>
          <w:ins w:id="88" w:author="Roy Hu" w:date="2021-08-19T12:33:00Z"/>
        </w:trPr>
        <w:tc>
          <w:tcPr>
            <w:tcW w:w="1538" w:type="dxa"/>
            <w:tcBorders>
              <w:top w:val="single" w:sz="4" w:space="0" w:color="auto"/>
              <w:left w:val="single" w:sz="4" w:space="0" w:color="auto"/>
              <w:bottom w:val="single" w:sz="4" w:space="0" w:color="auto"/>
              <w:right w:val="single" w:sz="4" w:space="0" w:color="auto"/>
            </w:tcBorders>
          </w:tcPr>
          <w:p w14:paraId="3A8008CD" w14:textId="77777777" w:rsidR="00F73A67" w:rsidRDefault="003D4FEF">
            <w:pPr>
              <w:spacing w:after="120"/>
              <w:rPr>
                <w:ins w:id="89" w:author="Roy Hu" w:date="2021-08-19T12:33:00Z"/>
                <w:rFonts w:eastAsiaTheme="minorEastAsia"/>
                <w:lang w:val="en-US" w:eastAsia="zh-CN"/>
              </w:rPr>
            </w:pPr>
            <w:ins w:id="90" w:author="Roy Hu" w:date="2021-08-19T12:33:00Z">
              <w:r>
                <w:rPr>
                  <w:rFonts w:eastAsiaTheme="minorEastAsia"/>
                  <w:lang w:eastAsia="zh-CN"/>
                </w:rPr>
                <w:t>OPPO</w:t>
              </w:r>
            </w:ins>
          </w:p>
        </w:tc>
        <w:tc>
          <w:tcPr>
            <w:tcW w:w="8093" w:type="dxa"/>
            <w:tcBorders>
              <w:top w:val="single" w:sz="4" w:space="0" w:color="auto"/>
              <w:left w:val="single" w:sz="4" w:space="0" w:color="auto"/>
              <w:bottom w:val="single" w:sz="4" w:space="0" w:color="auto"/>
              <w:right w:val="single" w:sz="4" w:space="0" w:color="auto"/>
            </w:tcBorders>
          </w:tcPr>
          <w:p w14:paraId="5CDE68A1" w14:textId="77777777" w:rsidR="00F73A67" w:rsidRDefault="003D4FEF">
            <w:pPr>
              <w:rPr>
                <w:ins w:id="91" w:author="Roy Hu" w:date="2021-08-19T12:33:00Z"/>
                <w:rFonts w:eastAsiaTheme="minorEastAsia"/>
                <w:u w:val="single"/>
                <w:lang w:val="en-US" w:eastAsia="zh-CN"/>
              </w:rPr>
            </w:pPr>
            <w:ins w:id="92" w:author="Roy Hu" w:date="2021-08-19T12:33:00Z">
              <w:r>
                <w:rPr>
                  <w:rFonts w:eastAsiaTheme="minorEastAsia"/>
                  <w:u w:val="single"/>
                  <w:lang w:val="en-US" w:eastAsia="zh-CN"/>
                </w:rPr>
                <w:t>Issue 1-1-1</w:t>
              </w:r>
            </w:ins>
          </w:p>
          <w:p w14:paraId="5B60BF41" w14:textId="77777777" w:rsidR="00F73A67" w:rsidRDefault="003D4FEF">
            <w:pPr>
              <w:rPr>
                <w:ins w:id="93" w:author="Roy Hu" w:date="2021-08-19T12:33:00Z"/>
                <w:rFonts w:eastAsiaTheme="minorEastAsia"/>
                <w:u w:val="single"/>
                <w:lang w:val="en-US" w:eastAsia="zh-CN"/>
              </w:rPr>
            </w:pPr>
            <w:ins w:id="94" w:author="Roy Hu" w:date="2021-08-19T12:33:00Z">
              <w:r>
                <w:rPr>
                  <w:rFonts w:eastAsiaTheme="minorEastAsia"/>
                  <w:u w:val="single"/>
                  <w:lang w:val="en-US" w:eastAsia="zh-CN"/>
                </w:rPr>
                <w:t>Support option 1.</w:t>
              </w:r>
            </w:ins>
          </w:p>
          <w:p w14:paraId="2996077E" w14:textId="77777777" w:rsidR="00F73A67" w:rsidRDefault="003D4FEF">
            <w:pPr>
              <w:rPr>
                <w:ins w:id="95" w:author="Roy Hu" w:date="2021-08-19T12:33:00Z"/>
                <w:rFonts w:eastAsiaTheme="minorEastAsia"/>
                <w:u w:val="single"/>
                <w:lang w:val="en-US" w:eastAsia="zh-CN"/>
              </w:rPr>
            </w:pPr>
            <w:ins w:id="96" w:author="Roy Hu" w:date="2021-08-19T12:33:00Z">
              <w:r>
                <w:rPr>
                  <w:rFonts w:eastAsiaTheme="minorEastAsia"/>
                  <w:u w:val="single"/>
                  <w:lang w:val="en-US" w:eastAsia="zh-CN"/>
                </w:rPr>
                <w:t>Issue 1-1-2:</w:t>
              </w:r>
            </w:ins>
          </w:p>
          <w:p w14:paraId="7BAA2F4E" w14:textId="77777777" w:rsidR="00F73A67" w:rsidRDefault="003D4FEF">
            <w:pPr>
              <w:rPr>
                <w:ins w:id="97" w:author="Roy Hu" w:date="2021-08-19T12:33:00Z"/>
                <w:rFonts w:eastAsiaTheme="minorEastAsia"/>
                <w:u w:val="single"/>
                <w:lang w:val="en-US" w:eastAsia="zh-CN"/>
              </w:rPr>
            </w:pPr>
            <w:ins w:id="98" w:author="Roy Hu" w:date="2021-08-19T12:33:00Z">
              <w:r>
                <w:rPr>
                  <w:rFonts w:eastAsiaTheme="minorEastAsia"/>
                  <w:u w:val="single"/>
                  <w:lang w:val="en-US" w:eastAsia="zh-CN"/>
                </w:rPr>
                <w:t>In last meeting we supported 2ms to cover all different SCS. We still expect some margin and can compromise to option 1. Option 2 seems too tight.</w:t>
              </w:r>
            </w:ins>
          </w:p>
        </w:tc>
      </w:tr>
      <w:tr w:rsidR="00F73A67" w14:paraId="6DE47BB1" w14:textId="77777777">
        <w:trPr>
          <w:ins w:id="99" w:author="Nokia" w:date="2021-08-19T09:52:00Z"/>
        </w:trPr>
        <w:tc>
          <w:tcPr>
            <w:tcW w:w="1538" w:type="dxa"/>
            <w:tcBorders>
              <w:top w:val="single" w:sz="4" w:space="0" w:color="auto"/>
              <w:left w:val="single" w:sz="4" w:space="0" w:color="auto"/>
              <w:bottom w:val="single" w:sz="4" w:space="0" w:color="auto"/>
              <w:right w:val="single" w:sz="4" w:space="0" w:color="auto"/>
            </w:tcBorders>
          </w:tcPr>
          <w:p w14:paraId="6D404338" w14:textId="77777777" w:rsidR="00F73A67" w:rsidRDefault="003D4FEF">
            <w:pPr>
              <w:spacing w:after="120"/>
              <w:rPr>
                <w:ins w:id="100" w:author="Nokia" w:date="2021-08-19T09:52:00Z"/>
                <w:rFonts w:eastAsiaTheme="minorEastAsia"/>
                <w:lang w:eastAsia="zh-CN"/>
              </w:rPr>
            </w:pPr>
            <w:ins w:id="101" w:author="Nokia" w:date="2021-08-19T09:52:00Z">
              <w:r>
                <w:rPr>
                  <w:rFonts w:eastAsiaTheme="minorEastAsia"/>
                  <w:lang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555FB57A" w14:textId="77777777" w:rsidR="00F73A67" w:rsidRDefault="003D4FEF">
            <w:pPr>
              <w:rPr>
                <w:ins w:id="102" w:author="Nokia" w:date="2021-08-19T09:52:00Z"/>
                <w:rFonts w:eastAsiaTheme="minorEastAsia"/>
                <w:lang w:val="en-US" w:eastAsia="zh-CN"/>
              </w:rPr>
            </w:pPr>
            <w:ins w:id="103" w:author="Nokia" w:date="2021-08-19T09:52:00Z">
              <w:r>
                <w:rPr>
                  <w:b/>
                  <w:u w:val="single"/>
                  <w:lang w:eastAsia="ko-KR"/>
                </w:rPr>
                <w:t>Issue 1-1-1: Whether the condition [160]ms is supposed to be updated accordingly due to Rel-15 maintenance:</w:t>
              </w:r>
            </w:ins>
          </w:p>
          <w:p w14:paraId="53C1E628" w14:textId="77777777" w:rsidR="00F73A67" w:rsidRDefault="003D4FEF">
            <w:pPr>
              <w:rPr>
                <w:ins w:id="104" w:author="Nokia" w:date="2021-08-19T09:52:00Z"/>
                <w:rFonts w:eastAsiaTheme="minorEastAsia"/>
                <w:lang w:val="en-US" w:eastAsia="zh-CN"/>
              </w:rPr>
            </w:pPr>
            <w:ins w:id="105" w:author="Nokia" w:date="2021-08-19T09:52:00Z">
              <w:r>
                <w:rPr>
                  <w:rFonts w:eastAsiaTheme="minorEastAsia"/>
                  <w:lang w:val="en-US" w:eastAsia="zh-CN"/>
                </w:rPr>
                <w:t>Option 1</w:t>
              </w:r>
            </w:ins>
            <w:ins w:id="106" w:author="Nokia" w:date="2021-08-19T09:53:00Z">
              <w:r>
                <w:rPr>
                  <w:rFonts w:eastAsiaTheme="minorEastAsia"/>
                  <w:lang w:val="en-US" w:eastAsia="zh-CN"/>
                </w:rPr>
                <w:t xml:space="preserve"> needs more discussion</w:t>
              </w:r>
            </w:ins>
            <w:ins w:id="107" w:author="Nokia" w:date="2021-08-19T09:52:00Z">
              <w:r>
                <w:rPr>
                  <w:rFonts w:eastAsiaTheme="minorEastAsia"/>
                  <w:lang w:val="en-US" w:eastAsia="zh-CN"/>
                </w:rPr>
                <w:t xml:space="preserve">. We have different view and discussion paper related to this in another agenda. </w:t>
              </w:r>
            </w:ins>
          </w:p>
          <w:p w14:paraId="50A76865" w14:textId="77777777" w:rsidR="00F73A67" w:rsidRDefault="003D4FEF">
            <w:pPr>
              <w:pStyle w:val="a8"/>
              <w:rPr>
                <w:ins w:id="108" w:author="Nokia" w:date="2021-08-19T09:52:00Z"/>
              </w:rPr>
            </w:pPr>
            <w:ins w:id="109" w:author="Nokia" w:date="2021-08-19T09:52:00Z">
              <w:r>
                <w:t>This topic is discussed also in other email discussions</w:t>
              </w:r>
            </w:ins>
            <w:ins w:id="110" w:author="Nokia" w:date="2021-08-19T09:53:00Z">
              <w:r>
                <w:t xml:space="preserve"> and</w:t>
              </w:r>
            </w:ins>
            <w:ins w:id="111" w:author="Nokia" w:date="2021-08-19T09:52:00Z">
              <w:r>
                <w:t xml:space="preserve"> </w:t>
              </w:r>
            </w:ins>
            <w:ins w:id="112" w:author="Nokia" w:date="2021-08-19T09:53:00Z">
              <w:r>
                <w:t>w</w:t>
              </w:r>
            </w:ins>
            <w:ins w:id="113" w:author="Nokia" w:date="2021-08-19T09:52:00Z">
              <w:r>
                <w:t>e believe the discussion related to this aspect should be carried out in one place and not in multiple email discussions. This would save discussion time and ensure one discussion reaching one conclusion including all interested delegates.</w:t>
              </w:r>
            </w:ins>
          </w:p>
          <w:p w14:paraId="415CB8B1" w14:textId="77777777" w:rsidR="00F73A67" w:rsidRDefault="003D4FEF">
            <w:pPr>
              <w:pStyle w:val="a8"/>
              <w:rPr>
                <w:ins w:id="114" w:author="Nokia" w:date="2021-08-19T09:52:00Z"/>
              </w:rPr>
            </w:pPr>
            <w:ins w:id="115" w:author="Nokia" w:date="2021-08-19T09:52:00Z">
              <w:r>
                <w:t>Hence, we are fine to discuss the topic in general but in one email.</w:t>
              </w:r>
            </w:ins>
          </w:p>
          <w:p w14:paraId="1D263B84" w14:textId="77777777" w:rsidR="00F73A67" w:rsidRDefault="003D4FEF">
            <w:pPr>
              <w:pStyle w:val="a8"/>
              <w:rPr>
                <w:ins w:id="116" w:author="Nokia" w:date="2021-08-19T09:52:00Z"/>
              </w:rPr>
            </w:pPr>
            <w:ins w:id="117" w:author="Nokia" w:date="2021-08-19T09:52:00Z">
              <w:r>
                <w:rPr>
                  <w:b/>
                  <w:u w:val="single"/>
                  <w:lang w:eastAsia="ko-KR"/>
                </w:rPr>
                <w:lastRenderedPageBreak/>
                <w:t>Issue 1-1-2: Minimum gap length between the RS symbol(s) for AGC and the RS symbols for time/frequency acquisition:</w:t>
              </w:r>
            </w:ins>
          </w:p>
          <w:p w14:paraId="5EC5E8EE" w14:textId="77777777" w:rsidR="00F73A67" w:rsidRDefault="003D4FEF">
            <w:pPr>
              <w:pStyle w:val="a8"/>
              <w:rPr>
                <w:ins w:id="118" w:author="Nokia" w:date="2021-08-19T09:52:00Z"/>
              </w:rPr>
            </w:pPr>
            <w:ins w:id="119" w:author="Nokia" w:date="2021-08-19T09:52:00Z">
              <w:r>
                <w:t>One clarifying question to Apple: how about 120KHz?</w:t>
              </w:r>
            </w:ins>
          </w:p>
          <w:p w14:paraId="6985D238" w14:textId="77777777" w:rsidR="00F73A67" w:rsidRDefault="003D4FEF">
            <w:pPr>
              <w:pStyle w:val="a8"/>
              <w:rPr>
                <w:ins w:id="120" w:author="Nokia" w:date="2021-08-19T09:52:00Z"/>
              </w:rPr>
            </w:pPr>
            <w:ins w:id="121" w:author="Nokia" w:date="2021-08-19T09:52:00Z">
              <w:r>
                <w:t>Our preference is to have UE requirement and avoid having a capability which only increases complexity for the network (while still leaving the problem at hand).</w:t>
              </w:r>
            </w:ins>
          </w:p>
          <w:p w14:paraId="4DDE8D6D" w14:textId="77777777" w:rsidR="00F73A67" w:rsidRDefault="003D4FEF">
            <w:pPr>
              <w:pStyle w:val="a8"/>
              <w:rPr>
                <w:ins w:id="122" w:author="Nokia" w:date="2021-08-19T09:52:00Z"/>
                <w:rFonts w:eastAsiaTheme="minorEastAsia"/>
                <w:u w:val="single"/>
                <w:lang w:val="en-US" w:eastAsia="zh-CN"/>
              </w:rPr>
            </w:pPr>
            <w:ins w:id="123" w:author="Nokia" w:date="2021-08-19T09:52:00Z">
              <w:r>
                <w:t>We are open to discuss having same or different gap lengths for different SCS. Hence, option 1 and 2 combined is maybe one WF.</w:t>
              </w:r>
            </w:ins>
          </w:p>
        </w:tc>
      </w:tr>
      <w:tr w:rsidR="00F73A67" w14:paraId="2BAB021C" w14:textId="77777777">
        <w:trPr>
          <w:ins w:id="124" w:author="Althea Huang (黃汀華)" w:date="2021-08-19T23:05:00Z"/>
        </w:trPr>
        <w:tc>
          <w:tcPr>
            <w:tcW w:w="1538" w:type="dxa"/>
            <w:tcBorders>
              <w:top w:val="single" w:sz="4" w:space="0" w:color="auto"/>
              <w:left w:val="single" w:sz="4" w:space="0" w:color="auto"/>
              <w:bottom w:val="single" w:sz="4" w:space="0" w:color="auto"/>
              <w:right w:val="single" w:sz="4" w:space="0" w:color="auto"/>
            </w:tcBorders>
          </w:tcPr>
          <w:p w14:paraId="716A211F" w14:textId="77777777" w:rsidR="00F73A67" w:rsidRDefault="003D4FEF">
            <w:pPr>
              <w:spacing w:after="120"/>
              <w:rPr>
                <w:ins w:id="125" w:author="Althea Huang (黃汀華)" w:date="2021-08-19T23:05:00Z"/>
                <w:rFonts w:eastAsiaTheme="minorEastAsia"/>
                <w:lang w:eastAsia="zh-CN"/>
              </w:rPr>
            </w:pPr>
            <w:ins w:id="126" w:author="Althea Huang (黃汀華)" w:date="2021-08-19T23:06:00Z">
              <w:r>
                <w:rPr>
                  <w:rFonts w:eastAsiaTheme="minorEastAsia"/>
                  <w:lang w:eastAsia="zh-CN"/>
                </w:rPr>
                <w:lastRenderedPageBreak/>
                <w:t>MTK</w:t>
              </w:r>
            </w:ins>
          </w:p>
        </w:tc>
        <w:tc>
          <w:tcPr>
            <w:tcW w:w="8093" w:type="dxa"/>
            <w:tcBorders>
              <w:top w:val="single" w:sz="4" w:space="0" w:color="auto"/>
              <w:left w:val="single" w:sz="4" w:space="0" w:color="auto"/>
              <w:bottom w:val="single" w:sz="4" w:space="0" w:color="auto"/>
              <w:right w:val="single" w:sz="4" w:space="0" w:color="auto"/>
            </w:tcBorders>
          </w:tcPr>
          <w:p w14:paraId="0F858ACA" w14:textId="77777777" w:rsidR="00F73A67" w:rsidRDefault="003D4FEF">
            <w:pPr>
              <w:rPr>
                <w:ins w:id="127" w:author="Althea Huang (黃汀華)" w:date="2021-08-19T23:29:00Z"/>
                <w:rFonts w:eastAsiaTheme="minorEastAsia"/>
                <w:u w:val="single"/>
                <w:lang w:val="en-US" w:eastAsia="zh-CN"/>
              </w:rPr>
            </w:pPr>
            <w:ins w:id="128" w:author="Althea Huang (黃汀華)" w:date="2021-08-19T23:29:00Z">
              <w:r>
                <w:rPr>
                  <w:rFonts w:eastAsiaTheme="minorEastAsia"/>
                  <w:u w:val="single"/>
                  <w:lang w:val="en-US" w:eastAsia="zh-CN"/>
                </w:rPr>
                <w:t>Issue 1-1-1</w:t>
              </w:r>
            </w:ins>
          </w:p>
          <w:p w14:paraId="112A29D9" w14:textId="77777777" w:rsidR="00F73A67" w:rsidRDefault="003D4FEF">
            <w:pPr>
              <w:rPr>
                <w:ins w:id="129" w:author="Althea Huang (黃汀華)" w:date="2021-08-19T23:29:00Z"/>
                <w:rFonts w:eastAsiaTheme="minorEastAsia"/>
                <w:u w:val="single"/>
                <w:lang w:val="en-US" w:eastAsia="zh-CN"/>
              </w:rPr>
            </w:pPr>
            <w:ins w:id="130" w:author="Althea Huang (黃汀華)" w:date="2021-08-19T23:29:00Z">
              <w:r>
                <w:rPr>
                  <w:rFonts w:eastAsiaTheme="minorEastAsia"/>
                  <w:u w:val="single"/>
                  <w:lang w:val="en-US" w:eastAsia="zh-CN"/>
                </w:rPr>
                <w:t>Support option 1.</w:t>
              </w:r>
            </w:ins>
          </w:p>
          <w:p w14:paraId="199421BB" w14:textId="77777777" w:rsidR="00F73A67" w:rsidRDefault="003D4FEF">
            <w:pPr>
              <w:rPr>
                <w:ins w:id="131" w:author="Althea Huang (黃汀華)" w:date="2021-08-19T23:29:00Z"/>
                <w:rFonts w:eastAsiaTheme="minorEastAsia"/>
                <w:u w:val="single"/>
                <w:lang w:val="en-US" w:eastAsia="zh-CN"/>
              </w:rPr>
            </w:pPr>
            <w:ins w:id="132" w:author="Althea Huang (黃汀華)" w:date="2021-08-19T23:29:00Z">
              <w:r>
                <w:rPr>
                  <w:rFonts w:eastAsiaTheme="minorEastAsia"/>
                  <w:u w:val="single"/>
                  <w:lang w:val="en-US" w:eastAsia="zh-CN"/>
                </w:rPr>
                <w:t>Issue 1-1-2:</w:t>
              </w:r>
            </w:ins>
          </w:p>
          <w:p w14:paraId="62DEC9BD" w14:textId="77777777" w:rsidR="00F73A67" w:rsidRDefault="003D4FEF">
            <w:pPr>
              <w:rPr>
                <w:ins w:id="133" w:author="Althea Huang (黃汀華)" w:date="2021-08-19T23:29:00Z"/>
                <w:rFonts w:eastAsiaTheme="minorEastAsia"/>
                <w:u w:val="single"/>
                <w:lang w:val="en-US" w:eastAsia="zh-CN"/>
              </w:rPr>
            </w:pPr>
            <w:ins w:id="134" w:author="Althea Huang (黃汀華)" w:date="2021-08-19T23:29:00Z">
              <w:r>
                <w:rPr>
                  <w:rFonts w:eastAsiaTheme="minorEastAsia"/>
                  <w:u w:val="single"/>
                  <w:lang w:val="en-US" w:eastAsia="zh-CN"/>
                </w:rPr>
                <w:t>Support option 2, but we can compromise to option 1.</w:t>
              </w:r>
            </w:ins>
          </w:p>
          <w:p w14:paraId="17EE4A74" w14:textId="77777777" w:rsidR="00F73A67" w:rsidRPr="00F73A67" w:rsidRDefault="00F73A67">
            <w:pPr>
              <w:rPr>
                <w:ins w:id="135" w:author="Althea Huang (黃汀華)" w:date="2021-08-19T23:05:00Z"/>
                <w:b/>
                <w:u w:val="single"/>
                <w:lang w:val="en-US" w:eastAsia="ko-KR"/>
                <w:rPrChange w:id="136" w:author="Althea Huang (黃汀華)" w:date="2021-08-19T23:29:00Z">
                  <w:rPr>
                    <w:ins w:id="137" w:author="Althea Huang (黃汀華)" w:date="2021-08-19T23:05:00Z"/>
                    <w:b/>
                    <w:u w:val="single"/>
                    <w:lang w:eastAsia="ko-KR"/>
                  </w:rPr>
                </w:rPrChange>
              </w:rPr>
            </w:pPr>
          </w:p>
        </w:tc>
      </w:tr>
    </w:tbl>
    <w:p w14:paraId="5A7CA7F7" w14:textId="77777777" w:rsidR="00F73A67" w:rsidRDefault="00F73A67">
      <w:pPr>
        <w:rPr>
          <w:i/>
          <w:color w:val="0070C0"/>
          <w:lang w:eastAsia="zh-CN"/>
        </w:rPr>
      </w:pPr>
    </w:p>
    <w:p w14:paraId="7B44869E" w14:textId="77777777" w:rsidR="00F73A67" w:rsidRDefault="003D4FEF">
      <w:pPr>
        <w:pStyle w:val="3"/>
        <w:numPr>
          <w:ilvl w:val="2"/>
          <w:numId w:val="12"/>
        </w:numPr>
        <w:ind w:left="709"/>
        <w:rPr>
          <w:lang w:val="en-US"/>
        </w:rPr>
      </w:pPr>
      <w:r>
        <w:rPr>
          <w:lang w:val="en-US"/>
        </w:rPr>
        <w:t>Sub-topic 1-2: Restriction on another RS on the other activated serving cell</w:t>
      </w:r>
    </w:p>
    <w:p w14:paraId="0EED5E14" w14:textId="77777777" w:rsidR="00F73A67" w:rsidRDefault="003D4FEF">
      <w:pPr>
        <w:spacing w:after="120"/>
        <w:rPr>
          <w:i/>
          <w:color w:val="0070C0"/>
          <w:szCs w:val="24"/>
          <w:lang w:eastAsia="zh-CN"/>
        </w:rPr>
      </w:pPr>
      <w:r>
        <w:rPr>
          <w:i/>
          <w:color w:val="0070C0"/>
          <w:szCs w:val="24"/>
          <w:lang w:eastAsia="zh-CN"/>
        </w:rPr>
        <w:t>Background: The following open issue was captured in [</w:t>
      </w:r>
      <w:r>
        <w:rPr>
          <w:color w:val="0070C0"/>
          <w:lang w:eastAsia="zh-CN"/>
        </w:rPr>
        <w:t>R4-2108363</w:t>
      </w:r>
      <w:r>
        <w:rPr>
          <w:i/>
          <w:color w:val="0070C0"/>
          <w:szCs w:val="24"/>
          <w:lang w:eastAsia="zh-CN"/>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6"/>
      </w:tblGrid>
      <w:tr w:rsidR="00F73A67" w14:paraId="76B2817F" w14:textId="77777777">
        <w:tc>
          <w:tcPr>
            <w:tcW w:w="9172" w:type="dxa"/>
            <w:shd w:val="clear" w:color="auto" w:fill="auto"/>
          </w:tcPr>
          <w:p w14:paraId="433ED059" w14:textId="77777777" w:rsidR="00F73A67" w:rsidRDefault="003D4FEF">
            <w:pPr>
              <w:numPr>
                <w:ilvl w:val="0"/>
                <w:numId w:val="16"/>
              </w:numPr>
              <w:spacing w:after="120"/>
              <w:ind w:leftChars="60" w:left="480"/>
              <w:rPr>
                <w:i/>
                <w:color w:val="4472C4" w:themeColor="accent1"/>
                <w:lang w:val="en-US" w:eastAsia="zh-CN"/>
              </w:rPr>
            </w:pPr>
            <w:r>
              <w:rPr>
                <w:i/>
                <w:color w:val="4472C4" w:themeColor="accent1"/>
                <w:lang w:val="en-US" w:eastAsia="zh-CN"/>
              </w:rPr>
              <w:t xml:space="preserve">SCell being activated is </w:t>
            </w:r>
            <w:r>
              <w:rPr>
                <w:i/>
                <w:color w:val="4472C4" w:themeColor="accent1"/>
                <w:u w:val="single"/>
                <w:lang w:val="en-US" w:eastAsia="zh-CN"/>
              </w:rPr>
              <w:t>known</w:t>
            </w:r>
            <w:r>
              <w:rPr>
                <w:i/>
                <w:color w:val="4472C4" w:themeColor="accent1"/>
                <w:lang w:val="en-US" w:eastAsia="zh-CN"/>
              </w:rPr>
              <w:t xml:space="preserve"> and belongs to </w:t>
            </w:r>
            <w:r>
              <w:rPr>
                <w:i/>
                <w:color w:val="4472C4" w:themeColor="accent1"/>
                <w:u w:val="single"/>
                <w:lang w:val="en-US" w:eastAsia="zh-CN"/>
              </w:rPr>
              <w:t>FR1</w:t>
            </w:r>
          </w:p>
          <w:p w14:paraId="5BCBD12E" w14:textId="77777777" w:rsidR="00F73A67" w:rsidRDefault="003D4FEF">
            <w:pPr>
              <w:spacing w:after="120"/>
              <w:ind w:leftChars="260" w:left="520"/>
              <w:rPr>
                <w:i/>
                <w:color w:val="4472C4" w:themeColor="accent1"/>
                <w:lang w:val="en-US" w:eastAsia="zh-CN"/>
              </w:rPr>
            </w:pPr>
            <w:r>
              <w:rPr>
                <w:i/>
                <w:color w:val="4472C4" w:themeColor="accent1"/>
                <w:lang w:eastAsia="zh-CN"/>
              </w:rPr>
              <w:t xml:space="preserve">If Scell measurement cycle is larger than 160ms, whether the UE requires to receive another RS transmitted also on the </w:t>
            </w:r>
            <w:r>
              <w:rPr>
                <w:i/>
                <w:color w:val="0070C0"/>
                <w:szCs w:val="24"/>
                <w:lang w:eastAsia="zh-CN"/>
              </w:rPr>
              <w:t>other</w:t>
            </w:r>
            <w:r>
              <w:rPr>
                <w:i/>
                <w:color w:val="4472C4" w:themeColor="accent1"/>
                <w:lang w:eastAsia="zh-CN"/>
              </w:rPr>
              <w:t xml:space="preserve"> activated serving cell in the same band in the same slot?</w:t>
            </w:r>
          </w:p>
          <w:p w14:paraId="3524AC4D" w14:textId="77777777" w:rsidR="00F73A67" w:rsidRDefault="003D4FEF">
            <w:pPr>
              <w:ind w:leftChars="500" w:left="1000"/>
              <w:rPr>
                <w:i/>
                <w:color w:val="4472C4" w:themeColor="accent1"/>
                <w:lang w:val="en-US" w:eastAsia="zh-CN"/>
              </w:rPr>
            </w:pPr>
            <w:r>
              <w:rPr>
                <w:i/>
                <w:color w:val="4472C4" w:themeColor="accent1"/>
                <w:lang w:val="en-US" w:eastAsia="zh-CN"/>
              </w:rPr>
              <w:t>-Option 1: These RSs are not required to be transmitted in the same slot</w:t>
            </w:r>
          </w:p>
          <w:p w14:paraId="5AF2D09A" w14:textId="77777777" w:rsidR="00F73A67" w:rsidRDefault="003D4FEF">
            <w:pPr>
              <w:ind w:leftChars="500" w:left="1000"/>
              <w:rPr>
                <w:i/>
                <w:color w:val="4472C4" w:themeColor="accent1"/>
                <w:lang w:val="en-US" w:eastAsia="zh-CN"/>
              </w:rPr>
            </w:pPr>
            <w:r>
              <w:rPr>
                <w:i/>
                <w:color w:val="4472C4" w:themeColor="accent1"/>
                <w:lang w:val="en-US" w:eastAsia="zh-CN"/>
              </w:rPr>
              <w:t>-Option 2: These RSs are required to be transmitted in the same slot</w:t>
            </w:r>
          </w:p>
          <w:p w14:paraId="30397A7D" w14:textId="77777777" w:rsidR="00F73A67" w:rsidRDefault="003D4FEF">
            <w:pPr>
              <w:ind w:leftChars="500" w:left="1000"/>
              <w:rPr>
                <w:i/>
                <w:color w:val="4472C4" w:themeColor="accent1"/>
                <w:lang w:val="en-US" w:eastAsia="zh-CN"/>
              </w:rPr>
            </w:pPr>
            <w:r>
              <w:rPr>
                <w:i/>
                <w:color w:val="4472C4" w:themeColor="accent1"/>
                <w:lang w:val="en-US" w:eastAsia="zh-CN"/>
              </w:rPr>
              <w:t>-Option 3: UE reports capability which indicates whether UE requires to receive another RS transmitted also on the other activated serving cell in the same band in the same slot.</w:t>
            </w:r>
          </w:p>
          <w:p w14:paraId="281CDF62" w14:textId="77777777" w:rsidR="00F73A67" w:rsidRDefault="00F73A67">
            <w:pPr>
              <w:rPr>
                <w:lang w:val="en-US" w:eastAsia="zh-CN"/>
              </w:rPr>
            </w:pPr>
          </w:p>
        </w:tc>
      </w:tr>
    </w:tbl>
    <w:p w14:paraId="391EEF9B" w14:textId="77777777" w:rsidR="00F73A67" w:rsidRDefault="00F73A67">
      <w:pPr>
        <w:rPr>
          <w:i/>
          <w:color w:val="0070C0"/>
        </w:rPr>
      </w:pPr>
    </w:p>
    <w:p w14:paraId="72DADA8F" w14:textId="77777777" w:rsidR="00F73A67" w:rsidRDefault="003D4FEF">
      <w:pPr>
        <w:rPr>
          <w:rFonts w:eastAsia="Malgun Gothic"/>
          <w:b/>
          <w:u w:val="single"/>
          <w:lang w:val="en-US" w:eastAsia="ko-KR"/>
        </w:rPr>
      </w:pPr>
      <w:r>
        <w:rPr>
          <w:b/>
          <w:u w:val="single"/>
          <w:lang w:eastAsia="ko-KR"/>
        </w:rPr>
        <w:t>Issue 1-2: I</w:t>
      </w:r>
      <w:r>
        <w:rPr>
          <w:b/>
          <w:bCs/>
          <w:u w:val="single"/>
          <w:lang w:eastAsia="ko-KR"/>
        </w:rPr>
        <w:t>f Scell measurement cycle is larger than 160ms (or</w:t>
      </w:r>
      <w:r>
        <w:rPr>
          <w:u w:val="single"/>
        </w:rPr>
        <w:t xml:space="preserve"> </w:t>
      </w:r>
      <w:r>
        <w:rPr>
          <w:b/>
          <w:bCs/>
          <w:u w:val="single"/>
          <w:lang w:eastAsia="ko-KR"/>
        </w:rPr>
        <w:t>if the measurement period of the Scell being activated is larger than [2400ms], depending on Issue 1-1-1), whether the UE requires to receive another RS transmitted also on the other activated serving cell in the same band in the same slot?</w:t>
      </w:r>
    </w:p>
    <w:p w14:paraId="50FF8434"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57F9A3A" w14:textId="77777777" w:rsidR="00F73A67" w:rsidRDefault="003D4FEF">
      <w:pPr>
        <w:pStyle w:val="afc"/>
        <w:numPr>
          <w:ilvl w:val="1"/>
          <w:numId w:val="14"/>
        </w:numPr>
        <w:spacing w:after="120"/>
        <w:ind w:firstLineChars="0"/>
        <w:rPr>
          <w:rFonts w:eastAsia="宋体"/>
          <w:szCs w:val="24"/>
          <w:lang w:eastAsia="zh-CN"/>
        </w:rPr>
      </w:pPr>
      <w:r>
        <w:rPr>
          <w:rFonts w:eastAsia="宋体"/>
          <w:szCs w:val="24"/>
          <w:lang w:eastAsia="zh-CN"/>
        </w:rPr>
        <w:t>Option 1(vivo, Qualcomm, Intel, Huawei, Nokia, Ericsson):</w:t>
      </w:r>
    </w:p>
    <w:p w14:paraId="3B4C8D05" w14:textId="77777777" w:rsidR="00F73A67" w:rsidRDefault="003D4FEF">
      <w:pPr>
        <w:pStyle w:val="afc"/>
        <w:spacing w:after="120"/>
        <w:ind w:left="1656" w:firstLine="400"/>
        <w:rPr>
          <w:szCs w:val="24"/>
          <w:lang w:val="en-US" w:eastAsia="zh-CN"/>
        </w:rPr>
      </w:pPr>
      <w:r>
        <w:rPr>
          <w:szCs w:val="24"/>
          <w:lang w:eastAsia="zh-CN"/>
        </w:rPr>
        <w:t xml:space="preserve"> -These RSs are </w:t>
      </w:r>
      <w:r>
        <w:rPr>
          <w:b/>
          <w:bCs/>
          <w:szCs w:val="24"/>
          <w:lang w:eastAsia="zh-CN"/>
        </w:rPr>
        <w:t>not</w:t>
      </w:r>
      <w:r>
        <w:rPr>
          <w:szCs w:val="24"/>
          <w:lang w:eastAsia="zh-CN"/>
        </w:rPr>
        <w:t xml:space="preserve"> required to be transmitted in the same slot</w:t>
      </w:r>
    </w:p>
    <w:p w14:paraId="02CACCAA" w14:textId="77777777" w:rsidR="00F73A67" w:rsidRDefault="003D4FEF">
      <w:pPr>
        <w:pStyle w:val="afc"/>
        <w:numPr>
          <w:ilvl w:val="1"/>
          <w:numId w:val="14"/>
        </w:numPr>
        <w:spacing w:after="120"/>
        <w:ind w:firstLineChars="0"/>
        <w:rPr>
          <w:rFonts w:eastAsia="宋体"/>
          <w:szCs w:val="24"/>
          <w:lang w:eastAsia="zh-CN"/>
        </w:rPr>
      </w:pPr>
      <w:r>
        <w:rPr>
          <w:rFonts w:eastAsia="宋体"/>
          <w:szCs w:val="24"/>
          <w:lang w:eastAsia="zh-CN"/>
        </w:rPr>
        <w:t>Option 2 (Apple, MTK):</w:t>
      </w:r>
    </w:p>
    <w:p w14:paraId="391A530D" w14:textId="77777777" w:rsidR="00F73A67" w:rsidRDefault="003D4FEF">
      <w:pPr>
        <w:pStyle w:val="afc"/>
        <w:spacing w:after="120"/>
        <w:ind w:left="1656" w:firstLine="400"/>
        <w:rPr>
          <w:szCs w:val="24"/>
          <w:lang w:val="en-US" w:eastAsia="zh-CN"/>
        </w:rPr>
      </w:pPr>
      <w:r>
        <w:rPr>
          <w:szCs w:val="24"/>
          <w:lang w:eastAsia="zh-CN"/>
        </w:rPr>
        <w:t>- These RSs are required to be transmitted in the same slot</w:t>
      </w:r>
    </w:p>
    <w:p w14:paraId="41F0E388" w14:textId="77777777" w:rsidR="00F73A67" w:rsidRDefault="003D4FEF">
      <w:pPr>
        <w:pStyle w:val="afc"/>
        <w:numPr>
          <w:ilvl w:val="1"/>
          <w:numId w:val="14"/>
        </w:numPr>
        <w:spacing w:after="120"/>
        <w:ind w:firstLineChars="0"/>
        <w:rPr>
          <w:rFonts w:eastAsia="宋体"/>
          <w:szCs w:val="24"/>
          <w:lang w:eastAsia="zh-CN"/>
        </w:rPr>
      </w:pPr>
      <w:r>
        <w:rPr>
          <w:rFonts w:eastAsia="宋体"/>
          <w:szCs w:val="24"/>
          <w:lang w:eastAsia="zh-CN"/>
        </w:rPr>
        <w:t xml:space="preserve">Option 3 (Apple, Huawei): </w:t>
      </w:r>
    </w:p>
    <w:p w14:paraId="51559FAA" w14:textId="77777777" w:rsidR="00F73A67" w:rsidRDefault="003D4FEF">
      <w:pPr>
        <w:pStyle w:val="afc"/>
        <w:spacing w:after="120"/>
        <w:ind w:leftChars="1028" w:left="2056" w:firstLineChars="0" w:firstLine="0"/>
        <w:rPr>
          <w:szCs w:val="24"/>
          <w:lang w:val="en-US" w:eastAsia="zh-CN"/>
        </w:rPr>
      </w:pPr>
      <w:r>
        <w:rPr>
          <w:szCs w:val="24"/>
          <w:lang w:eastAsia="zh-CN"/>
        </w:rPr>
        <w:t>-UE reports capability which indicates whether UE requires to receive another RS transmitted also on the other activated serving cell in the same band in the same slot.</w:t>
      </w:r>
    </w:p>
    <w:p w14:paraId="5CDB0CA1" w14:textId="77777777" w:rsidR="00F73A67" w:rsidRDefault="00F73A67">
      <w:pPr>
        <w:pStyle w:val="afc"/>
        <w:overflowPunct/>
        <w:autoSpaceDE/>
        <w:autoSpaceDN/>
        <w:adjustRightInd/>
        <w:spacing w:after="120"/>
        <w:ind w:left="1656" w:firstLineChars="0" w:firstLine="0"/>
        <w:textAlignment w:val="auto"/>
        <w:rPr>
          <w:rFonts w:eastAsia="宋体"/>
          <w:szCs w:val="24"/>
          <w:lang w:val="en-US" w:eastAsia="zh-CN"/>
        </w:rPr>
      </w:pPr>
    </w:p>
    <w:p w14:paraId="5A806E74"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C1A3C8C"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p w14:paraId="6591899E" w14:textId="77777777" w:rsidR="00F73A67" w:rsidRDefault="003D4FEF">
      <w:pPr>
        <w:pStyle w:val="4"/>
        <w:numPr>
          <w:ilvl w:val="3"/>
          <w:numId w:val="12"/>
        </w:numPr>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w:t>
      </w:r>
      <w:r>
        <w:rPr>
          <w:vertAlign w:val="superscript"/>
          <w:lang w:val="en-US"/>
          <w:rPrChange w:id="138" w:author="Qiming Li" w:date="2021-08-18T09:29:00Z">
            <w:rPr>
              <w:lang w:val="en-US"/>
            </w:rPr>
          </w:rPrChange>
        </w:rPr>
        <w:t>st</w:t>
      </w:r>
      <w:r>
        <w:rPr>
          <w:rFonts w:hint="eastAsia"/>
          <w:lang w:val="en-US"/>
        </w:rPr>
        <w:t xml:space="preserve"> round </w:t>
      </w:r>
    </w:p>
    <w:p w14:paraId="1B596C89" w14:textId="77777777" w:rsidR="00F73A67" w:rsidRDefault="003D4FEF">
      <w:pPr>
        <w:spacing w:after="120"/>
        <w:rPr>
          <w:b/>
          <w:szCs w:val="24"/>
          <w:u w:val="single"/>
          <w:lang w:val="en-US" w:eastAsia="zh-CN"/>
        </w:rPr>
      </w:pPr>
      <w:r>
        <w:rPr>
          <w:b/>
          <w:szCs w:val="24"/>
          <w:u w:val="single"/>
          <w:lang w:val="en-US" w:eastAsia="zh-CN"/>
        </w:rPr>
        <w:t>Sub-topic 1-2: Restriction on another RS on the other activated serving cell</w:t>
      </w:r>
    </w:p>
    <w:tbl>
      <w:tblPr>
        <w:tblStyle w:val="af3"/>
        <w:tblW w:w="0" w:type="auto"/>
        <w:tblLook w:val="04A0" w:firstRow="1" w:lastRow="0" w:firstColumn="1" w:lastColumn="0" w:noHBand="0" w:noVBand="1"/>
      </w:tblPr>
      <w:tblGrid>
        <w:gridCol w:w="1538"/>
        <w:gridCol w:w="8093"/>
      </w:tblGrid>
      <w:tr w:rsidR="00F73A67" w14:paraId="623D682F" w14:textId="77777777">
        <w:tc>
          <w:tcPr>
            <w:tcW w:w="1538" w:type="dxa"/>
            <w:tcBorders>
              <w:top w:val="single" w:sz="4" w:space="0" w:color="auto"/>
              <w:left w:val="single" w:sz="4" w:space="0" w:color="auto"/>
              <w:bottom w:val="single" w:sz="4" w:space="0" w:color="auto"/>
              <w:right w:val="single" w:sz="4" w:space="0" w:color="auto"/>
            </w:tcBorders>
          </w:tcPr>
          <w:p w14:paraId="50A57A18"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7749B8A4"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6CFAB38B" w14:textId="77777777">
        <w:tc>
          <w:tcPr>
            <w:tcW w:w="1538" w:type="dxa"/>
            <w:tcBorders>
              <w:top w:val="single" w:sz="4" w:space="0" w:color="auto"/>
              <w:left w:val="single" w:sz="4" w:space="0" w:color="auto"/>
              <w:bottom w:val="single" w:sz="4" w:space="0" w:color="auto"/>
              <w:right w:val="single" w:sz="4" w:space="0" w:color="auto"/>
            </w:tcBorders>
          </w:tcPr>
          <w:p w14:paraId="68D2AF9C" w14:textId="77777777" w:rsidR="00F73A67" w:rsidRDefault="003D4FEF">
            <w:pPr>
              <w:spacing w:after="120"/>
              <w:rPr>
                <w:rFonts w:eastAsiaTheme="minorEastAsia"/>
                <w:lang w:val="en-US" w:eastAsia="zh-CN"/>
              </w:rPr>
            </w:pPr>
            <w:del w:id="139" w:author="CH" w:date="2021-08-16T12:00:00Z">
              <w:r>
                <w:rPr>
                  <w:rFonts w:eastAsiaTheme="minorEastAsia" w:hint="eastAsia"/>
                  <w:lang w:val="en-US" w:eastAsia="zh-CN"/>
                </w:rPr>
                <w:delText>X</w:delText>
              </w:r>
              <w:r>
                <w:rPr>
                  <w:rFonts w:eastAsiaTheme="minorEastAsia"/>
                  <w:lang w:val="en-US" w:eastAsia="zh-CN"/>
                </w:rPr>
                <w:delText>XX</w:delText>
              </w:r>
            </w:del>
            <w:ins w:id="140" w:author="CH" w:date="2021-08-16T12:00: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75A7DA05" w14:textId="77777777" w:rsidR="00F73A67" w:rsidRDefault="003D4FEF">
            <w:pPr>
              <w:spacing w:after="120"/>
              <w:rPr>
                <w:ins w:id="141" w:author="CH" w:date="2021-08-16T12:04:00Z"/>
                <w:rFonts w:eastAsiaTheme="minorEastAsia"/>
                <w:lang w:eastAsia="zh-CN"/>
              </w:rPr>
            </w:pPr>
            <w:ins w:id="142" w:author="CH" w:date="2021-08-16T12:01:00Z">
              <w:r>
                <w:rPr>
                  <w:rFonts w:eastAsiaTheme="minorEastAsia"/>
                  <w:lang w:eastAsia="zh-CN"/>
                </w:rPr>
                <w:t xml:space="preserve">Option 1. </w:t>
              </w:r>
            </w:ins>
          </w:p>
          <w:p w14:paraId="4363F6AA" w14:textId="77777777" w:rsidR="00F73A67" w:rsidRDefault="003D4FEF">
            <w:pPr>
              <w:spacing w:after="120"/>
              <w:rPr>
                <w:rFonts w:eastAsiaTheme="minorEastAsia"/>
                <w:lang w:eastAsia="zh-CN"/>
              </w:rPr>
            </w:pPr>
            <w:ins w:id="143" w:author="CH" w:date="2021-08-16T12:01:00Z">
              <w:r>
                <w:rPr>
                  <w:rFonts w:eastAsiaTheme="minorEastAsia"/>
                  <w:lang w:eastAsia="zh-CN"/>
                </w:rPr>
                <w:t xml:space="preserve">Those additional </w:t>
              </w:r>
            </w:ins>
            <w:ins w:id="144" w:author="CH" w:date="2021-08-16T12:03:00Z">
              <w:r>
                <w:rPr>
                  <w:rFonts w:eastAsiaTheme="minorEastAsia"/>
                  <w:lang w:eastAsia="zh-CN"/>
                </w:rPr>
                <w:t xml:space="preserve">aperiodic </w:t>
              </w:r>
            </w:ins>
            <w:ins w:id="145" w:author="CH" w:date="2021-08-16T12:01:00Z">
              <w:r>
                <w:rPr>
                  <w:rFonts w:eastAsiaTheme="minorEastAsia"/>
                  <w:lang w:eastAsia="zh-CN"/>
                </w:rPr>
                <w:t>RS</w:t>
              </w:r>
            </w:ins>
            <w:ins w:id="146" w:author="CH" w:date="2021-08-16T12:02:00Z">
              <w:r>
                <w:rPr>
                  <w:rFonts w:eastAsiaTheme="minorEastAsia"/>
                  <w:lang w:eastAsia="zh-CN"/>
                </w:rPr>
                <w:t xml:space="preserve"> burst</w:t>
              </w:r>
            </w:ins>
            <w:ins w:id="147" w:author="CH" w:date="2021-08-16T12:01:00Z">
              <w:r>
                <w:rPr>
                  <w:rFonts w:eastAsiaTheme="minorEastAsia"/>
                  <w:lang w:eastAsia="zh-CN"/>
                </w:rPr>
                <w:t xml:space="preserve">s on carriers in the same band </w:t>
              </w:r>
            </w:ins>
            <w:ins w:id="148" w:author="CH" w:date="2021-08-16T12:02:00Z">
              <w:r>
                <w:rPr>
                  <w:rFonts w:eastAsiaTheme="minorEastAsia"/>
                  <w:lang w:eastAsia="zh-CN"/>
                </w:rPr>
                <w:t>may adversely affect other Ues throughput.</w:t>
              </w:r>
            </w:ins>
          </w:p>
        </w:tc>
      </w:tr>
      <w:tr w:rsidR="00F73A67" w14:paraId="34AD60DD" w14:textId="77777777">
        <w:trPr>
          <w:ins w:id="149" w:author="vivo" w:date="2021-08-17T18:26:00Z"/>
        </w:trPr>
        <w:tc>
          <w:tcPr>
            <w:tcW w:w="1538" w:type="dxa"/>
            <w:tcBorders>
              <w:top w:val="single" w:sz="4" w:space="0" w:color="auto"/>
              <w:left w:val="single" w:sz="4" w:space="0" w:color="auto"/>
              <w:bottom w:val="single" w:sz="4" w:space="0" w:color="auto"/>
              <w:right w:val="single" w:sz="4" w:space="0" w:color="auto"/>
            </w:tcBorders>
          </w:tcPr>
          <w:p w14:paraId="68C6C8E4" w14:textId="77777777" w:rsidR="00F73A67" w:rsidRDefault="003D4FEF">
            <w:pPr>
              <w:spacing w:after="120"/>
              <w:rPr>
                <w:ins w:id="150" w:author="vivo" w:date="2021-08-17T18:26:00Z"/>
                <w:rFonts w:eastAsiaTheme="minorEastAsia"/>
                <w:lang w:val="en-US" w:eastAsia="zh-CN"/>
              </w:rPr>
            </w:pPr>
            <w:ins w:id="151" w:author="vivo" w:date="2021-08-17T18:26:00Z">
              <w:r>
                <w:rPr>
                  <w:rFonts w:eastAsiaTheme="minorEastAsia"/>
                  <w:lang w:val="en-US" w:eastAsia="zh-CN"/>
                </w:rPr>
                <w:t>Vivo</w:t>
              </w:r>
            </w:ins>
          </w:p>
        </w:tc>
        <w:tc>
          <w:tcPr>
            <w:tcW w:w="8093" w:type="dxa"/>
            <w:tcBorders>
              <w:top w:val="single" w:sz="4" w:space="0" w:color="auto"/>
              <w:left w:val="single" w:sz="4" w:space="0" w:color="auto"/>
              <w:bottom w:val="single" w:sz="4" w:space="0" w:color="auto"/>
              <w:right w:val="single" w:sz="4" w:space="0" w:color="auto"/>
            </w:tcBorders>
          </w:tcPr>
          <w:p w14:paraId="2D15B429" w14:textId="77777777" w:rsidR="00F73A67" w:rsidRDefault="003D4FEF">
            <w:pPr>
              <w:spacing w:after="120"/>
              <w:rPr>
                <w:ins w:id="152" w:author="vivo" w:date="2021-08-17T18:26:00Z"/>
                <w:rFonts w:eastAsiaTheme="minorEastAsia"/>
                <w:lang w:eastAsia="zh-CN"/>
              </w:rPr>
            </w:pPr>
            <w:ins w:id="153" w:author="vivo" w:date="2021-08-17T18:26:00Z">
              <w:r>
                <w:rPr>
                  <w:rFonts w:eastAsiaTheme="minorEastAsia"/>
                  <w:lang w:eastAsia="zh-CN"/>
                </w:rPr>
                <w:t xml:space="preserve">Support option 1. There is room for enhancement on this issue during this release. </w:t>
              </w:r>
            </w:ins>
          </w:p>
        </w:tc>
      </w:tr>
      <w:tr w:rsidR="00F73A67" w14:paraId="31333434" w14:textId="77777777">
        <w:trPr>
          <w:ins w:id="154" w:author="Qiming Li" w:date="2021-08-18T09:29:00Z"/>
        </w:trPr>
        <w:tc>
          <w:tcPr>
            <w:tcW w:w="1538" w:type="dxa"/>
            <w:tcBorders>
              <w:top w:val="single" w:sz="4" w:space="0" w:color="auto"/>
              <w:left w:val="single" w:sz="4" w:space="0" w:color="auto"/>
              <w:bottom w:val="single" w:sz="4" w:space="0" w:color="auto"/>
              <w:right w:val="single" w:sz="4" w:space="0" w:color="auto"/>
            </w:tcBorders>
          </w:tcPr>
          <w:p w14:paraId="7A69BB33" w14:textId="77777777" w:rsidR="00F73A67" w:rsidRDefault="003D4FEF">
            <w:pPr>
              <w:spacing w:after="120"/>
              <w:rPr>
                <w:ins w:id="155" w:author="Qiming Li" w:date="2021-08-18T09:29:00Z"/>
                <w:rFonts w:eastAsiaTheme="minorEastAsia"/>
                <w:lang w:val="en-US" w:eastAsia="zh-CN"/>
              </w:rPr>
            </w:pPr>
            <w:ins w:id="156" w:author="Qiming Li" w:date="2021-08-18T09:29: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453F8737" w14:textId="77777777" w:rsidR="00F73A67" w:rsidRDefault="003D4FEF">
            <w:pPr>
              <w:spacing w:after="120"/>
              <w:rPr>
                <w:ins w:id="157" w:author="Qiming Li" w:date="2021-08-18T09:29:00Z"/>
                <w:rFonts w:eastAsiaTheme="minorEastAsia"/>
                <w:lang w:eastAsia="zh-CN"/>
              </w:rPr>
            </w:pPr>
            <w:ins w:id="158" w:author="Qiming Li" w:date="2021-08-18T09:29:00Z">
              <w:r>
                <w:rPr>
                  <w:rFonts w:eastAsiaTheme="minorEastAsia"/>
                  <w:lang w:eastAsia="zh-CN"/>
                </w:rPr>
                <w:t xml:space="preserve">Support option 2. </w:t>
              </w:r>
            </w:ins>
            <w:ins w:id="159" w:author="Qiming Li" w:date="2021-08-18T09:30:00Z">
              <w:r>
                <w:rPr>
                  <w:rFonts w:eastAsiaTheme="minorEastAsia"/>
                  <w:lang w:eastAsia="zh-CN"/>
                </w:rPr>
                <w:t xml:space="preserve">We agree that there is room for enhancement. However, </w:t>
              </w:r>
            </w:ins>
            <w:ins w:id="160" w:author="Qiming Li" w:date="2021-08-18T09:29:00Z">
              <w:r>
                <w:rPr>
                  <w:rFonts w:eastAsiaTheme="minorEastAsia"/>
                  <w:lang w:eastAsia="zh-CN"/>
                </w:rPr>
                <w:t>UE which expects same assumption in R15 shall</w:t>
              </w:r>
            </w:ins>
            <w:ins w:id="161" w:author="Qiming Li" w:date="2021-08-18T09:30:00Z">
              <w:r>
                <w:rPr>
                  <w:rFonts w:eastAsiaTheme="minorEastAsia"/>
                  <w:lang w:eastAsia="zh-CN"/>
                </w:rPr>
                <w:t xml:space="preserve"> also</w:t>
              </w:r>
            </w:ins>
            <w:ins w:id="162" w:author="Qiming Li" w:date="2021-08-18T09:29:00Z">
              <w:r>
                <w:rPr>
                  <w:rFonts w:eastAsiaTheme="minorEastAsia"/>
                  <w:lang w:eastAsia="zh-CN"/>
                </w:rPr>
                <w:t xml:space="preserve"> be allowed</w:t>
              </w:r>
            </w:ins>
            <w:ins w:id="163" w:author="Qiming Li" w:date="2021-08-18T09:30:00Z">
              <w:r>
                <w:rPr>
                  <w:rFonts w:eastAsiaTheme="minorEastAsia"/>
                  <w:lang w:eastAsia="zh-CN"/>
                </w:rPr>
                <w:t>. Thus, option 3 can be a good compromised solution.</w:t>
              </w:r>
            </w:ins>
          </w:p>
        </w:tc>
      </w:tr>
      <w:tr w:rsidR="00F73A67" w14:paraId="10AE0BB7" w14:textId="77777777">
        <w:trPr>
          <w:ins w:id="164" w:author="Ericsson" w:date="2021-08-18T06:49:00Z"/>
        </w:trPr>
        <w:tc>
          <w:tcPr>
            <w:tcW w:w="1538" w:type="dxa"/>
            <w:tcBorders>
              <w:top w:val="single" w:sz="4" w:space="0" w:color="auto"/>
              <w:left w:val="single" w:sz="4" w:space="0" w:color="auto"/>
              <w:bottom w:val="single" w:sz="4" w:space="0" w:color="auto"/>
              <w:right w:val="single" w:sz="4" w:space="0" w:color="auto"/>
            </w:tcBorders>
          </w:tcPr>
          <w:p w14:paraId="146685F6" w14:textId="77777777" w:rsidR="00F73A67" w:rsidRDefault="003D4FEF">
            <w:pPr>
              <w:spacing w:after="120"/>
              <w:rPr>
                <w:ins w:id="165" w:author="Ericsson" w:date="2021-08-18T06:49:00Z"/>
                <w:rFonts w:eastAsiaTheme="minorEastAsia"/>
                <w:lang w:val="en-US" w:eastAsia="zh-CN"/>
              </w:rPr>
            </w:pPr>
            <w:ins w:id="166" w:author="Ericsson" w:date="2021-08-18T06:49: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3C2DE464" w14:textId="77777777" w:rsidR="00F73A67" w:rsidRDefault="003D4FEF">
            <w:pPr>
              <w:spacing w:after="120"/>
              <w:rPr>
                <w:ins w:id="167" w:author="Ericsson" w:date="2021-08-18T06:49:00Z"/>
                <w:rFonts w:eastAsiaTheme="minorEastAsia"/>
                <w:lang w:eastAsia="zh-CN"/>
              </w:rPr>
            </w:pPr>
            <w:ins w:id="168" w:author="Ericsson" w:date="2021-08-18T06:49:00Z">
              <w:r>
                <w:rPr>
                  <w:rFonts w:eastAsiaTheme="minorEastAsia"/>
                  <w:lang w:eastAsia="zh-CN"/>
                </w:rPr>
                <w:t xml:space="preserve">We support Option 1. </w:t>
              </w:r>
            </w:ins>
          </w:p>
          <w:p w14:paraId="479FA8BE" w14:textId="77777777" w:rsidR="00F73A67" w:rsidRDefault="003D4FEF">
            <w:pPr>
              <w:spacing w:after="120"/>
              <w:rPr>
                <w:ins w:id="169" w:author="Ericsson" w:date="2021-08-18T06:49:00Z"/>
                <w:rFonts w:eastAsiaTheme="minorEastAsia"/>
                <w:u w:val="single"/>
                <w:lang w:val="en-US" w:eastAsia="zh-CN"/>
              </w:rPr>
            </w:pPr>
            <w:ins w:id="170" w:author="Ericsson" w:date="2021-08-18T06:49:00Z">
              <w:r>
                <w:rPr>
                  <w:rFonts w:eastAsiaTheme="minorEastAsia"/>
                  <w:lang w:eastAsia="zh-CN"/>
                </w:rPr>
                <w:t>In our view the UE can estimate PSD per carrier and then combine the estimates.</w:t>
              </w:r>
              <w:r>
                <w:rPr>
                  <w:rFonts w:eastAsiaTheme="minorEastAsia"/>
                  <w:lang w:eastAsia="zh-CN"/>
                </w:rPr>
                <w:br/>
              </w:r>
              <w:r>
                <w:rPr>
                  <w:rFonts w:eastAsiaTheme="minorEastAsia"/>
                  <w:u w:val="single"/>
                  <w:lang w:val="en-US" w:eastAsia="zh-CN"/>
                </w:rPr>
                <w:t>(Please note though that the minimum gap would be between a “first burst” for PSD estimation on any carrier and a “second burst” for time/frequency acquisition on carrier for which SCell is being activated.)</w:t>
              </w:r>
            </w:ins>
          </w:p>
          <w:p w14:paraId="531967C0" w14:textId="77777777" w:rsidR="00F73A67" w:rsidRDefault="003D4FEF">
            <w:pPr>
              <w:spacing w:after="120"/>
              <w:rPr>
                <w:ins w:id="171" w:author="Ericsson" w:date="2021-08-18T06:49:00Z"/>
                <w:rFonts w:eastAsiaTheme="minorEastAsia"/>
                <w:lang w:eastAsia="zh-CN"/>
              </w:rPr>
            </w:pPr>
            <w:ins w:id="172" w:author="Ericsson" w:date="2021-08-18T06:49:00Z">
              <w:r>
                <w:rPr>
                  <w:rFonts w:eastAsiaTheme="minorEastAsia"/>
                  <w:u w:val="single"/>
                  <w:lang w:val="en-US" w:eastAsia="zh-CN"/>
                </w:rPr>
                <w:t>Regarding Option 3, we would like to avoid a reported capability since it would bring added complexity the network scheduler. Or it would be ignored and worst case applied to all UEs.</w:t>
              </w:r>
            </w:ins>
          </w:p>
        </w:tc>
      </w:tr>
      <w:tr w:rsidR="00F73A67" w14:paraId="21C71B98" w14:textId="77777777">
        <w:trPr>
          <w:ins w:id="173" w:author="Huawei" w:date="2021-08-18T16:39:00Z"/>
        </w:trPr>
        <w:tc>
          <w:tcPr>
            <w:tcW w:w="1538" w:type="dxa"/>
            <w:tcBorders>
              <w:top w:val="single" w:sz="4" w:space="0" w:color="auto"/>
              <w:left w:val="single" w:sz="4" w:space="0" w:color="auto"/>
              <w:bottom w:val="single" w:sz="4" w:space="0" w:color="auto"/>
              <w:right w:val="single" w:sz="4" w:space="0" w:color="auto"/>
            </w:tcBorders>
          </w:tcPr>
          <w:p w14:paraId="00043297" w14:textId="77777777" w:rsidR="00F73A67" w:rsidRDefault="003D4FEF">
            <w:pPr>
              <w:spacing w:after="120"/>
              <w:rPr>
                <w:ins w:id="174" w:author="Huawei" w:date="2021-08-18T16:39:00Z"/>
                <w:rFonts w:eastAsiaTheme="minorEastAsia"/>
                <w:lang w:val="en-US" w:eastAsia="zh-CN"/>
              </w:rPr>
            </w:pPr>
            <w:ins w:id="175" w:author="Huawei" w:date="2021-08-18T16:39: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3C158CCB" w14:textId="77777777" w:rsidR="00F73A67" w:rsidRDefault="003D4FEF">
            <w:pPr>
              <w:spacing w:after="120"/>
              <w:rPr>
                <w:ins w:id="176" w:author="Huawei" w:date="2021-08-18T16:39:00Z"/>
                <w:rFonts w:eastAsiaTheme="minorEastAsia"/>
                <w:lang w:eastAsia="zh-CN"/>
              </w:rPr>
            </w:pPr>
            <w:ins w:id="177" w:author="Huawei" w:date="2021-08-18T16:40:00Z">
              <w:r>
                <w:rPr>
                  <w:rFonts w:eastAsiaTheme="minorEastAsia"/>
                  <w:lang w:eastAsia="zh-CN"/>
                </w:rPr>
                <w:t>Support option 1, and option 3 is a compromised solution. This issue was disc</w:t>
              </w:r>
            </w:ins>
            <w:ins w:id="178" w:author="Huawei" w:date="2021-08-18T16:41:00Z">
              <w:r>
                <w:rPr>
                  <w:rFonts w:eastAsiaTheme="minorEastAsia"/>
                  <w:lang w:eastAsia="zh-CN"/>
                </w:rPr>
                <w:t>ussed for 4 meeting cycles, we need to move forward.</w:t>
              </w:r>
            </w:ins>
          </w:p>
        </w:tc>
      </w:tr>
      <w:tr w:rsidR="00F73A67" w14:paraId="70F9893A" w14:textId="77777777">
        <w:trPr>
          <w:ins w:id="179" w:author="Roy Hu" w:date="2021-08-19T12:33:00Z"/>
        </w:trPr>
        <w:tc>
          <w:tcPr>
            <w:tcW w:w="1538" w:type="dxa"/>
            <w:tcBorders>
              <w:top w:val="single" w:sz="4" w:space="0" w:color="auto"/>
              <w:left w:val="single" w:sz="4" w:space="0" w:color="auto"/>
              <w:bottom w:val="single" w:sz="4" w:space="0" w:color="auto"/>
              <w:right w:val="single" w:sz="4" w:space="0" w:color="auto"/>
            </w:tcBorders>
          </w:tcPr>
          <w:p w14:paraId="6E7A615F" w14:textId="77777777" w:rsidR="00F73A67" w:rsidRDefault="003D4FEF">
            <w:pPr>
              <w:spacing w:after="120"/>
              <w:rPr>
                <w:ins w:id="180" w:author="Roy Hu" w:date="2021-08-19T12:33:00Z"/>
                <w:rFonts w:eastAsiaTheme="minorEastAsia"/>
                <w:lang w:val="en-US" w:eastAsia="zh-CN"/>
              </w:rPr>
            </w:pPr>
            <w:ins w:id="181" w:author="Roy Hu" w:date="2021-08-19T12:33: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67F65A78" w14:textId="77777777" w:rsidR="00F73A67" w:rsidRDefault="003D4FEF">
            <w:pPr>
              <w:spacing w:after="120"/>
              <w:rPr>
                <w:ins w:id="182" w:author="Roy Hu" w:date="2021-08-19T12:33:00Z"/>
                <w:rFonts w:eastAsiaTheme="minorEastAsia"/>
                <w:lang w:eastAsia="zh-CN"/>
              </w:rPr>
            </w:pPr>
            <w:ins w:id="183" w:author="Roy Hu" w:date="2021-08-19T12:33:00Z">
              <w:r>
                <w:rPr>
                  <w:rFonts w:eastAsiaTheme="minorEastAsia"/>
                  <w:lang w:eastAsia="zh-CN"/>
                </w:rPr>
                <w:t xml:space="preserve">Option 1 is ok. </w:t>
              </w:r>
              <w:r>
                <w:rPr>
                  <w:rFonts w:eastAsiaTheme="minorEastAsia" w:hint="eastAsia"/>
                  <w:lang w:eastAsia="zh-CN"/>
                </w:rPr>
                <w:t>O</w:t>
              </w:r>
              <w:r>
                <w:rPr>
                  <w:rFonts w:eastAsiaTheme="minorEastAsia"/>
                  <w:lang w:eastAsia="zh-CN"/>
                </w:rPr>
                <w:t>ption 2 is based on R15 assumption. For R17 fast activation some flexibility can be introduced.</w:t>
              </w:r>
            </w:ins>
          </w:p>
        </w:tc>
      </w:tr>
      <w:tr w:rsidR="00F73A67" w14:paraId="4A8A8DF5" w14:textId="77777777">
        <w:trPr>
          <w:ins w:id="184" w:author="Nokia" w:date="2021-08-19T09:55:00Z"/>
        </w:trPr>
        <w:tc>
          <w:tcPr>
            <w:tcW w:w="1538" w:type="dxa"/>
            <w:tcBorders>
              <w:top w:val="single" w:sz="4" w:space="0" w:color="auto"/>
              <w:left w:val="single" w:sz="4" w:space="0" w:color="auto"/>
              <w:bottom w:val="single" w:sz="4" w:space="0" w:color="auto"/>
              <w:right w:val="single" w:sz="4" w:space="0" w:color="auto"/>
            </w:tcBorders>
          </w:tcPr>
          <w:p w14:paraId="30127BE5" w14:textId="77777777" w:rsidR="00F73A67" w:rsidRDefault="003D4FEF">
            <w:pPr>
              <w:spacing w:after="120"/>
              <w:rPr>
                <w:ins w:id="185" w:author="Nokia" w:date="2021-08-19T09:55:00Z"/>
                <w:rFonts w:eastAsiaTheme="minorEastAsia"/>
                <w:lang w:val="en-US" w:eastAsia="zh-CN"/>
              </w:rPr>
            </w:pPr>
            <w:ins w:id="186" w:author="Nokia" w:date="2021-08-19T09:55: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5027C38D" w14:textId="77777777" w:rsidR="00F73A67" w:rsidRDefault="003D4FEF">
            <w:pPr>
              <w:pStyle w:val="a8"/>
              <w:rPr>
                <w:ins w:id="187" w:author="Nokia" w:date="2021-08-19T09:55:00Z"/>
              </w:rPr>
            </w:pPr>
            <w:ins w:id="188" w:author="Nokia" w:date="2021-08-19T09:55:00Z">
              <w:r>
                <w:t>Option 1. As we have pointed out earlier, the stricter limitations there are on the RS location in the involved cells makes it more difficult for the network to use this feature in real deployments. It makes it difficult for the network to accommodate the RS allocation requirements in the field.</w:t>
              </w:r>
            </w:ins>
          </w:p>
          <w:p w14:paraId="2085DD61" w14:textId="77777777" w:rsidR="00F73A67" w:rsidRDefault="003D4FEF">
            <w:pPr>
              <w:spacing w:after="120"/>
              <w:rPr>
                <w:ins w:id="189" w:author="Nokia" w:date="2021-08-19T09:55:00Z"/>
                <w:rFonts w:eastAsiaTheme="minorEastAsia"/>
                <w:lang w:eastAsia="zh-CN"/>
              </w:rPr>
            </w:pPr>
            <w:ins w:id="190" w:author="Nokia" w:date="2021-08-19T09:55:00Z">
              <w:r>
                <w:t>One option discussed is of course adding a capability, although this increases the network complexity which we do not see very attractive. One option is that such capability in reality it means that UE which need strict RS location in the other serving cell cannot be configured to use this feature.</w:t>
              </w:r>
            </w:ins>
          </w:p>
        </w:tc>
      </w:tr>
      <w:tr w:rsidR="00F73A67" w14:paraId="37F8467B" w14:textId="77777777">
        <w:trPr>
          <w:ins w:id="191" w:author="Althea Huang (黃汀華)" w:date="2021-08-19T23:33:00Z"/>
        </w:trPr>
        <w:tc>
          <w:tcPr>
            <w:tcW w:w="1538" w:type="dxa"/>
            <w:tcBorders>
              <w:top w:val="single" w:sz="4" w:space="0" w:color="auto"/>
              <w:left w:val="single" w:sz="4" w:space="0" w:color="auto"/>
              <w:bottom w:val="single" w:sz="4" w:space="0" w:color="auto"/>
              <w:right w:val="single" w:sz="4" w:space="0" w:color="auto"/>
            </w:tcBorders>
          </w:tcPr>
          <w:p w14:paraId="4074C0ED" w14:textId="77777777" w:rsidR="00F73A67" w:rsidRPr="00F73A67" w:rsidRDefault="003D4FEF">
            <w:pPr>
              <w:spacing w:after="120"/>
              <w:rPr>
                <w:ins w:id="192" w:author="Althea Huang (黃汀華)" w:date="2021-08-19T23:33:00Z"/>
                <w:rFonts w:eastAsia="PMingLiU"/>
                <w:lang w:val="en-US" w:eastAsia="zh-TW"/>
                <w:rPrChange w:id="193" w:author="Althea Huang (黃汀華)" w:date="2021-08-19T23:33:00Z">
                  <w:rPr>
                    <w:ins w:id="194" w:author="Althea Huang (黃汀華)" w:date="2021-08-19T23:33:00Z"/>
                    <w:rFonts w:eastAsiaTheme="minorEastAsia"/>
                    <w:lang w:val="en-US" w:eastAsia="zh-CN"/>
                  </w:rPr>
                </w:rPrChange>
              </w:rPr>
            </w:pPr>
            <w:ins w:id="195" w:author="Althea Huang (黃汀華)" w:date="2021-08-19T23:33: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5A1A2487" w14:textId="77777777" w:rsidR="00F73A67" w:rsidRPr="00F73A67" w:rsidRDefault="003D4FEF">
            <w:pPr>
              <w:pStyle w:val="a8"/>
              <w:rPr>
                <w:ins w:id="196" w:author="Althea Huang (黃汀華)" w:date="2021-08-19T23:33:00Z"/>
                <w:rFonts w:eastAsia="PMingLiU"/>
                <w:lang w:eastAsia="zh-TW"/>
                <w:rPrChange w:id="197" w:author="Althea Huang (黃汀華)" w:date="2021-08-19T23:34:00Z">
                  <w:rPr>
                    <w:ins w:id="198" w:author="Althea Huang (黃汀華)" w:date="2021-08-19T23:33:00Z"/>
                  </w:rPr>
                </w:rPrChange>
              </w:rPr>
            </w:pPr>
            <w:ins w:id="199" w:author="Althea Huang (黃汀華)" w:date="2021-08-19T23:34:00Z">
              <w:r>
                <w:rPr>
                  <w:rFonts w:eastAsia="PMingLiU" w:hint="eastAsia"/>
                  <w:lang w:eastAsia="zh-TW"/>
                </w:rPr>
                <w:t>Support option 2</w:t>
              </w:r>
              <w:r>
                <w:rPr>
                  <w:rFonts w:eastAsia="PMingLiU"/>
                  <w:lang w:eastAsia="zh-TW"/>
                </w:rPr>
                <w:t xml:space="preserve"> and 3</w:t>
              </w:r>
              <w:r>
                <w:rPr>
                  <w:rFonts w:eastAsia="PMingLiU" w:hint="eastAsia"/>
                  <w:lang w:eastAsia="zh-TW"/>
                </w:rPr>
                <w:t xml:space="preserve">. </w:t>
              </w:r>
              <w:r>
                <w:rPr>
                  <w:rFonts w:eastAsia="PMingLiU"/>
                  <w:lang w:eastAsia="zh-TW"/>
                </w:rPr>
                <w:t>If TRS is not transmitted, the AGC gain might be overestimated by UE.</w:t>
              </w:r>
            </w:ins>
          </w:p>
        </w:tc>
      </w:tr>
    </w:tbl>
    <w:p w14:paraId="4AB4A4B0" w14:textId="77777777" w:rsidR="00F73A67" w:rsidRDefault="003D4FEF">
      <w:pPr>
        <w:pStyle w:val="3"/>
        <w:numPr>
          <w:ilvl w:val="2"/>
          <w:numId w:val="12"/>
        </w:numPr>
        <w:ind w:left="709"/>
        <w:rPr>
          <w:lang w:val="en-US"/>
        </w:rPr>
      </w:pPr>
      <w:r>
        <w:rPr>
          <w:lang w:val="en-US"/>
        </w:rPr>
        <w:t>Sub-topic 1-3: Another incoming LS [R4-2107609]</w:t>
      </w:r>
    </w:p>
    <w:p w14:paraId="0F1EE322" w14:textId="77777777" w:rsidR="00F73A67" w:rsidRDefault="003D4FEF">
      <w:pPr>
        <w:rPr>
          <w:i/>
          <w:color w:val="4472C4" w:themeColor="accent1"/>
          <w:lang w:val="en-US" w:eastAsia="zh-CN"/>
        </w:rPr>
      </w:pPr>
      <w:r>
        <w:rPr>
          <w:rFonts w:hint="eastAsia"/>
          <w:b/>
          <w:i/>
          <w:color w:val="4472C4" w:themeColor="accent1"/>
          <w:lang w:val="en-US" w:eastAsia="zh-CN"/>
        </w:rPr>
        <w:t>B</w:t>
      </w:r>
      <w:r>
        <w:rPr>
          <w:b/>
          <w:i/>
          <w:color w:val="4472C4" w:themeColor="accent1"/>
          <w:lang w:val="en-US" w:eastAsia="zh-CN"/>
        </w:rPr>
        <w:t xml:space="preserve">ackground: </w:t>
      </w:r>
      <w:r>
        <w:rPr>
          <w:i/>
          <w:color w:val="4472C4" w:themeColor="accent1"/>
          <w:lang w:val="en-US" w:eastAsia="zh-CN"/>
        </w:rPr>
        <w:t>The following LS was sent from RAN1 to RAN4 [R4-2107609], the content is duplicated as below:</w:t>
      </w:r>
    </w:p>
    <w:tbl>
      <w:tblPr>
        <w:tblStyle w:val="af3"/>
        <w:tblW w:w="0" w:type="auto"/>
        <w:tblLook w:val="04A0" w:firstRow="1" w:lastRow="0" w:firstColumn="1" w:lastColumn="0" w:noHBand="0" w:noVBand="1"/>
      </w:tblPr>
      <w:tblGrid>
        <w:gridCol w:w="9631"/>
      </w:tblGrid>
      <w:tr w:rsidR="00F73A67" w14:paraId="6E8E00A8" w14:textId="77777777">
        <w:tc>
          <w:tcPr>
            <w:tcW w:w="9631" w:type="dxa"/>
          </w:tcPr>
          <w:p w14:paraId="2EFC581C" w14:textId="77777777" w:rsidR="00F73A67" w:rsidRPr="00F73A67" w:rsidRDefault="003D4FEF">
            <w:pPr>
              <w:pStyle w:val="afc"/>
              <w:numPr>
                <w:ilvl w:val="3"/>
                <w:numId w:val="5"/>
              </w:numPr>
              <w:spacing w:after="120"/>
              <w:ind w:firstLineChars="0"/>
              <w:rPr>
                <w:b/>
                <w:i/>
                <w:color w:val="4472C4" w:themeColor="accent1"/>
                <w:lang w:val="en-US"/>
                <w:rPrChange w:id="200" w:author="Qiming Li" w:date="2021-08-18T09:31:00Z">
                  <w:rPr>
                    <w:lang w:val="en-US"/>
                  </w:rPr>
                </w:rPrChange>
              </w:rPr>
              <w:pPrChange w:id="201" w:author="Unknown" w:date="2021-08-18T09:31:00Z">
                <w:pPr>
                  <w:spacing w:after="120"/>
                </w:pPr>
              </w:pPrChange>
            </w:pPr>
            <w:del w:id="202" w:author="Qiming Li" w:date="2021-08-18T09:31:00Z">
              <w:r>
                <w:rPr>
                  <w:rFonts w:eastAsia="Yu Mincho"/>
                  <w:b/>
                  <w:i/>
                  <w:color w:val="4472C4" w:themeColor="accent1"/>
                  <w:lang w:val="en-US"/>
                  <w:rPrChange w:id="203" w:author="Qiming Li" w:date="2021-08-18T09:31:00Z">
                    <w:rPr>
                      <w:rFonts w:eastAsia="宋体"/>
                      <w:lang w:val="en-US"/>
                    </w:rPr>
                  </w:rPrChange>
                </w:rPr>
                <w:delText xml:space="preserve">1. </w:delText>
              </w:r>
            </w:del>
            <w:r>
              <w:rPr>
                <w:rFonts w:eastAsia="Yu Mincho"/>
                <w:b/>
                <w:i/>
                <w:color w:val="4472C4" w:themeColor="accent1"/>
                <w:lang w:val="en-US"/>
                <w:rPrChange w:id="204" w:author="Qiming Li" w:date="2021-08-18T09:31:00Z">
                  <w:rPr>
                    <w:rFonts w:eastAsia="宋体"/>
                    <w:lang w:val="en-US"/>
                  </w:rPr>
                </w:rPrChange>
              </w:rPr>
              <w:t>Overall Description:</w:t>
            </w:r>
          </w:p>
          <w:p w14:paraId="21CCEBF6" w14:textId="77777777" w:rsidR="00F73A67" w:rsidRDefault="003D4FEF">
            <w:pPr>
              <w:snapToGrid w:val="0"/>
              <w:spacing w:after="120"/>
              <w:jc w:val="both"/>
              <w:rPr>
                <w:i/>
                <w:iCs/>
                <w:color w:val="4472C4" w:themeColor="accent1"/>
                <w:kern w:val="2"/>
                <w:lang w:val="en-US"/>
              </w:rPr>
            </w:pPr>
            <w:r>
              <w:rPr>
                <w:i/>
                <w:iCs/>
                <w:color w:val="4472C4" w:themeColor="accent1"/>
                <w:kern w:val="2"/>
                <w:lang w:val="en-US"/>
              </w:rPr>
              <w:t>With respect to efficient SCell activation for NR CA, RAN1 would like to inform RAN4 the following RAN1 agreement,</w:t>
            </w:r>
          </w:p>
          <w:p w14:paraId="4D850246" w14:textId="77777777" w:rsidR="00F73A67" w:rsidRDefault="003D4FEF">
            <w:pPr>
              <w:rPr>
                <w:rFonts w:eastAsia="Malgun Gothic"/>
                <w:i/>
                <w:iCs/>
                <w:color w:val="4472C4" w:themeColor="accent1"/>
                <w:szCs w:val="24"/>
                <w:highlight w:val="green"/>
                <w:lang w:eastAsia="zh-CN"/>
              </w:rPr>
            </w:pPr>
            <w:r>
              <w:rPr>
                <w:rFonts w:eastAsia="Malgun Gothic"/>
                <w:b/>
                <w:i/>
                <w:iCs/>
                <w:color w:val="4472C4" w:themeColor="accent1"/>
                <w:szCs w:val="24"/>
                <w:highlight w:val="green"/>
                <w:lang w:eastAsia="zh-CN"/>
              </w:rPr>
              <w:t>Agreement</w:t>
            </w:r>
          </w:p>
          <w:p w14:paraId="02B52355" w14:textId="77777777" w:rsidR="00F73A67" w:rsidRDefault="003D4FEF">
            <w:pPr>
              <w:rPr>
                <w:rFonts w:eastAsia="Batang"/>
                <w:i/>
                <w:color w:val="4472C4" w:themeColor="accent1"/>
                <w:szCs w:val="24"/>
              </w:rPr>
            </w:pPr>
            <w:r>
              <w:rPr>
                <w:rFonts w:eastAsia="Batang"/>
                <w:i/>
                <w:color w:val="4472C4" w:themeColor="accent1"/>
                <w:szCs w:val="24"/>
              </w:rPr>
              <w:t>For efficient activation of Scells</w:t>
            </w:r>
          </w:p>
          <w:p w14:paraId="7A191691" w14:textId="77777777" w:rsidR="00F73A67" w:rsidRDefault="003D4FEF">
            <w:pPr>
              <w:numPr>
                <w:ilvl w:val="0"/>
                <w:numId w:val="17"/>
              </w:numPr>
              <w:snapToGrid w:val="0"/>
              <w:spacing w:after="0"/>
              <w:jc w:val="both"/>
              <w:rPr>
                <w:rFonts w:eastAsia="Batang"/>
                <w:i/>
                <w:color w:val="4472C4" w:themeColor="accent1"/>
                <w:szCs w:val="24"/>
              </w:rPr>
            </w:pPr>
            <w:r>
              <w:rPr>
                <w:rFonts w:eastAsia="Batang"/>
                <w:i/>
                <w:color w:val="4472C4" w:themeColor="accent1"/>
                <w:szCs w:val="24"/>
              </w:rPr>
              <w:t>Option 1a: MAC CE(s) contained in a single PDSCH to trigger both Scell activation and corresponding temporary RS(s)</w:t>
            </w:r>
          </w:p>
          <w:p w14:paraId="2F83BCB4" w14:textId="77777777" w:rsidR="00F73A67" w:rsidRDefault="003D4FEF">
            <w:pPr>
              <w:numPr>
                <w:ilvl w:val="1"/>
                <w:numId w:val="17"/>
              </w:numPr>
              <w:snapToGrid w:val="0"/>
              <w:spacing w:after="0"/>
              <w:ind w:left="1080"/>
              <w:jc w:val="both"/>
              <w:rPr>
                <w:rFonts w:eastAsia="Batang"/>
                <w:i/>
                <w:color w:val="4472C4" w:themeColor="accent1"/>
                <w:szCs w:val="24"/>
              </w:rPr>
            </w:pPr>
            <w:r>
              <w:rPr>
                <w:rFonts w:eastAsia="Batang"/>
                <w:i/>
                <w:color w:val="4472C4" w:themeColor="accent1"/>
                <w:szCs w:val="24"/>
              </w:rPr>
              <w:t>Details FFS including timeline design for receiving temporary RS</w:t>
            </w:r>
          </w:p>
          <w:p w14:paraId="6BEB11E4" w14:textId="77777777" w:rsidR="00F73A67" w:rsidRDefault="003D4FEF">
            <w:pPr>
              <w:rPr>
                <w:rFonts w:eastAsia="Batang"/>
                <w:i/>
                <w:color w:val="4472C4" w:themeColor="accent1"/>
                <w:szCs w:val="24"/>
              </w:rPr>
            </w:pPr>
            <w:r>
              <w:rPr>
                <w:rFonts w:eastAsia="Batang"/>
                <w:i/>
                <w:color w:val="4472C4" w:themeColor="accent1"/>
                <w:szCs w:val="24"/>
              </w:rPr>
              <w:t>Note: Separate from the support of Option 1a, it is up to RAN4 whether or not to consider an activation time enhancement for Option 2 without requiring further RAN1 work</w:t>
            </w:r>
          </w:p>
          <w:p w14:paraId="341A4320" w14:textId="77777777" w:rsidR="00F73A67" w:rsidRDefault="003D4FEF">
            <w:pPr>
              <w:numPr>
                <w:ilvl w:val="0"/>
                <w:numId w:val="17"/>
              </w:numPr>
              <w:snapToGrid w:val="0"/>
              <w:spacing w:after="0"/>
              <w:jc w:val="both"/>
              <w:rPr>
                <w:rFonts w:eastAsia="Batang"/>
                <w:i/>
                <w:color w:val="4472C4" w:themeColor="accent1"/>
                <w:szCs w:val="24"/>
              </w:rPr>
            </w:pPr>
            <w:r>
              <w:rPr>
                <w:rFonts w:eastAsia="Batang"/>
                <w:i/>
                <w:color w:val="4472C4" w:themeColor="accent1"/>
                <w:szCs w:val="24"/>
              </w:rPr>
              <w:t>Option 2: A Rel-15/16 Scell activation MAC-CE to trigger Scell activation and a Rel-15/16 DCI to trigger corresponding Rel-15/16 A-TRS(s)</w:t>
            </w:r>
          </w:p>
        </w:tc>
      </w:tr>
    </w:tbl>
    <w:p w14:paraId="58BC2BA9" w14:textId="77777777" w:rsidR="00F73A67" w:rsidRDefault="00F73A67">
      <w:pPr>
        <w:rPr>
          <w:lang w:val="en-US" w:eastAsia="zh-CN"/>
        </w:rPr>
      </w:pPr>
    </w:p>
    <w:p w14:paraId="45E3CB56" w14:textId="77777777" w:rsidR="00F73A67" w:rsidRDefault="003D4FEF">
      <w:pPr>
        <w:spacing w:after="120"/>
        <w:rPr>
          <w:b/>
          <w:szCs w:val="24"/>
          <w:u w:val="single"/>
          <w:lang w:eastAsia="zh-CN"/>
        </w:rPr>
      </w:pPr>
      <w:r>
        <w:rPr>
          <w:b/>
          <w:szCs w:val="24"/>
          <w:u w:val="single"/>
          <w:lang w:eastAsia="zh-CN"/>
        </w:rPr>
        <w:t>Issue 1-3-1: Whether RAN4 need to specify requirements for Option 2 in LS [R4-2107609]</w:t>
      </w:r>
    </w:p>
    <w:p w14:paraId="4EFC6D05" w14:textId="77777777" w:rsidR="00F73A67" w:rsidRDefault="003D4FEF">
      <w:pPr>
        <w:pStyle w:val="afc"/>
        <w:numPr>
          <w:ilvl w:val="0"/>
          <w:numId w:val="14"/>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44EF3D4C" w14:textId="77777777" w:rsidR="00F73A67" w:rsidRDefault="003D4FEF">
      <w:pPr>
        <w:pStyle w:val="afc"/>
        <w:numPr>
          <w:ilvl w:val="1"/>
          <w:numId w:val="14"/>
        </w:numPr>
        <w:overflowPunct/>
        <w:autoSpaceDE/>
        <w:adjustRightInd/>
        <w:spacing w:after="120"/>
        <w:ind w:firstLineChars="0"/>
        <w:textAlignment w:val="auto"/>
        <w:rPr>
          <w:rFonts w:eastAsia="宋体"/>
          <w:szCs w:val="24"/>
          <w:lang w:eastAsia="zh-CN"/>
        </w:rPr>
      </w:pPr>
      <w:r>
        <w:rPr>
          <w:sz w:val="21"/>
          <w:szCs w:val="21"/>
          <w:lang w:val="en-US"/>
        </w:rPr>
        <w:lastRenderedPageBreak/>
        <w:t>Option 1(</w:t>
      </w:r>
      <w:r>
        <w:rPr>
          <w:rFonts w:eastAsia="宋体"/>
          <w:lang w:val="en-US" w:eastAsia="zh-CN"/>
        </w:rPr>
        <w:t>vivo, ZTE, MTK</w:t>
      </w:r>
      <w:r>
        <w:rPr>
          <w:sz w:val="21"/>
          <w:szCs w:val="21"/>
          <w:lang w:val="en-US"/>
        </w:rPr>
        <w:t>): No, RAN4 only specify requirements for option 1a</w:t>
      </w:r>
      <w:r>
        <w:t xml:space="preserve"> </w:t>
      </w:r>
      <w:r>
        <w:rPr>
          <w:sz w:val="21"/>
          <w:szCs w:val="21"/>
          <w:lang w:val="en-US"/>
        </w:rPr>
        <w:t xml:space="preserve">in LS [R4-2107609]. </w:t>
      </w:r>
    </w:p>
    <w:p w14:paraId="290F5657" w14:textId="77777777" w:rsidR="00F73A67" w:rsidRDefault="003D4FEF">
      <w:pPr>
        <w:pStyle w:val="afc"/>
        <w:numPr>
          <w:ilvl w:val="1"/>
          <w:numId w:val="14"/>
        </w:numPr>
        <w:spacing w:after="120"/>
        <w:ind w:firstLineChars="0"/>
        <w:rPr>
          <w:sz w:val="21"/>
          <w:szCs w:val="21"/>
          <w:lang w:val="en-US"/>
        </w:rPr>
      </w:pPr>
      <w:r>
        <w:rPr>
          <w:sz w:val="21"/>
          <w:szCs w:val="21"/>
          <w:lang w:val="en-US"/>
        </w:rPr>
        <w:t>Option 2 (Qualcomm, Ericsson):</w:t>
      </w:r>
      <w:r>
        <w:t xml:space="preserve"> Y</w:t>
      </w:r>
      <w:r>
        <w:rPr>
          <w:rFonts w:eastAsiaTheme="minorEastAsia" w:hint="eastAsia"/>
          <w:lang w:eastAsia="zh-CN"/>
        </w:rPr>
        <w:t>e</w:t>
      </w:r>
      <w:r>
        <w:rPr>
          <w:rFonts w:eastAsiaTheme="minorEastAsia"/>
          <w:lang w:eastAsia="zh-CN"/>
        </w:rPr>
        <w:t xml:space="preserve">s, </w:t>
      </w:r>
      <w:r>
        <w:rPr>
          <w:sz w:val="21"/>
          <w:szCs w:val="21"/>
          <w:lang w:val="en-US"/>
        </w:rPr>
        <w:t>RAN4 specify requirements for</w:t>
      </w:r>
      <w:r>
        <w:rPr>
          <w:rFonts w:eastAsiaTheme="minorEastAsia"/>
          <w:lang w:eastAsia="zh-CN"/>
        </w:rPr>
        <w:t xml:space="preserve"> both option 1a and option 2</w:t>
      </w:r>
      <w:r>
        <w:t xml:space="preserve"> </w:t>
      </w:r>
      <w:r>
        <w:rPr>
          <w:rFonts w:eastAsiaTheme="minorEastAsia"/>
          <w:lang w:eastAsia="zh-CN"/>
        </w:rPr>
        <w:t>in LS [R4-2107609]</w:t>
      </w:r>
    </w:p>
    <w:p w14:paraId="4C701741" w14:textId="77777777" w:rsidR="00F73A67" w:rsidRDefault="003D4FEF">
      <w:pPr>
        <w:pStyle w:val="afc"/>
        <w:numPr>
          <w:ilvl w:val="0"/>
          <w:numId w:val="14"/>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0338F5AE" w14:textId="77777777" w:rsidR="00F73A67" w:rsidRDefault="003D4FEF">
      <w:pPr>
        <w:pStyle w:val="afc"/>
        <w:numPr>
          <w:ilvl w:val="1"/>
          <w:numId w:val="14"/>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p w14:paraId="3B35B841" w14:textId="77777777" w:rsidR="00F73A67" w:rsidRDefault="003D4FEF">
      <w:pPr>
        <w:spacing w:after="120"/>
        <w:rPr>
          <w:b/>
          <w:szCs w:val="24"/>
          <w:u w:val="single"/>
          <w:lang w:eastAsia="zh-CN"/>
        </w:rPr>
      </w:pPr>
      <w:r>
        <w:rPr>
          <w:b/>
          <w:szCs w:val="24"/>
          <w:u w:val="single"/>
          <w:lang w:eastAsia="zh-CN"/>
        </w:rPr>
        <w:t>Issue 1-3-2: If the answer to issue 1-3-1 is “yes”, the conditions are to be considered</w:t>
      </w:r>
    </w:p>
    <w:p w14:paraId="16EA5741" w14:textId="77777777" w:rsidR="00F73A67" w:rsidRDefault="003D4FEF">
      <w:pPr>
        <w:pStyle w:val="afc"/>
        <w:numPr>
          <w:ilvl w:val="0"/>
          <w:numId w:val="14"/>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37222797" w14:textId="77777777" w:rsidR="00F73A67" w:rsidRDefault="003D4FEF">
      <w:pPr>
        <w:pStyle w:val="afc"/>
        <w:numPr>
          <w:ilvl w:val="1"/>
          <w:numId w:val="14"/>
        </w:numPr>
        <w:spacing w:after="120"/>
        <w:ind w:firstLineChars="0"/>
        <w:rPr>
          <w:sz w:val="21"/>
          <w:szCs w:val="21"/>
          <w:lang w:val="en-US"/>
        </w:rPr>
      </w:pPr>
      <w:r>
        <w:rPr>
          <w:sz w:val="21"/>
          <w:szCs w:val="21"/>
          <w:lang w:val="en-US"/>
        </w:rPr>
        <w:t>Option 1(</w:t>
      </w:r>
      <w:r>
        <w:rPr>
          <w:rFonts w:eastAsia="宋体"/>
          <w:lang w:val="en-US" w:eastAsia="zh-CN"/>
        </w:rPr>
        <w:t>Qualcomm</w:t>
      </w:r>
      <w:r>
        <w:rPr>
          <w:sz w:val="21"/>
          <w:szCs w:val="21"/>
          <w:lang w:val="en-US"/>
        </w:rPr>
        <w:t>): Option 2 based (DCI based A-CSI-RS triggering legacy mechanism) Scell activation enhancement is supported with the following conditions:</w:t>
      </w:r>
    </w:p>
    <w:p w14:paraId="34559091" w14:textId="77777777" w:rsidR="00F73A67" w:rsidRDefault="003D4FEF">
      <w:pPr>
        <w:pStyle w:val="afc"/>
        <w:numPr>
          <w:ilvl w:val="2"/>
          <w:numId w:val="14"/>
        </w:numPr>
        <w:spacing w:after="120"/>
        <w:ind w:firstLineChars="0"/>
        <w:rPr>
          <w:sz w:val="21"/>
          <w:szCs w:val="21"/>
          <w:lang w:val="en-US"/>
        </w:rPr>
      </w:pPr>
      <w:r>
        <w:rPr>
          <w:sz w:val="21"/>
          <w:szCs w:val="21"/>
          <w:lang w:val="en-US"/>
        </w:rPr>
        <w:t>UE optional feature in terms of Scell activation enhancement with a prerequisite feature of cross-carrier A-TRS triggering</w:t>
      </w:r>
    </w:p>
    <w:p w14:paraId="5197D3CE" w14:textId="77777777" w:rsidR="00F73A67" w:rsidRDefault="003D4FEF">
      <w:pPr>
        <w:pStyle w:val="afc"/>
        <w:numPr>
          <w:ilvl w:val="2"/>
          <w:numId w:val="14"/>
        </w:numPr>
        <w:spacing w:after="120"/>
        <w:ind w:firstLineChars="0"/>
        <w:rPr>
          <w:sz w:val="21"/>
          <w:szCs w:val="21"/>
          <w:lang w:val="en-US"/>
        </w:rPr>
      </w:pPr>
      <w:r>
        <w:rPr>
          <w:sz w:val="21"/>
          <w:szCs w:val="21"/>
          <w:lang w:val="en-US"/>
        </w:rPr>
        <w:t>Applicable only to the cases where one SSB burst/sample for fine time and frequency tracking is included in the legacy Scell activation latency requirements.</w:t>
      </w:r>
    </w:p>
    <w:p w14:paraId="48A56A77" w14:textId="77777777" w:rsidR="00F73A67" w:rsidRDefault="003D4FEF">
      <w:pPr>
        <w:pStyle w:val="afc"/>
        <w:numPr>
          <w:ilvl w:val="2"/>
          <w:numId w:val="14"/>
        </w:numPr>
        <w:spacing w:after="120"/>
        <w:ind w:firstLineChars="0"/>
        <w:rPr>
          <w:sz w:val="21"/>
          <w:szCs w:val="21"/>
          <w:lang w:val="en-US"/>
        </w:rPr>
      </w:pPr>
      <w:r>
        <w:rPr>
          <w:sz w:val="21"/>
          <w:szCs w:val="21"/>
          <w:lang w:val="en-US"/>
        </w:rPr>
        <w:t>A-TRS triggering DCI shall be n+k+3ms after from the Scell activation MAC-CE</w:t>
      </w:r>
    </w:p>
    <w:p w14:paraId="0CF22EE6" w14:textId="77777777" w:rsidR="00F73A67" w:rsidRDefault="003D4FEF">
      <w:pPr>
        <w:pStyle w:val="afc"/>
        <w:numPr>
          <w:ilvl w:val="2"/>
          <w:numId w:val="14"/>
        </w:numPr>
        <w:spacing w:after="120"/>
        <w:ind w:firstLineChars="0"/>
        <w:rPr>
          <w:sz w:val="21"/>
          <w:szCs w:val="21"/>
          <w:lang w:val="en-US"/>
        </w:rPr>
      </w:pPr>
      <w:r>
        <w:rPr>
          <w:sz w:val="21"/>
          <w:szCs w:val="21"/>
          <w:lang w:val="en-US"/>
        </w:rPr>
        <w:t>The DCI shall be received from an active serving cell</w:t>
      </w:r>
    </w:p>
    <w:p w14:paraId="41FDF4F6" w14:textId="77777777" w:rsidR="00F73A67" w:rsidRDefault="003D4FEF">
      <w:pPr>
        <w:pStyle w:val="afc"/>
        <w:numPr>
          <w:ilvl w:val="2"/>
          <w:numId w:val="14"/>
        </w:numPr>
        <w:spacing w:after="120"/>
        <w:ind w:firstLineChars="0"/>
        <w:rPr>
          <w:sz w:val="21"/>
          <w:szCs w:val="21"/>
          <w:lang w:val="en-US"/>
        </w:rPr>
      </w:pPr>
      <w:r>
        <w:rPr>
          <w:sz w:val="21"/>
          <w:szCs w:val="21"/>
          <w:lang w:val="en-US"/>
        </w:rPr>
        <w:t>The A-TRS triggered by the DCI consists of 4 CRS-RS resources, i.e. 2 slots and 2 symbols for each</w:t>
      </w:r>
    </w:p>
    <w:p w14:paraId="46AB5F2D" w14:textId="77777777" w:rsidR="00F73A67" w:rsidRDefault="003D4FEF">
      <w:pPr>
        <w:pStyle w:val="afc"/>
        <w:numPr>
          <w:ilvl w:val="2"/>
          <w:numId w:val="14"/>
        </w:numPr>
        <w:spacing w:after="120"/>
        <w:ind w:firstLineChars="0"/>
        <w:rPr>
          <w:sz w:val="21"/>
          <w:szCs w:val="21"/>
          <w:lang w:val="en-US"/>
        </w:rPr>
      </w:pPr>
      <w:r>
        <w:rPr>
          <w:sz w:val="21"/>
          <w:szCs w:val="21"/>
          <w:lang w:val="en-US"/>
        </w:rPr>
        <w:t>Applicable only when Option 1a based A-TRS burst is not configured or not triggered by the MAC-CE</w:t>
      </w:r>
    </w:p>
    <w:p w14:paraId="376F2B13" w14:textId="77777777" w:rsidR="00F73A67" w:rsidRDefault="003D4FEF">
      <w:pPr>
        <w:pStyle w:val="afc"/>
        <w:numPr>
          <w:ilvl w:val="0"/>
          <w:numId w:val="14"/>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3ED436B1" w14:textId="77777777" w:rsidR="00F73A67" w:rsidRDefault="003D4FEF">
      <w:pPr>
        <w:pStyle w:val="afc"/>
        <w:numPr>
          <w:ilvl w:val="1"/>
          <w:numId w:val="14"/>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p w14:paraId="6E430661" w14:textId="77777777" w:rsidR="00F73A67" w:rsidRDefault="00F73A67">
      <w:pPr>
        <w:spacing w:after="120"/>
        <w:rPr>
          <w:szCs w:val="24"/>
          <w:lang w:eastAsia="zh-CN"/>
        </w:rPr>
      </w:pPr>
    </w:p>
    <w:p w14:paraId="1C58AE87" w14:textId="77777777" w:rsidR="00F73A67" w:rsidRDefault="003D4FEF">
      <w:pPr>
        <w:pStyle w:val="4"/>
        <w:numPr>
          <w:ilvl w:val="3"/>
          <w:numId w:val="12"/>
        </w:numPr>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Pr>
          <w:vertAlign w:val="superscript"/>
          <w:lang w:val="en-US"/>
          <w:rPrChange w:id="205" w:author="vivo" w:date="2021-08-17T18:32:00Z">
            <w:rPr>
              <w:lang w:val="en-US"/>
            </w:rPr>
          </w:rPrChange>
        </w:rPr>
        <w:t>st</w:t>
      </w:r>
      <w:r>
        <w:rPr>
          <w:rFonts w:hint="eastAsia"/>
          <w:lang w:val="en-US"/>
        </w:rPr>
        <w:t xml:space="preserve"> round </w:t>
      </w:r>
    </w:p>
    <w:p w14:paraId="112C2B1E" w14:textId="77777777" w:rsidR="00F73A67" w:rsidRDefault="003D4FEF">
      <w:pPr>
        <w:spacing w:after="120"/>
        <w:rPr>
          <w:b/>
          <w:szCs w:val="24"/>
          <w:u w:val="single"/>
          <w:lang w:val="en-US" w:eastAsia="zh-CN"/>
        </w:rPr>
      </w:pPr>
      <w:r>
        <w:rPr>
          <w:b/>
          <w:szCs w:val="24"/>
          <w:u w:val="single"/>
          <w:lang w:val="en-US" w:eastAsia="zh-CN"/>
        </w:rPr>
        <w:t xml:space="preserve">Sub-topic 1-3: </w:t>
      </w:r>
      <w:r>
        <w:rPr>
          <w:b/>
          <w:szCs w:val="24"/>
          <w:u w:val="single"/>
          <w:lang w:eastAsia="zh-CN"/>
        </w:rPr>
        <w:t>New incoming LS [R4-2107609]</w:t>
      </w:r>
    </w:p>
    <w:tbl>
      <w:tblPr>
        <w:tblStyle w:val="af3"/>
        <w:tblW w:w="0" w:type="auto"/>
        <w:tblLook w:val="04A0" w:firstRow="1" w:lastRow="0" w:firstColumn="1" w:lastColumn="0" w:noHBand="0" w:noVBand="1"/>
      </w:tblPr>
      <w:tblGrid>
        <w:gridCol w:w="1538"/>
        <w:gridCol w:w="8093"/>
      </w:tblGrid>
      <w:tr w:rsidR="00F73A67" w14:paraId="206C6C0B" w14:textId="77777777">
        <w:tc>
          <w:tcPr>
            <w:tcW w:w="1538" w:type="dxa"/>
            <w:tcBorders>
              <w:top w:val="single" w:sz="4" w:space="0" w:color="auto"/>
              <w:left w:val="single" w:sz="4" w:space="0" w:color="auto"/>
              <w:bottom w:val="single" w:sz="4" w:space="0" w:color="auto"/>
              <w:right w:val="single" w:sz="4" w:space="0" w:color="auto"/>
            </w:tcBorders>
          </w:tcPr>
          <w:p w14:paraId="667EC89B"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28E2D0AE"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332AFB27" w14:textId="77777777">
        <w:tc>
          <w:tcPr>
            <w:tcW w:w="1538" w:type="dxa"/>
            <w:tcBorders>
              <w:top w:val="single" w:sz="4" w:space="0" w:color="auto"/>
              <w:left w:val="single" w:sz="4" w:space="0" w:color="auto"/>
              <w:bottom w:val="single" w:sz="4" w:space="0" w:color="auto"/>
              <w:right w:val="single" w:sz="4" w:space="0" w:color="auto"/>
            </w:tcBorders>
          </w:tcPr>
          <w:p w14:paraId="7A79AAC0" w14:textId="77777777" w:rsidR="00F73A67" w:rsidRDefault="003D4FEF">
            <w:pPr>
              <w:spacing w:after="120"/>
              <w:rPr>
                <w:rFonts w:eastAsiaTheme="minorEastAsia"/>
                <w:lang w:val="en-US" w:eastAsia="zh-CN"/>
              </w:rPr>
            </w:pPr>
            <w:del w:id="206" w:author="CH" w:date="2021-08-16T12:03:00Z">
              <w:r>
                <w:rPr>
                  <w:rFonts w:eastAsiaTheme="minorEastAsia" w:hint="eastAsia"/>
                  <w:lang w:val="en-US" w:eastAsia="zh-CN"/>
                </w:rPr>
                <w:delText>X</w:delText>
              </w:r>
              <w:r>
                <w:rPr>
                  <w:rFonts w:eastAsiaTheme="minorEastAsia"/>
                  <w:lang w:val="en-US" w:eastAsia="zh-CN"/>
                </w:rPr>
                <w:delText>XX</w:delText>
              </w:r>
            </w:del>
            <w:ins w:id="207" w:author="CH" w:date="2021-08-16T12:03: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28986FE7" w14:textId="77777777" w:rsidR="00F73A67" w:rsidRPr="00F73A67" w:rsidRDefault="003D4FEF">
            <w:pPr>
              <w:spacing w:after="120"/>
              <w:rPr>
                <w:ins w:id="208" w:author="CH" w:date="2021-08-16T12:03:00Z"/>
                <w:u w:val="single"/>
                <w:lang w:eastAsia="zh-CN"/>
                <w:rPrChange w:id="209" w:author="CH" w:date="2021-08-16T12:03:00Z">
                  <w:rPr>
                    <w:ins w:id="210" w:author="CH" w:date="2021-08-16T12:03:00Z"/>
                    <w:rFonts w:eastAsiaTheme="minorEastAsia"/>
                    <w:lang w:eastAsia="zh-CN"/>
                  </w:rPr>
                </w:rPrChange>
              </w:rPr>
            </w:pPr>
            <w:ins w:id="211" w:author="CH" w:date="2021-08-16T12:03:00Z">
              <w:r>
                <w:rPr>
                  <w:rFonts w:eastAsiaTheme="minorEastAsia"/>
                  <w:u w:val="single"/>
                  <w:lang w:eastAsia="zh-CN"/>
                  <w:rPrChange w:id="212" w:author="CH" w:date="2021-08-16T12:03:00Z">
                    <w:rPr>
                      <w:rFonts w:eastAsiaTheme="minorEastAsia"/>
                      <w:lang w:eastAsia="zh-CN"/>
                    </w:rPr>
                  </w:rPrChange>
                </w:rPr>
                <w:t>Issue 1-3-1</w:t>
              </w:r>
              <w:r>
                <w:rPr>
                  <w:rFonts w:eastAsiaTheme="minorEastAsia"/>
                  <w:u w:val="single"/>
                  <w:lang w:eastAsia="zh-CN"/>
                </w:rPr>
                <w:t>:</w:t>
              </w:r>
            </w:ins>
          </w:p>
          <w:p w14:paraId="7B09B6F9" w14:textId="77777777" w:rsidR="00F73A67" w:rsidRDefault="003D4FEF">
            <w:pPr>
              <w:spacing w:after="120"/>
              <w:rPr>
                <w:ins w:id="213" w:author="CH" w:date="2021-08-16T12:04:00Z"/>
                <w:rFonts w:eastAsiaTheme="minorEastAsia"/>
                <w:lang w:eastAsia="zh-CN"/>
              </w:rPr>
            </w:pPr>
            <w:ins w:id="214" w:author="CH" w:date="2021-08-16T12:04:00Z">
              <w:r>
                <w:rPr>
                  <w:rFonts w:eastAsiaTheme="minorEastAsia"/>
                  <w:lang w:eastAsia="zh-CN"/>
                </w:rPr>
                <w:t>Support Option 2.</w:t>
              </w:r>
            </w:ins>
          </w:p>
          <w:p w14:paraId="3EBD684A" w14:textId="77777777" w:rsidR="00F73A67" w:rsidRDefault="003D4FEF">
            <w:pPr>
              <w:spacing w:after="120"/>
              <w:rPr>
                <w:ins w:id="215" w:author="CH" w:date="2021-08-16T12:06:00Z"/>
                <w:rFonts w:eastAsiaTheme="minorEastAsia"/>
                <w:lang w:eastAsia="zh-CN"/>
              </w:rPr>
            </w:pPr>
            <w:ins w:id="216" w:author="CH" w:date="2021-08-16T12:05:00Z">
              <w:r>
                <w:rPr>
                  <w:rFonts w:eastAsiaTheme="minorEastAsia"/>
                  <w:lang w:eastAsia="zh-CN"/>
                </w:rPr>
                <w:t xml:space="preserve">The major distinction between Option 1a and Option 2 is whether A-TRS is triggered at the same time as Scell activation trigger or not, i.e. in </w:t>
              </w:r>
            </w:ins>
            <w:ins w:id="217" w:author="CH" w:date="2021-08-16T12:14:00Z">
              <w:r>
                <w:rPr>
                  <w:rFonts w:eastAsiaTheme="minorEastAsia"/>
                  <w:lang w:eastAsia="zh-CN"/>
                </w:rPr>
                <w:t xml:space="preserve">a </w:t>
              </w:r>
            </w:ins>
            <w:ins w:id="218" w:author="CH" w:date="2021-08-16T12:05:00Z">
              <w:r>
                <w:rPr>
                  <w:rFonts w:eastAsiaTheme="minorEastAsia"/>
                  <w:lang w:eastAsia="zh-CN"/>
                </w:rPr>
                <w:t>sense that UE has to perform fine timing/frequency acquisition by using A-TRS in the course of Scell activation, both options are effectively identical</w:t>
              </w:r>
            </w:ins>
            <w:ins w:id="219" w:author="CH" w:date="2021-08-16T12:14:00Z">
              <w:r>
                <w:rPr>
                  <w:rFonts w:eastAsiaTheme="minorEastAsia"/>
                  <w:lang w:eastAsia="zh-CN"/>
                </w:rPr>
                <w:t>.</w:t>
              </w:r>
            </w:ins>
          </w:p>
          <w:p w14:paraId="0356C637" w14:textId="77777777" w:rsidR="00F73A67" w:rsidRDefault="003D4FEF">
            <w:pPr>
              <w:spacing w:after="120"/>
              <w:rPr>
                <w:ins w:id="220" w:author="CH" w:date="2021-08-16T12:12:00Z"/>
                <w:rFonts w:eastAsiaTheme="minorEastAsia"/>
                <w:lang w:eastAsia="zh-CN"/>
              </w:rPr>
            </w:pPr>
            <w:ins w:id="221" w:author="CH" w:date="2021-08-16T12:07:00Z">
              <w:r>
                <w:rPr>
                  <w:rFonts w:eastAsiaTheme="minorEastAsia"/>
                  <w:lang w:eastAsia="zh-CN"/>
                </w:rPr>
                <w:t>From the s</w:t>
              </w:r>
            </w:ins>
            <w:ins w:id="222" w:author="CH" w:date="2021-08-16T12:06:00Z">
              <w:r>
                <w:rPr>
                  <w:rFonts w:eastAsiaTheme="minorEastAsia"/>
                  <w:lang w:eastAsia="zh-CN"/>
                </w:rPr>
                <w:t xml:space="preserve">ignalling </w:t>
              </w:r>
            </w:ins>
            <w:ins w:id="223" w:author="CH" w:date="2021-08-16T12:07:00Z">
              <w:r>
                <w:rPr>
                  <w:rFonts w:eastAsiaTheme="minorEastAsia"/>
                  <w:lang w:eastAsia="zh-CN"/>
                </w:rPr>
                <w:t xml:space="preserve">perspective, Option 2 is already supported and as mentioned in RAN1 agreement it won’t require any RAN1/2 spec change. </w:t>
              </w:r>
            </w:ins>
            <w:ins w:id="224" w:author="CH" w:date="2021-08-16T12:08:00Z">
              <w:r>
                <w:rPr>
                  <w:rFonts w:eastAsiaTheme="minorEastAsia"/>
                  <w:lang w:eastAsia="zh-CN"/>
                </w:rPr>
                <w:t xml:space="preserve">The required work to enable Option2 based Scell activation latency enhancement </w:t>
              </w:r>
            </w:ins>
            <w:ins w:id="225" w:author="CH" w:date="2021-08-16T12:09:00Z">
              <w:r>
                <w:rPr>
                  <w:rFonts w:eastAsiaTheme="minorEastAsia"/>
                  <w:lang w:eastAsia="zh-CN"/>
                </w:rPr>
                <w:t>is more-or-less to introduce applicability rule</w:t>
              </w:r>
            </w:ins>
            <w:ins w:id="226" w:author="CH" w:date="2021-08-16T12:10:00Z">
              <w:r>
                <w:rPr>
                  <w:rFonts w:eastAsiaTheme="minorEastAsia"/>
                  <w:lang w:eastAsia="zh-CN"/>
                </w:rPr>
                <w:t xml:space="preserve"> for that </w:t>
              </w:r>
            </w:ins>
            <w:ins w:id="227" w:author="CH" w:date="2021-08-16T12:13:00Z">
              <w:r>
                <w:rPr>
                  <w:rFonts w:eastAsiaTheme="minorEastAsia"/>
                  <w:lang w:eastAsia="zh-CN"/>
                </w:rPr>
                <w:t xml:space="preserve">in RAN4 just </w:t>
              </w:r>
            </w:ins>
            <w:ins w:id="228" w:author="CH" w:date="2021-08-16T12:10:00Z">
              <w:r>
                <w:rPr>
                  <w:rFonts w:eastAsiaTheme="minorEastAsia"/>
                  <w:lang w:eastAsia="zh-CN"/>
                </w:rPr>
                <w:t>to limit the scenario.</w:t>
              </w:r>
            </w:ins>
          </w:p>
          <w:p w14:paraId="32FECB9A" w14:textId="77777777" w:rsidR="00F73A67" w:rsidRDefault="003D4FEF">
            <w:pPr>
              <w:spacing w:after="120"/>
              <w:rPr>
                <w:ins w:id="229" w:author="CH" w:date="2021-08-16T12:03:00Z"/>
                <w:rFonts w:eastAsiaTheme="minorEastAsia"/>
                <w:lang w:eastAsia="zh-CN"/>
              </w:rPr>
            </w:pPr>
            <w:ins w:id="230" w:author="CH" w:date="2021-08-16T12:12:00Z">
              <w:r>
                <w:rPr>
                  <w:rFonts w:eastAsiaTheme="minorEastAsia"/>
                  <w:lang w:eastAsia="zh-CN"/>
                </w:rPr>
                <w:t xml:space="preserve">With this </w:t>
              </w:r>
            </w:ins>
            <w:ins w:id="231" w:author="CH" w:date="2021-08-16T12:13:00Z">
              <w:r>
                <w:rPr>
                  <w:rFonts w:eastAsiaTheme="minorEastAsia"/>
                  <w:lang w:eastAsia="zh-CN"/>
                </w:rPr>
                <w:t>understanding</w:t>
              </w:r>
            </w:ins>
            <w:ins w:id="232" w:author="CH" w:date="2021-08-16T12:12:00Z">
              <w:r>
                <w:rPr>
                  <w:rFonts w:eastAsiaTheme="minorEastAsia"/>
                  <w:lang w:eastAsia="zh-CN"/>
                </w:rPr>
                <w:t>, supporting Option 2 based Scell activation enhancement will be of benefit to network and UE</w:t>
              </w:r>
            </w:ins>
            <w:ins w:id="233" w:author="CH" w:date="2021-08-16T12:13:00Z">
              <w:r>
                <w:rPr>
                  <w:rFonts w:eastAsiaTheme="minorEastAsia"/>
                  <w:lang w:eastAsia="zh-CN"/>
                </w:rPr>
                <w:t>.</w:t>
              </w:r>
            </w:ins>
          </w:p>
          <w:p w14:paraId="73D59F72" w14:textId="77777777" w:rsidR="00F73A67" w:rsidRPr="00F73A67" w:rsidRDefault="003D4FEF">
            <w:pPr>
              <w:spacing w:after="120"/>
              <w:rPr>
                <w:ins w:id="234" w:author="CH" w:date="2021-08-16T12:03:00Z"/>
                <w:u w:val="single"/>
                <w:lang w:eastAsia="zh-CN"/>
                <w:rPrChange w:id="235" w:author="CH" w:date="2021-08-16T12:03:00Z">
                  <w:rPr>
                    <w:ins w:id="236" w:author="CH" w:date="2021-08-16T12:03:00Z"/>
                    <w:rFonts w:eastAsiaTheme="minorEastAsia"/>
                    <w:lang w:eastAsia="zh-CN"/>
                  </w:rPr>
                </w:rPrChange>
              </w:rPr>
            </w:pPr>
            <w:ins w:id="237" w:author="CH" w:date="2021-08-16T12:03:00Z">
              <w:r>
                <w:rPr>
                  <w:rFonts w:eastAsiaTheme="minorEastAsia"/>
                  <w:u w:val="single"/>
                  <w:lang w:eastAsia="zh-CN"/>
                  <w:rPrChange w:id="238" w:author="CH" w:date="2021-08-16T12:03:00Z">
                    <w:rPr>
                      <w:rFonts w:eastAsiaTheme="minorEastAsia"/>
                      <w:lang w:eastAsia="zh-CN"/>
                    </w:rPr>
                  </w:rPrChange>
                </w:rPr>
                <w:t>Issue 1-3-2:</w:t>
              </w:r>
            </w:ins>
          </w:p>
          <w:p w14:paraId="6552C3B6" w14:textId="77777777" w:rsidR="00F73A67" w:rsidRPr="00F73A67" w:rsidRDefault="003D4FEF">
            <w:pPr>
              <w:spacing w:after="120"/>
              <w:rPr>
                <w:lang w:val="en-US" w:eastAsia="zh-CN"/>
                <w:rPrChange w:id="239" w:author="CH" w:date="2021-08-16T13:36:00Z">
                  <w:rPr>
                    <w:rFonts w:eastAsiaTheme="minorEastAsia"/>
                    <w:lang w:eastAsia="zh-CN"/>
                  </w:rPr>
                </w:rPrChange>
              </w:rPr>
            </w:pPr>
            <w:ins w:id="240" w:author="CH" w:date="2021-08-16T13:40:00Z">
              <w:r>
                <w:rPr>
                  <w:rFonts w:eastAsiaTheme="minorEastAsia"/>
                  <w:lang w:val="en-US" w:eastAsia="zh-CN"/>
                </w:rPr>
                <w:t xml:space="preserve">With the conditions/constraints listed in Option 1 can minimize </w:t>
              </w:r>
            </w:ins>
            <w:ins w:id="241" w:author="CH" w:date="2021-08-16T13:41:00Z">
              <w:r>
                <w:rPr>
                  <w:rFonts w:eastAsiaTheme="minorEastAsia"/>
                  <w:lang w:val="en-US" w:eastAsia="zh-CN"/>
                </w:rPr>
                <w:t xml:space="preserve">UE implementation impact and RAN4 requirement development work because those are </w:t>
              </w:r>
            </w:ins>
            <w:ins w:id="242" w:author="CH" w:date="2021-08-16T13:42:00Z">
              <w:r>
                <w:rPr>
                  <w:rFonts w:eastAsiaTheme="minorEastAsia"/>
                  <w:lang w:val="en-US" w:eastAsia="zh-CN"/>
                </w:rPr>
                <w:t>a subset of Option 1a.</w:t>
              </w:r>
            </w:ins>
          </w:p>
        </w:tc>
      </w:tr>
      <w:tr w:rsidR="00F73A67" w14:paraId="279401BE" w14:textId="77777777">
        <w:trPr>
          <w:ins w:id="243" w:author="vivo" w:date="2021-08-17T18:32:00Z"/>
        </w:trPr>
        <w:tc>
          <w:tcPr>
            <w:tcW w:w="1538" w:type="dxa"/>
            <w:tcBorders>
              <w:top w:val="single" w:sz="4" w:space="0" w:color="auto"/>
              <w:left w:val="single" w:sz="4" w:space="0" w:color="auto"/>
              <w:bottom w:val="single" w:sz="4" w:space="0" w:color="auto"/>
              <w:right w:val="single" w:sz="4" w:space="0" w:color="auto"/>
            </w:tcBorders>
          </w:tcPr>
          <w:p w14:paraId="12F1DF70" w14:textId="77777777" w:rsidR="00F73A67" w:rsidRDefault="003D4FEF">
            <w:pPr>
              <w:spacing w:after="120"/>
              <w:rPr>
                <w:ins w:id="244" w:author="vivo" w:date="2021-08-17T18:32:00Z"/>
                <w:rFonts w:eastAsiaTheme="minorEastAsia"/>
                <w:lang w:val="en-US" w:eastAsia="zh-CN"/>
              </w:rPr>
            </w:pPr>
            <w:ins w:id="245" w:author="vivo" w:date="2021-08-17T18:32:00Z">
              <w:r>
                <w:rPr>
                  <w:rFonts w:eastAsiaTheme="minorEastAsia"/>
                  <w:lang w:val="en-US" w:eastAsia="zh-CN"/>
                </w:rPr>
                <w:t>vivo</w:t>
              </w:r>
            </w:ins>
          </w:p>
        </w:tc>
        <w:tc>
          <w:tcPr>
            <w:tcW w:w="8093" w:type="dxa"/>
            <w:tcBorders>
              <w:top w:val="single" w:sz="4" w:space="0" w:color="auto"/>
              <w:left w:val="single" w:sz="4" w:space="0" w:color="auto"/>
              <w:bottom w:val="single" w:sz="4" w:space="0" w:color="auto"/>
              <w:right w:val="single" w:sz="4" w:space="0" w:color="auto"/>
            </w:tcBorders>
          </w:tcPr>
          <w:p w14:paraId="64157E1D" w14:textId="77777777" w:rsidR="00F73A67" w:rsidRDefault="003D4FEF">
            <w:pPr>
              <w:spacing w:after="120"/>
              <w:rPr>
                <w:ins w:id="246" w:author="vivo" w:date="2021-08-17T18:32:00Z"/>
                <w:rFonts w:eastAsiaTheme="minorEastAsia"/>
                <w:u w:val="single"/>
                <w:lang w:eastAsia="zh-CN"/>
              </w:rPr>
            </w:pPr>
            <w:ins w:id="247" w:author="vivo" w:date="2021-08-17T18:32:00Z">
              <w:r>
                <w:rPr>
                  <w:rFonts w:eastAsiaTheme="minorEastAsia"/>
                  <w:u w:val="single"/>
                  <w:lang w:eastAsia="zh-CN"/>
                </w:rPr>
                <w:t xml:space="preserve">Prefer option 1. </w:t>
              </w:r>
            </w:ins>
            <w:ins w:id="248" w:author="vivo" w:date="2021-08-17T18:33:00Z">
              <w:r>
                <w:rPr>
                  <w:rFonts w:eastAsiaTheme="minorEastAsia"/>
                  <w:u w:val="single"/>
                  <w:lang w:eastAsia="zh-CN"/>
                </w:rPr>
                <w:t>We do not see the strong necessity to define requ</w:t>
              </w:r>
            </w:ins>
            <w:ins w:id="249" w:author="vivo" w:date="2021-08-17T18:34:00Z">
              <w:r>
                <w:rPr>
                  <w:rFonts w:eastAsiaTheme="minorEastAsia"/>
                  <w:u w:val="single"/>
                  <w:lang w:eastAsia="zh-CN"/>
                </w:rPr>
                <w:t xml:space="preserve">irements for option 2 </w:t>
              </w:r>
            </w:ins>
            <w:ins w:id="250" w:author="vivo" w:date="2021-08-17T18:35:00Z">
              <w:r>
                <w:rPr>
                  <w:rFonts w:eastAsiaTheme="minorEastAsia"/>
                  <w:u w:val="single"/>
                  <w:lang w:eastAsia="zh-CN"/>
                </w:rPr>
                <w:t xml:space="preserve">in the LS , </w:t>
              </w:r>
            </w:ins>
            <w:ins w:id="251" w:author="vivo" w:date="2021-08-17T18:34:00Z">
              <w:r>
                <w:rPr>
                  <w:rFonts w:eastAsiaTheme="minorEastAsia"/>
                  <w:u w:val="single"/>
                  <w:lang w:eastAsia="zh-CN"/>
                </w:rPr>
                <w:t xml:space="preserve">which, to our understanding, whose performance is likely to be sub-optimal </w:t>
              </w:r>
            </w:ins>
            <w:ins w:id="252" w:author="vivo" w:date="2021-08-17T18:35:00Z">
              <w:r>
                <w:rPr>
                  <w:rFonts w:eastAsiaTheme="minorEastAsia"/>
                  <w:u w:val="single"/>
                  <w:lang w:eastAsia="zh-CN"/>
                </w:rPr>
                <w:t>compared with what can be obtained from option 1 in the LS.</w:t>
              </w:r>
            </w:ins>
          </w:p>
        </w:tc>
      </w:tr>
      <w:tr w:rsidR="00F73A67" w14:paraId="719F9DF0" w14:textId="77777777">
        <w:trPr>
          <w:ins w:id="253" w:author="Qiming Li" w:date="2021-08-18T09:31:00Z"/>
        </w:trPr>
        <w:tc>
          <w:tcPr>
            <w:tcW w:w="1538" w:type="dxa"/>
            <w:tcBorders>
              <w:top w:val="single" w:sz="4" w:space="0" w:color="auto"/>
              <w:left w:val="single" w:sz="4" w:space="0" w:color="auto"/>
              <w:bottom w:val="single" w:sz="4" w:space="0" w:color="auto"/>
              <w:right w:val="single" w:sz="4" w:space="0" w:color="auto"/>
            </w:tcBorders>
          </w:tcPr>
          <w:p w14:paraId="74139C61" w14:textId="77777777" w:rsidR="00F73A67" w:rsidRDefault="003D4FEF">
            <w:pPr>
              <w:spacing w:after="120"/>
              <w:rPr>
                <w:ins w:id="254" w:author="Qiming Li" w:date="2021-08-18T09:31:00Z"/>
                <w:rFonts w:eastAsiaTheme="minorEastAsia"/>
                <w:lang w:val="en-US" w:eastAsia="zh-CN"/>
              </w:rPr>
            </w:pPr>
            <w:ins w:id="255" w:author="Qiming Li" w:date="2021-08-18T09:31: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2F632495" w14:textId="77777777" w:rsidR="00F73A67" w:rsidRDefault="003D4FEF">
            <w:pPr>
              <w:spacing w:after="120"/>
              <w:rPr>
                <w:ins w:id="256" w:author="Qiming Li" w:date="2021-08-18T09:39:00Z"/>
                <w:rFonts w:eastAsiaTheme="minorEastAsia"/>
                <w:u w:val="single"/>
                <w:lang w:eastAsia="zh-CN"/>
              </w:rPr>
            </w:pPr>
            <w:ins w:id="257" w:author="Qiming Li" w:date="2021-08-18T09:38:00Z">
              <w:r>
                <w:rPr>
                  <w:rFonts w:eastAsiaTheme="minorEastAsia"/>
                  <w:u w:val="single"/>
                  <w:lang w:eastAsia="zh-CN"/>
                </w:rPr>
                <w:t>Issue</w:t>
              </w:r>
            </w:ins>
            <w:ins w:id="258" w:author="Qiming Li" w:date="2021-08-18T09:39:00Z">
              <w:r>
                <w:rPr>
                  <w:rFonts w:eastAsiaTheme="minorEastAsia"/>
                  <w:u w:val="single"/>
                  <w:lang w:eastAsia="zh-CN"/>
                </w:rPr>
                <w:t xml:space="preserve"> 1-3-1:</w:t>
              </w:r>
            </w:ins>
          </w:p>
          <w:p w14:paraId="097F3EF9" w14:textId="77777777" w:rsidR="00F73A67" w:rsidRDefault="003D4FEF">
            <w:pPr>
              <w:spacing w:after="120"/>
              <w:rPr>
                <w:ins w:id="259" w:author="Qiming Li" w:date="2021-08-18T09:31:00Z"/>
                <w:rFonts w:eastAsiaTheme="minorEastAsia"/>
                <w:u w:val="single"/>
                <w:lang w:eastAsia="zh-CN"/>
              </w:rPr>
            </w:pPr>
            <w:ins w:id="260" w:author="Qiming Li" w:date="2021-08-18T09:39:00Z">
              <w:r>
                <w:rPr>
                  <w:rFonts w:eastAsiaTheme="minorEastAsia"/>
                  <w:u w:val="single"/>
                  <w:lang w:eastAsia="zh-CN"/>
                </w:rPr>
                <w:lastRenderedPageBreak/>
                <w:t>Support option 1.</w:t>
              </w:r>
            </w:ins>
            <w:ins w:id="261" w:author="Qiming Li" w:date="2021-08-18T09:40:00Z">
              <w:r>
                <w:rPr>
                  <w:rFonts w:eastAsiaTheme="minorEastAsia"/>
                  <w:u w:val="single"/>
                  <w:lang w:eastAsia="zh-CN"/>
                </w:rPr>
                <w:t xml:space="preserve"> </w:t>
              </w:r>
            </w:ins>
          </w:p>
        </w:tc>
      </w:tr>
      <w:tr w:rsidR="00F73A67" w14:paraId="66E9F131" w14:textId="77777777">
        <w:trPr>
          <w:ins w:id="262" w:author="Ericsson" w:date="2021-08-18T06:50:00Z"/>
        </w:trPr>
        <w:tc>
          <w:tcPr>
            <w:tcW w:w="1538" w:type="dxa"/>
            <w:tcBorders>
              <w:top w:val="single" w:sz="4" w:space="0" w:color="auto"/>
              <w:left w:val="single" w:sz="4" w:space="0" w:color="auto"/>
              <w:bottom w:val="single" w:sz="4" w:space="0" w:color="auto"/>
              <w:right w:val="single" w:sz="4" w:space="0" w:color="auto"/>
            </w:tcBorders>
          </w:tcPr>
          <w:p w14:paraId="137AE4F8" w14:textId="77777777" w:rsidR="00F73A67" w:rsidRDefault="003D4FEF">
            <w:pPr>
              <w:spacing w:after="120"/>
              <w:rPr>
                <w:ins w:id="263" w:author="Ericsson" w:date="2021-08-18T06:50:00Z"/>
                <w:rFonts w:eastAsiaTheme="minorEastAsia"/>
                <w:lang w:val="en-US" w:eastAsia="zh-CN"/>
              </w:rPr>
            </w:pPr>
            <w:ins w:id="264" w:author="Ericsson" w:date="2021-08-18T06:50:00Z">
              <w:r>
                <w:rPr>
                  <w:rFonts w:eastAsiaTheme="minorEastAsia"/>
                  <w:lang w:val="en-US" w:eastAsia="zh-CN"/>
                </w:rPr>
                <w:lastRenderedPageBreak/>
                <w:t>Ericsson</w:t>
              </w:r>
            </w:ins>
          </w:p>
        </w:tc>
        <w:tc>
          <w:tcPr>
            <w:tcW w:w="8093" w:type="dxa"/>
            <w:tcBorders>
              <w:top w:val="single" w:sz="4" w:space="0" w:color="auto"/>
              <w:left w:val="single" w:sz="4" w:space="0" w:color="auto"/>
              <w:bottom w:val="single" w:sz="4" w:space="0" w:color="auto"/>
              <w:right w:val="single" w:sz="4" w:space="0" w:color="auto"/>
            </w:tcBorders>
          </w:tcPr>
          <w:p w14:paraId="6CAEBD68" w14:textId="77777777" w:rsidR="00F73A67" w:rsidRDefault="003D4FEF">
            <w:pPr>
              <w:spacing w:after="120"/>
              <w:rPr>
                <w:ins w:id="265" w:author="Ericsson" w:date="2021-08-18T06:50:00Z"/>
                <w:rFonts w:eastAsiaTheme="minorEastAsia"/>
                <w:u w:val="single"/>
                <w:lang w:eastAsia="zh-CN"/>
              </w:rPr>
            </w:pPr>
            <w:ins w:id="266" w:author="Ericsson" w:date="2021-08-18T06:50:00Z">
              <w:r>
                <w:rPr>
                  <w:rFonts w:eastAsiaTheme="minorEastAsia"/>
                  <w:u w:val="single"/>
                  <w:lang w:eastAsia="zh-CN"/>
                </w:rPr>
                <w:t>Issue 1-3-1:</w:t>
              </w:r>
            </w:ins>
          </w:p>
          <w:p w14:paraId="06A52B48" w14:textId="77777777" w:rsidR="00F73A67" w:rsidRDefault="003D4FEF">
            <w:pPr>
              <w:spacing w:after="120"/>
              <w:rPr>
                <w:ins w:id="267" w:author="Ericsson" w:date="2021-08-18T06:50:00Z"/>
                <w:rFonts w:eastAsiaTheme="minorEastAsia"/>
                <w:u w:val="single"/>
                <w:lang w:eastAsia="zh-CN"/>
              </w:rPr>
            </w:pPr>
            <w:ins w:id="268" w:author="Ericsson" w:date="2021-08-18T06:50:00Z">
              <w:r>
                <w:rPr>
                  <w:rFonts w:eastAsiaTheme="minorEastAsia"/>
                  <w:u w:val="single"/>
                  <w:lang w:eastAsia="zh-CN"/>
                </w:rPr>
                <w:t>We support Option 2. A-TRS is already supported in the Rel-16 baseline, and can be used at least for scenarios where a single burst is sufficient.</w:t>
              </w:r>
            </w:ins>
          </w:p>
          <w:p w14:paraId="097A1D3C" w14:textId="77777777" w:rsidR="00F73A67" w:rsidRDefault="003D4FEF">
            <w:pPr>
              <w:spacing w:after="120"/>
              <w:rPr>
                <w:ins w:id="269" w:author="Ericsson" w:date="2021-08-18T06:50:00Z"/>
                <w:rFonts w:eastAsiaTheme="minorEastAsia"/>
                <w:u w:val="single"/>
                <w:lang w:eastAsia="zh-CN"/>
              </w:rPr>
            </w:pPr>
            <w:ins w:id="270" w:author="Ericsson" w:date="2021-08-18T06:50:00Z">
              <w:r>
                <w:rPr>
                  <w:rFonts w:eastAsiaTheme="minorEastAsia"/>
                  <w:u w:val="single"/>
                  <w:lang w:eastAsia="zh-CN"/>
                </w:rPr>
                <w:t>Issue 1-3-2:</w:t>
              </w:r>
            </w:ins>
          </w:p>
          <w:p w14:paraId="2CC0437E" w14:textId="77777777" w:rsidR="00F73A67" w:rsidRDefault="003D4FEF">
            <w:pPr>
              <w:spacing w:after="120"/>
              <w:rPr>
                <w:ins w:id="271" w:author="Ericsson" w:date="2021-08-18T06:50:00Z"/>
                <w:rFonts w:eastAsiaTheme="minorEastAsia"/>
                <w:u w:val="single"/>
                <w:lang w:eastAsia="zh-CN"/>
              </w:rPr>
            </w:pPr>
            <w:ins w:id="272" w:author="Ericsson" w:date="2021-08-18T06:50:00Z">
              <w:r>
                <w:rPr>
                  <w:rFonts w:eastAsiaTheme="minorEastAsia"/>
                  <w:u w:val="single"/>
                  <w:lang w:eastAsia="zh-CN"/>
                </w:rPr>
                <w:t>We are fine with Option 1.</w:t>
              </w:r>
            </w:ins>
          </w:p>
        </w:tc>
      </w:tr>
      <w:tr w:rsidR="00F73A67" w14:paraId="20D3754E" w14:textId="77777777">
        <w:trPr>
          <w:ins w:id="273" w:author="Huawei" w:date="2021-08-18T16:43:00Z"/>
        </w:trPr>
        <w:tc>
          <w:tcPr>
            <w:tcW w:w="1538" w:type="dxa"/>
            <w:tcBorders>
              <w:top w:val="single" w:sz="4" w:space="0" w:color="auto"/>
              <w:left w:val="single" w:sz="4" w:space="0" w:color="auto"/>
              <w:bottom w:val="single" w:sz="4" w:space="0" w:color="auto"/>
              <w:right w:val="single" w:sz="4" w:space="0" w:color="auto"/>
            </w:tcBorders>
          </w:tcPr>
          <w:p w14:paraId="37D6DC63" w14:textId="77777777" w:rsidR="00F73A67" w:rsidRDefault="003D4FEF">
            <w:pPr>
              <w:spacing w:after="120"/>
              <w:rPr>
                <w:ins w:id="274" w:author="Huawei" w:date="2021-08-18T16:43:00Z"/>
                <w:rFonts w:eastAsiaTheme="minorEastAsia"/>
                <w:lang w:val="en-US" w:eastAsia="zh-CN"/>
              </w:rPr>
            </w:pPr>
            <w:ins w:id="275" w:author="Huawei" w:date="2021-08-18T16:43: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48D197E8" w14:textId="77777777" w:rsidR="00F73A67" w:rsidRDefault="003D4FEF">
            <w:pPr>
              <w:spacing w:after="120"/>
              <w:rPr>
                <w:ins w:id="276" w:author="Huawei" w:date="2021-08-18T16:43:00Z"/>
                <w:rFonts w:eastAsiaTheme="minorEastAsia"/>
                <w:u w:val="single"/>
                <w:lang w:eastAsia="zh-CN"/>
              </w:rPr>
            </w:pPr>
            <w:ins w:id="277" w:author="Huawei" w:date="2021-08-18T16:43:00Z">
              <w:r>
                <w:rPr>
                  <w:rFonts w:eastAsiaTheme="minorEastAsia" w:hint="eastAsia"/>
                  <w:u w:val="single"/>
                  <w:lang w:eastAsia="zh-CN"/>
                </w:rPr>
                <w:t>I</w:t>
              </w:r>
              <w:r>
                <w:rPr>
                  <w:rFonts w:eastAsiaTheme="minorEastAsia"/>
                  <w:u w:val="single"/>
                  <w:lang w:eastAsia="zh-CN"/>
                </w:rPr>
                <w:t>ssue 1-3-1</w:t>
              </w:r>
            </w:ins>
          </w:p>
          <w:p w14:paraId="2BBD863C" w14:textId="77777777" w:rsidR="00F73A67" w:rsidRDefault="003D4FEF">
            <w:pPr>
              <w:spacing w:after="120"/>
              <w:rPr>
                <w:ins w:id="278" w:author="Huawei" w:date="2021-08-18T16:43:00Z"/>
                <w:sz w:val="21"/>
                <w:szCs w:val="21"/>
                <w:lang w:val="en-US"/>
              </w:rPr>
            </w:pPr>
            <w:ins w:id="279" w:author="Huawei" w:date="2021-08-18T16:43:00Z">
              <w:r>
                <w:rPr>
                  <w:rFonts w:eastAsiaTheme="minorEastAsia"/>
                  <w:u w:val="single"/>
                  <w:lang w:eastAsia="zh-CN"/>
                </w:rPr>
                <w:t xml:space="preserve">Support option 1. RAN1 has explicit </w:t>
              </w:r>
            </w:ins>
            <w:ins w:id="280" w:author="Huawei" w:date="2021-08-18T16:44:00Z">
              <w:r>
                <w:rPr>
                  <w:rFonts w:eastAsiaTheme="minorEastAsia"/>
                  <w:u w:val="single"/>
                  <w:lang w:eastAsia="zh-CN"/>
                </w:rPr>
                <w:t xml:space="preserve">decision to support option 1a, it is definitely to define requirements for it. </w:t>
              </w:r>
            </w:ins>
            <w:ins w:id="281" w:author="Huawei" w:date="2021-08-18T16:45:00Z">
              <w:r>
                <w:rPr>
                  <w:rFonts w:eastAsiaTheme="minorEastAsia"/>
                  <w:u w:val="single"/>
                  <w:lang w:eastAsia="zh-CN"/>
                </w:rPr>
                <w:t>We suggest to</w:t>
              </w:r>
            </w:ins>
            <w:ins w:id="282" w:author="Huawei" w:date="2021-08-18T16:46:00Z">
              <w:r>
                <w:rPr>
                  <w:rFonts w:eastAsiaTheme="minorEastAsia"/>
                  <w:u w:val="single"/>
                  <w:lang w:eastAsia="zh-CN"/>
                </w:rPr>
                <w:t xml:space="preserve"> prioritize to</w:t>
              </w:r>
            </w:ins>
            <w:ins w:id="283" w:author="Huawei" w:date="2021-08-18T16:45:00Z">
              <w:r>
                <w:rPr>
                  <w:rFonts w:eastAsiaTheme="minorEastAsia"/>
                  <w:u w:val="single"/>
                  <w:lang w:eastAsia="zh-CN"/>
                </w:rPr>
                <w:t xml:space="preserve"> define requirements for option 1a in</w:t>
              </w:r>
              <w:r>
                <w:rPr>
                  <w:sz w:val="21"/>
                  <w:szCs w:val="21"/>
                  <w:lang w:val="en-US"/>
                </w:rPr>
                <w:t xml:space="preserve"> LS [R4-2107609]</w:t>
              </w:r>
            </w:ins>
            <w:ins w:id="284" w:author="Huawei" w:date="2021-08-18T16:46:00Z">
              <w:r>
                <w:rPr>
                  <w:sz w:val="21"/>
                  <w:szCs w:val="21"/>
                  <w:lang w:val="en-US"/>
                </w:rPr>
                <w:t xml:space="preserve"> due to the limited time for the WI.</w:t>
              </w:r>
            </w:ins>
          </w:p>
        </w:tc>
      </w:tr>
      <w:tr w:rsidR="00F73A67" w14:paraId="30B47734" w14:textId="77777777">
        <w:trPr>
          <w:ins w:id="285" w:author="Roy Hu" w:date="2021-08-19T12:34:00Z"/>
        </w:trPr>
        <w:tc>
          <w:tcPr>
            <w:tcW w:w="1538" w:type="dxa"/>
            <w:tcBorders>
              <w:top w:val="single" w:sz="4" w:space="0" w:color="auto"/>
              <w:left w:val="single" w:sz="4" w:space="0" w:color="auto"/>
              <w:bottom w:val="single" w:sz="4" w:space="0" w:color="auto"/>
              <w:right w:val="single" w:sz="4" w:space="0" w:color="auto"/>
            </w:tcBorders>
          </w:tcPr>
          <w:p w14:paraId="6B47EC14" w14:textId="77777777" w:rsidR="00F73A67" w:rsidRDefault="003D4FEF">
            <w:pPr>
              <w:spacing w:after="120"/>
              <w:rPr>
                <w:ins w:id="286" w:author="Roy Hu" w:date="2021-08-19T12:34:00Z"/>
                <w:rFonts w:eastAsiaTheme="minorEastAsia"/>
                <w:lang w:val="en-US" w:eastAsia="zh-CN"/>
              </w:rPr>
            </w:pPr>
            <w:ins w:id="287" w:author="Roy Hu" w:date="2021-08-19T12:34:00Z">
              <w:r>
                <w:rPr>
                  <w:rFonts w:eastAsiaTheme="minorEastAsia"/>
                  <w:lang w:val="en-US" w:eastAsia="zh-CN"/>
                </w:rPr>
                <w:t>OPPO</w:t>
              </w:r>
            </w:ins>
          </w:p>
        </w:tc>
        <w:tc>
          <w:tcPr>
            <w:tcW w:w="8093" w:type="dxa"/>
            <w:tcBorders>
              <w:top w:val="single" w:sz="4" w:space="0" w:color="auto"/>
              <w:left w:val="single" w:sz="4" w:space="0" w:color="auto"/>
              <w:bottom w:val="single" w:sz="4" w:space="0" w:color="auto"/>
              <w:right w:val="single" w:sz="4" w:space="0" w:color="auto"/>
            </w:tcBorders>
          </w:tcPr>
          <w:p w14:paraId="4138A4B1" w14:textId="77777777" w:rsidR="00F73A67" w:rsidRDefault="003D4FEF">
            <w:pPr>
              <w:spacing w:after="120"/>
              <w:rPr>
                <w:ins w:id="288" w:author="Roy Hu" w:date="2021-08-19T12:34:00Z"/>
                <w:rFonts w:eastAsiaTheme="minorEastAsia"/>
                <w:u w:val="single"/>
                <w:lang w:eastAsia="zh-CN"/>
              </w:rPr>
            </w:pPr>
            <w:ins w:id="289" w:author="Roy Hu" w:date="2021-08-19T12:34:00Z">
              <w:r>
                <w:rPr>
                  <w:rFonts w:eastAsiaTheme="minorEastAsia"/>
                  <w:u w:val="single"/>
                  <w:lang w:eastAsia="zh-CN"/>
                </w:rPr>
                <w:t>Issue 1-3-1:</w:t>
              </w:r>
            </w:ins>
          </w:p>
          <w:p w14:paraId="3512E3A8" w14:textId="77777777" w:rsidR="00F73A67" w:rsidRDefault="003D4FEF">
            <w:pPr>
              <w:spacing w:after="120"/>
              <w:rPr>
                <w:ins w:id="290" w:author="Roy Hu" w:date="2021-08-19T12:34:00Z"/>
                <w:rFonts w:eastAsiaTheme="minorEastAsia"/>
                <w:u w:val="single"/>
                <w:lang w:eastAsia="zh-CN"/>
              </w:rPr>
            </w:pPr>
            <w:ins w:id="291" w:author="Roy Hu" w:date="2021-08-19T12:34:00Z">
              <w:r>
                <w:rPr>
                  <w:rFonts w:eastAsiaTheme="minorEastAsia"/>
                  <w:u w:val="single"/>
                  <w:lang w:eastAsia="zh-CN"/>
                </w:rPr>
                <w:t xml:space="preserve">Option 1 is fine. </w:t>
              </w:r>
            </w:ins>
          </w:p>
        </w:tc>
      </w:tr>
      <w:tr w:rsidR="00F73A67" w14:paraId="24FD48AB" w14:textId="77777777">
        <w:trPr>
          <w:ins w:id="292" w:author="Nokia" w:date="2021-08-19T09:58:00Z"/>
        </w:trPr>
        <w:tc>
          <w:tcPr>
            <w:tcW w:w="1538" w:type="dxa"/>
            <w:tcBorders>
              <w:top w:val="single" w:sz="4" w:space="0" w:color="auto"/>
              <w:left w:val="single" w:sz="4" w:space="0" w:color="auto"/>
              <w:bottom w:val="single" w:sz="4" w:space="0" w:color="auto"/>
              <w:right w:val="single" w:sz="4" w:space="0" w:color="auto"/>
            </w:tcBorders>
          </w:tcPr>
          <w:p w14:paraId="164DD132" w14:textId="77777777" w:rsidR="00F73A67" w:rsidRDefault="003D4FEF">
            <w:pPr>
              <w:spacing w:after="120"/>
              <w:rPr>
                <w:ins w:id="293" w:author="Nokia" w:date="2021-08-19T09:58:00Z"/>
                <w:rFonts w:eastAsiaTheme="minorEastAsia"/>
                <w:lang w:val="en-US" w:eastAsia="zh-CN"/>
              </w:rPr>
            </w:pPr>
            <w:ins w:id="294" w:author="Nokia" w:date="2021-08-19T09:58: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425F33B2" w14:textId="77777777" w:rsidR="00F73A67" w:rsidRDefault="003D4FEF">
            <w:pPr>
              <w:spacing w:after="120"/>
              <w:rPr>
                <w:ins w:id="295" w:author="Nokia" w:date="2021-08-19T09:58:00Z"/>
                <w:b/>
                <w:szCs w:val="24"/>
                <w:u w:val="single"/>
                <w:lang w:eastAsia="zh-CN"/>
              </w:rPr>
            </w:pPr>
            <w:ins w:id="296" w:author="Nokia" w:date="2021-08-19T09:58:00Z">
              <w:r>
                <w:rPr>
                  <w:b/>
                  <w:szCs w:val="24"/>
                  <w:u w:val="single"/>
                  <w:lang w:eastAsia="zh-CN"/>
                </w:rPr>
                <w:t>Issue 1-3-1: Whether RAN4 need to specify requirements for Option 2 in LS [R4-2107609]:</w:t>
              </w:r>
            </w:ins>
          </w:p>
          <w:p w14:paraId="594F06E8" w14:textId="77777777" w:rsidR="00F73A67" w:rsidRDefault="003D4FEF">
            <w:pPr>
              <w:spacing w:after="120"/>
              <w:rPr>
                <w:ins w:id="297" w:author="Nokia" w:date="2021-08-19T09:58:00Z"/>
                <w:rFonts w:eastAsiaTheme="minorEastAsia"/>
                <w:lang w:eastAsia="zh-CN"/>
              </w:rPr>
            </w:pPr>
            <w:ins w:id="298" w:author="Nokia" w:date="2021-08-19T09:58:00Z">
              <w:r>
                <w:rPr>
                  <w:rFonts w:eastAsiaTheme="minorEastAsia"/>
                  <w:lang w:eastAsia="zh-CN"/>
                </w:rPr>
                <w:t>Just a clarifying question from our side to Qualcomm and Ericsson:</w:t>
              </w:r>
            </w:ins>
          </w:p>
          <w:p w14:paraId="47C8EAEA" w14:textId="77777777" w:rsidR="00F73A67" w:rsidRDefault="003D4FEF">
            <w:pPr>
              <w:spacing w:after="120"/>
              <w:ind w:left="284"/>
              <w:rPr>
                <w:ins w:id="299" w:author="Nokia" w:date="2021-08-19T09:58:00Z"/>
              </w:rPr>
            </w:pPr>
            <w:ins w:id="300" w:author="Nokia" w:date="2021-08-19T09:58:00Z">
              <w:r>
                <w:t xml:space="preserve">The use case </w:t>
              </w:r>
            </w:ins>
            <w:ins w:id="301" w:author="Nokia" w:date="2021-08-19T09:59:00Z">
              <w:r>
                <w:t>i</w:t>
              </w:r>
            </w:ins>
            <w:ins w:id="302" w:author="Nokia" w:date="2021-08-19T09:58:00Z">
              <w:r>
                <w:t xml:space="preserve">s </w:t>
              </w:r>
            </w:ins>
            <w:ins w:id="303" w:author="Nokia" w:date="2021-08-19T09:59:00Z">
              <w:r>
                <w:t xml:space="preserve">that </w:t>
              </w:r>
            </w:ins>
            <w:ins w:id="304" w:author="Nokia" w:date="2021-08-19T09:58:00Z">
              <w:r>
                <w:t xml:space="preserve">the MAC is needed for </w:t>
              </w:r>
            </w:ins>
            <w:ins w:id="305" w:author="Nokia" w:date="2021-08-19T10:00:00Z">
              <w:r>
                <w:t xml:space="preserve">SCell </w:t>
              </w:r>
            </w:ins>
            <w:ins w:id="306" w:author="Nokia" w:date="2021-08-19T09:58:00Z">
              <w:r>
                <w:t>activation and then followed by a A-TRS DCI trigger in the PCell?</w:t>
              </w:r>
            </w:ins>
          </w:p>
          <w:p w14:paraId="01E8FDC9" w14:textId="77777777" w:rsidR="00F73A67" w:rsidRDefault="003D4FEF">
            <w:pPr>
              <w:spacing w:after="120"/>
              <w:rPr>
                <w:ins w:id="307" w:author="Nokia" w:date="2021-08-19T09:58:00Z"/>
                <w:b/>
                <w:szCs w:val="24"/>
                <w:u w:val="single"/>
                <w:lang w:eastAsia="zh-CN"/>
              </w:rPr>
            </w:pPr>
            <w:ins w:id="308" w:author="Nokia" w:date="2021-08-19T09:58:00Z">
              <w:r>
                <w:rPr>
                  <w:b/>
                  <w:szCs w:val="24"/>
                  <w:u w:val="single"/>
                  <w:lang w:eastAsia="zh-CN"/>
                </w:rPr>
                <w:t>Issue 1-3-2: If the answer to issue 1-3-1 is “yes”, the conditions are to be considered:</w:t>
              </w:r>
            </w:ins>
          </w:p>
          <w:p w14:paraId="625CB546" w14:textId="77777777" w:rsidR="00F73A67" w:rsidRDefault="003D4FEF">
            <w:pPr>
              <w:spacing w:after="120"/>
              <w:rPr>
                <w:ins w:id="309" w:author="Nokia" w:date="2021-08-19T09:58:00Z"/>
                <w:rFonts w:eastAsiaTheme="minorEastAsia"/>
                <w:lang w:eastAsia="zh-CN"/>
              </w:rPr>
            </w:pPr>
            <w:ins w:id="310" w:author="Nokia" w:date="2021-08-19T09:58:00Z">
              <w:r>
                <w:rPr>
                  <w:rFonts w:eastAsiaTheme="minorEastAsia"/>
                  <w:lang w:eastAsia="zh-CN"/>
                </w:rPr>
                <w:t>Just a clarifying question from our side to Qualcomm:</w:t>
              </w:r>
            </w:ins>
          </w:p>
          <w:p w14:paraId="19A3338C" w14:textId="77777777" w:rsidR="00F73A67" w:rsidRDefault="003D4FEF">
            <w:pPr>
              <w:spacing w:after="120"/>
              <w:ind w:left="284"/>
              <w:rPr>
                <w:ins w:id="311" w:author="Nokia" w:date="2021-08-19T09:58:00Z"/>
                <w:rFonts w:eastAsiaTheme="minorEastAsia"/>
                <w:u w:val="single"/>
                <w:lang w:eastAsia="zh-CN"/>
              </w:rPr>
            </w:pPr>
            <w:ins w:id="312" w:author="Nokia" w:date="2021-08-19T09:58:00Z">
              <w:r>
                <w:rPr>
                  <w:rFonts w:eastAsiaTheme="minorEastAsia"/>
                  <w:lang w:eastAsia="zh-CN"/>
                </w:rPr>
                <w:t>This means that the DCI triggering the A-TRS is scheduled on PCell using cross-carrier scheduling?</w:t>
              </w:r>
            </w:ins>
          </w:p>
        </w:tc>
      </w:tr>
      <w:tr w:rsidR="00F73A67" w14:paraId="475B8142" w14:textId="77777777">
        <w:trPr>
          <w:ins w:id="313" w:author="Ricky (ZTE)" w:date="2021-08-19T16:55:00Z"/>
        </w:trPr>
        <w:tc>
          <w:tcPr>
            <w:tcW w:w="1538" w:type="dxa"/>
            <w:tcBorders>
              <w:top w:val="single" w:sz="4" w:space="0" w:color="auto"/>
              <w:left w:val="single" w:sz="4" w:space="0" w:color="auto"/>
              <w:bottom w:val="single" w:sz="4" w:space="0" w:color="auto"/>
              <w:right w:val="single" w:sz="4" w:space="0" w:color="auto"/>
            </w:tcBorders>
          </w:tcPr>
          <w:p w14:paraId="23D9948D" w14:textId="77777777" w:rsidR="00F73A67" w:rsidRDefault="003D4FEF">
            <w:pPr>
              <w:spacing w:after="120"/>
              <w:rPr>
                <w:ins w:id="314" w:author="Ricky (ZTE)" w:date="2021-08-19T16:55:00Z"/>
                <w:rFonts w:eastAsiaTheme="minorEastAsia"/>
                <w:lang w:val="en-US" w:eastAsia="zh-CN"/>
              </w:rPr>
            </w:pPr>
            <w:ins w:id="315" w:author="Ricky (ZTE)" w:date="2021-08-19T16:55:00Z">
              <w:r>
                <w:rPr>
                  <w:rFonts w:eastAsiaTheme="minorEastAsia" w:hint="eastAsia"/>
                  <w:lang w:val="en-US" w:eastAsia="zh-CN"/>
                </w:rPr>
                <w:t>ZTE</w:t>
              </w:r>
            </w:ins>
          </w:p>
        </w:tc>
        <w:tc>
          <w:tcPr>
            <w:tcW w:w="8093" w:type="dxa"/>
            <w:tcBorders>
              <w:top w:val="single" w:sz="4" w:space="0" w:color="auto"/>
              <w:left w:val="single" w:sz="4" w:space="0" w:color="auto"/>
              <w:bottom w:val="single" w:sz="4" w:space="0" w:color="auto"/>
              <w:right w:val="single" w:sz="4" w:space="0" w:color="auto"/>
            </w:tcBorders>
          </w:tcPr>
          <w:p w14:paraId="6D24A330" w14:textId="77777777" w:rsidR="00F73A67" w:rsidRDefault="003D4FEF">
            <w:pPr>
              <w:spacing w:after="120"/>
              <w:rPr>
                <w:ins w:id="316" w:author="Ricky (ZTE)" w:date="2021-08-19T16:55:00Z"/>
                <w:rFonts w:eastAsiaTheme="minorEastAsia"/>
                <w:u w:val="single"/>
                <w:lang w:eastAsia="zh-CN"/>
              </w:rPr>
            </w:pPr>
            <w:ins w:id="317" w:author="Ricky (ZTE)" w:date="2021-08-19T16:55:00Z">
              <w:r>
                <w:rPr>
                  <w:rFonts w:eastAsiaTheme="minorEastAsia"/>
                  <w:u w:val="single"/>
                  <w:lang w:eastAsia="zh-CN"/>
                </w:rPr>
                <w:t>Issue 1-3-1:</w:t>
              </w:r>
            </w:ins>
          </w:p>
          <w:p w14:paraId="31954A98" w14:textId="77777777" w:rsidR="00F73A67" w:rsidRDefault="003D4FEF">
            <w:pPr>
              <w:spacing w:after="120"/>
              <w:rPr>
                <w:ins w:id="318" w:author="Ricky (ZTE)" w:date="2021-08-19T16:55:00Z"/>
                <w:rFonts w:eastAsiaTheme="minorEastAsia"/>
                <w:lang w:val="en-US" w:eastAsia="zh-CN"/>
              </w:rPr>
              <w:pPrChange w:id="319" w:author="Althea Huang (黃汀華)" w:date="2021-08-19T16:56:00Z">
                <w:pPr>
                  <w:spacing w:after="120"/>
                  <w:ind w:left="284"/>
                </w:pPr>
              </w:pPrChange>
            </w:pPr>
            <w:ins w:id="320" w:author="Ricky (ZTE)" w:date="2021-08-19T16:55:00Z">
              <w:r>
                <w:rPr>
                  <w:rFonts w:eastAsiaTheme="minorEastAsia"/>
                  <w:u w:val="single"/>
                  <w:lang w:eastAsia="zh-CN"/>
                </w:rPr>
                <w:t>Support option 1</w:t>
              </w:r>
            </w:ins>
            <w:ins w:id="321" w:author="Ricky (ZTE)" w:date="2021-08-19T16:56:00Z">
              <w:r>
                <w:rPr>
                  <w:rFonts w:eastAsiaTheme="minorEastAsia" w:hint="eastAsia"/>
                  <w:u w:val="single"/>
                  <w:lang w:val="en-US" w:eastAsia="zh-CN"/>
                </w:rPr>
                <w:t>, which is to only define option 1a from the LS. Option 1a is already supported from RAN1 and thus, can be interpreted as the feature is well defined and complete. No strong motivation to include Option 2 in our view.</w:t>
              </w:r>
            </w:ins>
          </w:p>
        </w:tc>
      </w:tr>
      <w:tr w:rsidR="00F73A67" w14:paraId="66112616" w14:textId="77777777">
        <w:trPr>
          <w:ins w:id="322" w:author="Althea Huang (黃汀華)" w:date="2021-08-19T23:36:00Z"/>
        </w:trPr>
        <w:tc>
          <w:tcPr>
            <w:tcW w:w="1538" w:type="dxa"/>
            <w:tcBorders>
              <w:top w:val="single" w:sz="4" w:space="0" w:color="auto"/>
              <w:left w:val="single" w:sz="4" w:space="0" w:color="auto"/>
              <w:bottom w:val="single" w:sz="4" w:space="0" w:color="auto"/>
              <w:right w:val="single" w:sz="4" w:space="0" w:color="auto"/>
            </w:tcBorders>
          </w:tcPr>
          <w:p w14:paraId="1C7AAB3A" w14:textId="77777777" w:rsidR="00F73A67" w:rsidRDefault="003D4FEF">
            <w:pPr>
              <w:spacing w:after="120"/>
              <w:rPr>
                <w:ins w:id="323" w:author="Althea Huang (黃汀華)" w:date="2021-08-19T23:36:00Z"/>
                <w:rFonts w:eastAsiaTheme="minorEastAsia"/>
                <w:lang w:val="en-US" w:eastAsia="zh-CN"/>
              </w:rPr>
            </w:pPr>
            <w:ins w:id="324" w:author="Althea Huang (黃汀華)" w:date="2021-08-19T23:36:00Z">
              <w:r>
                <w:rPr>
                  <w:rFonts w:eastAsiaTheme="minorEastAsia"/>
                  <w:lang w:val="en-US" w:eastAsia="zh-CN"/>
                </w:rPr>
                <w:t>MTK</w:t>
              </w:r>
            </w:ins>
          </w:p>
        </w:tc>
        <w:tc>
          <w:tcPr>
            <w:tcW w:w="8093" w:type="dxa"/>
            <w:tcBorders>
              <w:top w:val="single" w:sz="4" w:space="0" w:color="auto"/>
              <w:left w:val="single" w:sz="4" w:space="0" w:color="auto"/>
              <w:bottom w:val="single" w:sz="4" w:space="0" w:color="auto"/>
              <w:right w:val="single" w:sz="4" w:space="0" w:color="auto"/>
            </w:tcBorders>
          </w:tcPr>
          <w:p w14:paraId="29079947" w14:textId="77777777" w:rsidR="00F73A67" w:rsidRDefault="003D4FEF">
            <w:pPr>
              <w:spacing w:after="120"/>
              <w:rPr>
                <w:ins w:id="325" w:author="Althea Huang (黃汀華)" w:date="2021-08-19T23:36:00Z"/>
                <w:rFonts w:eastAsiaTheme="minorEastAsia"/>
                <w:u w:val="single"/>
                <w:lang w:eastAsia="zh-CN"/>
              </w:rPr>
            </w:pPr>
            <w:ins w:id="326" w:author="Althea Huang (黃汀華)" w:date="2021-08-19T23:36:00Z">
              <w:r>
                <w:rPr>
                  <w:rFonts w:eastAsiaTheme="minorEastAsia"/>
                  <w:u w:val="single"/>
                  <w:lang w:eastAsia="zh-CN"/>
                </w:rPr>
                <w:t>Issue 1-3-1:</w:t>
              </w:r>
            </w:ins>
          </w:p>
          <w:p w14:paraId="238FFE07" w14:textId="77777777" w:rsidR="00F73A67" w:rsidRDefault="003D4FEF">
            <w:pPr>
              <w:spacing w:after="120"/>
              <w:rPr>
                <w:ins w:id="327" w:author="Althea Huang (黃汀華)" w:date="2021-08-19T23:36:00Z"/>
                <w:rFonts w:eastAsiaTheme="minorEastAsia"/>
                <w:u w:val="single"/>
                <w:lang w:eastAsia="zh-CN"/>
              </w:rPr>
            </w:pPr>
            <w:ins w:id="328" w:author="Althea Huang (黃汀華)" w:date="2021-08-19T23:36:00Z">
              <w:r>
                <w:rPr>
                  <w:rFonts w:eastAsiaTheme="minorEastAsia"/>
                  <w:u w:val="single"/>
                  <w:lang w:eastAsia="zh-CN"/>
                </w:rPr>
                <w:t xml:space="preserve">We support Option 1. The would reduce the enhancement of TRS. </w:t>
              </w:r>
            </w:ins>
          </w:p>
        </w:tc>
      </w:tr>
      <w:tr w:rsidR="00F73A67" w14:paraId="5BAAF0D7" w14:textId="77777777">
        <w:trPr>
          <w:ins w:id="329" w:author="CH" w:date="2021-08-19T09:36:00Z"/>
        </w:trPr>
        <w:tc>
          <w:tcPr>
            <w:tcW w:w="1538" w:type="dxa"/>
            <w:tcBorders>
              <w:top w:val="single" w:sz="4" w:space="0" w:color="auto"/>
              <w:left w:val="single" w:sz="4" w:space="0" w:color="auto"/>
              <w:bottom w:val="single" w:sz="4" w:space="0" w:color="auto"/>
              <w:right w:val="single" w:sz="4" w:space="0" w:color="auto"/>
            </w:tcBorders>
          </w:tcPr>
          <w:p w14:paraId="3AEF0823" w14:textId="77777777" w:rsidR="00F73A67" w:rsidRDefault="003D4FEF">
            <w:pPr>
              <w:spacing w:after="120"/>
              <w:rPr>
                <w:ins w:id="330" w:author="CH" w:date="2021-08-19T09:36:00Z"/>
                <w:rFonts w:eastAsiaTheme="minorEastAsia"/>
                <w:lang w:val="en-US" w:eastAsia="zh-CN"/>
              </w:rPr>
            </w:pPr>
            <w:ins w:id="331" w:author="CH" w:date="2021-08-19T09:36:00Z">
              <w:r>
                <w:rPr>
                  <w:rFonts w:eastAsiaTheme="minorEastAsia"/>
                  <w:lang w:val="en-US" w:eastAsia="zh-CN"/>
                </w:rPr>
                <w:t>Qualcomm2</w:t>
              </w:r>
            </w:ins>
          </w:p>
        </w:tc>
        <w:tc>
          <w:tcPr>
            <w:tcW w:w="8093" w:type="dxa"/>
            <w:tcBorders>
              <w:top w:val="single" w:sz="4" w:space="0" w:color="auto"/>
              <w:left w:val="single" w:sz="4" w:space="0" w:color="auto"/>
              <w:bottom w:val="single" w:sz="4" w:space="0" w:color="auto"/>
              <w:right w:val="single" w:sz="4" w:space="0" w:color="auto"/>
            </w:tcBorders>
          </w:tcPr>
          <w:p w14:paraId="7F180100" w14:textId="77777777" w:rsidR="00F73A67" w:rsidRDefault="003D4FEF">
            <w:pPr>
              <w:spacing w:after="120"/>
              <w:rPr>
                <w:ins w:id="332" w:author="CH" w:date="2021-08-19T09:37:00Z"/>
                <w:rFonts w:eastAsiaTheme="minorEastAsia"/>
                <w:u w:val="single"/>
                <w:lang w:eastAsia="zh-CN"/>
              </w:rPr>
            </w:pPr>
            <w:ins w:id="333" w:author="CH" w:date="2021-08-19T09:36:00Z">
              <w:r>
                <w:rPr>
                  <w:rFonts w:eastAsiaTheme="minorEastAsia"/>
                  <w:u w:val="single"/>
                  <w:lang w:eastAsia="zh-CN"/>
                </w:rPr>
                <w:t>Ans</w:t>
              </w:r>
            </w:ins>
            <w:ins w:id="334" w:author="CH" w:date="2021-08-19T09:37:00Z">
              <w:r>
                <w:rPr>
                  <w:rFonts w:eastAsiaTheme="minorEastAsia"/>
                  <w:u w:val="single"/>
                  <w:lang w:eastAsia="zh-CN"/>
                </w:rPr>
                <w:t>wer to Nokia’s question:</w:t>
              </w:r>
            </w:ins>
          </w:p>
          <w:p w14:paraId="56EB587B" w14:textId="77777777" w:rsidR="00F73A67" w:rsidRDefault="003D4FEF">
            <w:pPr>
              <w:spacing w:after="120"/>
              <w:rPr>
                <w:ins w:id="335" w:author="CH" w:date="2021-08-19T09:39:00Z"/>
                <w:rFonts w:eastAsiaTheme="minorEastAsia"/>
                <w:lang w:eastAsia="zh-CN"/>
              </w:rPr>
            </w:pPr>
            <w:ins w:id="336" w:author="CH" w:date="2021-08-19T09:37:00Z">
              <w:r>
                <w:rPr>
                  <w:rFonts w:eastAsiaTheme="minorEastAsia"/>
                  <w:lang w:eastAsia="zh-CN"/>
                  <w:rPrChange w:id="337" w:author="CH" w:date="2021-08-19T09:37:00Z">
                    <w:rPr>
                      <w:rFonts w:eastAsiaTheme="minorEastAsia"/>
                      <w:u w:val="single"/>
                      <w:lang w:eastAsia="zh-CN"/>
                    </w:rPr>
                  </w:rPrChange>
                </w:rPr>
                <w:t xml:space="preserve">Yes, </w:t>
              </w:r>
              <w:r>
                <w:rPr>
                  <w:rFonts w:eastAsiaTheme="minorEastAsia"/>
                  <w:lang w:eastAsia="zh-CN"/>
                </w:rPr>
                <w:t xml:space="preserve">that is the most straightforward use case which can be supported </w:t>
              </w:r>
            </w:ins>
            <w:ins w:id="338" w:author="CH" w:date="2021-08-19T09:38:00Z">
              <w:r>
                <w:rPr>
                  <w:rFonts w:eastAsiaTheme="minorEastAsia"/>
                  <w:lang w:eastAsia="zh-CN"/>
                </w:rPr>
                <w:t>even without or with a minor update on NW and UE software because it doesn’t require new</w:t>
              </w:r>
            </w:ins>
            <w:ins w:id="339" w:author="CH" w:date="2021-08-19T09:39:00Z">
              <w:r>
                <w:rPr>
                  <w:rFonts w:eastAsiaTheme="minorEastAsia"/>
                  <w:lang w:eastAsia="zh-CN"/>
                </w:rPr>
                <w:t xml:space="preserve"> RRC signalling,</w:t>
              </w:r>
            </w:ins>
            <w:ins w:id="340" w:author="CH" w:date="2021-08-19T09:38:00Z">
              <w:r>
                <w:rPr>
                  <w:rFonts w:eastAsiaTheme="minorEastAsia"/>
                  <w:lang w:eastAsia="zh-CN"/>
                </w:rPr>
                <w:t xml:space="preserve"> MAC CE</w:t>
              </w:r>
            </w:ins>
            <w:ins w:id="341" w:author="CH" w:date="2021-08-19T09:39:00Z">
              <w:r>
                <w:rPr>
                  <w:rFonts w:eastAsiaTheme="minorEastAsia"/>
                  <w:lang w:eastAsia="zh-CN"/>
                </w:rPr>
                <w:t>,</w:t>
              </w:r>
            </w:ins>
            <w:ins w:id="342" w:author="CH" w:date="2021-08-19T09:38:00Z">
              <w:r>
                <w:rPr>
                  <w:rFonts w:eastAsiaTheme="minorEastAsia"/>
                  <w:lang w:eastAsia="zh-CN"/>
                </w:rPr>
                <w:t xml:space="preserve"> and so on.</w:t>
              </w:r>
            </w:ins>
          </w:p>
          <w:p w14:paraId="1DAE4DB6" w14:textId="77777777" w:rsidR="00F73A67" w:rsidRPr="00F73A67" w:rsidRDefault="003D4FEF">
            <w:pPr>
              <w:spacing w:after="120"/>
              <w:rPr>
                <w:ins w:id="343" w:author="CH" w:date="2021-08-19T09:40:00Z"/>
                <w:u w:val="single"/>
                <w:lang w:eastAsia="zh-CN"/>
                <w:rPrChange w:id="344" w:author="CH" w:date="2021-08-19T09:40:00Z">
                  <w:rPr>
                    <w:ins w:id="345" w:author="CH" w:date="2021-08-19T09:40:00Z"/>
                    <w:rFonts w:eastAsiaTheme="minorEastAsia"/>
                    <w:lang w:eastAsia="zh-CN"/>
                  </w:rPr>
                </w:rPrChange>
              </w:rPr>
            </w:pPr>
            <w:ins w:id="346" w:author="CH" w:date="2021-08-19T09:39:00Z">
              <w:r>
                <w:rPr>
                  <w:rFonts w:eastAsiaTheme="minorEastAsia"/>
                  <w:u w:val="single"/>
                  <w:lang w:eastAsia="zh-CN"/>
                  <w:rPrChange w:id="347" w:author="CH" w:date="2021-08-19T09:40:00Z">
                    <w:rPr>
                      <w:rFonts w:eastAsiaTheme="minorEastAsia"/>
                      <w:lang w:eastAsia="zh-CN"/>
                    </w:rPr>
                  </w:rPrChange>
                </w:rPr>
                <w:t>A general comment about why RAN1 made explicit agreement</w:t>
              </w:r>
            </w:ins>
            <w:ins w:id="348" w:author="CH" w:date="2021-08-19T09:40:00Z">
              <w:r>
                <w:rPr>
                  <w:rFonts w:eastAsiaTheme="minorEastAsia"/>
                  <w:u w:val="single"/>
                  <w:lang w:eastAsia="zh-CN"/>
                  <w:rPrChange w:id="349" w:author="CH" w:date="2021-08-19T09:40:00Z">
                    <w:rPr>
                      <w:rFonts w:eastAsiaTheme="minorEastAsia"/>
                      <w:lang w:eastAsia="zh-CN"/>
                    </w:rPr>
                  </w:rPrChange>
                </w:rPr>
                <w:t>s only for Option 1a.</w:t>
              </w:r>
            </w:ins>
          </w:p>
          <w:p w14:paraId="42E80F97" w14:textId="77777777" w:rsidR="00F73A67" w:rsidRPr="00F73A67" w:rsidRDefault="003D4FEF">
            <w:pPr>
              <w:spacing w:after="120"/>
              <w:rPr>
                <w:ins w:id="350" w:author="CH" w:date="2021-08-19T09:36:00Z"/>
                <w:lang w:eastAsia="zh-CN"/>
                <w:rPrChange w:id="351" w:author="CH" w:date="2021-08-19T09:37:00Z">
                  <w:rPr>
                    <w:ins w:id="352" w:author="CH" w:date="2021-08-19T09:36:00Z"/>
                    <w:rFonts w:eastAsiaTheme="minorEastAsia"/>
                    <w:u w:val="single"/>
                    <w:lang w:eastAsia="zh-CN"/>
                  </w:rPr>
                </w:rPrChange>
              </w:rPr>
            </w:pPr>
            <w:ins w:id="353" w:author="CH" w:date="2021-08-19T09:40:00Z">
              <w:r>
                <w:rPr>
                  <w:rFonts w:eastAsiaTheme="minorEastAsia"/>
                  <w:lang w:eastAsia="zh-CN"/>
                </w:rPr>
                <w:t xml:space="preserve">As mentioned a few couple of times, Option 2 is from spec perspective already supported, </w:t>
              </w:r>
            </w:ins>
            <w:ins w:id="354" w:author="CH" w:date="2021-08-19T09:41:00Z">
              <w:r>
                <w:rPr>
                  <w:rFonts w:eastAsiaTheme="minorEastAsia"/>
                  <w:lang w:eastAsia="zh-CN"/>
                </w:rPr>
                <w:t xml:space="preserve">hence, no new agreement needed in RAN1. The reason that RAN1 agreements talk only about Option 1a is just because that </w:t>
              </w:r>
            </w:ins>
            <w:ins w:id="355" w:author="CH" w:date="2021-08-19T09:42:00Z">
              <w:r>
                <w:rPr>
                  <w:rFonts w:eastAsiaTheme="minorEastAsia"/>
                  <w:lang w:eastAsia="zh-CN"/>
                </w:rPr>
                <w:t>is new. In summary, RAN1 didn’t even have to say something about Option 2</w:t>
              </w:r>
            </w:ins>
            <w:ins w:id="356" w:author="CH" w:date="2021-08-19T09:43:00Z">
              <w:r>
                <w:rPr>
                  <w:rFonts w:eastAsiaTheme="minorEastAsia"/>
                  <w:lang w:eastAsia="zh-CN"/>
                </w:rPr>
                <w:t xml:space="preserve"> as it is already in their spec. where</w:t>
              </w:r>
            </w:ins>
            <w:ins w:id="357" w:author="CH" w:date="2021-08-19T09:44:00Z">
              <w:r>
                <w:rPr>
                  <w:rFonts w:eastAsiaTheme="minorEastAsia"/>
                  <w:lang w:eastAsia="zh-CN"/>
                </w:rPr>
                <w:t>as we, RAN4, don’t have it in our spec.</w:t>
              </w:r>
            </w:ins>
          </w:p>
        </w:tc>
      </w:tr>
    </w:tbl>
    <w:p w14:paraId="47E651E7" w14:textId="77777777" w:rsidR="00F73A67" w:rsidRDefault="00F73A67">
      <w:pPr>
        <w:rPr>
          <w:lang w:eastAsia="zh-CN"/>
        </w:rPr>
      </w:pPr>
    </w:p>
    <w:p w14:paraId="69E0F70A" w14:textId="77777777" w:rsidR="00F73A67" w:rsidRDefault="003D4FEF">
      <w:pPr>
        <w:pStyle w:val="3"/>
        <w:numPr>
          <w:ilvl w:val="2"/>
          <w:numId w:val="12"/>
        </w:numPr>
        <w:ind w:left="709"/>
        <w:rPr>
          <w:lang w:val="en-US"/>
        </w:rPr>
      </w:pPr>
      <w:r>
        <w:rPr>
          <w:lang w:val="en-US"/>
        </w:rPr>
        <w:t>Sub-topic 1-4: How to define requirements for temporary RS based SCell activation delay</w:t>
      </w:r>
    </w:p>
    <w:p w14:paraId="76721897" w14:textId="77777777" w:rsidR="00F73A67" w:rsidRDefault="003D4FEF">
      <w:pPr>
        <w:rPr>
          <w:b/>
          <w:i/>
          <w:color w:val="4472C4" w:themeColor="accent1"/>
          <w:lang w:val="en-US" w:eastAsia="zh-CN"/>
        </w:rPr>
      </w:pPr>
      <w:r>
        <w:rPr>
          <w:rFonts w:hint="eastAsia"/>
          <w:b/>
          <w:i/>
          <w:color w:val="4472C4" w:themeColor="accent1"/>
          <w:lang w:val="en-US" w:eastAsia="zh-CN"/>
        </w:rPr>
        <w:t>N</w:t>
      </w:r>
      <w:r>
        <w:rPr>
          <w:b/>
          <w:i/>
          <w:color w:val="4472C4" w:themeColor="accent1"/>
          <w:lang w:val="en-US" w:eastAsia="zh-CN"/>
        </w:rPr>
        <w:t>ote1: The discussion in this sub-topic are based on option 1a in LS [R4-2107609]. If it is agreed to specify requirements for option 2, it is encouraged companies to provide more detailed analysis for the next meeting.</w:t>
      </w:r>
    </w:p>
    <w:p w14:paraId="12265085" w14:textId="77777777" w:rsidR="00F73A67" w:rsidRDefault="003D4FEF">
      <w:pPr>
        <w:rPr>
          <w:i/>
          <w:color w:val="4472C4" w:themeColor="accent1"/>
          <w:lang w:val="en-US" w:eastAsia="zh-CN"/>
        </w:rPr>
      </w:pPr>
      <w:r>
        <w:rPr>
          <w:rFonts w:hint="eastAsia"/>
          <w:b/>
          <w:i/>
          <w:color w:val="4472C4" w:themeColor="accent1"/>
          <w:lang w:val="en-US" w:eastAsia="zh-CN"/>
        </w:rPr>
        <w:t>B</w:t>
      </w:r>
      <w:r>
        <w:rPr>
          <w:b/>
          <w:i/>
          <w:color w:val="4472C4" w:themeColor="accent1"/>
          <w:lang w:val="en-US" w:eastAsia="zh-CN"/>
        </w:rPr>
        <w:t xml:space="preserve">ackground: </w:t>
      </w:r>
      <w:r>
        <w:rPr>
          <w:i/>
          <w:color w:val="4472C4" w:themeColor="accent1"/>
          <w:lang w:val="en-US" w:eastAsia="zh-CN"/>
        </w:rPr>
        <w:t>As per the achieved agreements in previous meetings, except the open issues, the frame of temporary RS based SCell activation is summarized as below:</w:t>
      </w:r>
    </w:p>
    <w:tbl>
      <w:tblPr>
        <w:tblStyle w:val="af3"/>
        <w:tblW w:w="0" w:type="auto"/>
        <w:tblLook w:val="04A0" w:firstRow="1" w:lastRow="0" w:firstColumn="1" w:lastColumn="0" w:noHBand="0" w:noVBand="1"/>
      </w:tblPr>
      <w:tblGrid>
        <w:gridCol w:w="9631"/>
      </w:tblGrid>
      <w:tr w:rsidR="00F73A67" w14:paraId="3C524179" w14:textId="77777777">
        <w:tc>
          <w:tcPr>
            <w:tcW w:w="9631" w:type="dxa"/>
          </w:tcPr>
          <w:p w14:paraId="62EBB4F0" w14:textId="77777777" w:rsidR="00F73A67" w:rsidRDefault="003D4FEF">
            <w:pPr>
              <w:numPr>
                <w:ilvl w:val="0"/>
                <w:numId w:val="18"/>
              </w:numPr>
              <w:tabs>
                <w:tab w:val="left" w:pos="720"/>
              </w:tabs>
              <w:snapToGrid w:val="0"/>
              <w:spacing w:after="120"/>
              <w:jc w:val="both"/>
              <w:rPr>
                <w:i/>
                <w:iCs/>
                <w:color w:val="4472C4" w:themeColor="accent1"/>
                <w:kern w:val="2"/>
                <w:lang w:val="en-US"/>
              </w:rPr>
            </w:pPr>
            <w:r>
              <w:rPr>
                <w:i/>
                <w:iCs/>
                <w:color w:val="4472C4" w:themeColor="accent1"/>
                <w:kern w:val="2"/>
                <w:lang w:val="en-US"/>
              </w:rPr>
              <w:t xml:space="preserve">SCell to be activated is </w:t>
            </w:r>
            <w:r>
              <w:rPr>
                <w:i/>
                <w:iCs/>
                <w:color w:val="4472C4" w:themeColor="accent1"/>
                <w:kern w:val="2"/>
                <w:u w:val="single"/>
                <w:lang w:val="en-US"/>
              </w:rPr>
              <w:t>known</w:t>
            </w:r>
            <w:r>
              <w:rPr>
                <w:i/>
                <w:iCs/>
                <w:color w:val="4472C4" w:themeColor="accent1"/>
                <w:kern w:val="2"/>
                <w:lang w:val="en-US"/>
              </w:rPr>
              <w:t xml:space="preserve"> and belongs to </w:t>
            </w:r>
            <w:r>
              <w:rPr>
                <w:i/>
                <w:iCs/>
                <w:color w:val="4472C4" w:themeColor="accent1"/>
                <w:kern w:val="2"/>
                <w:u w:val="single"/>
                <w:lang w:val="en-US"/>
              </w:rPr>
              <w:t>FR1</w:t>
            </w:r>
            <w:r>
              <w:rPr>
                <w:i/>
                <w:iCs/>
                <w:color w:val="4472C4" w:themeColor="accent1"/>
                <w:kern w:val="2"/>
                <w:lang w:val="en-US"/>
              </w:rPr>
              <w:t xml:space="preserve"> </w:t>
            </w:r>
            <w:r>
              <w:rPr>
                <w:i/>
                <w:iCs/>
                <w:color w:val="4472C4" w:themeColor="accent1"/>
                <w:kern w:val="2"/>
                <w:sz w:val="18"/>
                <w:u w:val="single"/>
                <w:lang w:val="en-US" w:eastAsia="zh-CN"/>
              </w:rPr>
              <w:t>[</w:t>
            </w:r>
            <w:r>
              <w:rPr>
                <w:i/>
                <w:color w:val="4472C4" w:themeColor="accent1"/>
                <w:sz w:val="21"/>
              </w:rPr>
              <w:t>R4-2104067</w:t>
            </w:r>
            <w:r>
              <w:rPr>
                <w:i/>
                <w:iCs/>
                <w:color w:val="4472C4" w:themeColor="accent1"/>
                <w:kern w:val="2"/>
                <w:sz w:val="18"/>
                <w:u w:val="single"/>
                <w:lang w:val="en-US" w:eastAsia="zh-CN"/>
              </w:rPr>
              <w:t>]</w:t>
            </w:r>
          </w:p>
          <w:p w14:paraId="078944FD" w14:textId="77777777" w:rsidR="00F73A67" w:rsidRDefault="003D4FEF">
            <w:pPr>
              <w:numPr>
                <w:ilvl w:val="1"/>
                <w:numId w:val="18"/>
              </w:numPr>
              <w:tabs>
                <w:tab w:val="left" w:pos="1440"/>
              </w:tabs>
              <w:snapToGrid w:val="0"/>
              <w:spacing w:after="120"/>
              <w:jc w:val="both"/>
              <w:rPr>
                <w:i/>
                <w:iCs/>
                <w:color w:val="4472C4" w:themeColor="accent1"/>
                <w:kern w:val="2"/>
                <w:lang w:val="en-US"/>
              </w:rPr>
            </w:pPr>
            <w:r>
              <w:rPr>
                <w:i/>
                <w:iCs/>
                <w:color w:val="4472C4" w:themeColor="accent1"/>
                <w:kern w:val="2"/>
                <w:lang w:val="en-US"/>
              </w:rPr>
              <w:t>If SCell measurement cycle is equal to or smaller than 160ms</w:t>
            </w:r>
          </w:p>
          <w:p w14:paraId="382863AB" w14:textId="77777777" w:rsidR="00F73A67" w:rsidRDefault="003D4FEF">
            <w:pPr>
              <w:numPr>
                <w:ilvl w:val="2"/>
                <w:numId w:val="18"/>
              </w:numPr>
              <w:tabs>
                <w:tab w:val="left" w:pos="2160"/>
              </w:tabs>
              <w:snapToGrid w:val="0"/>
              <w:spacing w:after="120"/>
              <w:jc w:val="both"/>
              <w:rPr>
                <w:i/>
                <w:iCs/>
                <w:color w:val="4472C4" w:themeColor="accent1"/>
                <w:kern w:val="2"/>
                <w:lang w:val="en-US"/>
              </w:rPr>
            </w:pPr>
            <w:bookmarkStart w:id="358" w:name="_Hlk63255458"/>
            <w:r>
              <w:rPr>
                <w:i/>
                <w:iCs/>
                <w:color w:val="4472C4" w:themeColor="accent1"/>
                <w:kern w:val="2"/>
                <w:lang w:val="en-US"/>
              </w:rPr>
              <w:lastRenderedPageBreak/>
              <w:t>temporary RS can be used for time/frequency tracking</w:t>
            </w:r>
            <w:bookmarkEnd w:id="358"/>
          </w:p>
          <w:p w14:paraId="00847516" w14:textId="77777777" w:rsidR="00F73A67" w:rsidRDefault="003D4FEF">
            <w:pPr>
              <w:numPr>
                <w:ilvl w:val="3"/>
                <w:numId w:val="18"/>
              </w:numPr>
              <w:snapToGrid w:val="0"/>
              <w:spacing w:after="120"/>
              <w:jc w:val="both"/>
              <w:rPr>
                <w:i/>
                <w:iCs/>
                <w:color w:val="4472C4" w:themeColor="accent1"/>
                <w:kern w:val="2"/>
                <w:lang w:val="en-US"/>
              </w:rPr>
            </w:pPr>
            <w:bookmarkStart w:id="359" w:name="_Hlk63254919"/>
            <w:r>
              <w:rPr>
                <w:i/>
                <w:iCs/>
                <w:color w:val="4472C4" w:themeColor="accent1"/>
                <w:kern w:val="2"/>
                <w:lang w:val="en-US"/>
              </w:rPr>
              <w:t>1 burst (</w:t>
            </w:r>
            <w:bookmarkStart w:id="360" w:name="_Hlk63255366"/>
            <w:r>
              <w:rPr>
                <w:i/>
                <w:iCs/>
                <w:color w:val="4472C4" w:themeColor="accent1"/>
                <w:kern w:val="2"/>
                <w:lang w:val="en-US"/>
              </w:rPr>
              <w:t>2-slot with four CSI-RS resources</w:t>
            </w:r>
            <w:bookmarkEnd w:id="360"/>
            <w:r>
              <w:rPr>
                <w:i/>
                <w:iCs/>
                <w:color w:val="4472C4" w:themeColor="accent1"/>
                <w:kern w:val="2"/>
                <w:lang w:val="en-US"/>
              </w:rPr>
              <w:t xml:space="preserve">) is required based on RAN1 working assumptions on temporary RS design provided in the LS </w:t>
            </w:r>
            <w:r>
              <w:rPr>
                <w:bCs/>
                <w:i/>
                <w:color w:val="4472C4" w:themeColor="accent1"/>
              </w:rPr>
              <w:t>R1-2009798.</w:t>
            </w:r>
          </w:p>
          <w:bookmarkEnd w:id="359"/>
          <w:p w14:paraId="748C77EC" w14:textId="77777777" w:rsidR="00F73A67" w:rsidRDefault="003D4FEF">
            <w:pPr>
              <w:numPr>
                <w:ilvl w:val="1"/>
                <w:numId w:val="18"/>
              </w:numPr>
              <w:tabs>
                <w:tab w:val="left" w:pos="1440"/>
              </w:tabs>
              <w:snapToGrid w:val="0"/>
              <w:spacing w:after="120"/>
              <w:jc w:val="both"/>
              <w:rPr>
                <w:i/>
                <w:iCs/>
                <w:color w:val="4472C4" w:themeColor="accent1"/>
                <w:kern w:val="2"/>
                <w:lang w:val="en-US"/>
              </w:rPr>
            </w:pPr>
            <w:r>
              <w:rPr>
                <w:i/>
                <w:iCs/>
                <w:color w:val="4472C4" w:themeColor="accent1"/>
                <w:kern w:val="2"/>
                <w:lang w:val="en-US"/>
              </w:rPr>
              <w:t>If SCell measurement cycle is larger than 160ms</w:t>
            </w:r>
          </w:p>
          <w:p w14:paraId="4BE19C02" w14:textId="77777777" w:rsidR="00F73A67" w:rsidRDefault="003D4FEF">
            <w:pPr>
              <w:numPr>
                <w:ilvl w:val="2"/>
                <w:numId w:val="18"/>
              </w:numPr>
              <w:tabs>
                <w:tab w:val="left" w:pos="2160"/>
              </w:tabs>
              <w:snapToGrid w:val="0"/>
              <w:spacing w:after="120"/>
              <w:jc w:val="both"/>
              <w:rPr>
                <w:i/>
                <w:iCs/>
                <w:color w:val="4472C4" w:themeColor="accent1"/>
                <w:kern w:val="2"/>
                <w:lang w:val="en-US"/>
              </w:rPr>
            </w:pPr>
            <w:bookmarkStart w:id="361" w:name="_Hlk63255476"/>
            <w:r>
              <w:rPr>
                <w:i/>
                <w:iCs/>
                <w:color w:val="4472C4" w:themeColor="accent1"/>
                <w:kern w:val="2"/>
                <w:lang w:val="en-US"/>
              </w:rPr>
              <w:t>temporary RS can be used for AGC</w:t>
            </w:r>
          </w:p>
          <w:p w14:paraId="292AE719" w14:textId="77777777" w:rsidR="00F73A67" w:rsidRDefault="003D4FEF">
            <w:pPr>
              <w:numPr>
                <w:ilvl w:val="3"/>
                <w:numId w:val="18"/>
              </w:numPr>
              <w:tabs>
                <w:tab w:val="left" w:pos="2880"/>
              </w:tabs>
              <w:snapToGrid w:val="0"/>
              <w:spacing w:after="120"/>
              <w:jc w:val="both"/>
              <w:rPr>
                <w:i/>
                <w:iCs/>
                <w:color w:val="4472C4" w:themeColor="accent1"/>
                <w:kern w:val="2"/>
                <w:lang w:val="en-US"/>
              </w:rPr>
            </w:pPr>
            <w:r>
              <w:rPr>
                <w:i/>
                <w:iCs/>
                <w:color w:val="4472C4" w:themeColor="accent1"/>
                <w:kern w:val="2"/>
                <w:lang w:val="en-US"/>
              </w:rPr>
              <w:t>1 burst (2-slot with four CSI-RS resources) is required</w:t>
            </w:r>
          </w:p>
          <w:bookmarkEnd w:id="361"/>
          <w:p w14:paraId="6DF072E9" w14:textId="77777777" w:rsidR="00F73A67" w:rsidRDefault="003D4FEF">
            <w:pPr>
              <w:numPr>
                <w:ilvl w:val="2"/>
                <w:numId w:val="18"/>
              </w:numPr>
              <w:tabs>
                <w:tab w:val="left" w:pos="2160"/>
              </w:tabs>
              <w:snapToGrid w:val="0"/>
              <w:spacing w:after="120"/>
              <w:jc w:val="both"/>
              <w:rPr>
                <w:i/>
                <w:iCs/>
                <w:color w:val="4472C4" w:themeColor="accent1"/>
                <w:kern w:val="2"/>
                <w:lang w:val="en-US"/>
              </w:rPr>
            </w:pPr>
            <w:r>
              <w:rPr>
                <w:i/>
                <w:iCs/>
                <w:color w:val="4472C4" w:themeColor="accent1"/>
                <w:kern w:val="2"/>
                <w:lang w:val="en-US"/>
              </w:rPr>
              <w:t>temporary RS can be used for time/frequency tracking</w:t>
            </w:r>
          </w:p>
          <w:p w14:paraId="3C7543C4" w14:textId="77777777" w:rsidR="00F73A67" w:rsidRDefault="003D4FEF">
            <w:pPr>
              <w:numPr>
                <w:ilvl w:val="3"/>
                <w:numId w:val="18"/>
              </w:numPr>
              <w:tabs>
                <w:tab w:val="left" w:pos="2880"/>
              </w:tabs>
              <w:snapToGrid w:val="0"/>
              <w:spacing w:after="120"/>
              <w:jc w:val="both"/>
              <w:rPr>
                <w:i/>
                <w:iCs/>
                <w:color w:val="4472C4" w:themeColor="accent1"/>
                <w:kern w:val="2"/>
                <w:lang w:val="en-US"/>
              </w:rPr>
            </w:pPr>
            <w:r>
              <w:rPr>
                <w:i/>
                <w:iCs/>
                <w:color w:val="4472C4" w:themeColor="accent1"/>
                <w:kern w:val="2"/>
                <w:lang w:val="en-US"/>
              </w:rPr>
              <w:t>1 separate burst (2-slot with four CSI-RS resources) is required in addition to the one burst required for AGC</w:t>
            </w:r>
          </w:p>
          <w:p w14:paraId="79B57810" w14:textId="77777777" w:rsidR="00F73A67" w:rsidRDefault="003D4FEF">
            <w:pPr>
              <w:numPr>
                <w:ilvl w:val="2"/>
                <w:numId w:val="18"/>
              </w:numPr>
              <w:rPr>
                <w:i/>
                <w:iCs/>
                <w:color w:val="4472C4" w:themeColor="accent1"/>
                <w:kern w:val="2"/>
                <w:lang w:val="en-US"/>
              </w:rPr>
            </w:pPr>
            <w:r>
              <w:rPr>
                <w:i/>
                <w:iCs/>
                <w:color w:val="4472C4" w:themeColor="accent1"/>
                <w:kern w:val="2"/>
                <w:lang w:val="en-US"/>
              </w:rPr>
              <w:t>Minimum gap between the RS symbol(s) for AGC and the RS symbols for time/frequency acquisition is needed to account for UE AGC application time delay.</w:t>
            </w:r>
          </w:p>
          <w:p w14:paraId="41CBF10D" w14:textId="77777777" w:rsidR="00F73A67" w:rsidRDefault="003D4FEF">
            <w:pPr>
              <w:numPr>
                <w:ilvl w:val="0"/>
                <w:numId w:val="18"/>
              </w:numPr>
              <w:snapToGrid w:val="0"/>
              <w:spacing w:after="120"/>
              <w:jc w:val="both"/>
              <w:rPr>
                <w:i/>
                <w:iCs/>
                <w:color w:val="4472C4" w:themeColor="accent1"/>
                <w:kern w:val="2"/>
                <w:lang w:val="en-US"/>
              </w:rPr>
            </w:pPr>
            <w:r>
              <w:rPr>
                <w:i/>
                <w:iCs/>
                <w:color w:val="4472C4" w:themeColor="accent1"/>
                <w:kern w:val="2"/>
                <w:lang w:val="en-US"/>
              </w:rPr>
              <w:t xml:space="preserve">SCell is </w:t>
            </w:r>
            <w:r>
              <w:rPr>
                <w:i/>
                <w:iCs/>
                <w:color w:val="4472C4" w:themeColor="accent1"/>
                <w:kern w:val="2"/>
                <w:u w:val="single"/>
              </w:rPr>
              <w:t>unknown</w:t>
            </w:r>
            <w:r>
              <w:rPr>
                <w:i/>
                <w:iCs/>
                <w:color w:val="4472C4" w:themeColor="accent1"/>
                <w:kern w:val="2"/>
              </w:rPr>
              <w:t xml:space="preserve"> and belongs to </w:t>
            </w:r>
            <w:r>
              <w:rPr>
                <w:i/>
                <w:iCs/>
                <w:color w:val="4472C4" w:themeColor="accent1"/>
                <w:kern w:val="2"/>
                <w:u w:val="single"/>
              </w:rPr>
              <w:t>FR1</w:t>
            </w:r>
            <w:r>
              <w:rPr>
                <w:i/>
                <w:iCs/>
                <w:color w:val="4472C4" w:themeColor="accent1"/>
                <w:kern w:val="2"/>
              </w:rPr>
              <w:t xml:space="preserve"> </w:t>
            </w:r>
            <w:r>
              <w:rPr>
                <w:i/>
                <w:iCs/>
                <w:color w:val="4472C4" w:themeColor="accent1"/>
                <w:kern w:val="2"/>
                <w:sz w:val="18"/>
                <w:u w:val="single"/>
              </w:rPr>
              <w:t>[</w:t>
            </w:r>
            <w:r>
              <w:rPr>
                <w:i/>
                <w:color w:val="4472C4" w:themeColor="accent1"/>
                <w:sz w:val="21"/>
              </w:rPr>
              <w:t>R4-2105799</w:t>
            </w:r>
            <w:r>
              <w:rPr>
                <w:i/>
                <w:iCs/>
                <w:color w:val="4472C4" w:themeColor="accent1"/>
                <w:kern w:val="2"/>
                <w:sz w:val="18"/>
                <w:u w:val="single"/>
              </w:rPr>
              <w:t>]</w:t>
            </w:r>
          </w:p>
          <w:p w14:paraId="47EB67A6" w14:textId="77777777" w:rsidR="00F73A67" w:rsidRDefault="003D4FEF">
            <w:pPr>
              <w:numPr>
                <w:ilvl w:val="1"/>
                <w:numId w:val="18"/>
              </w:numPr>
              <w:tabs>
                <w:tab w:val="left" w:pos="1440"/>
              </w:tabs>
              <w:snapToGrid w:val="0"/>
              <w:spacing w:after="120"/>
              <w:jc w:val="both"/>
              <w:rPr>
                <w:i/>
                <w:iCs/>
                <w:color w:val="4472C4" w:themeColor="accent1"/>
                <w:kern w:val="2"/>
                <w:lang w:val="en-US"/>
              </w:rPr>
            </w:pPr>
            <w:r>
              <w:rPr>
                <w:i/>
                <w:iCs/>
                <w:color w:val="4472C4" w:themeColor="accent1"/>
                <w:kern w:val="2"/>
                <w:lang w:val="en-US"/>
              </w:rPr>
              <w:t>When SCell is contiguous to an active serving cell in the same band (Intra-band continuous CA)</w:t>
            </w:r>
          </w:p>
          <w:p w14:paraId="2CF422AC" w14:textId="77777777" w:rsidR="00F73A67" w:rsidRDefault="003D4FEF">
            <w:pPr>
              <w:numPr>
                <w:ilvl w:val="2"/>
                <w:numId w:val="18"/>
              </w:numPr>
              <w:tabs>
                <w:tab w:val="left" w:pos="2160"/>
              </w:tabs>
              <w:snapToGrid w:val="0"/>
              <w:spacing w:after="120"/>
              <w:jc w:val="both"/>
              <w:rPr>
                <w:i/>
                <w:iCs/>
                <w:color w:val="4472C4" w:themeColor="accent1"/>
                <w:kern w:val="2"/>
                <w:lang w:val="en-US"/>
              </w:rPr>
            </w:pPr>
            <w:r>
              <w:rPr>
                <w:i/>
                <w:iCs/>
                <w:color w:val="4472C4" w:themeColor="accent1"/>
                <w:kern w:val="2"/>
                <w:lang w:val="en-US"/>
              </w:rPr>
              <w:t xml:space="preserve">UE can perform AGC adjustment based on temporary RS; </w:t>
            </w:r>
          </w:p>
          <w:p w14:paraId="2CE2F262" w14:textId="77777777" w:rsidR="00F73A67" w:rsidRDefault="003D4FEF">
            <w:pPr>
              <w:numPr>
                <w:ilvl w:val="3"/>
                <w:numId w:val="18"/>
              </w:numPr>
              <w:snapToGrid w:val="0"/>
              <w:spacing w:after="120"/>
              <w:jc w:val="both"/>
              <w:rPr>
                <w:i/>
                <w:iCs/>
                <w:color w:val="4472C4" w:themeColor="accent1"/>
                <w:kern w:val="2"/>
                <w:lang w:val="en-US"/>
              </w:rPr>
            </w:pPr>
            <w:r>
              <w:rPr>
                <w:i/>
                <w:iCs/>
                <w:color w:val="4472C4" w:themeColor="accent1"/>
                <w:kern w:val="2"/>
                <w:lang w:val="en-US"/>
              </w:rPr>
              <w:t>One temporary RS burst with only “2-slot with four CSI-RSs resources (4 samples)” is required</w:t>
            </w:r>
            <w:r>
              <w:rPr>
                <w:i/>
                <w:color w:val="4472C4" w:themeColor="accent1"/>
                <w:lang w:val="en-US"/>
              </w:rPr>
              <w:t xml:space="preserve"> </w:t>
            </w:r>
            <w:r>
              <w:rPr>
                <w:i/>
                <w:iCs/>
                <w:color w:val="4472C4" w:themeColor="accent1"/>
                <w:kern w:val="2"/>
                <w:lang w:val="en-US"/>
              </w:rPr>
              <w:t>when the power difference in serving cell and to be activated Scell is smaller than or equal to 6dB.</w:t>
            </w:r>
          </w:p>
          <w:p w14:paraId="19796189" w14:textId="77777777" w:rsidR="00F73A67" w:rsidRDefault="003D4FEF">
            <w:pPr>
              <w:numPr>
                <w:ilvl w:val="2"/>
                <w:numId w:val="18"/>
              </w:numPr>
              <w:tabs>
                <w:tab w:val="left" w:pos="2160"/>
              </w:tabs>
              <w:snapToGrid w:val="0"/>
              <w:spacing w:after="120"/>
              <w:jc w:val="both"/>
              <w:rPr>
                <w:i/>
                <w:iCs/>
                <w:color w:val="4472C4" w:themeColor="accent1"/>
                <w:kern w:val="2"/>
                <w:lang w:val="en-US"/>
              </w:rPr>
            </w:pPr>
            <w:r>
              <w:rPr>
                <w:i/>
                <w:iCs/>
                <w:color w:val="4472C4" w:themeColor="accent1"/>
                <w:kern w:val="2"/>
                <w:lang w:val="en-US"/>
              </w:rPr>
              <w:t>No cell detection provided the conditions specified for intra-band contiguous CA case in TS38.133 section 8.3.2 are satisfied;</w:t>
            </w:r>
          </w:p>
          <w:p w14:paraId="609F86A1" w14:textId="77777777" w:rsidR="00F73A67" w:rsidRDefault="003D4FEF">
            <w:pPr>
              <w:numPr>
                <w:ilvl w:val="2"/>
                <w:numId w:val="18"/>
              </w:numPr>
              <w:tabs>
                <w:tab w:val="left" w:pos="2160"/>
              </w:tabs>
              <w:snapToGrid w:val="0"/>
              <w:spacing w:after="120"/>
              <w:jc w:val="both"/>
              <w:rPr>
                <w:i/>
                <w:iCs/>
                <w:color w:val="4472C4" w:themeColor="accent1"/>
                <w:kern w:val="2"/>
                <w:lang w:val="en-US"/>
              </w:rPr>
            </w:pPr>
            <w:r>
              <w:rPr>
                <w:i/>
                <w:iCs/>
                <w:color w:val="4472C4" w:themeColor="accent1"/>
                <w:kern w:val="2"/>
                <w:lang w:val="en-US"/>
              </w:rPr>
              <w:t>UE can perform time-frequency tracking based on temporary RS</w:t>
            </w:r>
          </w:p>
          <w:p w14:paraId="62FCC1BA" w14:textId="77777777" w:rsidR="00F73A67" w:rsidRDefault="003D4FEF">
            <w:pPr>
              <w:numPr>
                <w:ilvl w:val="3"/>
                <w:numId w:val="18"/>
              </w:numPr>
              <w:snapToGrid w:val="0"/>
              <w:spacing w:after="120"/>
              <w:jc w:val="both"/>
              <w:rPr>
                <w:i/>
                <w:iCs/>
                <w:color w:val="4472C4" w:themeColor="accent1"/>
                <w:kern w:val="2"/>
                <w:lang w:val="en-US"/>
              </w:rPr>
            </w:pPr>
            <w:r>
              <w:rPr>
                <w:i/>
                <w:iCs/>
                <w:color w:val="4472C4" w:themeColor="accent1"/>
                <w:kern w:val="2"/>
                <w:lang w:val="en-US"/>
              </w:rPr>
              <w:t>One temporary RS burst</w:t>
            </w:r>
            <w:r>
              <w:rPr>
                <w:i/>
                <w:color w:val="4472C4" w:themeColor="accent1"/>
                <w:lang w:val="en-US"/>
              </w:rPr>
              <w:t xml:space="preserve"> </w:t>
            </w:r>
            <w:r>
              <w:rPr>
                <w:i/>
                <w:iCs/>
                <w:color w:val="4472C4" w:themeColor="accent1"/>
                <w:kern w:val="2"/>
                <w:lang w:val="en-US"/>
              </w:rPr>
              <w:t>with only “2-slot with four CSI-RSs resources (4 samples)” is required.</w:t>
            </w:r>
          </w:p>
          <w:p w14:paraId="15A0E459" w14:textId="77777777" w:rsidR="00F73A67" w:rsidRDefault="003D4FEF">
            <w:pPr>
              <w:numPr>
                <w:ilvl w:val="1"/>
                <w:numId w:val="18"/>
              </w:numPr>
              <w:tabs>
                <w:tab w:val="left" w:pos="1440"/>
              </w:tabs>
              <w:snapToGrid w:val="0"/>
              <w:spacing w:after="120"/>
              <w:jc w:val="both"/>
              <w:rPr>
                <w:i/>
                <w:iCs/>
                <w:color w:val="4472C4" w:themeColor="accent1"/>
                <w:kern w:val="2"/>
                <w:lang w:val="en-US"/>
              </w:rPr>
            </w:pPr>
            <w:r>
              <w:rPr>
                <w:i/>
                <w:iCs/>
                <w:color w:val="4472C4" w:themeColor="accent1"/>
                <w:kern w:val="2"/>
                <w:lang w:val="en-US"/>
              </w:rPr>
              <w:t>When SCell to be activated is non-contiguous to an active serving cell in the same band, or</w:t>
            </w:r>
          </w:p>
          <w:p w14:paraId="5864F3C3" w14:textId="77777777" w:rsidR="00F73A67" w:rsidRDefault="003D4FEF">
            <w:pPr>
              <w:numPr>
                <w:ilvl w:val="1"/>
                <w:numId w:val="18"/>
              </w:numPr>
              <w:tabs>
                <w:tab w:val="left" w:pos="1440"/>
              </w:tabs>
              <w:snapToGrid w:val="0"/>
              <w:spacing w:after="120"/>
              <w:jc w:val="both"/>
              <w:rPr>
                <w:i/>
                <w:iCs/>
                <w:color w:val="4472C4" w:themeColor="accent1"/>
                <w:kern w:val="2"/>
                <w:lang w:val="en-US"/>
              </w:rPr>
            </w:pPr>
            <w:r>
              <w:rPr>
                <w:i/>
                <w:iCs/>
                <w:color w:val="4472C4" w:themeColor="accent1"/>
                <w:kern w:val="2"/>
                <w:lang w:val="en-US"/>
              </w:rPr>
              <w:t>When SCell to be activated and active serving cell are in the different band [R4-2108364]</w:t>
            </w:r>
          </w:p>
          <w:p w14:paraId="33E859FB" w14:textId="77777777" w:rsidR="00F73A67" w:rsidRDefault="003D4FEF">
            <w:pPr>
              <w:numPr>
                <w:ilvl w:val="2"/>
                <w:numId w:val="18"/>
              </w:numPr>
              <w:tabs>
                <w:tab w:val="left" w:pos="2160"/>
              </w:tabs>
              <w:snapToGrid w:val="0"/>
              <w:spacing w:after="120"/>
              <w:jc w:val="both"/>
              <w:rPr>
                <w:i/>
                <w:iCs/>
                <w:color w:val="4472C4" w:themeColor="accent1"/>
                <w:kern w:val="2"/>
                <w:lang w:val="en-US"/>
              </w:rPr>
            </w:pPr>
            <w:r>
              <w:rPr>
                <w:i/>
                <w:iCs/>
                <w:color w:val="4472C4" w:themeColor="accent1"/>
                <w:kern w:val="2"/>
              </w:rPr>
              <w:t>It is not a target scenario for temporary RS based SCell activation latency optimization.</w:t>
            </w:r>
          </w:p>
          <w:p w14:paraId="73D0B95D" w14:textId="77777777" w:rsidR="00F73A67" w:rsidRDefault="003D4FEF">
            <w:pPr>
              <w:numPr>
                <w:ilvl w:val="0"/>
                <w:numId w:val="18"/>
              </w:numPr>
              <w:snapToGrid w:val="0"/>
              <w:spacing w:after="120"/>
              <w:jc w:val="both"/>
              <w:rPr>
                <w:i/>
                <w:iCs/>
                <w:color w:val="4472C4" w:themeColor="accent1"/>
                <w:kern w:val="2"/>
                <w:lang w:val="en-US"/>
              </w:rPr>
            </w:pPr>
            <w:r>
              <w:rPr>
                <w:i/>
                <w:iCs/>
                <w:color w:val="4472C4" w:themeColor="accent1"/>
                <w:kern w:val="2"/>
                <w:lang w:val="en-US"/>
              </w:rPr>
              <w:t xml:space="preserve">SCell to be activated belongs to </w:t>
            </w:r>
            <w:r>
              <w:rPr>
                <w:i/>
                <w:iCs/>
                <w:color w:val="4472C4" w:themeColor="accent1"/>
                <w:kern w:val="2"/>
                <w:u w:val="single"/>
                <w:lang w:val="en-US"/>
              </w:rPr>
              <w:t>FR2</w:t>
            </w:r>
            <w:r>
              <w:rPr>
                <w:i/>
                <w:iCs/>
                <w:color w:val="4472C4" w:themeColor="accent1"/>
                <w:kern w:val="2"/>
                <w:lang w:val="en-US"/>
              </w:rPr>
              <w:t xml:space="preserve"> [R4-2104067]</w:t>
            </w:r>
          </w:p>
          <w:p w14:paraId="2964140E" w14:textId="77777777" w:rsidR="00F73A67" w:rsidRDefault="003D4FEF">
            <w:pPr>
              <w:numPr>
                <w:ilvl w:val="1"/>
                <w:numId w:val="18"/>
              </w:numPr>
              <w:snapToGrid w:val="0"/>
              <w:spacing w:after="120"/>
              <w:jc w:val="both"/>
              <w:rPr>
                <w:i/>
                <w:iCs/>
                <w:color w:val="4472C4" w:themeColor="accent1"/>
                <w:kern w:val="2"/>
                <w:lang w:val="en-US"/>
              </w:rPr>
            </w:pPr>
            <w:r>
              <w:rPr>
                <w:i/>
                <w:iCs/>
                <w:color w:val="4472C4" w:themeColor="accent1"/>
                <w:kern w:val="2"/>
                <w:lang w:val="en-US"/>
              </w:rPr>
              <w:t xml:space="preserve">If there is at least one active serving cell on that FR2 band and temporary RS for the target SCell is provided, no matter whether the SCell to be activated is known or unknown </w:t>
            </w:r>
          </w:p>
          <w:p w14:paraId="7F622CE2" w14:textId="77777777" w:rsidR="00F73A67" w:rsidRDefault="003D4FEF">
            <w:pPr>
              <w:numPr>
                <w:ilvl w:val="2"/>
                <w:numId w:val="18"/>
              </w:numPr>
              <w:snapToGrid w:val="0"/>
              <w:spacing w:after="120"/>
              <w:jc w:val="both"/>
              <w:rPr>
                <w:i/>
                <w:iCs/>
                <w:color w:val="4472C4" w:themeColor="accent1"/>
                <w:kern w:val="2"/>
                <w:lang w:val="en-US"/>
              </w:rPr>
            </w:pPr>
            <w:r>
              <w:rPr>
                <w:i/>
                <w:iCs/>
                <w:color w:val="4472C4" w:themeColor="accent1"/>
                <w:kern w:val="2"/>
                <w:lang w:val="en-US"/>
              </w:rPr>
              <w:t>Temporary RS can be used for time/ frequency tracking [R4-2105799]</w:t>
            </w:r>
          </w:p>
          <w:p w14:paraId="7460C519" w14:textId="77777777" w:rsidR="00F73A67" w:rsidRDefault="003D4FEF">
            <w:pPr>
              <w:numPr>
                <w:ilvl w:val="3"/>
                <w:numId w:val="18"/>
              </w:numPr>
              <w:snapToGrid w:val="0"/>
              <w:spacing w:after="120"/>
              <w:jc w:val="both"/>
              <w:rPr>
                <w:i/>
                <w:iCs/>
                <w:color w:val="4472C4" w:themeColor="accent1"/>
                <w:kern w:val="2"/>
                <w:lang w:val="en-US"/>
              </w:rPr>
            </w:pPr>
            <w:r>
              <w:rPr>
                <w:i/>
                <w:iCs/>
                <w:color w:val="4472C4" w:themeColor="accent1"/>
                <w:kern w:val="2"/>
                <w:lang w:val="en-US"/>
              </w:rPr>
              <w:t>1 burst with only</w:t>
            </w:r>
            <w:r>
              <w:rPr>
                <w:i/>
                <w:iCs/>
                <w:color w:val="4472C4" w:themeColor="accent1"/>
                <w:kern w:val="2"/>
              </w:rPr>
              <w:t xml:space="preserve"> “2-slot with four CSI-RSs resources (4 samples)” is required</w:t>
            </w:r>
          </w:p>
          <w:p w14:paraId="3F76389B" w14:textId="77777777" w:rsidR="00F73A67" w:rsidRDefault="003D4FEF">
            <w:pPr>
              <w:numPr>
                <w:ilvl w:val="1"/>
                <w:numId w:val="18"/>
              </w:numPr>
              <w:snapToGrid w:val="0"/>
              <w:spacing w:after="120"/>
              <w:jc w:val="both"/>
              <w:rPr>
                <w:i/>
                <w:iCs/>
                <w:color w:val="4472C4" w:themeColor="accent1"/>
                <w:kern w:val="2"/>
                <w:lang w:val="en-US"/>
              </w:rPr>
            </w:pPr>
            <w:r>
              <w:rPr>
                <w:i/>
                <w:iCs/>
                <w:color w:val="4472C4" w:themeColor="accent1"/>
                <w:kern w:val="2"/>
                <w:lang w:val="en-US"/>
              </w:rPr>
              <w:t>If there is no active serving cell on that FR2 band, and the SCell to be activated is known to UE</w:t>
            </w:r>
          </w:p>
          <w:p w14:paraId="35667B22" w14:textId="77777777" w:rsidR="00F73A67" w:rsidRDefault="003D4FEF">
            <w:pPr>
              <w:numPr>
                <w:ilvl w:val="2"/>
                <w:numId w:val="18"/>
              </w:numPr>
              <w:snapToGrid w:val="0"/>
              <w:spacing w:after="120"/>
              <w:jc w:val="both"/>
              <w:rPr>
                <w:i/>
                <w:iCs/>
                <w:color w:val="4472C4" w:themeColor="accent1"/>
                <w:kern w:val="2"/>
                <w:lang w:val="en-US"/>
              </w:rPr>
            </w:pPr>
            <w:r>
              <w:rPr>
                <w:i/>
                <w:iCs/>
                <w:color w:val="4472C4" w:themeColor="accent1"/>
                <w:kern w:val="2"/>
                <w:lang w:val="en-US"/>
              </w:rPr>
              <w:t>Temporary RS can be used for fine timing tracking [R4-2105799]</w:t>
            </w:r>
          </w:p>
          <w:p w14:paraId="378EA59D" w14:textId="77777777" w:rsidR="00F73A67" w:rsidRDefault="003D4FEF">
            <w:pPr>
              <w:numPr>
                <w:ilvl w:val="3"/>
                <w:numId w:val="18"/>
              </w:numPr>
              <w:snapToGrid w:val="0"/>
              <w:spacing w:after="120"/>
              <w:jc w:val="both"/>
              <w:rPr>
                <w:i/>
                <w:iCs/>
                <w:color w:val="4472C4" w:themeColor="accent1"/>
                <w:kern w:val="2"/>
                <w:lang w:val="en-US"/>
              </w:rPr>
            </w:pPr>
            <w:r>
              <w:rPr>
                <w:i/>
                <w:iCs/>
                <w:color w:val="4472C4" w:themeColor="accent1"/>
                <w:kern w:val="2"/>
                <w:lang w:val="en-US"/>
              </w:rPr>
              <w:t>1 burst with</w:t>
            </w:r>
            <w:r>
              <w:rPr>
                <w:i/>
                <w:iCs/>
                <w:color w:val="4472C4" w:themeColor="accent1"/>
                <w:kern w:val="2"/>
              </w:rPr>
              <w:t xml:space="preserve"> only “2-slot with four CSI-RSs resources (4 samples)”</w:t>
            </w:r>
            <w:r>
              <w:rPr>
                <w:i/>
                <w:iCs/>
                <w:color w:val="4472C4" w:themeColor="accent1"/>
                <w:kern w:val="2"/>
                <w:lang w:val="en-US"/>
              </w:rPr>
              <w:t xml:space="preserve"> is required</w:t>
            </w:r>
          </w:p>
          <w:p w14:paraId="76743ED7" w14:textId="77777777" w:rsidR="00F73A67" w:rsidRDefault="003D4FEF">
            <w:pPr>
              <w:numPr>
                <w:ilvl w:val="1"/>
                <w:numId w:val="18"/>
              </w:numPr>
              <w:snapToGrid w:val="0"/>
              <w:spacing w:after="120"/>
              <w:jc w:val="both"/>
              <w:rPr>
                <w:i/>
                <w:iCs/>
                <w:color w:val="4472C4" w:themeColor="accent1"/>
                <w:kern w:val="2"/>
                <w:lang w:val="en-US"/>
              </w:rPr>
            </w:pPr>
            <w:r>
              <w:rPr>
                <w:i/>
                <w:iCs/>
                <w:color w:val="4472C4" w:themeColor="accent1"/>
                <w:kern w:val="2"/>
                <w:lang w:val="en-US"/>
              </w:rPr>
              <w:t>If the SCell being activated is</w:t>
            </w:r>
            <w:r>
              <w:rPr>
                <w:i/>
                <w:iCs/>
                <w:color w:val="4472C4" w:themeColor="accent1"/>
                <w:kern w:val="2"/>
                <w:u w:val="single"/>
                <w:lang w:val="en-US"/>
              </w:rPr>
              <w:t xml:space="preserve"> unknown</w:t>
            </w:r>
            <w:r>
              <w:rPr>
                <w:i/>
                <w:iCs/>
                <w:color w:val="4472C4" w:themeColor="accent1"/>
                <w:kern w:val="2"/>
                <w:lang w:val="en-US"/>
              </w:rPr>
              <w:t xml:space="preserve"> and there is no active serving cell on that FR2 band, [R4-2108364]</w:t>
            </w:r>
          </w:p>
          <w:p w14:paraId="649BB0E5" w14:textId="77777777" w:rsidR="00F73A67" w:rsidRDefault="003D4FEF">
            <w:pPr>
              <w:numPr>
                <w:ilvl w:val="2"/>
                <w:numId w:val="18"/>
              </w:numPr>
              <w:tabs>
                <w:tab w:val="left" w:pos="2160"/>
              </w:tabs>
              <w:snapToGrid w:val="0"/>
              <w:spacing w:after="120"/>
              <w:jc w:val="both"/>
              <w:rPr>
                <w:i/>
                <w:iCs/>
                <w:color w:val="4472C4" w:themeColor="accent1"/>
                <w:kern w:val="2"/>
                <w:lang w:val="en-US"/>
              </w:rPr>
            </w:pPr>
            <w:r>
              <w:rPr>
                <w:i/>
                <w:iCs/>
                <w:color w:val="4472C4" w:themeColor="accent1"/>
                <w:kern w:val="2"/>
              </w:rPr>
              <w:t>It is not a target scenario for temporary RS based SCell activation latency optimization.</w:t>
            </w:r>
          </w:p>
          <w:p w14:paraId="43DE2585" w14:textId="77777777" w:rsidR="00F73A67" w:rsidRDefault="00F73A67">
            <w:pPr>
              <w:tabs>
                <w:tab w:val="left" w:pos="1800"/>
                <w:tab w:val="left" w:pos="2160"/>
              </w:tabs>
              <w:snapToGrid w:val="0"/>
              <w:spacing w:after="120"/>
              <w:jc w:val="both"/>
              <w:rPr>
                <w:rFonts w:eastAsia="Batang"/>
                <w:i/>
                <w:color w:val="4472C4" w:themeColor="accent1"/>
                <w:szCs w:val="24"/>
              </w:rPr>
            </w:pPr>
          </w:p>
        </w:tc>
      </w:tr>
    </w:tbl>
    <w:p w14:paraId="3AA696D9" w14:textId="77777777" w:rsidR="00F73A67" w:rsidRDefault="00F73A67">
      <w:pPr>
        <w:rPr>
          <w:lang w:eastAsia="zh-CN"/>
        </w:rPr>
      </w:pPr>
    </w:p>
    <w:p w14:paraId="23F5DF25" w14:textId="77777777" w:rsidR="00F73A67" w:rsidRDefault="003D4FEF">
      <w:pPr>
        <w:spacing w:after="120"/>
        <w:rPr>
          <w:b/>
          <w:szCs w:val="24"/>
          <w:u w:val="single"/>
          <w:lang w:eastAsia="zh-CN"/>
        </w:rPr>
      </w:pPr>
      <w:r>
        <w:rPr>
          <w:b/>
          <w:szCs w:val="24"/>
          <w:u w:val="single"/>
          <w:lang w:eastAsia="zh-CN"/>
        </w:rPr>
        <w:t>Issue 1-4-1: specify requirements based on only TRS, or based on “SSBs and TRS”</w:t>
      </w:r>
    </w:p>
    <w:p w14:paraId="2A7E5FE4" w14:textId="77777777" w:rsidR="00F73A67" w:rsidRDefault="003D4FEF">
      <w:pPr>
        <w:rPr>
          <w:i/>
          <w:color w:val="4472C4" w:themeColor="accent1"/>
          <w:lang w:val="en-US" w:eastAsia="zh-CN"/>
        </w:rPr>
      </w:pPr>
      <w:r>
        <w:rPr>
          <w:b/>
          <w:i/>
          <w:color w:val="4472C4" w:themeColor="accent1"/>
          <w:lang w:val="en-US" w:eastAsia="zh-CN"/>
        </w:rPr>
        <w:t>Clarification</w:t>
      </w:r>
      <w:r>
        <w:rPr>
          <w:i/>
          <w:color w:val="4472C4" w:themeColor="accent1"/>
          <w:lang w:val="en-US" w:eastAsia="zh-CN"/>
        </w:rPr>
        <w:t>: The issue is proposed in [R4-2114154]. When NW configures TRS to UE, but there exist other SSBs provided before TRS is received, RAN4 specify requirements based on only TRS, or based on “SSBs and TRS”.</w:t>
      </w:r>
    </w:p>
    <w:p w14:paraId="4D317250" w14:textId="77777777" w:rsidR="00F73A67" w:rsidRDefault="003D4FEF">
      <w:pPr>
        <w:pStyle w:val="afc"/>
        <w:numPr>
          <w:ilvl w:val="0"/>
          <w:numId w:val="14"/>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7CFB41A6" w14:textId="77777777" w:rsidR="00F73A67" w:rsidRDefault="003D4FEF">
      <w:pPr>
        <w:pStyle w:val="afc"/>
        <w:numPr>
          <w:ilvl w:val="1"/>
          <w:numId w:val="14"/>
        </w:numPr>
        <w:spacing w:after="120"/>
        <w:ind w:firstLineChars="0"/>
        <w:textAlignment w:val="auto"/>
        <w:rPr>
          <w:rFonts w:eastAsia="宋体"/>
          <w:lang w:val="en-US" w:eastAsia="zh-CN"/>
        </w:rPr>
      </w:pPr>
      <w:r>
        <w:rPr>
          <w:rFonts w:eastAsia="宋体"/>
          <w:lang w:val="en-US" w:eastAsia="zh-CN"/>
        </w:rPr>
        <w:t>Option 1(MTK):</w:t>
      </w:r>
      <w:r>
        <w:rPr>
          <w:lang w:val="en-US"/>
        </w:rPr>
        <w:t xml:space="preserve"> </w:t>
      </w:r>
      <w:r>
        <w:rPr>
          <w:rFonts w:eastAsia="宋体"/>
          <w:lang w:val="en-US" w:eastAsia="zh-CN"/>
        </w:rPr>
        <w:t>UE perform the time-frequency tracking based on only TRS or only SSBs, depending on the Network configuration</w:t>
      </w:r>
    </w:p>
    <w:p w14:paraId="4E126E4C" w14:textId="77777777" w:rsidR="00F73A67" w:rsidRDefault="003D4FEF">
      <w:pPr>
        <w:pStyle w:val="afc"/>
        <w:numPr>
          <w:ilvl w:val="0"/>
          <w:numId w:val="14"/>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lastRenderedPageBreak/>
        <w:t>Recommended WF</w:t>
      </w:r>
    </w:p>
    <w:p w14:paraId="341E3027" w14:textId="77777777" w:rsidR="00F73A67" w:rsidRDefault="003D4FEF">
      <w:pPr>
        <w:pStyle w:val="afc"/>
        <w:numPr>
          <w:ilvl w:val="1"/>
          <w:numId w:val="14"/>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052A1A25" w14:textId="77777777" w:rsidR="00F73A67" w:rsidRDefault="003D4FEF">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cenario#1: SCell to be activated is known and belongs to FR1</w:t>
      </w:r>
    </w:p>
    <w:p w14:paraId="3B39A5FA" w14:textId="77777777" w:rsidR="00F73A67" w:rsidRDefault="003D4FEF">
      <w:pPr>
        <w:spacing w:after="120"/>
        <w:rPr>
          <w:b/>
          <w:u w:val="single"/>
        </w:rPr>
      </w:pPr>
      <w:r>
        <w:rPr>
          <w:b/>
          <w:szCs w:val="24"/>
          <w:u w:val="single"/>
          <w:lang w:eastAsia="zh-CN"/>
        </w:rPr>
        <w:t>Issue 1-4-2:</w:t>
      </w:r>
      <w:r>
        <w:rPr>
          <w:i/>
          <w:color w:val="4472C4" w:themeColor="accent1"/>
          <w:u w:val="single"/>
          <w:lang w:val="en-US" w:eastAsia="zh-CN"/>
        </w:rPr>
        <w:t xml:space="preserve"> </w:t>
      </w:r>
      <w:r>
        <w:rPr>
          <w:b/>
          <w:u w:val="single"/>
        </w:rPr>
        <w:t>For the case where UE needs one SSB burst for fine timing/frequency acquisition</w:t>
      </w:r>
    </w:p>
    <w:p w14:paraId="2DA14BED" w14:textId="77777777" w:rsidR="00F73A67" w:rsidRDefault="003D4FEF">
      <w:pPr>
        <w:pStyle w:val="afc"/>
        <w:numPr>
          <w:ilvl w:val="0"/>
          <w:numId w:val="14"/>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1FEA905A" w14:textId="77777777" w:rsidR="00F73A67" w:rsidRDefault="003D4FEF">
      <w:pPr>
        <w:pStyle w:val="afc"/>
        <w:numPr>
          <w:ilvl w:val="1"/>
          <w:numId w:val="14"/>
        </w:numPr>
        <w:spacing w:after="120"/>
        <w:ind w:firstLineChars="0"/>
        <w:textAlignment w:val="auto"/>
        <w:rPr>
          <w:rFonts w:eastAsia="宋体"/>
          <w:lang w:val="en-US" w:eastAsia="zh-CN"/>
        </w:rPr>
      </w:pPr>
      <w:r>
        <w:rPr>
          <w:rFonts w:eastAsia="宋体"/>
          <w:lang w:val="en-US" w:eastAsia="zh-CN"/>
        </w:rPr>
        <w:t>Option 1(Qualcomm):</w:t>
      </w:r>
      <w:r>
        <w:t xml:space="preserve"> </w:t>
      </w:r>
      <w:r>
        <w:rPr>
          <w:lang w:val="en-US"/>
        </w:rPr>
        <w:t xml:space="preserve">T_FirstSSB in legacy requirements can be replaced with min(T_FirstSSB,T_ATRS), </w:t>
      </w:r>
    </w:p>
    <w:p w14:paraId="04B08A97" w14:textId="77777777" w:rsidR="00F73A67" w:rsidRDefault="003D4FEF">
      <w:pPr>
        <w:pStyle w:val="afc"/>
        <w:spacing w:after="120"/>
        <w:ind w:left="1656" w:firstLineChars="0" w:firstLine="0"/>
        <w:textAlignment w:val="auto"/>
        <w:rPr>
          <w:rFonts w:eastAsia="宋体"/>
          <w:lang w:val="en-US" w:eastAsia="zh-CN"/>
        </w:rPr>
      </w:pPr>
      <w:r>
        <w:rPr>
          <w:lang w:val="en-US"/>
        </w:rPr>
        <w:t>where T_ATRS is the time to the end of the complete Aperiodic TRS burst indicated by the MAC-CE after slot n + (T_HARQ+3ms)/(NR slot length).</w:t>
      </w:r>
    </w:p>
    <w:p w14:paraId="03C177AF" w14:textId="77777777" w:rsidR="00F73A67" w:rsidRDefault="003D4FEF">
      <w:pPr>
        <w:pStyle w:val="afc"/>
        <w:numPr>
          <w:ilvl w:val="1"/>
          <w:numId w:val="14"/>
        </w:numPr>
        <w:spacing w:after="120"/>
        <w:ind w:firstLineChars="0"/>
        <w:textAlignment w:val="auto"/>
        <w:rPr>
          <w:rFonts w:eastAsia="宋体"/>
          <w:lang w:val="en-US" w:eastAsia="zh-CN"/>
        </w:rPr>
      </w:pPr>
      <w:r>
        <w:rPr>
          <w:rFonts w:eastAsia="宋体"/>
          <w:lang w:val="en-US" w:eastAsia="zh-CN"/>
        </w:rPr>
        <w:t xml:space="preserve">Option 2 (Huawei): </w:t>
      </w:r>
      <w:r>
        <w:rPr>
          <w:lang w:val="en-US"/>
        </w:rPr>
        <w:t xml:space="preserve">T_FirstSSB in legacy requirements can be replaced with </w:t>
      </w:r>
      <w:r>
        <w:rPr>
          <w:rFonts w:eastAsia="宋体"/>
          <w:lang w:val="en-US" w:eastAsia="zh-CN"/>
        </w:rPr>
        <w:t>T</w:t>
      </w:r>
      <w:r>
        <w:rPr>
          <w:rFonts w:eastAsia="宋体"/>
          <w:vertAlign w:val="subscript"/>
          <w:lang w:val="en-US" w:eastAsia="zh-CN"/>
        </w:rPr>
        <w:t xml:space="preserve">First_temp_RS, </w:t>
      </w:r>
    </w:p>
    <w:p w14:paraId="30192A39" w14:textId="77777777" w:rsidR="00F73A67" w:rsidRDefault="003D4FEF">
      <w:pPr>
        <w:pStyle w:val="afc"/>
        <w:spacing w:after="120"/>
        <w:ind w:left="1656" w:firstLineChars="0" w:firstLine="0"/>
        <w:textAlignment w:val="auto"/>
        <w:rPr>
          <w:rFonts w:eastAsia="宋体"/>
          <w:lang w:val="en-US" w:eastAsia="zh-CN"/>
        </w:rPr>
      </w:pPr>
      <w:r>
        <w:rPr>
          <w:rFonts w:eastAsia="宋体"/>
          <w:lang w:val="en-US" w:eastAsia="zh-CN"/>
        </w:rPr>
        <w:t>where T</w:t>
      </w:r>
      <w:r>
        <w:rPr>
          <w:rFonts w:eastAsia="宋体"/>
          <w:vertAlign w:val="subscript"/>
          <w:lang w:val="en-US" w:eastAsia="zh-CN"/>
        </w:rPr>
        <w:t>First_temp_RS</w:t>
      </w:r>
      <w:r>
        <w:rPr>
          <w:lang w:eastAsia="zh-CN"/>
        </w:rPr>
        <w:t xml:space="preserve">: is the time to the end of the first complete temporary RS burst </w:t>
      </w:r>
      <w:r>
        <w:t>after slot n + (T_HARQ+3ms)/(NR slot length)</w:t>
      </w:r>
    </w:p>
    <w:p w14:paraId="5075A8A5" w14:textId="77777777" w:rsidR="00F73A67" w:rsidRDefault="003D4FEF">
      <w:pPr>
        <w:pStyle w:val="afc"/>
        <w:numPr>
          <w:ilvl w:val="0"/>
          <w:numId w:val="14"/>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4CD396E9" w14:textId="77777777" w:rsidR="00F73A67" w:rsidRDefault="003D4FEF">
      <w:pPr>
        <w:pStyle w:val="afc"/>
        <w:numPr>
          <w:ilvl w:val="1"/>
          <w:numId w:val="14"/>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6C5141BB" w14:textId="77777777" w:rsidR="00F73A67" w:rsidRDefault="003D4FEF">
      <w:pPr>
        <w:spacing w:after="120"/>
        <w:rPr>
          <w:b/>
          <w:szCs w:val="24"/>
          <w:u w:val="single"/>
          <w:lang w:eastAsia="zh-CN"/>
        </w:rPr>
      </w:pPr>
      <w:r>
        <w:rPr>
          <w:b/>
          <w:szCs w:val="24"/>
          <w:u w:val="single"/>
          <w:lang w:eastAsia="zh-CN"/>
        </w:rPr>
        <w:t>Issue 1-4-3:</w:t>
      </w:r>
      <w:r>
        <w:rPr>
          <w:i/>
          <w:color w:val="4472C4" w:themeColor="accent1"/>
          <w:u w:val="single"/>
          <w:lang w:val="en-US" w:eastAsia="zh-CN"/>
        </w:rPr>
        <w:t xml:space="preserve"> </w:t>
      </w:r>
      <w:r>
        <w:rPr>
          <w:b/>
          <w:u w:val="single"/>
        </w:rPr>
        <w:t>For the case where UE needs two SSB bursts for AGC and timing/frequency acquisition</w:t>
      </w:r>
    </w:p>
    <w:p w14:paraId="0453A204" w14:textId="77777777" w:rsidR="00F73A67" w:rsidRDefault="003D4FEF">
      <w:pPr>
        <w:pStyle w:val="afc"/>
        <w:numPr>
          <w:ilvl w:val="0"/>
          <w:numId w:val="14"/>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177B2954" w14:textId="77777777" w:rsidR="00F73A67" w:rsidRDefault="003D4FEF">
      <w:pPr>
        <w:pStyle w:val="afc"/>
        <w:numPr>
          <w:ilvl w:val="1"/>
          <w:numId w:val="14"/>
        </w:numPr>
        <w:spacing w:after="120"/>
        <w:ind w:firstLineChars="0"/>
        <w:textAlignment w:val="auto"/>
        <w:rPr>
          <w:rFonts w:eastAsia="宋体"/>
          <w:lang w:val="en-US" w:eastAsia="zh-CN"/>
        </w:rPr>
      </w:pPr>
      <w:r>
        <w:rPr>
          <w:rFonts w:eastAsia="宋体"/>
          <w:lang w:val="en-US" w:eastAsia="zh-CN"/>
        </w:rPr>
        <w:t>Option 1(Qualcomm):</w:t>
      </w:r>
      <w:r>
        <w:t xml:space="preserve"> T</w:t>
      </w:r>
      <w:r>
        <w:rPr>
          <w:vertAlign w:val="subscript"/>
        </w:rPr>
        <w:t>_FirstSSB_MAX</w:t>
      </w:r>
      <w:r>
        <w:t xml:space="preserve"> + T_rs </w:t>
      </w:r>
      <w:r>
        <w:rPr>
          <w:lang w:val="en-US"/>
        </w:rPr>
        <w:t>in legacy requirements</w:t>
      </w:r>
      <w:r>
        <w:t xml:space="preserve"> can be replaced with </w:t>
      </w:r>
      <w:r>
        <w:rPr>
          <w:i/>
        </w:rPr>
        <w:t xml:space="preserve">T_SecondTRS </w:t>
      </w:r>
    </w:p>
    <w:p w14:paraId="6AED45FE" w14:textId="77777777" w:rsidR="00F73A67" w:rsidRDefault="003D4FEF">
      <w:pPr>
        <w:pStyle w:val="afc"/>
        <w:spacing w:after="120"/>
        <w:ind w:left="1656" w:firstLineChars="0" w:firstLine="0"/>
        <w:textAlignment w:val="auto"/>
      </w:pPr>
      <w:r>
        <w:t xml:space="preserve">where </w:t>
      </w:r>
      <w:r>
        <w:rPr>
          <w:i/>
        </w:rPr>
        <w:t>T_SecondTRS</w:t>
      </w:r>
      <w:r>
        <w:t xml:space="preserve"> is the time to the end of the complete Aperiodic TRS bursts indicated by the MAC-CE after slot n + (T_HARQ+3ms)/(NR slot length).</w:t>
      </w:r>
    </w:p>
    <w:p w14:paraId="2BA3103E" w14:textId="77777777" w:rsidR="00F73A67" w:rsidRDefault="003D4FEF">
      <w:pPr>
        <w:pStyle w:val="afc"/>
        <w:numPr>
          <w:ilvl w:val="1"/>
          <w:numId w:val="14"/>
        </w:numPr>
        <w:spacing w:after="120"/>
        <w:ind w:firstLineChars="0"/>
        <w:textAlignment w:val="auto"/>
        <w:rPr>
          <w:rFonts w:eastAsia="宋体"/>
          <w:lang w:val="en-US" w:eastAsia="zh-CN"/>
        </w:rPr>
      </w:pPr>
      <w:r>
        <w:rPr>
          <w:rFonts w:eastAsia="宋体"/>
          <w:lang w:val="en-US" w:eastAsia="zh-CN"/>
        </w:rPr>
        <w:t xml:space="preserve"> Option 2 (Huawei): </w:t>
      </w:r>
      <w:r>
        <w:t>T</w:t>
      </w:r>
      <w:r>
        <w:rPr>
          <w:vertAlign w:val="subscript"/>
        </w:rPr>
        <w:t>_FirstSSB_MAX</w:t>
      </w:r>
      <w:r>
        <w:t xml:space="preserve"> + T_rs </w:t>
      </w:r>
      <w:r>
        <w:rPr>
          <w:lang w:val="en-US"/>
        </w:rPr>
        <w:t>in legacy requirements</w:t>
      </w:r>
      <w:r>
        <w:t xml:space="preserve"> can be replaced with </w:t>
      </w:r>
      <w:r>
        <w:rPr>
          <w:rFonts w:eastAsia="宋体"/>
          <w:lang w:val="en-US" w:eastAsia="zh-CN"/>
        </w:rPr>
        <w:t>[T</w:t>
      </w:r>
      <w:r>
        <w:rPr>
          <w:rFonts w:eastAsia="宋体"/>
          <w:vertAlign w:val="subscript"/>
          <w:lang w:val="en-US" w:eastAsia="zh-CN"/>
        </w:rPr>
        <w:t xml:space="preserve">First_temp_RS  </w:t>
      </w:r>
      <w:r>
        <w:rPr>
          <w:rFonts w:eastAsia="宋体"/>
          <w:lang w:val="en-US" w:eastAsia="zh-CN"/>
        </w:rPr>
        <w:t>or</w:t>
      </w:r>
      <w:r>
        <w:rPr>
          <w:rFonts w:eastAsia="宋体"/>
          <w:vertAlign w:val="subscript"/>
          <w:lang w:val="en-US" w:eastAsia="zh-CN"/>
        </w:rPr>
        <w:t xml:space="preserve"> </w:t>
      </w:r>
      <w:r>
        <w:rPr>
          <w:rFonts w:eastAsia="宋体"/>
          <w:lang w:val="en-US" w:eastAsia="zh-CN"/>
        </w:rPr>
        <w:t>T</w:t>
      </w:r>
      <w:r>
        <w:rPr>
          <w:rFonts w:eastAsia="宋体"/>
          <w:vertAlign w:val="subscript"/>
          <w:lang w:val="en-US" w:eastAsia="zh-CN"/>
        </w:rPr>
        <w:t>First_temp_RS_MAX</w:t>
      </w:r>
      <w:r>
        <w:rPr>
          <w:rFonts w:eastAsia="宋体"/>
          <w:lang w:val="en-US" w:eastAsia="zh-CN"/>
        </w:rPr>
        <w:t>] +Tgap+ T</w:t>
      </w:r>
      <w:r>
        <w:rPr>
          <w:rFonts w:eastAsia="宋体"/>
          <w:vertAlign w:val="subscript"/>
          <w:lang w:val="en-US" w:eastAsia="zh-CN"/>
        </w:rPr>
        <w:t>temp_RS</w:t>
      </w:r>
    </w:p>
    <w:p w14:paraId="29B2F4D0" w14:textId="77777777" w:rsidR="00F73A67" w:rsidRDefault="003D4FEF">
      <w:pPr>
        <w:pStyle w:val="afc"/>
        <w:spacing w:after="0"/>
        <w:ind w:leftChars="848" w:left="1696" w:firstLineChars="0" w:firstLine="0"/>
        <w:contextualSpacing/>
        <w:jc w:val="both"/>
      </w:pPr>
      <w:r>
        <w:t>Where T</w:t>
      </w:r>
      <w:r>
        <w:rPr>
          <w:vertAlign w:val="subscript"/>
        </w:rPr>
        <w:t>First_temp_RS_MAX</w:t>
      </w:r>
      <w:r>
        <w:t xml:space="preserve">: this needs temporary RS on the to-be </w:t>
      </w:r>
      <w:del w:id="362" w:author="CH" w:date="2021-08-19T09:54:00Z">
        <w:r>
          <w:delText>activiated</w:delText>
        </w:r>
      </w:del>
      <w:ins w:id="363" w:author="CH" w:date="2021-08-19T09:54:00Z">
        <w:r>
          <w:pgNum/>
        </w:r>
        <w:r>
          <w:t>etails</w:t>
        </w:r>
        <w:r>
          <w:pgNum/>
        </w:r>
        <w:r>
          <w:t>d</w:t>
        </w:r>
      </w:ins>
      <w:r>
        <w:t xml:space="preserve"> SCell and the RS on the all active serving cells are transmitted in the same slot. Whether T</w:t>
      </w:r>
      <w:r>
        <w:rPr>
          <w:vertAlign w:val="subscript"/>
        </w:rPr>
        <w:t>First_temp_RS</w:t>
      </w:r>
      <w:r>
        <w:t xml:space="preserve"> or T</w:t>
      </w:r>
      <w:r>
        <w:rPr>
          <w:vertAlign w:val="subscript"/>
        </w:rPr>
        <w:t>First_temp_RS_MAX</w:t>
      </w:r>
      <w:r>
        <w:t xml:space="preserve"> is applied depends on the conclusion of the open issue.</w:t>
      </w:r>
    </w:p>
    <w:p w14:paraId="5166A4AE" w14:textId="77777777" w:rsidR="00F73A67" w:rsidRDefault="003D4FEF">
      <w:pPr>
        <w:pStyle w:val="afc"/>
        <w:spacing w:after="0"/>
        <w:ind w:leftChars="848" w:left="1696" w:firstLineChars="0" w:firstLine="0"/>
        <w:contextualSpacing/>
        <w:jc w:val="both"/>
      </w:pPr>
      <w:r>
        <w:t>Tgap: gap between the RS symbol(s) for AGC and the RS symbols for time/frequency acquisition</w:t>
      </w:r>
    </w:p>
    <w:p w14:paraId="69C88E3C" w14:textId="77777777" w:rsidR="00F73A67" w:rsidRDefault="003D4FEF">
      <w:pPr>
        <w:pStyle w:val="afc"/>
        <w:overflowPunct/>
        <w:autoSpaceDE/>
        <w:autoSpaceDN/>
        <w:adjustRightInd/>
        <w:spacing w:after="0"/>
        <w:ind w:leftChars="848" w:left="1696" w:firstLineChars="0" w:firstLine="0"/>
        <w:contextualSpacing/>
        <w:jc w:val="both"/>
        <w:textAlignment w:val="auto"/>
      </w:pPr>
      <w:r>
        <w:t>T</w:t>
      </w:r>
      <w:r>
        <w:rPr>
          <w:vertAlign w:val="subscript"/>
        </w:rPr>
        <w:t>temp_RS</w:t>
      </w:r>
      <w:r>
        <w:t>: Temporary RS burst length.</w:t>
      </w:r>
    </w:p>
    <w:p w14:paraId="4E058AA2" w14:textId="77777777" w:rsidR="00F73A67" w:rsidRDefault="003D4FEF">
      <w:pPr>
        <w:pStyle w:val="afc"/>
        <w:numPr>
          <w:ilvl w:val="0"/>
          <w:numId w:val="14"/>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45A445D6" w14:textId="77777777" w:rsidR="00F73A67" w:rsidRDefault="003D4FEF">
      <w:pPr>
        <w:pStyle w:val="afc"/>
        <w:numPr>
          <w:ilvl w:val="1"/>
          <w:numId w:val="14"/>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4A180C8A" w14:textId="77777777" w:rsidR="00F73A67" w:rsidRDefault="003D4FEF">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cenario#2: SCell to be activated is unknown and belongs to FR1, and SCell is contiguous to an active serving cell in the same band</w:t>
      </w:r>
    </w:p>
    <w:p w14:paraId="17A5F642" w14:textId="77777777" w:rsidR="00F73A67" w:rsidRDefault="003D4FEF">
      <w:pPr>
        <w:spacing w:after="120"/>
        <w:rPr>
          <w:b/>
          <w:szCs w:val="24"/>
          <w:u w:val="single"/>
          <w:lang w:eastAsia="zh-CN"/>
        </w:rPr>
      </w:pPr>
      <w:r>
        <w:rPr>
          <w:b/>
          <w:szCs w:val="24"/>
          <w:u w:val="single"/>
          <w:lang w:eastAsia="zh-CN"/>
        </w:rPr>
        <w:t>Issue 1-4-4:</w:t>
      </w:r>
      <w:r>
        <w:rPr>
          <w:i/>
          <w:color w:val="4472C4" w:themeColor="accent1"/>
          <w:u w:val="single"/>
          <w:lang w:val="en-US" w:eastAsia="zh-CN"/>
        </w:rPr>
        <w:t xml:space="preserve"> </w:t>
      </w:r>
      <w:r>
        <w:rPr>
          <w:b/>
          <w:u w:val="single"/>
        </w:rPr>
        <w:t xml:space="preserve">SCell activation delay </w:t>
      </w:r>
    </w:p>
    <w:p w14:paraId="54E4F993" w14:textId="77777777" w:rsidR="00F73A67" w:rsidRDefault="003D4FEF">
      <w:pPr>
        <w:pStyle w:val="afc"/>
        <w:numPr>
          <w:ilvl w:val="0"/>
          <w:numId w:val="14"/>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6F474DB2" w14:textId="77777777" w:rsidR="00F73A67" w:rsidRDefault="003D4FEF">
      <w:pPr>
        <w:pStyle w:val="afc"/>
        <w:numPr>
          <w:ilvl w:val="1"/>
          <w:numId w:val="14"/>
        </w:numPr>
        <w:spacing w:after="120"/>
        <w:ind w:firstLineChars="0"/>
        <w:textAlignment w:val="auto"/>
        <w:rPr>
          <w:rFonts w:eastAsia="宋体"/>
          <w:lang w:val="en-US" w:eastAsia="zh-CN"/>
        </w:rPr>
      </w:pPr>
      <w:r>
        <w:rPr>
          <w:rFonts w:eastAsia="宋体"/>
          <w:lang w:val="en-US" w:eastAsia="zh-CN"/>
        </w:rPr>
        <w:t>Option 1 (Huawei):</w:t>
      </w:r>
      <w:r>
        <w:t xml:space="preserve"> T_activation_time = </w:t>
      </w:r>
      <w:r>
        <w:rPr>
          <w:rFonts w:eastAsia="宋体"/>
          <w:lang w:val="en-US" w:eastAsia="zh-CN"/>
        </w:rPr>
        <w:t>[T</w:t>
      </w:r>
      <w:r>
        <w:rPr>
          <w:rFonts w:eastAsia="宋体"/>
          <w:vertAlign w:val="subscript"/>
          <w:lang w:val="en-US" w:eastAsia="zh-CN"/>
        </w:rPr>
        <w:t>First_temp_RS</w:t>
      </w:r>
      <w:r>
        <w:rPr>
          <w:rFonts w:eastAsia="宋体"/>
          <w:lang w:val="en-US" w:eastAsia="zh-CN"/>
        </w:rPr>
        <w:t xml:space="preserve">  or T</w:t>
      </w:r>
      <w:r>
        <w:rPr>
          <w:rFonts w:eastAsia="宋体"/>
          <w:vertAlign w:val="subscript"/>
          <w:lang w:val="en-US" w:eastAsia="zh-CN"/>
        </w:rPr>
        <w:t>First_temp_RS_MAX</w:t>
      </w:r>
      <w:r>
        <w:rPr>
          <w:rFonts w:eastAsia="宋体"/>
          <w:lang w:val="en-US" w:eastAsia="zh-CN"/>
        </w:rPr>
        <w:t>] +Tgap+ Ttemp_RS +5ms</w:t>
      </w:r>
    </w:p>
    <w:p w14:paraId="1D7CA8F1" w14:textId="77777777" w:rsidR="00F73A67" w:rsidRDefault="003D4FEF">
      <w:pPr>
        <w:pStyle w:val="afc"/>
        <w:spacing w:after="0"/>
        <w:ind w:leftChars="848" w:left="1696" w:firstLineChars="0" w:firstLine="0"/>
        <w:contextualSpacing/>
        <w:jc w:val="both"/>
      </w:pPr>
      <w:r>
        <w:t>Where T</w:t>
      </w:r>
      <w:r>
        <w:rPr>
          <w:vertAlign w:val="subscript"/>
        </w:rPr>
        <w:t>First_temp_RS_MAX</w:t>
      </w:r>
      <w:r>
        <w:t xml:space="preserve">: this needs temporary RS on the to-be </w:t>
      </w:r>
      <w:del w:id="364" w:author="CH" w:date="2021-08-19T09:54:00Z">
        <w:r>
          <w:delText>activiated</w:delText>
        </w:r>
      </w:del>
      <w:ins w:id="365" w:author="CH" w:date="2021-08-19T09:54:00Z">
        <w:r>
          <w:pgNum/>
        </w:r>
        <w:r>
          <w:t>etails</w:t>
        </w:r>
        <w:r>
          <w:pgNum/>
        </w:r>
        <w:r>
          <w:t>d</w:t>
        </w:r>
      </w:ins>
      <w:r>
        <w:t xml:space="preserve"> SCell and the RS on the all active serving cells are transmitted in the same slot. Whether T</w:t>
      </w:r>
      <w:r>
        <w:rPr>
          <w:vertAlign w:val="subscript"/>
        </w:rPr>
        <w:t>First_temp_RS</w:t>
      </w:r>
      <w:r>
        <w:t xml:space="preserve"> or T</w:t>
      </w:r>
      <w:r>
        <w:rPr>
          <w:vertAlign w:val="subscript"/>
        </w:rPr>
        <w:t>First_temp_RS_MAX</w:t>
      </w:r>
      <w:r>
        <w:t xml:space="preserve"> is applied depends on the conclusion of the open issue.</w:t>
      </w:r>
    </w:p>
    <w:p w14:paraId="5269E204" w14:textId="77777777" w:rsidR="00F73A67" w:rsidRDefault="003D4FEF">
      <w:pPr>
        <w:pStyle w:val="afc"/>
        <w:spacing w:after="0"/>
        <w:ind w:leftChars="848" w:left="1696" w:firstLineChars="0" w:firstLine="0"/>
        <w:contextualSpacing/>
        <w:jc w:val="both"/>
      </w:pPr>
      <w:r>
        <w:t>Tgap: gap between the RS symbol(s) for AGC and the RS symbols for time/frequency acquisition</w:t>
      </w:r>
    </w:p>
    <w:p w14:paraId="4310A3B2" w14:textId="77777777" w:rsidR="00F73A67" w:rsidRDefault="003D4FEF">
      <w:pPr>
        <w:pStyle w:val="afc"/>
        <w:overflowPunct/>
        <w:autoSpaceDE/>
        <w:autoSpaceDN/>
        <w:adjustRightInd/>
        <w:spacing w:after="0"/>
        <w:ind w:leftChars="848" w:left="1696" w:firstLineChars="0" w:firstLine="0"/>
        <w:contextualSpacing/>
        <w:jc w:val="both"/>
        <w:textAlignment w:val="auto"/>
      </w:pPr>
      <w:r>
        <w:t>T</w:t>
      </w:r>
      <w:r>
        <w:rPr>
          <w:vertAlign w:val="subscript"/>
        </w:rPr>
        <w:t>temp_RS</w:t>
      </w:r>
      <w:r>
        <w:t>: Temporary RS burst length.</w:t>
      </w:r>
    </w:p>
    <w:p w14:paraId="7064C13F" w14:textId="77777777" w:rsidR="00F73A67" w:rsidRDefault="003D4FEF">
      <w:pPr>
        <w:pStyle w:val="afc"/>
        <w:numPr>
          <w:ilvl w:val="0"/>
          <w:numId w:val="14"/>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64568911" w14:textId="77777777" w:rsidR="00F73A67" w:rsidRDefault="003D4FEF">
      <w:pPr>
        <w:pStyle w:val="afc"/>
        <w:numPr>
          <w:ilvl w:val="1"/>
          <w:numId w:val="14"/>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66D542B1" w14:textId="77777777" w:rsidR="00F73A67" w:rsidRDefault="003D4FEF">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cenario#3: SCell to be activated belongs to FR2</w:t>
      </w:r>
    </w:p>
    <w:p w14:paraId="1E6C6143" w14:textId="77777777" w:rsidR="00F73A67" w:rsidRDefault="003D4FEF">
      <w:pPr>
        <w:spacing w:after="120"/>
        <w:rPr>
          <w:b/>
          <w:szCs w:val="24"/>
          <w:u w:val="single"/>
          <w:lang w:eastAsia="zh-CN"/>
        </w:rPr>
      </w:pPr>
      <w:r>
        <w:rPr>
          <w:b/>
          <w:szCs w:val="24"/>
          <w:u w:val="single"/>
          <w:lang w:eastAsia="zh-CN"/>
        </w:rPr>
        <w:t>Issue 1-4-5: If there is at least one active serving cell on that FR2 band</w:t>
      </w:r>
    </w:p>
    <w:p w14:paraId="3EDBFC77" w14:textId="77777777" w:rsidR="00F73A67" w:rsidRDefault="003D4FEF">
      <w:pPr>
        <w:pStyle w:val="afc"/>
        <w:numPr>
          <w:ilvl w:val="0"/>
          <w:numId w:val="14"/>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187132C1" w14:textId="77777777" w:rsidR="00F73A67" w:rsidRDefault="003D4FEF">
      <w:pPr>
        <w:pStyle w:val="afc"/>
        <w:numPr>
          <w:ilvl w:val="1"/>
          <w:numId w:val="14"/>
        </w:numPr>
        <w:spacing w:after="120"/>
        <w:ind w:firstLineChars="0"/>
        <w:textAlignment w:val="auto"/>
        <w:rPr>
          <w:rFonts w:eastAsia="宋体"/>
          <w:lang w:val="en-US" w:eastAsia="zh-CN"/>
        </w:rPr>
      </w:pPr>
      <w:r>
        <w:rPr>
          <w:rFonts w:eastAsia="宋体"/>
          <w:lang w:val="en-US" w:eastAsia="zh-CN"/>
        </w:rPr>
        <w:t>Option 1(Qualcomm):</w:t>
      </w:r>
      <w:r>
        <w:rPr>
          <w:lang w:val="en-US"/>
        </w:rPr>
        <w:t xml:space="preserve"> </w:t>
      </w:r>
      <w:r>
        <w:t>T_activation_time = 3ms + min(T_FirstSSB,T_ATRS) + 2ms</w:t>
      </w:r>
    </w:p>
    <w:p w14:paraId="49B4E191" w14:textId="77777777" w:rsidR="00F73A67" w:rsidRDefault="003D4FEF">
      <w:pPr>
        <w:pStyle w:val="afc"/>
        <w:overflowPunct/>
        <w:autoSpaceDE/>
        <w:autoSpaceDN/>
        <w:adjustRightInd/>
        <w:spacing w:after="0"/>
        <w:ind w:leftChars="1028" w:left="2056" w:firstLineChars="0" w:firstLine="0"/>
        <w:contextualSpacing/>
        <w:jc w:val="both"/>
        <w:textAlignment w:val="auto"/>
      </w:pPr>
      <w:r>
        <w:lastRenderedPageBreak/>
        <w:t>T_ATRS is the time to the end of the complete Aperiodic TRS burst indicated by the MAC-CE after slot n + (T_HARQ+3ms)/(NR slot length)</w:t>
      </w:r>
    </w:p>
    <w:p w14:paraId="3B3E4E25" w14:textId="77777777" w:rsidR="00F73A67" w:rsidRDefault="00F73A67">
      <w:pPr>
        <w:pStyle w:val="afc"/>
        <w:overflowPunct/>
        <w:autoSpaceDE/>
        <w:autoSpaceDN/>
        <w:adjustRightInd/>
        <w:spacing w:after="0"/>
        <w:ind w:left="2376" w:firstLineChars="0" w:firstLine="0"/>
        <w:contextualSpacing/>
        <w:jc w:val="both"/>
        <w:textAlignment w:val="auto"/>
      </w:pPr>
    </w:p>
    <w:p w14:paraId="6048AC71" w14:textId="77777777" w:rsidR="00F73A67" w:rsidRDefault="003D4FEF">
      <w:pPr>
        <w:pStyle w:val="afc"/>
        <w:numPr>
          <w:ilvl w:val="1"/>
          <w:numId w:val="14"/>
        </w:numPr>
        <w:spacing w:after="120"/>
        <w:ind w:firstLineChars="0"/>
        <w:textAlignment w:val="auto"/>
        <w:rPr>
          <w:rFonts w:eastAsia="宋体"/>
          <w:lang w:val="en-US" w:eastAsia="zh-CN"/>
        </w:rPr>
      </w:pPr>
      <w:r>
        <w:rPr>
          <w:rFonts w:eastAsia="宋体" w:hint="eastAsia"/>
          <w:lang w:val="en-US" w:eastAsia="zh-CN"/>
        </w:rPr>
        <w:t>O</w:t>
      </w:r>
      <w:r>
        <w:rPr>
          <w:rFonts w:eastAsia="宋体"/>
          <w:lang w:val="en-US" w:eastAsia="zh-CN"/>
        </w:rPr>
        <w:t>ption 2(Huawei):</w:t>
      </w:r>
      <w:r>
        <w:t xml:space="preserve"> T_activation_time = T</w:t>
      </w:r>
      <w:r>
        <w:rPr>
          <w:vertAlign w:val="subscript"/>
        </w:rPr>
        <w:t>First_temp_RS</w:t>
      </w:r>
      <w:r>
        <w:t xml:space="preserve"> +5ms</w:t>
      </w:r>
    </w:p>
    <w:p w14:paraId="5F0C646F" w14:textId="77777777" w:rsidR="00F73A67" w:rsidRDefault="003D4FEF">
      <w:pPr>
        <w:pStyle w:val="afc"/>
        <w:spacing w:after="120"/>
        <w:ind w:leftChars="1068" w:left="2136" w:firstLineChars="0" w:firstLine="0"/>
        <w:textAlignment w:val="auto"/>
        <w:rPr>
          <w:rFonts w:eastAsia="宋体"/>
          <w:lang w:val="en-US" w:eastAsia="zh-CN"/>
        </w:rPr>
      </w:pPr>
      <w:r>
        <w:rPr>
          <w:rFonts w:eastAsia="宋体"/>
          <w:lang w:val="en-US" w:eastAsia="zh-CN"/>
        </w:rPr>
        <w:t>T</w:t>
      </w:r>
      <w:r>
        <w:rPr>
          <w:rFonts w:eastAsia="宋体"/>
          <w:vertAlign w:val="subscript"/>
          <w:lang w:val="en-US" w:eastAsia="zh-CN"/>
        </w:rPr>
        <w:t>First_temp_RS</w:t>
      </w:r>
      <w:r>
        <w:rPr>
          <w:lang w:eastAsia="zh-CN"/>
        </w:rPr>
        <w:t xml:space="preserve">: is the time to the end of the first complete temporary RS burst </w:t>
      </w:r>
      <w:r>
        <w:t>after slot n + (T_HARQ+3ms)/(NR slot length)</w:t>
      </w:r>
    </w:p>
    <w:p w14:paraId="7975DA0D" w14:textId="77777777" w:rsidR="00F73A67" w:rsidRDefault="003D4FEF">
      <w:pPr>
        <w:pStyle w:val="afc"/>
        <w:numPr>
          <w:ilvl w:val="0"/>
          <w:numId w:val="14"/>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393B1BDC" w14:textId="77777777" w:rsidR="00F73A67" w:rsidRDefault="003D4FEF">
      <w:pPr>
        <w:pStyle w:val="afc"/>
        <w:numPr>
          <w:ilvl w:val="1"/>
          <w:numId w:val="14"/>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2BA89992" w14:textId="77777777" w:rsidR="00F73A67" w:rsidRDefault="003D4FEF">
      <w:pPr>
        <w:spacing w:after="120"/>
        <w:rPr>
          <w:b/>
          <w:szCs w:val="24"/>
          <w:u w:val="single"/>
          <w:lang w:eastAsia="zh-CN"/>
        </w:rPr>
      </w:pPr>
      <w:r>
        <w:rPr>
          <w:b/>
          <w:szCs w:val="24"/>
          <w:u w:val="single"/>
          <w:lang w:eastAsia="zh-CN"/>
        </w:rPr>
        <w:t>Issue 1-4-6: If there is no active serving cell on that FR2 band, and target SCell is known to UE</w:t>
      </w:r>
    </w:p>
    <w:p w14:paraId="7E1836EC" w14:textId="77777777" w:rsidR="00F73A67" w:rsidRDefault="003D4FEF">
      <w:pPr>
        <w:pStyle w:val="afc"/>
        <w:numPr>
          <w:ilvl w:val="0"/>
          <w:numId w:val="14"/>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Proposals</w:t>
      </w:r>
    </w:p>
    <w:p w14:paraId="0200077B" w14:textId="77777777" w:rsidR="00F73A67" w:rsidRDefault="003D4FEF">
      <w:pPr>
        <w:pStyle w:val="afc"/>
        <w:numPr>
          <w:ilvl w:val="1"/>
          <w:numId w:val="14"/>
        </w:numPr>
        <w:spacing w:after="120"/>
        <w:ind w:firstLineChars="0"/>
        <w:textAlignment w:val="auto"/>
        <w:rPr>
          <w:rFonts w:eastAsia="宋体"/>
          <w:lang w:val="en-US" w:eastAsia="zh-CN"/>
        </w:rPr>
      </w:pPr>
      <w:r>
        <w:rPr>
          <w:rFonts w:eastAsia="宋体"/>
          <w:lang w:val="en-US" w:eastAsia="zh-CN"/>
        </w:rPr>
        <w:t>Option 1(Qualcomm):</w:t>
      </w:r>
      <w:r>
        <w:rPr>
          <w:lang w:val="en-US"/>
        </w:rPr>
        <w:t xml:space="preserve"> </w:t>
      </w:r>
      <w:r>
        <w:t>Replace (T_uncertainty_MAC + T_FineTiming) with T_ATRS, assuming A-TRS burst triggered by the MAC-CE shall be associated with the SSB that might have been used if the A-TRS burst had not been triggered, i.e. PDCCH TCI and PDSCH TCI (when applicable) shall be associated with the triggered A-TRS burst.</w:t>
      </w:r>
    </w:p>
    <w:p w14:paraId="562BA404" w14:textId="77777777" w:rsidR="00F73A67" w:rsidRDefault="003D4FEF">
      <w:pPr>
        <w:pStyle w:val="afc"/>
        <w:numPr>
          <w:ilvl w:val="1"/>
          <w:numId w:val="14"/>
        </w:numPr>
        <w:spacing w:after="120"/>
        <w:ind w:firstLineChars="0"/>
        <w:textAlignment w:val="auto"/>
        <w:rPr>
          <w:rFonts w:eastAsia="宋体"/>
          <w:lang w:val="en-US" w:eastAsia="zh-CN"/>
        </w:rPr>
      </w:pPr>
      <w:r>
        <w:rPr>
          <w:rFonts w:eastAsia="宋体" w:hint="eastAsia"/>
          <w:lang w:val="en-US" w:eastAsia="zh-CN"/>
        </w:rPr>
        <w:t>O</w:t>
      </w:r>
      <w:r>
        <w:rPr>
          <w:rFonts w:eastAsia="宋体"/>
          <w:lang w:val="en-US" w:eastAsia="zh-CN"/>
        </w:rPr>
        <w:t>ption 2 (Huawei): (</w:t>
      </w:r>
      <w:r>
        <w:t>T_uncertainty_MAC + T_FineTiming) is unchanged</w:t>
      </w:r>
    </w:p>
    <w:p w14:paraId="63401F58" w14:textId="77777777" w:rsidR="00F73A67" w:rsidRDefault="003D4FEF">
      <w:pPr>
        <w:pStyle w:val="afc"/>
        <w:numPr>
          <w:ilvl w:val="0"/>
          <w:numId w:val="14"/>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2DFF6769" w14:textId="77777777" w:rsidR="00F73A67" w:rsidRDefault="003D4FEF">
      <w:pPr>
        <w:pStyle w:val="afc"/>
        <w:numPr>
          <w:ilvl w:val="1"/>
          <w:numId w:val="14"/>
        </w:numPr>
        <w:overflowPunct/>
        <w:autoSpaceDE/>
        <w:adjustRightInd/>
        <w:spacing w:after="120"/>
        <w:ind w:leftChars="848" w:left="2056" w:firstLineChars="0"/>
        <w:textAlignment w:val="auto"/>
        <w:rPr>
          <w:rFonts w:eastAsia="宋体"/>
          <w:szCs w:val="24"/>
          <w:lang w:eastAsia="zh-CN"/>
        </w:rPr>
      </w:pPr>
      <w:r>
        <w:rPr>
          <w:rFonts w:eastAsia="宋体"/>
          <w:lang w:val="en-US" w:eastAsia="zh-CN"/>
        </w:rPr>
        <w:t>Further discussion</w:t>
      </w:r>
    </w:p>
    <w:p w14:paraId="3A2EE4F6" w14:textId="77777777" w:rsidR="00F73A67" w:rsidRDefault="00F73A67">
      <w:pPr>
        <w:spacing w:after="120"/>
        <w:rPr>
          <w:szCs w:val="24"/>
          <w:lang w:eastAsia="zh-CN"/>
        </w:rPr>
      </w:pPr>
    </w:p>
    <w:p w14:paraId="34128596" w14:textId="77777777" w:rsidR="00F73A67" w:rsidRDefault="003D4FEF">
      <w:pPr>
        <w:pStyle w:val="4"/>
        <w:numPr>
          <w:ilvl w:val="3"/>
          <w:numId w:val="12"/>
        </w:numPr>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Pr>
          <w:vertAlign w:val="superscript"/>
          <w:lang w:val="en-US"/>
          <w:rPrChange w:id="366" w:author="CH" w:date="2021-08-19T09:54:00Z">
            <w:rPr>
              <w:lang w:val="en-US"/>
            </w:rPr>
          </w:rPrChange>
        </w:rPr>
        <w:t>st</w:t>
      </w:r>
      <w:r>
        <w:rPr>
          <w:rFonts w:hint="eastAsia"/>
          <w:lang w:val="en-US"/>
        </w:rPr>
        <w:t xml:space="preserve"> round </w:t>
      </w:r>
    </w:p>
    <w:p w14:paraId="459BABA0" w14:textId="77777777" w:rsidR="00F73A67" w:rsidRDefault="003D4FEF">
      <w:pPr>
        <w:spacing w:after="120"/>
        <w:rPr>
          <w:b/>
          <w:szCs w:val="24"/>
          <w:u w:val="single"/>
          <w:lang w:val="en-US" w:eastAsia="zh-CN"/>
        </w:rPr>
      </w:pPr>
      <w:r>
        <w:rPr>
          <w:b/>
          <w:szCs w:val="24"/>
          <w:u w:val="single"/>
          <w:lang w:val="en-US" w:eastAsia="zh-CN"/>
        </w:rPr>
        <w:t>Sub-topic 1-4: How to define requirements for temporary RS based SCell activation delay</w:t>
      </w:r>
    </w:p>
    <w:tbl>
      <w:tblPr>
        <w:tblStyle w:val="af3"/>
        <w:tblW w:w="0" w:type="auto"/>
        <w:tblLook w:val="04A0" w:firstRow="1" w:lastRow="0" w:firstColumn="1" w:lastColumn="0" w:noHBand="0" w:noVBand="1"/>
      </w:tblPr>
      <w:tblGrid>
        <w:gridCol w:w="1538"/>
        <w:gridCol w:w="8093"/>
      </w:tblGrid>
      <w:tr w:rsidR="00F73A67" w14:paraId="217B2F4C" w14:textId="77777777">
        <w:tc>
          <w:tcPr>
            <w:tcW w:w="1538" w:type="dxa"/>
            <w:tcBorders>
              <w:top w:val="single" w:sz="4" w:space="0" w:color="auto"/>
              <w:left w:val="single" w:sz="4" w:space="0" w:color="auto"/>
              <w:bottom w:val="single" w:sz="4" w:space="0" w:color="auto"/>
              <w:right w:val="single" w:sz="4" w:space="0" w:color="auto"/>
            </w:tcBorders>
          </w:tcPr>
          <w:p w14:paraId="0013F4B1"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189EDC6E"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33B2B670" w14:textId="77777777">
        <w:tc>
          <w:tcPr>
            <w:tcW w:w="1538" w:type="dxa"/>
            <w:tcBorders>
              <w:top w:val="single" w:sz="4" w:space="0" w:color="auto"/>
              <w:left w:val="single" w:sz="4" w:space="0" w:color="auto"/>
              <w:bottom w:val="single" w:sz="4" w:space="0" w:color="auto"/>
              <w:right w:val="single" w:sz="4" w:space="0" w:color="auto"/>
            </w:tcBorders>
          </w:tcPr>
          <w:p w14:paraId="0DD234BF" w14:textId="77777777" w:rsidR="00F73A67" w:rsidRDefault="003D4FEF">
            <w:pPr>
              <w:spacing w:after="120"/>
              <w:rPr>
                <w:rFonts w:eastAsiaTheme="minorEastAsia"/>
                <w:lang w:val="en-US" w:eastAsia="zh-CN"/>
              </w:rPr>
            </w:pPr>
            <w:del w:id="367" w:author="CH" w:date="2021-08-16T13:43:00Z">
              <w:r>
                <w:rPr>
                  <w:rFonts w:eastAsiaTheme="minorEastAsia" w:hint="eastAsia"/>
                  <w:lang w:val="en-US" w:eastAsia="zh-CN"/>
                </w:rPr>
                <w:delText>X</w:delText>
              </w:r>
              <w:r>
                <w:rPr>
                  <w:rFonts w:eastAsiaTheme="minorEastAsia"/>
                  <w:lang w:val="en-US" w:eastAsia="zh-CN"/>
                </w:rPr>
                <w:delText>XX</w:delText>
              </w:r>
            </w:del>
            <w:ins w:id="368" w:author="CH" w:date="2021-08-16T13:43: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543E453F" w14:textId="77777777" w:rsidR="00F73A67" w:rsidRDefault="003D4FEF">
            <w:pPr>
              <w:spacing w:after="120"/>
              <w:rPr>
                <w:b/>
                <w:szCs w:val="24"/>
                <w:u w:val="single"/>
                <w:lang w:eastAsia="zh-CN"/>
              </w:rPr>
            </w:pPr>
            <w:r>
              <w:rPr>
                <w:b/>
                <w:szCs w:val="24"/>
                <w:u w:val="single"/>
                <w:lang w:eastAsia="zh-CN"/>
              </w:rPr>
              <w:t>Issue 1-4-1: specify requirements based on only TRS, or based on “SSBs and TRS”</w:t>
            </w:r>
          </w:p>
          <w:p w14:paraId="73F37520" w14:textId="77777777" w:rsidR="00F73A67" w:rsidRDefault="003D4FEF">
            <w:pPr>
              <w:spacing w:after="120"/>
              <w:rPr>
                <w:ins w:id="369" w:author="CH" w:date="2021-08-16T13:43:00Z"/>
                <w:rFonts w:eastAsiaTheme="minorEastAsia"/>
                <w:lang w:eastAsia="zh-CN"/>
              </w:rPr>
            </w:pPr>
            <w:ins w:id="370" w:author="CH" w:date="2021-08-16T13:43:00Z">
              <w:r>
                <w:rPr>
                  <w:rFonts w:eastAsiaTheme="minorEastAsia"/>
                  <w:lang w:eastAsia="zh-CN"/>
                </w:rPr>
                <w:t>Support Option 1 with the following clarification.</w:t>
              </w:r>
            </w:ins>
          </w:p>
          <w:p w14:paraId="5DE13466" w14:textId="77777777" w:rsidR="00F73A67" w:rsidRDefault="003D4FEF">
            <w:pPr>
              <w:spacing w:after="120"/>
              <w:rPr>
                <w:ins w:id="371" w:author="CH" w:date="2021-08-16T13:50:00Z"/>
                <w:rFonts w:eastAsiaTheme="minorEastAsia"/>
                <w:lang w:eastAsia="zh-CN"/>
              </w:rPr>
            </w:pPr>
            <w:ins w:id="372" w:author="CH" w:date="2021-08-16T13:44:00Z">
              <w:r>
                <w:rPr>
                  <w:rFonts w:eastAsiaTheme="minorEastAsia"/>
                  <w:lang w:eastAsia="zh-CN"/>
                </w:rPr>
                <w:t>As which reference</w:t>
              </w:r>
            </w:ins>
            <w:ins w:id="373" w:author="CH" w:date="2021-08-16T13:45:00Z">
              <w:r>
                <w:rPr>
                  <w:rFonts w:eastAsiaTheme="minorEastAsia"/>
                  <w:lang w:eastAsia="zh-CN"/>
                </w:rPr>
                <w:t xml:space="preserve"> </w:t>
              </w:r>
            </w:ins>
            <w:ins w:id="374" w:author="CH" w:date="2021-08-16T13:44:00Z">
              <w:r>
                <w:rPr>
                  <w:rFonts w:eastAsiaTheme="minorEastAsia"/>
                  <w:lang w:eastAsia="zh-CN"/>
                </w:rPr>
                <w:t xml:space="preserve">signal </w:t>
              </w:r>
            </w:ins>
            <w:ins w:id="375" w:author="CH" w:date="2021-08-16T13:45:00Z">
              <w:r>
                <w:rPr>
                  <w:rFonts w:eastAsiaTheme="minorEastAsia"/>
                  <w:lang w:eastAsia="zh-CN"/>
                </w:rPr>
                <w:t xml:space="preserve">between A-TRS burst and SSB </w:t>
              </w:r>
            </w:ins>
            <w:ins w:id="376" w:author="CH" w:date="2021-08-16T13:44:00Z">
              <w:r>
                <w:rPr>
                  <w:rFonts w:eastAsiaTheme="minorEastAsia"/>
                  <w:lang w:eastAsia="zh-CN"/>
                </w:rPr>
                <w:t xml:space="preserve">UE can receive earlier for the triggered SCell activation </w:t>
              </w:r>
            </w:ins>
            <w:ins w:id="377" w:author="CH" w:date="2021-08-16T13:45:00Z">
              <w:r>
                <w:rPr>
                  <w:rFonts w:eastAsiaTheme="minorEastAsia"/>
                  <w:lang w:eastAsia="zh-CN"/>
                </w:rPr>
                <w:t xml:space="preserve">is known to network, the requirement should assume </w:t>
              </w:r>
            </w:ins>
            <w:ins w:id="378" w:author="CH" w:date="2021-08-16T13:49:00Z">
              <w:r>
                <w:rPr>
                  <w:rFonts w:eastAsiaTheme="minorEastAsia"/>
                  <w:lang w:eastAsia="zh-CN"/>
                </w:rPr>
                <w:t xml:space="preserve">the </w:t>
              </w:r>
            </w:ins>
            <w:ins w:id="379" w:author="CH" w:date="2021-08-16T13:47:00Z">
              <w:r>
                <w:rPr>
                  <w:rFonts w:eastAsiaTheme="minorEastAsia"/>
                  <w:lang w:eastAsia="zh-CN"/>
                </w:rPr>
                <w:t xml:space="preserve">network </w:t>
              </w:r>
            </w:ins>
            <w:ins w:id="380" w:author="CH" w:date="2021-08-16T13:48:00Z">
              <w:r>
                <w:rPr>
                  <w:rFonts w:eastAsiaTheme="minorEastAsia"/>
                  <w:lang w:eastAsia="zh-CN"/>
                </w:rPr>
                <w:t xml:space="preserve">won’t </w:t>
              </w:r>
            </w:ins>
            <w:ins w:id="381" w:author="CH" w:date="2021-08-16T13:47:00Z">
              <w:r>
                <w:rPr>
                  <w:rFonts w:eastAsiaTheme="minorEastAsia"/>
                  <w:lang w:eastAsia="zh-CN"/>
                </w:rPr>
                <w:t xml:space="preserve">trigger </w:t>
              </w:r>
            </w:ins>
            <w:ins w:id="382" w:author="CH" w:date="2021-08-16T13:48:00Z">
              <w:r>
                <w:rPr>
                  <w:rFonts w:eastAsiaTheme="minorEastAsia"/>
                  <w:lang w:eastAsia="zh-CN"/>
                </w:rPr>
                <w:t xml:space="preserve">A-TRS burst(s) if it </w:t>
              </w:r>
            </w:ins>
            <w:ins w:id="383" w:author="CH" w:date="2021-08-16T13:49:00Z">
              <w:r>
                <w:rPr>
                  <w:rFonts w:eastAsiaTheme="minorEastAsia"/>
                  <w:lang w:eastAsia="zh-CN"/>
                </w:rPr>
                <w:t xml:space="preserve">can’t be transmitted </w:t>
              </w:r>
            </w:ins>
            <w:ins w:id="384" w:author="CH" w:date="2021-08-16T13:48:00Z">
              <w:r>
                <w:rPr>
                  <w:rFonts w:eastAsiaTheme="minorEastAsia"/>
                  <w:lang w:eastAsia="zh-CN"/>
                </w:rPr>
                <w:t xml:space="preserve">earlier </w:t>
              </w:r>
            </w:ins>
            <w:ins w:id="385" w:author="CH" w:date="2021-08-16T13:49:00Z">
              <w:r>
                <w:rPr>
                  <w:rFonts w:eastAsiaTheme="minorEastAsia"/>
                  <w:lang w:eastAsia="zh-CN"/>
                </w:rPr>
                <w:t xml:space="preserve">than the SSB, i.e. the requirement assumes </w:t>
              </w:r>
            </w:ins>
            <w:ins w:id="386" w:author="CH" w:date="2021-08-16T13:46:00Z">
              <w:r>
                <w:rPr>
                  <w:rFonts w:eastAsiaTheme="minorEastAsia"/>
                  <w:lang w:eastAsia="zh-CN"/>
                </w:rPr>
                <w:t xml:space="preserve">UE uses only </w:t>
              </w:r>
            </w:ins>
            <w:ins w:id="387" w:author="CH" w:date="2021-08-16T13:45:00Z">
              <w:r>
                <w:rPr>
                  <w:rFonts w:eastAsiaTheme="minorEastAsia"/>
                  <w:lang w:eastAsia="zh-CN"/>
                </w:rPr>
                <w:t>the A-TRS</w:t>
              </w:r>
            </w:ins>
            <w:ins w:id="388" w:author="CH" w:date="2021-08-16T13:46:00Z">
              <w:r>
                <w:rPr>
                  <w:rFonts w:eastAsiaTheme="minorEastAsia"/>
                  <w:lang w:eastAsia="zh-CN"/>
                </w:rPr>
                <w:t xml:space="preserve"> burst(s) if triggered in the same MAC CE as the SCell activation.</w:t>
              </w:r>
            </w:ins>
          </w:p>
          <w:p w14:paraId="23A41CED" w14:textId="77777777" w:rsidR="00F73A67" w:rsidRDefault="00F73A67">
            <w:pPr>
              <w:spacing w:after="120"/>
              <w:rPr>
                <w:rFonts w:eastAsiaTheme="minorEastAsia"/>
                <w:lang w:eastAsia="zh-CN"/>
              </w:rPr>
            </w:pPr>
          </w:p>
          <w:p w14:paraId="69F66AD7" w14:textId="77777777" w:rsidR="00F73A67" w:rsidRDefault="003D4FEF">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cenario#1: SCell to be activated is known and belongs to FR1</w:t>
            </w:r>
          </w:p>
          <w:p w14:paraId="2D6DA388" w14:textId="77777777" w:rsidR="00F73A67" w:rsidRDefault="003D4FEF">
            <w:pPr>
              <w:spacing w:after="120"/>
              <w:rPr>
                <w:b/>
                <w:u w:val="single"/>
              </w:rPr>
            </w:pPr>
            <w:r>
              <w:rPr>
                <w:b/>
                <w:szCs w:val="24"/>
                <w:u w:val="single"/>
                <w:lang w:eastAsia="zh-CN"/>
              </w:rPr>
              <w:t>Issue 1-4-2:</w:t>
            </w:r>
            <w:r>
              <w:rPr>
                <w:i/>
                <w:color w:val="4472C4" w:themeColor="accent1"/>
                <w:u w:val="single"/>
                <w:lang w:val="en-US" w:eastAsia="zh-CN"/>
              </w:rPr>
              <w:t xml:space="preserve"> </w:t>
            </w:r>
            <w:r>
              <w:rPr>
                <w:b/>
                <w:u w:val="single"/>
              </w:rPr>
              <w:t>For the case where UE needs one SSB burst for fine timing/frequency acquisition</w:t>
            </w:r>
          </w:p>
          <w:p w14:paraId="622761AF" w14:textId="77777777" w:rsidR="00F73A67" w:rsidRDefault="003D4FEF">
            <w:pPr>
              <w:spacing w:after="120"/>
              <w:rPr>
                <w:ins w:id="389" w:author="CH" w:date="2021-08-16T13:51:00Z"/>
                <w:rFonts w:eastAsiaTheme="minorEastAsia"/>
                <w:lang w:eastAsia="zh-CN"/>
              </w:rPr>
            </w:pPr>
            <w:ins w:id="390" w:author="CH" w:date="2021-08-16T13:51:00Z">
              <w:r>
                <w:rPr>
                  <w:rFonts w:eastAsiaTheme="minorEastAsia"/>
                  <w:lang w:eastAsia="zh-CN"/>
                </w:rPr>
                <w:t xml:space="preserve">Option 1 is not much different from Option 2. Option 1 tries to address the case where </w:t>
              </w:r>
            </w:ins>
            <w:ins w:id="391" w:author="CH" w:date="2021-08-16T13:52:00Z">
              <w:r>
                <w:rPr>
                  <w:rFonts w:eastAsiaTheme="minorEastAsia"/>
                  <w:lang w:eastAsia="zh-CN"/>
                </w:rPr>
                <w:t>the MAC-CE is retransmitted by the serving cell for which MAC-CE content is typically not modified compared to the previous transmission</w:t>
              </w:r>
            </w:ins>
            <w:ins w:id="392" w:author="CH" w:date="2021-08-16T13:53:00Z">
              <w:r>
                <w:rPr>
                  <w:rFonts w:eastAsiaTheme="minorEastAsia"/>
                  <w:lang w:eastAsia="zh-CN"/>
                </w:rPr>
                <w:t xml:space="preserve">. If RAN4 doesn’t need to consider such a complicated scenario, e.g. MAC-CE is </w:t>
              </w:r>
            </w:ins>
            <w:ins w:id="393" w:author="CH" w:date="2021-08-16T14:04:00Z">
              <w:r>
                <w:rPr>
                  <w:rFonts w:eastAsiaTheme="minorEastAsia"/>
                  <w:lang w:eastAsia="zh-CN"/>
                </w:rPr>
                <w:t>not correctly decoded b</w:t>
              </w:r>
            </w:ins>
            <w:ins w:id="394" w:author="CH" w:date="2021-08-16T14:05:00Z">
              <w:r>
                <w:rPr>
                  <w:rFonts w:eastAsiaTheme="minorEastAsia"/>
                  <w:lang w:eastAsia="zh-CN"/>
                </w:rPr>
                <w:t xml:space="preserve">y the UE </w:t>
              </w:r>
            </w:ins>
            <w:ins w:id="395" w:author="CH" w:date="2021-08-16T13:53:00Z">
              <w:r>
                <w:rPr>
                  <w:rFonts w:eastAsiaTheme="minorEastAsia"/>
                  <w:lang w:eastAsia="zh-CN"/>
                </w:rPr>
                <w:t xml:space="preserve">and hence retransmitted, we are okay with </w:t>
              </w:r>
            </w:ins>
            <w:ins w:id="396" w:author="CH" w:date="2021-08-16T13:54:00Z">
              <w:r>
                <w:rPr>
                  <w:rFonts w:eastAsiaTheme="minorEastAsia"/>
                  <w:lang w:eastAsia="zh-CN"/>
                </w:rPr>
                <w:t>Option 2.</w:t>
              </w:r>
            </w:ins>
          </w:p>
          <w:p w14:paraId="1BDB6924" w14:textId="77777777" w:rsidR="00F73A67" w:rsidRDefault="00F73A67">
            <w:pPr>
              <w:spacing w:after="120"/>
              <w:rPr>
                <w:rFonts w:eastAsiaTheme="minorEastAsia"/>
                <w:lang w:eastAsia="zh-CN"/>
              </w:rPr>
            </w:pPr>
          </w:p>
          <w:p w14:paraId="4B5D5980" w14:textId="77777777" w:rsidR="00F73A67" w:rsidRDefault="003D4FEF">
            <w:pPr>
              <w:spacing w:after="120"/>
              <w:rPr>
                <w:b/>
                <w:szCs w:val="24"/>
                <w:u w:val="single"/>
                <w:lang w:eastAsia="zh-CN"/>
              </w:rPr>
            </w:pPr>
            <w:r>
              <w:rPr>
                <w:b/>
                <w:szCs w:val="24"/>
                <w:u w:val="single"/>
                <w:lang w:eastAsia="zh-CN"/>
              </w:rPr>
              <w:t>Issue 1-4-3:</w:t>
            </w:r>
            <w:r>
              <w:rPr>
                <w:i/>
                <w:color w:val="4472C4" w:themeColor="accent1"/>
                <w:u w:val="single"/>
                <w:lang w:val="en-US" w:eastAsia="zh-CN"/>
              </w:rPr>
              <w:t xml:space="preserve"> </w:t>
            </w:r>
            <w:r>
              <w:rPr>
                <w:b/>
                <w:u w:val="single"/>
              </w:rPr>
              <w:t>For the case where UE needs two SSB bursts for AGC and timing/frequency acquisition</w:t>
            </w:r>
          </w:p>
          <w:p w14:paraId="573F7205" w14:textId="77777777" w:rsidR="00F73A67" w:rsidRDefault="003D4FEF">
            <w:pPr>
              <w:spacing w:after="120"/>
              <w:rPr>
                <w:ins w:id="397" w:author="CH" w:date="2021-08-16T13:56:00Z"/>
                <w:rFonts w:eastAsiaTheme="minorEastAsia"/>
                <w:lang w:eastAsia="zh-CN"/>
              </w:rPr>
            </w:pPr>
            <w:ins w:id="398" w:author="CH" w:date="2021-08-16T13:56:00Z">
              <w:r>
                <w:rPr>
                  <w:rFonts w:eastAsiaTheme="minorEastAsia"/>
                  <w:lang w:eastAsia="zh-CN"/>
                </w:rPr>
                <w:t>In our understanding, Option 1 and Option 2 are identical.</w:t>
              </w:r>
            </w:ins>
          </w:p>
          <w:p w14:paraId="38060096" w14:textId="77777777" w:rsidR="00F73A67" w:rsidRDefault="00F73A67">
            <w:pPr>
              <w:spacing w:after="120"/>
              <w:rPr>
                <w:rFonts w:eastAsiaTheme="minorEastAsia"/>
                <w:lang w:eastAsia="zh-CN"/>
              </w:rPr>
            </w:pPr>
          </w:p>
          <w:p w14:paraId="59513B01" w14:textId="77777777" w:rsidR="00F73A67" w:rsidRDefault="003D4FEF">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cenario#2: SCell to be activated is unknown and belongs to FR1, and SCell is contiguous to an active serving cell in the same band</w:t>
            </w:r>
          </w:p>
          <w:p w14:paraId="1C517E44" w14:textId="77777777" w:rsidR="00F73A67" w:rsidRDefault="003D4FEF">
            <w:pPr>
              <w:spacing w:after="120"/>
              <w:rPr>
                <w:b/>
                <w:u w:val="single"/>
              </w:rPr>
            </w:pPr>
            <w:r>
              <w:rPr>
                <w:b/>
                <w:szCs w:val="24"/>
                <w:u w:val="single"/>
                <w:lang w:eastAsia="zh-CN"/>
              </w:rPr>
              <w:t>Issue 1-4-4:</w:t>
            </w:r>
            <w:r>
              <w:rPr>
                <w:i/>
                <w:color w:val="4472C4" w:themeColor="accent1"/>
                <w:u w:val="single"/>
                <w:lang w:val="en-US" w:eastAsia="zh-CN"/>
              </w:rPr>
              <w:t xml:space="preserve"> </w:t>
            </w:r>
            <w:r>
              <w:rPr>
                <w:b/>
                <w:u w:val="single"/>
              </w:rPr>
              <w:t>SCell activation delay</w:t>
            </w:r>
          </w:p>
          <w:p w14:paraId="7D65B591" w14:textId="77777777" w:rsidR="00F73A67" w:rsidRDefault="003D4FEF">
            <w:pPr>
              <w:spacing w:after="120"/>
              <w:rPr>
                <w:ins w:id="399" w:author="CH" w:date="2021-08-16T14:00:00Z"/>
                <w:bCs/>
              </w:rPr>
            </w:pPr>
            <w:ins w:id="400" w:author="CH" w:date="2021-08-16T14:00:00Z">
              <w:r>
                <w:rPr>
                  <w:bCs/>
                  <w:rPrChange w:id="401" w:author="CH" w:date="2021-08-16T14:00:00Z">
                    <w:rPr>
                      <w:b/>
                      <w:u w:val="single"/>
                    </w:rPr>
                  </w:rPrChange>
                </w:rPr>
                <w:t>Okay w</w:t>
              </w:r>
              <w:r>
                <w:rPr>
                  <w:bCs/>
                </w:rPr>
                <w:t xml:space="preserve">ith </w:t>
              </w:r>
            </w:ins>
            <w:ins w:id="402" w:author="CH" w:date="2021-08-16T14:01:00Z">
              <w:r>
                <w:rPr>
                  <w:bCs/>
                </w:rPr>
                <w:t>Option 1. Can anyone remind us why we need 3 SSB samples in the first place in the current requirem</w:t>
              </w:r>
            </w:ins>
            <w:ins w:id="403" w:author="CH" w:date="2021-08-16T14:02:00Z">
              <w:r>
                <w:rPr>
                  <w:bCs/>
                </w:rPr>
                <w:t>ent for this case?</w:t>
              </w:r>
            </w:ins>
          </w:p>
          <w:p w14:paraId="41F364BA" w14:textId="77777777" w:rsidR="00F73A67" w:rsidRPr="00F73A67" w:rsidRDefault="00F73A67">
            <w:pPr>
              <w:spacing w:after="120"/>
              <w:rPr>
                <w:bCs/>
                <w:rPrChange w:id="404" w:author="CH" w:date="2021-08-16T14:00:00Z">
                  <w:rPr>
                    <w:b/>
                    <w:u w:val="single"/>
                  </w:rPr>
                </w:rPrChange>
              </w:rPr>
            </w:pPr>
          </w:p>
          <w:p w14:paraId="316C0086" w14:textId="77777777" w:rsidR="00F73A67" w:rsidRDefault="003D4FEF">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cenario#3: SCell to be activated belongs to FR2</w:t>
            </w:r>
          </w:p>
          <w:p w14:paraId="175CDD10" w14:textId="77777777" w:rsidR="00F73A67" w:rsidRDefault="003D4FEF">
            <w:pPr>
              <w:spacing w:after="120"/>
              <w:rPr>
                <w:b/>
                <w:szCs w:val="24"/>
                <w:u w:val="single"/>
                <w:lang w:eastAsia="zh-CN"/>
              </w:rPr>
            </w:pPr>
            <w:r>
              <w:rPr>
                <w:b/>
                <w:szCs w:val="24"/>
                <w:u w:val="single"/>
                <w:lang w:eastAsia="zh-CN"/>
              </w:rPr>
              <w:t>Issue 1-4-5: If there is at least one active serving cell on that FR2 band</w:t>
            </w:r>
          </w:p>
          <w:p w14:paraId="6099741F" w14:textId="77777777" w:rsidR="00F73A67" w:rsidRDefault="003D4FEF">
            <w:pPr>
              <w:spacing w:after="120"/>
              <w:rPr>
                <w:ins w:id="405" w:author="CH" w:date="2021-08-16T14:03:00Z"/>
                <w:bCs/>
              </w:rPr>
            </w:pPr>
            <w:ins w:id="406" w:author="CH" w:date="2021-08-16T14:03:00Z">
              <w:r>
                <w:rPr>
                  <w:bCs/>
                </w:rPr>
                <w:t>The same comme</w:t>
              </w:r>
            </w:ins>
            <w:ins w:id="407" w:author="CH" w:date="2021-08-16T14:04:00Z">
              <w:r>
                <w:rPr>
                  <w:bCs/>
                </w:rPr>
                <w:t xml:space="preserve">nt as Issue 1-4-2. </w:t>
              </w:r>
              <w:r>
                <w:rPr>
                  <w:rFonts w:eastAsiaTheme="minorEastAsia"/>
                  <w:lang w:eastAsia="zh-CN"/>
                </w:rPr>
                <w:t xml:space="preserve">If RAN4 doesn’t need to consider such a complicated scenario, e.g. MAC-CE is not correctly decoded </w:t>
              </w:r>
            </w:ins>
            <w:ins w:id="408" w:author="CH" w:date="2021-08-16T14:05:00Z">
              <w:r>
                <w:rPr>
                  <w:rFonts w:eastAsiaTheme="minorEastAsia"/>
                  <w:lang w:eastAsia="zh-CN"/>
                </w:rPr>
                <w:t xml:space="preserve">by the UE </w:t>
              </w:r>
            </w:ins>
            <w:ins w:id="409" w:author="CH" w:date="2021-08-16T14:04:00Z">
              <w:r>
                <w:rPr>
                  <w:rFonts w:eastAsiaTheme="minorEastAsia"/>
                  <w:lang w:eastAsia="zh-CN"/>
                </w:rPr>
                <w:t>and hence retransmitted, we are okay with Option 2.</w:t>
              </w:r>
            </w:ins>
          </w:p>
          <w:p w14:paraId="7A08A3C6" w14:textId="77777777" w:rsidR="00F73A67" w:rsidRPr="00F73A67" w:rsidRDefault="00F73A67">
            <w:pPr>
              <w:spacing w:after="120"/>
              <w:rPr>
                <w:bCs/>
                <w:rPrChange w:id="410" w:author="CH" w:date="2021-08-16T14:03:00Z">
                  <w:rPr>
                    <w:b/>
                    <w:u w:val="single"/>
                  </w:rPr>
                </w:rPrChange>
              </w:rPr>
            </w:pPr>
          </w:p>
          <w:p w14:paraId="387FCCF4" w14:textId="77777777" w:rsidR="00F73A67" w:rsidRDefault="003D4FEF">
            <w:pPr>
              <w:spacing w:after="120"/>
              <w:rPr>
                <w:b/>
                <w:szCs w:val="24"/>
                <w:u w:val="single"/>
                <w:lang w:eastAsia="zh-CN"/>
              </w:rPr>
            </w:pPr>
            <w:r>
              <w:rPr>
                <w:b/>
                <w:szCs w:val="24"/>
                <w:u w:val="single"/>
                <w:lang w:eastAsia="zh-CN"/>
              </w:rPr>
              <w:t>Issue 1-4-6: If there is no active serving cell on that FR2 band, and target SCell is known to UE</w:t>
            </w:r>
          </w:p>
          <w:p w14:paraId="19E68762" w14:textId="77777777" w:rsidR="00F73A67" w:rsidRPr="00F73A67" w:rsidRDefault="003D4FEF">
            <w:pPr>
              <w:spacing w:after="120"/>
              <w:rPr>
                <w:del w:id="411" w:author="CH" w:date="2021-08-16T14:03:00Z"/>
                <w:bCs/>
                <w:rPrChange w:id="412" w:author="CH" w:date="2021-08-16T14:11:00Z">
                  <w:rPr>
                    <w:del w:id="413" w:author="CH" w:date="2021-08-16T14:03:00Z"/>
                    <w:b/>
                    <w:u w:val="single"/>
                  </w:rPr>
                </w:rPrChange>
              </w:rPr>
            </w:pPr>
            <w:ins w:id="414" w:author="CH" w:date="2021-08-16T14:11:00Z">
              <w:r>
                <w:rPr>
                  <w:bCs/>
                  <w:rPrChange w:id="415" w:author="CH" w:date="2021-08-16T14:11:00Z">
                    <w:rPr>
                      <w:b/>
                      <w:u w:val="single"/>
                    </w:rPr>
                  </w:rPrChange>
                </w:rPr>
                <w:t>Support Option 1.</w:t>
              </w:r>
            </w:ins>
          </w:p>
          <w:p w14:paraId="3BE46CCE" w14:textId="77777777" w:rsidR="00F73A67" w:rsidRDefault="003D4FEF">
            <w:pPr>
              <w:spacing w:after="120"/>
              <w:rPr>
                <w:ins w:id="416" w:author="CH" w:date="2021-08-16T14:12:00Z"/>
                <w:rFonts w:eastAsiaTheme="minorEastAsia"/>
                <w:bCs/>
                <w:lang w:eastAsia="zh-CN"/>
              </w:rPr>
            </w:pPr>
            <w:ins w:id="417" w:author="CH" w:date="2021-08-16T14:11:00Z">
              <w:r>
                <w:rPr>
                  <w:rFonts w:eastAsiaTheme="minorEastAsia"/>
                  <w:bCs/>
                  <w:lang w:eastAsia="zh-CN"/>
                </w:rPr>
                <w:t xml:space="preserve"> </w:t>
              </w:r>
            </w:ins>
            <w:ins w:id="418" w:author="CH" w:date="2021-08-16T14:13:00Z">
              <w:r>
                <w:rPr>
                  <w:rFonts w:eastAsiaTheme="minorEastAsia"/>
                  <w:bCs/>
                  <w:lang w:eastAsia="zh-CN"/>
                </w:rPr>
                <w:t xml:space="preserve">As shown in the figure below (the current </w:t>
              </w:r>
            </w:ins>
            <w:ins w:id="419" w:author="CH" w:date="2021-08-16T14:14:00Z">
              <w:r>
                <w:rPr>
                  <w:rFonts w:eastAsiaTheme="minorEastAsia"/>
                  <w:bCs/>
                  <w:lang w:eastAsia="zh-CN"/>
                </w:rPr>
                <w:t xml:space="preserve">SCell activation requirement), if </w:t>
              </w:r>
            </w:ins>
            <w:ins w:id="420" w:author="CH" w:date="2021-08-16T14:15:00Z">
              <w:r>
                <w:rPr>
                  <w:rFonts w:eastAsiaTheme="minorEastAsia"/>
                  <w:bCs/>
                  <w:lang w:eastAsia="zh-CN"/>
                </w:rPr>
                <w:t xml:space="preserve">we don’t consider the case where the MAC CE tiggers A-TRS burst </w:t>
              </w:r>
            </w:ins>
            <w:ins w:id="421" w:author="CH" w:date="2021-08-16T14:17:00Z">
              <w:r>
                <w:rPr>
                  <w:rFonts w:eastAsiaTheme="minorEastAsia"/>
                  <w:bCs/>
                  <w:lang w:eastAsia="zh-CN"/>
                </w:rPr>
                <w:t xml:space="preserve">that is </w:t>
              </w:r>
            </w:ins>
            <w:ins w:id="422" w:author="CH" w:date="2021-08-16T14:15:00Z">
              <w:r>
                <w:rPr>
                  <w:rFonts w:eastAsiaTheme="minorEastAsia"/>
                  <w:bCs/>
                  <w:lang w:eastAsia="zh-CN"/>
                </w:rPr>
                <w:t xml:space="preserve">not associated with </w:t>
              </w:r>
            </w:ins>
            <w:ins w:id="423" w:author="CH" w:date="2021-08-16T14:16:00Z">
              <w:r>
                <w:rPr>
                  <w:rFonts w:eastAsiaTheme="minorEastAsia"/>
                  <w:bCs/>
                  <w:lang w:eastAsia="zh-CN"/>
                </w:rPr>
                <w:t>TCI activation command at all, UE doesn’t have to wait u</w:t>
              </w:r>
            </w:ins>
            <w:ins w:id="424" w:author="CH" w:date="2021-08-16T14:17:00Z">
              <w:r>
                <w:rPr>
                  <w:rFonts w:eastAsiaTheme="minorEastAsia"/>
                  <w:bCs/>
                  <w:lang w:eastAsia="zh-CN"/>
                </w:rPr>
                <w:t>ntil the TCI activation to figure out which SSB ID shall be used for the fine time/frequency tracking.</w:t>
              </w:r>
            </w:ins>
          </w:p>
          <w:p w14:paraId="452EE923" w14:textId="77777777" w:rsidR="00F73A67" w:rsidRDefault="003D4FEF">
            <w:pPr>
              <w:spacing w:after="120"/>
              <w:rPr>
                <w:rFonts w:eastAsiaTheme="minorEastAsia"/>
                <w:bCs/>
                <w:lang w:eastAsia="zh-CN"/>
              </w:rPr>
            </w:pPr>
            <w:ins w:id="425" w:author="CH" w:date="2021-08-16T14:12:00Z">
              <w:r>
                <w:rPr>
                  <w:rFonts w:eastAsiaTheme="minorEastAsia"/>
                  <w:bCs/>
                  <w:noProof/>
                  <w:lang w:val="en-US" w:eastAsia="zh-CN"/>
                </w:rPr>
                <w:drawing>
                  <wp:inline distT="0" distB="0" distL="0" distR="0" wp14:anchorId="19813F6A" wp14:editId="0E6A7AB6">
                    <wp:extent cx="4773295" cy="1840230"/>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796977" cy="1849650"/>
                            </a:xfrm>
                            <a:prstGeom prst="rect">
                              <a:avLst/>
                            </a:prstGeom>
                            <a:noFill/>
                          </pic:spPr>
                        </pic:pic>
                      </a:graphicData>
                    </a:graphic>
                  </wp:inline>
                </w:drawing>
              </w:r>
            </w:ins>
          </w:p>
        </w:tc>
      </w:tr>
      <w:tr w:rsidR="00F73A67" w14:paraId="22BF6234" w14:textId="77777777">
        <w:trPr>
          <w:ins w:id="426" w:author="Qiming Li" w:date="2021-08-18T09:53:00Z"/>
        </w:trPr>
        <w:tc>
          <w:tcPr>
            <w:tcW w:w="1538" w:type="dxa"/>
            <w:tcBorders>
              <w:top w:val="single" w:sz="4" w:space="0" w:color="auto"/>
              <w:left w:val="single" w:sz="4" w:space="0" w:color="auto"/>
              <w:bottom w:val="single" w:sz="4" w:space="0" w:color="auto"/>
              <w:right w:val="single" w:sz="4" w:space="0" w:color="auto"/>
            </w:tcBorders>
          </w:tcPr>
          <w:p w14:paraId="6A0DAE8B" w14:textId="77777777" w:rsidR="00F73A67" w:rsidRDefault="003D4FEF">
            <w:pPr>
              <w:spacing w:after="120"/>
              <w:rPr>
                <w:ins w:id="427" w:author="Qiming Li" w:date="2021-08-18T09:53:00Z"/>
                <w:rFonts w:eastAsiaTheme="minorEastAsia"/>
                <w:lang w:val="en-US" w:eastAsia="zh-CN"/>
              </w:rPr>
            </w:pPr>
            <w:ins w:id="428" w:author="Qiming Li" w:date="2021-08-18T09:53:00Z">
              <w:r>
                <w:rPr>
                  <w:rFonts w:eastAsiaTheme="minorEastAsia"/>
                  <w:lang w:val="en-US" w:eastAsia="zh-CN"/>
                </w:rPr>
                <w:lastRenderedPageBreak/>
                <w:t>Apple</w:t>
              </w:r>
            </w:ins>
          </w:p>
        </w:tc>
        <w:tc>
          <w:tcPr>
            <w:tcW w:w="8093" w:type="dxa"/>
            <w:tcBorders>
              <w:top w:val="single" w:sz="4" w:space="0" w:color="auto"/>
              <w:left w:val="single" w:sz="4" w:space="0" w:color="auto"/>
              <w:bottom w:val="single" w:sz="4" w:space="0" w:color="auto"/>
              <w:right w:val="single" w:sz="4" w:space="0" w:color="auto"/>
            </w:tcBorders>
          </w:tcPr>
          <w:p w14:paraId="29EDEBC1" w14:textId="77777777" w:rsidR="00F73A67" w:rsidRDefault="003D4FEF">
            <w:pPr>
              <w:spacing w:after="120"/>
              <w:rPr>
                <w:ins w:id="429" w:author="Qiming Li" w:date="2021-08-18T09:53:00Z"/>
                <w:b/>
                <w:szCs w:val="24"/>
                <w:u w:val="single"/>
                <w:lang w:eastAsia="zh-CN"/>
              </w:rPr>
            </w:pPr>
            <w:ins w:id="430" w:author="Qiming Li" w:date="2021-08-18T09:53:00Z">
              <w:r>
                <w:rPr>
                  <w:b/>
                  <w:szCs w:val="24"/>
                  <w:u w:val="single"/>
                  <w:lang w:eastAsia="zh-CN"/>
                </w:rPr>
                <w:t>Issue 1-4-1: specify requirements based on only TRS, or based on “SSBs and TRS”</w:t>
              </w:r>
            </w:ins>
          </w:p>
          <w:p w14:paraId="277A1C1D" w14:textId="77777777" w:rsidR="00F73A67" w:rsidRDefault="003D4FEF">
            <w:pPr>
              <w:spacing w:after="120"/>
              <w:rPr>
                <w:ins w:id="431" w:author="Qiming Li" w:date="2021-08-18T09:57:00Z"/>
                <w:bCs/>
                <w:szCs w:val="24"/>
                <w:lang w:eastAsia="zh-CN"/>
              </w:rPr>
            </w:pPr>
            <w:ins w:id="432" w:author="Qiming Li" w:date="2021-08-18T09:53:00Z">
              <w:r>
                <w:rPr>
                  <w:bCs/>
                  <w:szCs w:val="24"/>
                  <w:lang w:eastAsia="zh-CN"/>
                </w:rPr>
                <w:t xml:space="preserve">Support option 1. There is no need to use </w:t>
              </w:r>
            </w:ins>
            <w:ins w:id="433" w:author="Qiming Li" w:date="2021-08-18T09:54:00Z">
              <w:r>
                <w:rPr>
                  <w:bCs/>
                  <w:szCs w:val="24"/>
                  <w:lang w:eastAsia="zh-CN"/>
                </w:rPr>
                <w:t xml:space="preserve">TRS if network cannot transmit it before SSB which can be used for T/F tracking. </w:t>
              </w:r>
            </w:ins>
            <w:ins w:id="434" w:author="Qiming Li" w:date="2021-08-18T09:55:00Z">
              <w:r>
                <w:rPr>
                  <w:bCs/>
                  <w:szCs w:val="24"/>
                  <w:lang w:eastAsia="zh-CN"/>
                </w:rPr>
                <w:t xml:space="preserve">If network does configure TRS in this way, RAN4 shall define requirements based on the assumption that UE uses TRS for T/F tracking, even though in implementation UE </w:t>
              </w:r>
            </w:ins>
            <w:ins w:id="435" w:author="Qiming Li" w:date="2021-08-18T09:56:00Z">
              <w:r>
                <w:rPr>
                  <w:bCs/>
                  <w:szCs w:val="24"/>
                  <w:lang w:eastAsia="zh-CN"/>
                </w:rPr>
                <w:t>can also use SSB.</w:t>
              </w:r>
            </w:ins>
          </w:p>
          <w:p w14:paraId="12954593" w14:textId="77777777" w:rsidR="00F73A67" w:rsidRDefault="00F73A67">
            <w:pPr>
              <w:spacing w:after="120"/>
              <w:rPr>
                <w:ins w:id="436" w:author="Qiming Li" w:date="2021-08-18T09:57:00Z"/>
                <w:bCs/>
                <w:szCs w:val="24"/>
                <w:lang w:eastAsia="zh-CN"/>
              </w:rPr>
            </w:pPr>
          </w:p>
          <w:p w14:paraId="039AE55C" w14:textId="77777777" w:rsidR="00F73A67" w:rsidRDefault="003D4FEF">
            <w:pPr>
              <w:spacing w:after="120"/>
              <w:rPr>
                <w:ins w:id="437" w:author="Qiming Li" w:date="2021-08-18T10:04:00Z"/>
                <w:b/>
                <w:szCs w:val="24"/>
                <w:u w:val="single"/>
                <w:lang w:eastAsia="zh-CN"/>
              </w:rPr>
            </w:pPr>
            <w:ins w:id="438" w:author="Qiming Li" w:date="2021-08-18T10:04:00Z">
              <w:r>
                <w:rPr>
                  <w:rFonts w:hint="eastAsia"/>
                  <w:b/>
                  <w:szCs w:val="24"/>
                  <w:highlight w:val="yellow"/>
                  <w:u w:val="single"/>
                  <w:lang w:eastAsia="zh-CN"/>
                </w:rPr>
                <w:t>S</w:t>
              </w:r>
              <w:r>
                <w:rPr>
                  <w:b/>
                  <w:szCs w:val="24"/>
                  <w:highlight w:val="yellow"/>
                  <w:u w:val="single"/>
                  <w:lang w:eastAsia="zh-CN"/>
                </w:rPr>
                <w:t>cenario#1: SCell to be activated is known and belongs to FR1</w:t>
              </w:r>
            </w:ins>
          </w:p>
          <w:p w14:paraId="685D9C70" w14:textId="77777777" w:rsidR="00F73A67" w:rsidRDefault="003D4FEF">
            <w:pPr>
              <w:spacing w:after="120"/>
              <w:rPr>
                <w:ins w:id="439" w:author="Qiming Li" w:date="2021-08-18T09:57:00Z"/>
                <w:b/>
                <w:u w:val="single"/>
              </w:rPr>
            </w:pPr>
            <w:ins w:id="440" w:author="Qiming Li" w:date="2021-08-18T09:57:00Z">
              <w:r>
                <w:rPr>
                  <w:b/>
                  <w:szCs w:val="24"/>
                  <w:u w:val="single"/>
                  <w:lang w:eastAsia="zh-CN"/>
                </w:rPr>
                <w:t>Issue 1-4-2:</w:t>
              </w:r>
              <w:r>
                <w:rPr>
                  <w:i/>
                  <w:color w:val="4472C4" w:themeColor="accent1"/>
                  <w:u w:val="single"/>
                  <w:lang w:val="en-US" w:eastAsia="zh-CN"/>
                </w:rPr>
                <w:t xml:space="preserve"> </w:t>
              </w:r>
              <w:r>
                <w:rPr>
                  <w:b/>
                  <w:u w:val="single"/>
                </w:rPr>
                <w:t>For the case where UE needs one SSB burst for fine timing/frequency acquisition</w:t>
              </w:r>
            </w:ins>
          </w:p>
          <w:p w14:paraId="6A47605B" w14:textId="77777777" w:rsidR="00F73A67" w:rsidRDefault="003D4FEF">
            <w:pPr>
              <w:spacing w:after="120"/>
              <w:rPr>
                <w:ins w:id="441" w:author="Qiming Li" w:date="2021-08-18T09:59:00Z"/>
                <w:bCs/>
                <w:szCs w:val="24"/>
                <w:lang w:eastAsia="zh-CN"/>
              </w:rPr>
            </w:pPr>
            <w:ins w:id="442" w:author="Qiming Li" w:date="2021-08-18T09:57:00Z">
              <w:r>
                <w:rPr>
                  <w:bCs/>
                  <w:szCs w:val="24"/>
                  <w:lang w:eastAsia="zh-CN"/>
                </w:rPr>
                <w:t xml:space="preserve">Support option 2. Similar with issue 1-4-1, network </w:t>
              </w:r>
            </w:ins>
            <w:ins w:id="443" w:author="Qiming Li" w:date="2021-08-18T09:58:00Z">
              <w:r>
                <w:rPr>
                  <w:bCs/>
                  <w:szCs w:val="24"/>
                  <w:lang w:eastAsia="zh-CN"/>
                </w:rPr>
                <w:t xml:space="preserve">shall transmit TRS ahead of SSB in order to benefit from this feature. But if SSB </w:t>
              </w:r>
            </w:ins>
            <w:ins w:id="444" w:author="Qiming Li" w:date="2021-08-18T09:59:00Z">
              <w:r>
                <w:rPr>
                  <w:bCs/>
                  <w:szCs w:val="24"/>
                  <w:lang w:eastAsia="zh-CN"/>
                </w:rPr>
                <w:t>still comes earlier than TRS, RAN4 requirement shall assume UE would follow network configuration to use TRS for T/F tracking.</w:t>
              </w:r>
            </w:ins>
          </w:p>
          <w:p w14:paraId="4F4883EF" w14:textId="77777777" w:rsidR="00F73A67" w:rsidRDefault="00F73A67">
            <w:pPr>
              <w:spacing w:after="120"/>
              <w:rPr>
                <w:ins w:id="445" w:author="Qiming Li" w:date="2021-08-18T09:59:00Z"/>
                <w:bCs/>
                <w:szCs w:val="24"/>
                <w:lang w:eastAsia="zh-CN"/>
              </w:rPr>
            </w:pPr>
          </w:p>
          <w:p w14:paraId="2BFA51D9" w14:textId="77777777" w:rsidR="00F73A67" w:rsidRDefault="003D4FEF">
            <w:pPr>
              <w:spacing w:after="120"/>
              <w:rPr>
                <w:ins w:id="446" w:author="Qiming Li" w:date="2021-08-18T10:01:00Z"/>
                <w:b/>
                <w:szCs w:val="24"/>
                <w:u w:val="single"/>
                <w:lang w:eastAsia="zh-CN"/>
              </w:rPr>
            </w:pPr>
            <w:ins w:id="447" w:author="Qiming Li" w:date="2021-08-18T10:01:00Z">
              <w:r>
                <w:rPr>
                  <w:b/>
                  <w:szCs w:val="24"/>
                  <w:u w:val="single"/>
                  <w:lang w:eastAsia="zh-CN"/>
                </w:rPr>
                <w:t>Issue 1-4-3:</w:t>
              </w:r>
              <w:r>
                <w:rPr>
                  <w:i/>
                  <w:color w:val="4472C4" w:themeColor="accent1"/>
                  <w:u w:val="single"/>
                  <w:lang w:val="en-US" w:eastAsia="zh-CN"/>
                </w:rPr>
                <w:t xml:space="preserve"> </w:t>
              </w:r>
              <w:r>
                <w:rPr>
                  <w:b/>
                  <w:u w:val="single"/>
                </w:rPr>
                <w:t>For the case where UE needs two SSB bursts for AGC and timing/frequency acquisition</w:t>
              </w:r>
            </w:ins>
          </w:p>
          <w:p w14:paraId="3D22CC7F" w14:textId="77777777" w:rsidR="00F73A67" w:rsidRDefault="003D4FEF">
            <w:pPr>
              <w:spacing w:after="120"/>
              <w:rPr>
                <w:ins w:id="448" w:author="Qiming Li" w:date="2021-08-18T10:04:00Z"/>
                <w:bCs/>
                <w:szCs w:val="24"/>
                <w:lang w:eastAsia="zh-CN"/>
              </w:rPr>
            </w:pPr>
            <w:ins w:id="449" w:author="Qiming Li" w:date="2021-08-18T10:01:00Z">
              <w:r>
                <w:rPr>
                  <w:bCs/>
                  <w:szCs w:val="24"/>
                  <w:lang w:eastAsia="zh-CN"/>
                </w:rPr>
                <w:t>Support option 2. Depends on the outcome of previous open issue.</w:t>
              </w:r>
            </w:ins>
          </w:p>
          <w:p w14:paraId="7B0BF5BB" w14:textId="77777777" w:rsidR="00F73A67" w:rsidRDefault="00F73A67">
            <w:pPr>
              <w:spacing w:after="120"/>
              <w:rPr>
                <w:ins w:id="450" w:author="Qiming Li" w:date="2021-08-18T10:04:00Z"/>
                <w:bCs/>
                <w:szCs w:val="24"/>
                <w:lang w:eastAsia="zh-CN"/>
              </w:rPr>
            </w:pPr>
          </w:p>
          <w:p w14:paraId="14DEFFB9" w14:textId="77777777" w:rsidR="00F73A67" w:rsidRDefault="003D4FEF">
            <w:pPr>
              <w:spacing w:after="120"/>
              <w:rPr>
                <w:ins w:id="451" w:author="Qiming Li" w:date="2021-08-18T10:04:00Z"/>
                <w:b/>
                <w:szCs w:val="24"/>
                <w:u w:val="single"/>
                <w:lang w:eastAsia="zh-CN"/>
              </w:rPr>
            </w:pPr>
            <w:ins w:id="452" w:author="Qiming Li" w:date="2021-08-18T10:04:00Z">
              <w:r>
                <w:rPr>
                  <w:rFonts w:hint="eastAsia"/>
                  <w:b/>
                  <w:szCs w:val="24"/>
                  <w:highlight w:val="yellow"/>
                  <w:u w:val="single"/>
                  <w:lang w:eastAsia="zh-CN"/>
                </w:rPr>
                <w:t>S</w:t>
              </w:r>
              <w:r>
                <w:rPr>
                  <w:b/>
                  <w:szCs w:val="24"/>
                  <w:highlight w:val="yellow"/>
                  <w:u w:val="single"/>
                  <w:lang w:eastAsia="zh-CN"/>
                </w:rPr>
                <w:t>cenario#2: SCell to be activated is unknown and belongs to FR1, and SCell is contiguous to an active serving cell in the same band</w:t>
              </w:r>
            </w:ins>
          </w:p>
          <w:p w14:paraId="4A050831" w14:textId="77777777" w:rsidR="00F73A67" w:rsidRDefault="003D4FEF">
            <w:pPr>
              <w:spacing w:after="120"/>
              <w:rPr>
                <w:ins w:id="453" w:author="Qiming Li" w:date="2021-08-18T10:13:00Z"/>
                <w:b/>
                <w:szCs w:val="24"/>
                <w:u w:val="single"/>
                <w:lang w:eastAsia="zh-CN"/>
              </w:rPr>
            </w:pPr>
            <w:ins w:id="454" w:author="Qiming Li" w:date="2021-08-18T10:13:00Z">
              <w:r>
                <w:rPr>
                  <w:b/>
                  <w:szCs w:val="24"/>
                  <w:u w:val="single"/>
                  <w:lang w:eastAsia="zh-CN"/>
                </w:rPr>
                <w:t>Issue 1-4-4:</w:t>
              </w:r>
              <w:r>
                <w:rPr>
                  <w:i/>
                  <w:color w:val="4472C4" w:themeColor="accent1"/>
                  <w:u w:val="single"/>
                  <w:lang w:val="en-US" w:eastAsia="zh-CN"/>
                </w:rPr>
                <w:t xml:space="preserve"> </w:t>
              </w:r>
              <w:r>
                <w:rPr>
                  <w:b/>
                  <w:u w:val="single"/>
                </w:rPr>
                <w:t xml:space="preserve">SCell activation delay </w:t>
              </w:r>
            </w:ins>
          </w:p>
          <w:p w14:paraId="3E180B2E" w14:textId="77777777" w:rsidR="00F73A67" w:rsidRDefault="003D4FEF">
            <w:pPr>
              <w:spacing w:after="120"/>
              <w:rPr>
                <w:ins w:id="455" w:author="Qiming Li" w:date="2021-08-18T10:11:00Z"/>
                <w:bCs/>
                <w:szCs w:val="24"/>
                <w:lang w:eastAsia="zh-CN"/>
              </w:rPr>
            </w:pPr>
            <w:ins w:id="456" w:author="Qiming Li" w:date="2021-08-18T10:11:00Z">
              <w:r>
                <w:rPr>
                  <w:bCs/>
                  <w:szCs w:val="24"/>
                  <w:lang w:eastAsia="zh-CN"/>
                </w:rPr>
                <w:t>Support option 1.</w:t>
              </w:r>
            </w:ins>
          </w:p>
          <w:p w14:paraId="3B71B336" w14:textId="77777777" w:rsidR="00F73A67" w:rsidRPr="00F73A67" w:rsidRDefault="00F73A67">
            <w:pPr>
              <w:numPr>
                <w:ilvl w:val="1"/>
                <w:numId w:val="14"/>
              </w:numPr>
              <w:spacing w:after="120"/>
              <w:ind w:leftChars="848" w:left="2056"/>
              <w:rPr>
                <w:ins w:id="457" w:author="Qiming Li" w:date="2021-08-18T10:04:00Z"/>
                <w:bCs/>
                <w:szCs w:val="24"/>
                <w:lang w:eastAsia="zh-CN"/>
                <w:rPrChange w:id="458" w:author="Qiming Li" w:date="2021-08-18T10:11:00Z">
                  <w:rPr>
                    <w:ins w:id="459" w:author="Qiming Li" w:date="2021-08-18T10:04:00Z"/>
                    <w:rFonts w:eastAsia="宋体"/>
                    <w:szCs w:val="24"/>
                    <w:lang w:eastAsia="zh-CN"/>
                  </w:rPr>
                </w:rPrChange>
              </w:rPr>
              <w:pPrChange w:id="460" w:author="Unknown" w:date="2021-08-18T10:11:00Z">
                <w:pPr>
                  <w:pStyle w:val="afc"/>
                  <w:numPr>
                    <w:ilvl w:val="1"/>
                    <w:numId w:val="14"/>
                  </w:numPr>
                  <w:overflowPunct/>
                  <w:autoSpaceDE/>
                  <w:adjustRightInd/>
                  <w:spacing w:after="120"/>
                  <w:ind w:leftChars="848" w:left="2056" w:firstLineChars="0" w:hanging="360"/>
                  <w:textAlignment w:val="auto"/>
                </w:pPr>
              </w:pPrChange>
            </w:pPr>
          </w:p>
          <w:p w14:paraId="13F4EDBF" w14:textId="77777777" w:rsidR="00F73A67" w:rsidRDefault="003D4FEF">
            <w:pPr>
              <w:spacing w:after="120"/>
              <w:rPr>
                <w:ins w:id="461" w:author="Qiming Li" w:date="2021-08-18T10:04:00Z"/>
                <w:b/>
                <w:szCs w:val="24"/>
                <w:u w:val="single"/>
                <w:lang w:eastAsia="zh-CN"/>
              </w:rPr>
            </w:pPr>
            <w:ins w:id="462" w:author="Qiming Li" w:date="2021-08-18T10:04:00Z">
              <w:r>
                <w:rPr>
                  <w:rFonts w:hint="eastAsia"/>
                  <w:b/>
                  <w:szCs w:val="24"/>
                  <w:highlight w:val="yellow"/>
                  <w:u w:val="single"/>
                  <w:lang w:eastAsia="zh-CN"/>
                </w:rPr>
                <w:lastRenderedPageBreak/>
                <w:t>S</w:t>
              </w:r>
              <w:r>
                <w:rPr>
                  <w:b/>
                  <w:szCs w:val="24"/>
                  <w:highlight w:val="yellow"/>
                  <w:u w:val="single"/>
                  <w:lang w:eastAsia="zh-CN"/>
                </w:rPr>
                <w:t>cenario#3: SCell to be activated belongs to FR2</w:t>
              </w:r>
            </w:ins>
          </w:p>
          <w:p w14:paraId="365164AC" w14:textId="77777777" w:rsidR="00F73A67" w:rsidRDefault="003D4FEF">
            <w:pPr>
              <w:spacing w:after="120"/>
              <w:rPr>
                <w:ins w:id="463" w:author="Qiming Li" w:date="2021-08-18T10:13:00Z"/>
                <w:b/>
                <w:szCs w:val="24"/>
                <w:u w:val="single"/>
                <w:lang w:eastAsia="zh-CN"/>
              </w:rPr>
            </w:pPr>
            <w:ins w:id="464" w:author="Qiming Li" w:date="2021-08-18T10:13:00Z">
              <w:r>
                <w:rPr>
                  <w:b/>
                  <w:szCs w:val="24"/>
                  <w:u w:val="single"/>
                  <w:lang w:eastAsia="zh-CN"/>
                </w:rPr>
                <w:t>Issue 1-4-5: If there is at least one active serving cell on that FR2 band</w:t>
              </w:r>
            </w:ins>
          </w:p>
          <w:p w14:paraId="6B8FDB5F" w14:textId="77777777" w:rsidR="00F73A67" w:rsidRDefault="003D4FEF">
            <w:pPr>
              <w:spacing w:after="120"/>
              <w:rPr>
                <w:ins w:id="465" w:author="Qiming Li" w:date="2021-08-18T10:13:00Z"/>
                <w:bCs/>
                <w:szCs w:val="24"/>
                <w:lang w:eastAsia="zh-CN"/>
              </w:rPr>
            </w:pPr>
            <w:ins w:id="466" w:author="Qiming Li" w:date="2021-08-18T10:12:00Z">
              <w:r>
                <w:rPr>
                  <w:bCs/>
                  <w:szCs w:val="24"/>
                  <w:lang w:eastAsia="zh-CN"/>
                </w:rPr>
                <w:t xml:space="preserve">Support option 2. Similarly with issue </w:t>
              </w:r>
            </w:ins>
            <w:ins w:id="467" w:author="Qiming Li" w:date="2021-08-18T10:13:00Z">
              <w:r>
                <w:rPr>
                  <w:bCs/>
                  <w:szCs w:val="24"/>
                  <w:lang w:eastAsia="zh-CN"/>
                </w:rPr>
                <w:t>1-4-2</w:t>
              </w:r>
            </w:ins>
          </w:p>
          <w:p w14:paraId="08DFB0E5" w14:textId="77777777" w:rsidR="00F73A67" w:rsidRPr="00F73A67" w:rsidRDefault="00F73A67">
            <w:pPr>
              <w:numPr>
                <w:ilvl w:val="1"/>
                <w:numId w:val="14"/>
              </w:numPr>
              <w:spacing w:after="120"/>
              <w:ind w:leftChars="848" w:left="2056"/>
              <w:rPr>
                <w:ins w:id="468" w:author="Qiming Li" w:date="2021-08-18T10:04:00Z"/>
                <w:bCs/>
                <w:szCs w:val="24"/>
                <w:lang w:eastAsia="zh-CN"/>
                <w:rPrChange w:id="469" w:author="Qiming Li" w:date="2021-08-18T10:12:00Z">
                  <w:rPr>
                    <w:ins w:id="470" w:author="Qiming Li" w:date="2021-08-18T10:04:00Z"/>
                    <w:rFonts w:eastAsia="宋体"/>
                    <w:szCs w:val="24"/>
                    <w:lang w:eastAsia="zh-CN"/>
                  </w:rPr>
                </w:rPrChange>
              </w:rPr>
              <w:pPrChange w:id="471" w:author="Unknown" w:date="2021-08-18T10:12:00Z">
                <w:pPr>
                  <w:pStyle w:val="afc"/>
                  <w:numPr>
                    <w:ilvl w:val="1"/>
                    <w:numId w:val="14"/>
                  </w:numPr>
                  <w:overflowPunct/>
                  <w:autoSpaceDE/>
                  <w:adjustRightInd/>
                  <w:spacing w:after="120"/>
                  <w:ind w:leftChars="848" w:left="2056" w:firstLineChars="0" w:hanging="360"/>
                  <w:textAlignment w:val="auto"/>
                </w:pPr>
              </w:pPrChange>
            </w:pPr>
          </w:p>
          <w:p w14:paraId="0891EB88" w14:textId="77777777" w:rsidR="00F73A67" w:rsidRDefault="003D4FEF">
            <w:pPr>
              <w:spacing w:after="120"/>
              <w:rPr>
                <w:ins w:id="472" w:author="Qiming Li" w:date="2021-08-18T10:04:00Z"/>
                <w:b/>
                <w:szCs w:val="24"/>
                <w:u w:val="single"/>
                <w:lang w:eastAsia="zh-CN"/>
              </w:rPr>
            </w:pPr>
            <w:ins w:id="473" w:author="Qiming Li" w:date="2021-08-18T10:04:00Z">
              <w:r>
                <w:rPr>
                  <w:b/>
                  <w:szCs w:val="24"/>
                  <w:u w:val="single"/>
                  <w:lang w:eastAsia="zh-CN"/>
                </w:rPr>
                <w:t>Issue 1-4-6: If there is no active serving cell on that FR2 band, and target SCell is known to UE</w:t>
              </w:r>
            </w:ins>
          </w:p>
          <w:p w14:paraId="61056592" w14:textId="77777777" w:rsidR="00F73A67" w:rsidRPr="00F73A67" w:rsidRDefault="003D4FEF">
            <w:pPr>
              <w:numPr>
                <w:ilvl w:val="1"/>
                <w:numId w:val="14"/>
              </w:numPr>
              <w:spacing w:after="120"/>
              <w:rPr>
                <w:ins w:id="474" w:author="Qiming Li" w:date="2021-08-18T10:04:00Z"/>
                <w:bCs/>
                <w:szCs w:val="24"/>
                <w:lang w:val="en-US" w:eastAsia="zh-CN"/>
                <w:rPrChange w:id="475" w:author="Qiming Li" w:date="2021-08-18T10:22:00Z">
                  <w:rPr>
                    <w:ins w:id="476" w:author="Qiming Li" w:date="2021-08-18T10:04:00Z"/>
                    <w:rFonts w:eastAsia="宋体"/>
                    <w:lang w:val="en-US" w:eastAsia="zh-CN"/>
                  </w:rPr>
                </w:rPrChange>
              </w:rPr>
              <w:pPrChange w:id="477" w:author="Unknown" w:date="2021-08-18T10:22:00Z">
                <w:pPr>
                  <w:pStyle w:val="afc"/>
                  <w:numPr>
                    <w:ilvl w:val="1"/>
                    <w:numId w:val="14"/>
                  </w:numPr>
                  <w:spacing w:after="120"/>
                  <w:ind w:left="1656" w:firstLineChars="0" w:hanging="360"/>
                  <w:textAlignment w:val="auto"/>
                </w:pPr>
              </w:pPrChange>
            </w:pPr>
            <w:ins w:id="478" w:author="Qiming Li" w:date="2021-08-18T10:22:00Z">
              <w:r>
                <w:rPr>
                  <w:bCs/>
                  <w:szCs w:val="24"/>
                  <w:lang w:eastAsia="zh-CN"/>
                </w:rPr>
                <w:t>Option 1 is ok for us with the clarification w.r.t. TCI.</w:t>
              </w:r>
            </w:ins>
          </w:p>
          <w:p w14:paraId="27166F7A" w14:textId="77777777" w:rsidR="00F73A67" w:rsidRPr="00F73A67" w:rsidRDefault="00F73A67">
            <w:pPr>
              <w:spacing w:after="120"/>
              <w:rPr>
                <w:ins w:id="479" w:author="Qiming Li" w:date="2021-08-18T09:53:00Z"/>
                <w:bCs/>
                <w:szCs w:val="24"/>
                <w:lang w:val="en-US" w:eastAsia="zh-CN"/>
                <w:rPrChange w:id="480" w:author="Qiming Li" w:date="2021-08-18T10:04:00Z">
                  <w:rPr>
                    <w:ins w:id="481" w:author="Qiming Li" w:date="2021-08-18T09:53:00Z"/>
                    <w:b/>
                    <w:szCs w:val="24"/>
                    <w:u w:val="single"/>
                    <w:lang w:eastAsia="zh-CN"/>
                  </w:rPr>
                </w:rPrChange>
              </w:rPr>
            </w:pPr>
          </w:p>
        </w:tc>
      </w:tr>
      <w:tr w:rsidR="00F73A67" w14:paraId="273DECCB" w14:textId="77777777">
        <w:trPr>
          <w:ins w:id="482" w:author="Ericsson" w:date="2021-08-18T06:50:00Z"/>
        </w:trPr>
        <w:tc>
          <w:tcPr>
            <w:tcW w:w="1538" w:type="dxa"/>
            <w:tcBorders>
              <w:top w:val="single" w:sz="4" w:space="0" w:color="auto"/>
              <w:left w:val="single" w:sz="4" w:space="0" w:color="auto"/>
              <w:bottom w:val="single" w:sz="4" w:space="0" w:color="auto"/>
              <w:right w:val="single" w:sz="4" w:space="0" w:color="auto"/>
            </w:tcBorders>
          </w:tcPr>
          <w:p w14:paraId="2327384A" w14:textId="77777777" w:rsidR="00F73A67" w:rsidRDefault="003D4FEF">
            <w:pPr>
              <w:spacing w:after="120"/>
              <w:rPr>
                <w:ins w:id="483" w:author="Ericsson" w:date="2021-08-18T06:50:00Z"/>
                <w:rFonts w:eastAsiaTheme="minorEastAsia"/>
                <w:lang w:val="en-US" w:eastAsia="zh-CN"/>
              </w:rPr>
            </w:pPr>
            <w:ins w:id="484" w:author="Ericsson" w:date="2021-08-18T06:50:00Z">
              <w:r>
                <w:rPr>
                  <w:rFonts w:eastAsiaTheme="minorEastAsia"/>
                  <w:lang w:val="en-US" w:eastAsia="zh-CN"/>
                </w:rPr>
                <w:lastRenderedPageBreak/>
                <w:t>Ericsson</w:t>
              </w:r>
            </w:ins>
          </w:p>
        </w:tc>
        <w:tc>
          <w:tcPr>
            <w:tcW w:w="8093" w:type="dxa"/>
            <w:tcBorders>
              <w:top w:val="single" w:sz="4" w:space="0" w:color="auto"/>
              <w:left w:val="single" w:sz="4" w:space="0" w:color="auto"/>
              <w:bottom w:val="single" w:sz="4" w:space="0" w:color="auto"/>
              <w:right w:val="single" w:sz="4" w:space="0" w:color="auto"/>
            </w:tcBorders>
          </w:tcPr>
          <w:p w14:paraId="32A728BB" w14:textId="77777777" w:rsidR="00F73A67" w:rsidRDefault="003D4FEF">
            <w:pPr>
              <w:spacing w:after="120"/>
              <w:rPr>
                <w:ins w:id="485" w:author="Ericsson" w:date="2021-08-18T06:50:00Z"/>
                <w:bCs/>
                <w:szCs w:val="24"/>
                <w:u w:val="single"/>
                <w:lang w:eastAsia="zh-CN"/>
              </w:rPr>
            </w:pPr>
            <w:ins w:id="486" w:author="Ericsson" w:date="2021-08-18T06:50:00Z">
              <w:r>
                <w:rPr>
                  <w:bCs/>
                  <w:szCs w:val="24"/>
                  <w:u w:val="single"/>
                  <w:lang w:eastAsia="zh-CN"/>
                </w:rPr>
                <w:t>Issue 1-4-1:</w:t>
              </w:r>
            </w:ins>
          </w:p>
          <w:p w14:paraId="51D24A1A" w14:textId="77777777" w:rsidR="00F73A67" w:rsidRDefault="003D4FEF">
            <w:pPr>
              <w:spacing w:after="120"/>
              <w:rPr>
                <w:ins w:id="487" w:author="Ericsson" w:date="2021-08-18T06:50:00Z"/>
                <w:bCs/>
                <w:szCs w:val="24"/>
                <w:u w:val="single"/>
                <w:lang w:eastAsia="zh-CN"/>
              </w:rPr>
            </w:pPr>
            <w:ins w:id="488" w:author="Ericsson" w:date="2021-08-18T06:50:00Z">
              <w:r>
                <w:rPr>
                  <w:bCs/>
                  <w:szCs w:val="24"/>
                  <w:u w:val="single"/>
                  <w:lang w:eastAsia="zh-CN"/>
                </w:rPr>
                <w:t>We are fine with Option 1 under the same condition/clarification as mentioned by Qualcomm above.</w:t>
              </w:r>
            </w:ins>
          </w:p>
          <w:p w14:paraId="0B719BD1" w14:textId="77777777" w:rsidR="00F73A67" w:rsidRDefault="003D4FEF">
            <w:pPr>
              <w:spacing w:after="120"/>
              <w:rPr>
                <w:ins w:id="489" w:author="Ericsson" w:date="2021-08-18T06:50:00Z"/>
                <w:bCs/>
                <w:szCs w:val="24"/>
                <w:u w:val="single"/>
                <w:lang w:eastAsia="zh-CN"/>
              </w:rPr>
            </w:pPr>
            <w:ins w:id="490" w:author="Ericsson" w:date="2021-08-18T06:50:00Z">
              <w:r>
                <w:rPr>
                  <w:bCs/>
                  <w:szCs w:val="24"/>
                  <w:u w:val="single"/>
                  <w:lang w:eastAsia="zh-CN"/>
                </w:rPr>
                <w:t>Issue 1-4-2:</w:t>
              </w:r>
            </w:ins>
          </w:p>
          <w:p w14:paraId="207368A2" w14:textId="77777777" w:rsidR="00F73A67" w:rsidRDefault="003D4FEF">
            <w:pPr>
              <w:spacing w:after="120"/>
              <w:rPr>
                <w:ins w:id="491" w:author="Ericsson" w:date="2021-08-18T06:50:00Z"/>
                <w:bCs/>
                <w:szCs w:val="24"/>
                <w:u w:val="single"/>
                <w:lang w:eastAsia="zh-CN"/>
              </w:rPr>
            </w:pPr>
            <w:ins w:id="492" w:author="Ericsson" w:date="2021-08-18T06:50:00Z">
              <w:r>
                <w:rPr>
                  <w:bCs/>
                  <w:szCs w:val="24"/>
                  <w:u w:val="single"/>
                  <w:lang w:eastAsia="zh-CN"/>
                </w:rPr>
                <w:t>We have a slight preference for Option 2. It is however depending on whether Qualcomm’s comment on failed MAC decoding needs to be addressed. A further discussion may be needed.</w:t>
              </w:r>
            </w:ins>
          </w:p>
          <w:p w14:paraId="0681E22D" w14:textId="77777777" w:rsidR="00F73A67" w:rsidRDefault="003D4FEF">
            <w:pPr>
              <w:spacing w:after="120"/>
              <w:rPr>
                <w:ins w:id="493" w:author="Ericsson" w:date="2021-08-18T06:50:00Z"/>
                <w:bCs/>
                <w:szCs w:val="24"/>
                <w:u w:val="single"/>
                <w:lang w:eastAsia="zh-CN"/>
              </w:rPr>
            </w:pPr>
            <w:ins w:id="494" w:author="Ericsson" w:date="2021-08-18T06:50:00Z">
              <w:r>
                <w:rPr>
                  <w:bCs/>
                  <w:szCs w:val="24"/>
                  <w:u w:val="single"/>
                  <w:lang w:eastAsia="zh-CN"/>
                </w:rPr>
                <w:t>Issue 1-4-3:</w:t>
              </w:r>
            </w:ins>
          </w:p>
          <w:p w14:paraId="3FCE8B39" w14:textId="77777777" w:rsidR="00F73A67" w:rsidRDefault="003D4FEF">
            <w:pPr>
              <w:spacing w:after="120"/>
              <w:rPr>
                <w:ins w:id="495" w:author="Ericsson" w:date="2021-08-18T06:50:00Z"/>
                <w:bCs/>
                <w:szCs w:val="24"/>
                <w:u w:val="single"/>
                <w:lang w:eastAsia="zh-CN"/>
              </w:rPr>
            </w:pPr>
            <w:ins w:id="496" w:author="Ericsson" w:date="2021-08-18T06:50:00Z">
              <w:r>
                <w:rPr>
                  <w:bCs/>
                  <w:szCs w:val="24"/>
                  <w:u w:val="single"/>
                  <w:lang w:eastAsia="zh-CN"/>
                </w:rPr>
                <w:t>We have a slight preference for the simplicity of Option 1. However, maybe a more detailed timeline is needed in order to define interruption windows etc (which are up until first burst and not second burst), so further discussions may be needed.</w:t>
              </w:r>
            </w:ins>
          </w:p>
          <w:p w14:paraId="71BFF05B" w14:textId="77777777" w:rsidR="00F73A67" w:rsidRDefault="003D4FEF">
            <w:pPr>
              <w:spacing w:after="120"/>
              <w:rPr>
                <w:ins w:id="497" w:author="Ericsson" w:date="2021-08-18T06:50:00Z"/>
                <w:bCs/>
                <w:szCs w:val="24"/>
                <w:u w:val="single"/>
                <w:lang w:eastAsia="zh-CN"/>
              </w:rPr>
            </w:pPr>
            <w:ins w:id="498" w:author="Ericsson" w:date="2021-08-18T06:50:00Z">
              <w:r>
                <w:rPr>
                  <w:bCs/>
                  <w:szCs w:val="24"/>
                  <w:u w:val="single"/>
                  <w:lang w:eastAsia="zh-CN"/>
                </w:rPr>
                <w:t>Issue 1-4-4:</w:t>
              </w:r>
            </w:ins>
          </w:p>
          <w:p w14:paraId="6B74CD6A" w14:textId="77777777" w:rsidR="00F73A67" w:rsidRDefault="003D4FEF">
            <w:pPr>
              <w:spacing w:after="120"/>
              <w:rPr>
                <w:ins w:id="499" w:author="Ericsson" w:date="2021-08-18T06:50:00Z"/>
                <w:bCs/>
                <w:szCs w:val="24"/>
                <w:u w:val="single"/>
                <w:lang w:eastAsia="zh-CN"/>
              </w:rPr>
            </w:pPr>
            <w:ins w:id="500" w:author="Ericsson" w:date="2021-08-18T06:50:00Z">
              <w:r>
                <w:rPr>
                  <w:bCs/>
                  <w:szCs w:val="24"/>
                  <w:u w:val="single"/>
                  <w:lang w:eastAsia="zh-CN"/>
                </w:rPr>
                <w:t>We are fine with Option 1.</w:t>
              </w:r>
            </w:ins>
          </w:p>
          <w:p w14:paraId="7AF94D2C" w14:textId="77777777" w:rsidR="00F73A67" w:rsidRDefault="003D4FEF">
            <w:pPr>
              <w:spacing w:after="120"/>
              <w:rPr>
                <w:ins w:id="501" w:author="Ericsson" w:date="2021-08-18T06:50:00Z"/>
                <w:bCs/>
                <w:szCs w:val="24"/>
                <w:u w:val="single"/>
                <w:lang w:eastAsia="zh-CN"/>
              </w:rPr>
            </w:pPr>
            <w:ins w:id="502" w:author="Ericsson" w:date="2021-08-18T06:50:00Z">
              <w:r>
                <w:rPr>
                  <w:bCs/>
                  <w:szCs w:val="24"/>
                  <w:u w:val="single"/>
                  <w:lang w:eastAsia="zh-CN"/>
                </w:rPr>
                <w:t>Issue 1-4-5:</w:t>
              </w:r>
            </w:ins>
          </w:p>
          <w:p w14:paraId="49127FF4" w14:textId="77777777" w:rsidR="00F73A67" w:rsidRDefault="003D4FEF">
            <w:pPr>
              <w:spacing w:after="120"/>
              <w:rPr>
                <w:ins w:id="503" w:author="Ericsson" w:date="2021-08-18T06:50:00Z"/>
                <w:bCs/>
                <w:szCs w:val="24"/>
                <w:u w:val="single"/>
                <w:lang w:eastAsia="zh-CN"/>
              </w:rPr>
            </w:pPr>
            <w:ins w:id="504" w:author="Ericsson" w:date="2021-08-18T06:50:00Z">
              <w:r>
                <w:rPr>
                  <w:bCs/>
                  <w:szCs w:val="24"/>
                  <w:u w:val="single"/>
                  <w:lang w:eastAsia="zh-CN"/>
                </w:rPr>
                <w:t>We have a slight preference for Option 2. It is however depending on whether Qualcomm’s comment on failed MAC decoding needs to be addressed. A further discussion may be needed.</w:t>
              </w:r>
            </w:ins>
          </w:p>
          <w:p w14:paraId="65C38DED" w14:textId="77777777" w:rsidR="00F73A67" w:rsidRDefault="003D4FEF">
            <w:pPr>
              <w:spacing w:after="120"/>
              <w:rPr>
                <w:ins w:id="505" w:author="Ericsson" w:date="2021-08-18T06:50:00Z"/>
                <w:bCs/>
                <w:szCs w:val="24"/>
                <w:u w:val="single"/>
                <w:lang w:eastAsia="zh-CN"/>
              </w:rPr>
            </w:pPr>
            <w:ins w:id="506" w:author="Ericsson" w:date="2021-08-18T06:50:00Z">
              <w:r>
                <w:rPr>
                  <w:bCs/>
                  <w:szCs w:val="24"/>
                  <w:u w:val="single"/>
                  <w:lang w:eastAsia="zh-CN"/>
                </w:rPr>
                <w:t>Issue 1-4-6:</w:t>
              </w:r>
            </w:ins>
          </w:p>
          <w:p w14:paraId="1A28B895" w14:textId="77777777" w:rsidR="00F73A67" w:rsidRDefault="003D4FEF">
            <w:pPr>
              <w:spacing w:after="120"/>
              <w:rPr>
                <w:ins w:id="507" w:author="Ericsson" w:date="2021-08-18T06:50:00Z"/>
                <w:b/>
                <w:szCs w:val="24"/>
                <w:u w:val="single"/>
                <w:lang w:eastAsia="zh-CN"/>
              </w:rPr>
            </w:pPr>
            <w:ins w:id="508" w:author="Ericsson" w:date="2021-08-18T06:50:00Z">
              <w:r>
                <w:rPr>
                  <w:bCs/>
                  <w:szCs w:val="24"/>
                  <w:u w:val="single"/>
                  <w:lang w:eastAsia="zh-CN"/>
                </w:rPr>
                <w:t xml:space="preserve">We agree with Option 1. Known condition implies that SSB index is known also to NW side from SSB index reporting, and this is already fulfilled in FR2. In FR1, beam index reporting may be required when multiple SSBs are used in the cell. This is not yet part of the baseline but there are CRs under maintenance Ais to add it.  </w:t>
              </w:r>
            </w:ins>
          </w:p>
        </w:tc>
      </w:tr>
      <w:tr w:rsidR="00F73A67" w14:paraId="2A71BE6E" w14:textId="77777777">
        <w:trPr>
          <w:ins w:id="509" w:author="Huawei" w:date="2021-08-18T16:48:00Z"/>
        </w:trPr>
        <w:tc>
          <w:tcPr>
            <w:tcW w:w="1538" w:type="dxa"/>
            <w:tcBorders>
              <w:top w:val="single" w:sz="4" w:space="0" w:color="auto"/>
              <w:left w:val="single" w:sz="4" w:space="0" w:color="auto"/>
              <w:bottom w:val="single" w:sz="4" w:space="0" w:color="auto"/>
              <w:right w:val="single" w:sz="4" w:space="0" w:color="auto"/>
            </w:tcBorders>
          </w:tcPr>
          <w:p w14:paraId="0DB1F839" w14:textId="77777777" w:rsidR="00F73A67" w:rsidRDefault="003D4FEF">
            <w:pPr>
              <w:spacing w:after="120"/>
              <w:rPr>
                <w:ins w:id="510" w:author="Huawei" w:date="2021-08-18T16:48:00Z"/>
                <w:rFonts w:eastAsiaTheme="minorEastAsia"/>
                <w:lang w:val="en-US" w:eastAsia="zh-CN"/>
              </w:rPr>
            </w:pPr>
            <w:ins w:id="511" w:author="Huawei" w:date="2021-08-18T16:48: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7F8C5954" w14:textId="77777777" w:rsidR="00F73A67" w:rsidRDefault="003D4FEF">
            <w:pPr>
              <w:spacing w:after="120"/>
              <w:rPr>
                <w:ins w:id="512" w:author="Huawei" w:date="2021-08-18T20:28:00Z"/>
                <w:b/>
                <w:szCs w:val="24"/>
                <w:u w:val="single"/>
                <w:lang w:eastAsia="zh-CN"/>
              </w:rPr>
            </w:pPr>
            <w:ins w:id="513" w:author="Huawei" w:date="2021-08-18T20:28:00Z">
              <w:r>
                <w:rPr>
                  <w:b/>
                  <w:szCs w:val="24"/>
                  <w:u w:val="single"/>
                  <w:lang w:eastAsia="zh-CN"/>
                </w:rPr>
                <w:t>Issue 1-4-1: specify requirements based on only TRS, or based on “SSBs and TRS”</w:t>
              </w:r>
            </w:ins>
          </w:p>
          <w:p w14:paraId="464BD550" w14:textId="77777777" w:rsidR="00F73A67" w:rsidRDefault="003D4FEF">
            <w:pPr>
              <w:spacing w:after="120"/>
              <w:rPr>
                <w:ins w:id="514" w:author="Huawei" w:date="2021-08-18T20:28:00Z"/>
                <w:rFonts w:eastAsiaTheme="minorEastAsia"/>
                <w:lang w:eastAsia="zh-CN"/>
              </w:rPr>
            </w:pPr>
            <w:ins w:id="515" w:author="Huawei" w:date="2021-08-18T20:28:00Z">
              <w:r>
                <w:rPr>
                  <w:rFonts w:eastAsiaTheme="minorEastAsia"/>
                  <w:lang w:eastAsia="zh-CN"/>
                </w:rPr>
                <w:t>Support Option 1. Mixed SSB and TRS based SCell activation would complicate UE implementation and requirement definition.</w:t>
              </w:r>
            </w:ins>
          </w:p>
          <w:p w14:paraId="66434A2F" w14:textId="77777777" w:rsidR="00F73A67" w:rsidRDefault="00F73A67">
            <w:pPr>
              <w:spacing w:after="120"/>
              <w:rPr>
                <w:ins w:id="516" w:author="Huawei" w:date="2021-08-18T20:28:00Z"/>
                <w:rFonts w:eastAsiaTheme="minorEastAsia"/>
                <w:lang w:eastAsia="zh-CN"/>
              </w:rPr>
            </w:pPr>
          </w:p>
          <w:p w14:paraId="3E81CB09" w14:textId="77777777" w:rsidR="00F73A67" w:rsidRDefault="003D4FEF">
            <w:pPr>
              <w:spacing w:after="120"/>
              <w:rPr>
                <w:ins w:id="517" w:author="Huawei" w:date="2021-08-18T20:28:00Z"/>
                <w:b/>
                <w:szCs w:val="24"/>
                <w:u w:val="single"/>
                <w:lang w:eastAsia="zh-CN"/>
              </w:rPr>
            </w:pPr>
            <w:ins w:id="518" w:author="Huawei" w:date="2021-08-18T20:28:00Z">
              <w:r>
                <w:rPr>
                  <w:rFonts w:hint="eastAsia"/>
                  <w:b/>
                  <w:szCs w:val="24"/>
                  <w:highlight w:val="yellow"/>
                  <w:u w:val="single"/>
                  <w:lang w:eastAsia="zh-CN"/>
                </w:rPr>
                <w:t>S</w:t>
              </w:r>
              <w:r>
                <w:rPr>
                  <w:b/>
                  <w:szCs w:val="24"/>
                  <w:highlight w:val="yellow"/>
                  <w:u w:val="single"/>
                  <w:lang w:eastAsia="zh-CN"/>
                </w:rPr>
                <w:t>cenario#1: SCell to be activated is known and belongs to FR1</w:t>
              </w:r>
            </w:ins>
          </w:p>
          <w:p w14:paraId="1456E992" w14:textId="77777777" w:rsidR="00F73A67" w:rsidRDefault="003D4FEF">
            <w:pPr>
              <w:spacing w:after="120"/>
              <w:rPr>
                <w:ins w:id="519" w:author="Huawei" w:date="2021-08-18T20:28:00Z"/>
                <w:b/>
                <w:u w:val="single"/>
              </w:rPr>
            </w:pPr>
            <w:ins w:id="520" w:author="Huawei" w:date="2021-08-18T20:28:00Z">
              <w:r>
                <w:rPr>
                  <w:b/>
                  <w:szCs w:val="24"/>
                  <w:u w:val="single"/>
                  <w:lang w:eastAsia="zh-CN"/>
                </w:rPr>
                <w:t>Issue 1-4-2:</w:t>
              </w:r>
              <w:r>
                <w:rPr>
                  <w:i/>
                  <w:color w:val="4472C4" w:themeColor="accent1"/>
                  <w:u w:val="single"/>
                  <w:lang w:val="en-US" w:eastAsia="zh-CN"/>
                </w:rPr>
                <w:t xml:space="preserve"> </w:t>
              </w:r>
              <w:r>
                <w:rPr>
                  <w:b/>
                  <w:u w:val="single"/>
                </w:rPr>
                <w:t>For the case where UE needs one SSB burst for fine timing/frequency acquisition</w:t>
              </w:r>
            </w:ins>
          </w:p>
          <w:p w14:paraId="654B3C96" w14:textId="77777777" w:rsidR="00F73A67" w:rsidRDefault="003D4FEF">
            <w:pPr>
              <w:spacing w:after="120"/>
              <w:rPr>
                <w:ins w:id="521" w:author="Huawei" w:date="2021-08-18T20:28:00Z"/>
                <w:rFonts w:eastAsiaTheme="minorEastAsia"/>
                <w:lang w:eastAsia="zh-CN"/>
              </w:rPr>
            </w:pPr>
            <w:ins w:id="522" w:author="Huawei" w:date="2021-08-18T20:28:00Z">
              <w:r>
                <w:rPr>
                  <w:rFonts w:eastAsiaTheme="minorEastAsia"/>
                  <w:lang w:eastAsia="zh-CN"/>
                </w:rPr>
                <w:t xml:space="preserve">Support option 2. If the conclusion of issue 1-4-1 is option 1, then the case SSB is earlier received before temporary RS is supposed to be avoided by network configuration. Therefore </w:t>
              </w:r>
              <w:r>
                <w:rPr>
                  <w:lang w:val="en-US"/>
                </w:rPr>
                <w:t>min(T_FirstSSB,T_ATRS) seems not needed.</w:t>
              </w:r>
            </w:ins>
          </w:p>
          <w:p w14:paraId="12602953" w14:textId="77777777" w:rsidR="00F73A67" w:rsidRDefault="00F73A67">
            <w:pPr>
              <w:spacing w:after="120"/>
              <w:rPr>
                <w:ins w:id="523" w:author="Huawei" w:date="2021-08-18T20:28:00Z"/>
                <w:rFonts w:eastAsiaTheme="minorEastAsia"/>
                <w:lang w:eastAsia="zh-CN"/>
              </w:rPr>
            </w:pPr>
          </w:p>
          <w:p w14:paraId="0E1E1F09" w14:textId="77777777" w:rsidR="00F73A67" w:rsidRDefault="003D4FEF">
            <w:pPr>
              <w:spacing w:after="120"/>
              <w:rPr>
                <w:ins w:id="524" w:author="Huawei" w:date="2021-08-18T20:28:00Z"/>
                <w:b/>
                <w:szCs w:val="24"/>
                <w:u w:val="single"/>
                <w:lang w:eastAsia="zh-CN"/>
              </w:rPr>
            </w:pPr>
            <w:ins w:id="525" w:author="Huawei" w:date="2021-08-18T20:28:00Z">
              <w:r>
                <w:rPr>
                  <w:b/>
                  <w:szCs w:val="24"/>
                  <w:u w:val="single"/>
                  <w:lang w:eastAsia="zh-CN"/>
                </w:rPr>
                <w:t>Issue 1-4-3:</w:t>
              </w:r>
              <w:r>
                <w:rPr>
                  <w:i/>
                  <w:color w:val="4472C4" w:themeColor="accent1"/>
                  <w:u w:val="single"/>
                  <w:lang w:val="en-US" w:eastAsia="zh-CN"/>
                </w:rPr>
                <w:t xml:space="preserve"> </w:t>
              </w:r>
              <w:r>
                <w:rPr>
                  <w:b/>
                  <w:u w:val="single"/>
                </w:rPr>
                <w:t>For the case where UE needs two SSB bursts for AGC and timing/frequency acquisition</w:t>
              </w:r>
            </w:ins>
          </w:p>
          <w:p w14:paraId="3499537E" w14:textId="77777777" w:rsidR="00F73A67" w:rsidRDefault="003D4FEF">
            <w:pPr>
              <w:spacing w:after="120"/>
              <w:rPr>
                <w:ins w:id="526" w:author="Huawei" w:date="2021-08-18T20:28:00Z"/>
                <w:rFonts w:eastAsiaTheme="minorEastAsia"/>
                <w:lang w:eastAsia="zh-CN"/>
              </w:rPr>
            </w:pPr>
            <w:ins w:id="527" w:author="Huawei" w:date="2021-08-18T20:28:00Z">
              <w:r>
                <w:rPr>
                  <w:rFonts w:eastAsiaTheme="minorEastAsia"/>
                  <w:lang w:eastAsia="zh-CN"/>
                </w:rPr>
                <w:t>Support option 2. There is slight difference between option 1 and option 2 when the AGC is needed to be performed on the assumption that other RS are needed on the same band at the same slot.</w:t>
              </w:r>
            </w:ins>
          </w:p>
          <w:p w14:paraId="7924DD97" w14:textId="77777777" w:rsidR="00F73A67" w:rsidRDefault="003D4FEF">
            <w:pPr>
              <w:spacing w:after="120"/>
              <w:rPr>
                <w:ins w:id="528" w:author="Huawei" w:date="2021-08-18T20:28:00Z"/>
                <w:rFonts w:eastAsiaTheme="minorEastAsia"/>
                <w:lang w:eastAsia="zh-CN"/>
              </w:rPr>
            </w:pPr>
            <w:ins w:id="529" w:author="Huawei" w:date="2021-08-18T20:28:00Z">
              <w:r>
                <w:rPr>
                  <w:rFonts w:eastAsiaTheme="minorEastAsia"/>
                  <w:lang w:eastAsia="zh-CN"/>
                </w:rPr>
                <w:t>We would like to understand what “i</w:t>
              </w:r>
              <w:r>
                <w:rPr>
                  <w:bCs/>
                  <w:szCs w:val="24"/>
                  <w:u w:val="single"/>
                  <w:lang w:eastAsia="zh-CN"/>
                </w:rPr>
                <w:t>nterruption windows</w:t>
              </w:r>
              <w:r>
                <w:rPr>
                  <w:rFonts w:eastAsiaTheme="minorEastAsia"/>
                  <w:lang w:eastAsia="zh-CN"/>
                </w:rPr>
                <w:t>” mean in Ericsson’s comments, thanks.</w:t>
              </w:r>
            </w:ins>
          </w:p>
          <w:p w14:paraId="1655DB60" w14:textId="77777777" w:rsidR="00F73A67" w:rsidRDefault="00F73A67">
            <w:pPr>
              <w:spacing w:after="120"/>
              <w:rPr>
                <w:ins w:id="530" w:author="Huawei" w:date="2021-08-18T20:28:00Z"/>
                <w:rFonts w:eastAsiaTheme="minorEastAsia"/>
                <w:lang w:eastAsia="zh-CN"/>
              </w:rPr>
            </w:pPr>
          </w:p>
          <w:p w14:paraId="76CDAC8A" w14:textId="77777777" w:rsidR="00F73A67" w:rsidRDefault="003D4FEF">
            <w:pPr>
              <w:spacing w:after="120"/>
              <w:rPr>
                <w:ins w:id="531" w:author="Huawei" w:date="2021-08-18T20:28:00Z"/>
                <w:b/>
                <w:szCs w:val="24"/>
                <w:u w:val="single"/>
                <w:lang w:eastAsia="zh-CN"/>
              </w:rPr>
            </w:pPr>
            <w:ins w:id="532" w:author="Huawei" w:date="2021-08-18T20:28:00Z">
              <w:r>
                <w:rPr>
                  <w:rFonts w:hint="eastAsia"/>
                  <w:b/>
                  <w:szCs w:val="24"/>
                  <w:highlight w:val="yellow"/>
                  <w:u w:val="single"/>
                  <w:lang w:eastAsia="zh-CN"/>
                </w:rPr>
                <w:lastRenderedPageBreak/>
                <w:t>S</w:t>
              </w:r>
              <w:r>
                <w:rPr>
                  <w:b/>
                  <w:szCs w:val="24"/>
                  <w:highlight w:val="yellow"/>
                  <w:u w:val="single"/>
                  <w:lang w:eastAsia="zh-CN"/>
                </w:rPr>
                <w:t>cenario#2: SCell to be activated is unknown and belongs to FR1, and SCell is contiguous to an active serving cell in the same band</w:t>
              </w:r>
            </w:ins>
          </w:p>
          <w:p w14:paraId="4B6132F4" w14:textId="77777777" w:rsidR="00F73A67" w:rsidRDefault="003D4FEF">
            <w:pPr>
              <w:spacing w:after="120"/>
              <w:rPr>
                <w:ins w:id="533" w:author="Huawei" w:date="2021-08-18T20:28:00Z"/>
                <w:b/>
                <w:u w:val="single"/>
              </w:rPr>
            </w:pPr>
            <w:ins w:id="534" w:author="Huawei" w:date="2021-08-18T20:28:00Z">
              <w:r>
                <w:rPr>
                  <w:b/>
                  <w:szCs w:val="24"/>
                  <w:u w:val="single"/>
                  <w:lang w:eastAsia="zh-CN"/>
                </w:rPr>
                <w:t>Issue 1-4-4:</w:t>
              </w:r>
              <w:r>
                <w:rPr>
                  <w:i/>
                  <w:color w:val="4472C4" w:themeColor="accent1"/>
                  <w:u w:val="single"/>
                  <w:lang w:val="en-US" w:eastAsia="zh-CN"/>
                </w:rPr>
                <w:t xml:space="preserve"> </w:t>
              </w:r>
              <w:r>
                <w:rPr>
                  <w:b/>
                  <w:u w:val="single"/>
                </w:rPr>
                <w:t>SCell activation delay</w:t>
              </w:r>
            </w:ins>
          </w:p>
          <w:p w14:paraId="6AEC8830" w14:textId="77777777" w:rsidR="00F73A67" w:rsidRDefault="003D4FEF">
            <w:pPr>
              <w:spacing w:after="120"/>
              <w:rPr>
                <w:ins w:id="535" w:author="Huawei" w:date="2021-08-18T20:28:00Z"/>
                <w:bCs/>
              </w:rPr>
            </w:pPr>
            <w:ins w:id="536" w:author="Huawei" w:date="2021-08-18T20:28:00Z">
              <w:r>
                <w:rPr>
                  <w:bCs/>
                </w:rPr>
                <w:t xml:space="preserve">Support Option 1. </w:t>
              </w:r>
            </w:ins>
          </w:p>
          <w:p w14:paraId="0F319991" w14:textId="77777777" w:rsidR="00F73A67" w:rsidRDefault="003D4FEF">
            <w:pPr>
              <w:spacing w:after="120"/>
              <w:rPr>
                <w:ins w:id="537" w:author="Huawei" w:date="2021-08-18T20:28:00Z"/>
                <w:bCs/>
              </w:rPr>
            </w:pPr>
            <w:ins w:id="538" w:author="Huawei" w:date="2021-08-18T20:28:00Z">
              <w:r>
                <w:rPr>
                  <w:bCs/>
                </w:rPr>
                <w:t>Response to Qualcomm, 2 SSB for AGC and 1 SSB for time-frequency tracking in existing requirements.</w:t>
              </w:r>
            </w:ins>
          </w:p>
          <w:p w14:paraId="7CDD1A87" w14:textId="77777777" w:rsidR="00F73A67" w:rsidRDefault="00F73A67">
            <w:pPr>
              <w:spacing w:after="120"/>
              <w:rPr>
                <w:ins w:id="539" w:author="Huawei" w:date="2021-08-18T20:28:00Z"/>
                <w:bCs/>
              </w:rPr>
            </w:pPr>
          </w:p>
          <w:p w14:paraId="494F987D" w14:textId="77777777" w:rsidR="00F73A67" w:rsidRDefault="003D4FEF">
            <w:pPr>
              <w:spacing w:after="120"/>
              <w:rPr>
                <w:ins w:id="540" w:author="Huawei" w:date="2021-08-18T20:28:00Z"/>
                <w:b/>
                <w:szCs w:val="24"/>
                <w:u w:val="single"/>
                <w:lang w:eastAsia="zh-CN"/>
              </w:rPr>
            </w:pPr>
            <w:ins w:id="541" w:author="Huawei" w:date="2021-08-18T20:28:00Z">
              <w:r>
                <w:rPr>
                  <w:rFonts w:hint="eastAsia"/>
                  <w:b/>
                  <w:szCs w:val="24"/>
                  <w:highlight w:val="yellow"/>
                  <w:u w:val="single"/>
                  <w:lang w:eastAsia="zh-CN"/>
                </w:rPr>
                <w:t>S</w:t>
              </w:r>
              <w:r>
                <w:rPr>
                  <w:b/>
                  <w:szCs w:val="24"/>
                  <w:highlight w:val="yellow"/>
                  <w:u w:val="single"/>
                  <w:lang w:eastAsia="zh-CN"/>
                </w:rPr>
                <w:t>cenario#3: SCell to be activated belongs to FR2</w:t>
              </w:r>
            </w:ins>
          </w:p>
          <w:p w14:paraId="0D99DF89" w14:textId="77777777" w:rsidR="00F73A67" w:rsidRDefault="003D4FEF">
            <w:pPr>
              <w:spacing w:after="120"/>
              <w:rPr>
                <w:ins w:id="542" w:author="Huawei" w:date="2021-08-18T20:28:00Z"/>
                <w:b/>
                <w:szCs w:val="24"/>
                <w:u w:val="single"/>
                <w:lang w:eastAsia="zh-CN"/>
              </w:rPr>
            </w:pPr>
            <w:ins w:id="543" w:author="Huawei" w:date="2021-08-18T20:28:00Z">
              <w:r>
                <w:rPr>
                  <w:b/>
                  <w:szCs w:val="24"/>
                  <w:u w:val="single"/>
                  <w:lang w:eastAsia="zh-CN"/>
                </w:rPr>
                <w:t>Issue 1-4-5: If there is at least one active serving cell on that FR2 band</w:t>
              </w:r>
            </w:ins>
          </w:p>
          <w:p w14:paraId="6321425D" w14:textId="77777777" w:rsidR="00F73A67" w:rsidRDefault="003D4FEF">
            <w:pPr>
              <w:spacing w:after="120"/>
              <w:rPr>
                <w:ins w:id="544" w:author="Huawei" w:date="2021-08-18T20:28:00Z"/>
                <w:bCs/>
              </w:rPr>
            </w:pPr>
            <w:ins w:id="545" w:author="Huawei" w:date="2021-08-18T20:28:00Z">
              <w:r>
                <w:rPr>
                  <w:bCs/>
                </w:rPr>
                <w:t>Support option 2.</w:t>
              </w:r>
            </w:ins>
          </w:p>
          <w:p w14:paraId="0DFBE173" w14:textId="77777777" w:rsidR="00F73A67" w:rsidRDefault="00F73A67">
            <w:pPr>
              <w:spacing w:after="120"/>
              <w:rPr>
                <w:ins w:id="546" w:author="Huawei" w:date="2021-08-18T20:28:00Z"/>
                <w:bCs/>
              </w:rPr>
            </w:pPr>
          </w:p>
          <w:p w14:paraId="1304AF54" w14:textId="77777777" w:rsidR="00F73A67" w:rsidRDefault="003D4FEF">
            <w:pPr>
              <w:spacing w:after="120"/>
              <w:rPr>
                <w:ins w:id="547" w:author="Huawei" w:date="2021-08-18T20:28:00Z"/>
                <w:b/>
                <w:szCs w:val="24"/>
                <w:u w:val="single"/>
                <w:lang w:eastAsia="zh-CN"/>
              </w:rPr>
            </w:pPr>
            <w:ins w:id="548" w:author="Huawei" w:date="2021-08-18T20:28:00Z">
              <w:r>
                <w:rPr>
                  <w:b/>
                  <w:szCs w:val="24"/>
                  <w:u w:val="single"/>
                  <w:lang w:eastAsia="zh-CN"/>
                </w:rPr>
                <w:t>Issue 1-4-6: If there is no active serving cell on that FR2 band, and target SCell is known to UE</w:t>
              </w:r>
            </w:ins>
          </w:p>
          <w:p w14:paraId="35C6E5FC" w14:textId="77777777" w:rsidR="00F73A67" w:rsidRDefault="003D4FEF">
            <w:pPr>
              <w:spacing w:after="120"/>
              <w:rPr>
                <w:ins w:id="549" w:author="Huawei" w:date="2021-08-18T16:48:00Z"/>
                <w:bCs/>
              </w:rPr>
            </w:pPr>
            <w:ins w:id="550" w:author="Huawei" w:date="2021-08-18T20:28:00Z">
              <w:r>
                <w:rPr>
                  <w:bCs/>
                </w:rPr>
                <w:t>Support option 2. RAN1 is discussing whether TCI state for temporary RS is contained in the SCell activation triggering MAC CE. There is no conclusion so far. If it is agreed to contain TCI of A-TRS, UE can perform time-frequency tracking based on the TCI state. However</w:t>
              </w:r>
              <w:r>
                <w:rPr>
                  <w:rFonts w:eastAsiaTheme="minorEastAsia" w:hint="eastAsia"/>
                  <w:bCs/>
                  <w:lang w:eastAsia="zh-CN"/>
                </w:rPr>
                <w:t xml:space="preserve"> </w:t>
              </w:r>
              <w:r>
                <w:rPr>
                  <w:bCs/>
                </w:rPr>
                <w:t>UE shall still wait for activation command for PDCCH, PDSCH or CSI-RS for reporting TCI, as these TCI are for CSI-RS reporting and data reception after SCell activation.</w:t>
              </w:r>
            </w:ins>
          </w:p>
        </w:tc>
      </w:tr>
      <w:tr w:rsidR="00F73A67" w14:paraId="5527E513" w14:textId="77777777">
        <w:trPr>
          <w:ins w:id="551" w:author="Roy Hu" w:date="2021-08-19T12:34:00Z"/>
        </w:trPr>
        <w:tc>
          <w:tcPr>
            <w:tcW w:w="1538" w:type="dxa"/>
            <w:tcBorders>
              <w:top w:val="single" w:sz="4" w:space="0" w:color="auto"/>
              <w:left w:val="single" w:sz="4" w:space="0" w:color="auto"/>
              <w:bottom w:val="single" w:sz="4" w:space="0" w:color="auto"/>
              <w:right w:val="single" w:sz="4" w:space="0" w:color="auto"/>
            </w:tcBorders>
          </w:tcPr>
          <w:p w14:paraId="68A3392E" w14:textId="77777777" w:rsidR="00F73A67" w:rsidRDefault="003D4FEF">
            <w:pPr>
              <w:spacing w:after="120"/>
              <w:rPr>
                <w:ins w:id="552" w:author="Roy Hu" w:date="2021-08-19T12:34:00Z"/>
                <w:rFonts w:eastAsiaTheme="minorEastAsia"/>
                <w:lang w:val="en-US" w:eastAsia="zh-CN"/>
              </w:rPr>
            </w:pPr>
            <w:ins w:id="553" w:author="Roy Hu" w:date="2021-08-19T12:34:00Z">
              <w:r>
                <w:rPr>
                  <w:rFonts w:eastAsiaTheme="minorEastAsia" w:hint="eastAsia"/>
                  <w:lang w:val="en-US" w:eastAsia="zh-CN"/>
                </w:rPr>
                <w:lastRenderedPageBreak/>
                <w:t>OPPO</w:t>
              </w:r>
            </w:ins>
          </w:p>
        </w:tc>
        <w:tc>
          <w:tcPr>
            <w:tcW w:w="8093" w:type="dxa"/>
            <w:tcBorders>
              <w:top w:val="single" w:sz="4" w:space="0" w:color="auto"/>
              <w:left w:val="single" w:sz="4" w:space="0" w:color="auto"/>
              <w:bottom w:val="single" w:sz="4" w:space="0" w:color="auto"/>
              <w:right w:val="single" w:sz="4" w:space="0" w:color="auto"/>
            </w:tcBorders>
          </w:tcPr>
          <w:p w14:paraId="58D594E4" w14:textId="77777777" w:rsidR="00F73A67" w:rsidRDefault="003D4FEF">
            <w:pPr>
              <w:spacing w:after="120"/>
              <w:rPr>
                <w:ins w:id="554" w:author="Roy Hu" w:date="2021-08-19T12:34:00Z"/>
                <w:b/>
                <w:szCs w:val="24"/>
                <w:u w:val="single"/>
                <w:lang w:eastAsia="zh-CN"/>
              </w:rPr>
            </w:pPr>
            <w:ins w:id="555" w:author="Roy Hu" w:date="2021-08-19T12:34:00Z">
              <w:r>
                <w:rPr>
                  <w:b/>
                  <w:szCs w:val="24"/>
                  <w:u w:val="single"/>
                  <w:lang w:eastAsia="zh-CN"/>
                </w:rPr>
                <w:t>Issue 1-4-1: specify requirements based on only TRS, or based on “SSBs and TRS”</w:t>
              </w:r>
            </w:ins>
          </w:p>
          <w:p w14:paraId="14BDE059" w14:textId="77777777" w:rsidR="00F73A67" w:rsidRDefault="003D4FEF">
            <w:pPr>
              <w:spacing w:after="120"/>
              <w:rPr>
                <w:ins w:id="556" w:author="Roy Hu" w:date="2021-08-19T12:34:00Z"/>
                <w:rFonts w:eastAsiaTheme="minorEastAsia"/>
                <w:lang w:eastAsia="zh-CN"/>
              </w:rPr>
            </w:pPr>
            <w:ins w:id="557" w:author="Roy Hu" w:date="2021-08-19T12:34:00Z">
              <w:r>
                <w:rPr>
                  <w:rFonts w:eastAsiaTheme="minorEastAsia" w:hint="eastAsia"/>
                  <w:lang w:eastAsia="zh-CN"/>
                </w:rPr>
                <w:t>OK</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Option 1 </w:t>
              </w:r>
            </w:ins>
          </w:p>
          <w:p w14:paraId="535470ED" w14:textId="77777777" w:rsidR="00F73A67" w:rsidRDefault="003D4FEF">
            <w:pPr>
              <w:spacing w:after="120"/>
              <w:rPr>
                <w:ins w:id="558" w:author="Roy Hu" w:date="2021-08-19T12:34:00Z"/>
                <w:b/>
                <w:szCs w:val="24"/>
                <w:u w:val="single"/>
                <w:lang w:eastAsia="zh-CN"/>
              </w:rPr>
            </w:pPr>
            <w:ins w:id="559" w:author="Roy Hu" w:date="2021-08-19T12:34:00Z">
              <w:r>
                <w:rPr>
                  <w:rFonts w:hint="eastAsia"/>
                  <w:b/>
                  <w:szCs w:val="24"/>
                  <w:highlight w:val="yellow"/>
                  <w:u w:val="single"/>
                  <w:lang w:eastAsia="zh-CN"/>
                </w:rPr>
                <w:t>S</w:t>
              </w:r>
              <w:r>
                <w:rPr>
                  <w:b/>
                  <w:szCs w:val="24"/>
                  <w:highlight w:val="yellow"/>
                  <w:u w:val="single"/>
                  <w:lang w:eastAsia="zh-CN"/>
                </w:rPr>
                <w:t>cenario#1: SCell to be activated is known and belongs to FR1</w:t>
              </w:r>
            </w:ins>
          </w:p>
          <w:p w14:paraId="697D0F95" w14:textId="77777777" w:rsidR="00F73A67" w:rsidRDefault="003D4FEF">
            <w:pPr>
              <w:spacing w:after="120"/>
              <w:rPr>
                <w:ins w:id="560" w:author="Roy Hu" w:date="2021-08-19T12:34:00Z"/>
                <w:b/>
                <w:u w:val="single"/>
              </w:rPr>
            </w:pPr>
            <w:ins w:id="561" w:author="Roy Hu" w:date="2021-08-19T12:34:00Z">
              <w:r>
                <w:rPr>
                  <w:b/>
                  <w:szCs w:val="24"/>
                  <w:u w:val="single"/>
                  <w:lang w:eastAsia="zh-CN"/>
                </w:rPr>
                <w:t>Issue 1-4-2:</w:t>
              </w:r>
              <w:r>
                <w:rPr>
                  <w:i/>
                  <w:color w:val="4472C4" w:themeColor="accent1"/>
                  <w:u w:val="single"/>
                  <w:lang w:val="en-US" w:eastAsia="zh-CN"/>
                </w:rPr>
                <w:t xml:space="preserve"> </w:t>
              </w:r>
              <w:r>
                <w:rPr>
                  <w:b/>
                  <w:u w:val="single"/>
                </w:rPr>
                <w:t>For the case where UE needs one SSB burst for fine timing/frequency acquisition</w:t>
              </w:r>
            </w:ins>
          </w:p>
          <w:p w14:paraId="7DCBBF03" w14:textId="77777777" w:rsidR="00F73A67" w:rsidRDefault="003D4FEF">
            <w:pPr>
              <w:spacing w:after="120"/>
              <w:rPr>
                <w:ins w:id="562" w:author="Roy Hu" w:date="2021-08-19T12:34:00Z"/>
                <w:rFonts w:eastAsiaTheme="minorEastAsia"/>
                <w:lang w:eastAsia="zh-CN"/>
              </w:rPr>
            </w:pPr>
            <w:ins w:id="563" w:author="Roy Hu" w:date="2021-08-19T12:34:00Z">
              <w:r>
                <w:rPr>
                  <w:rFonts w:eastAsiaTheme="minorEastAsia"/>
                  <w:lang w:eastAsia="zh-CN"/>
                </w:rPr>
                <w:t>Option 2.</w:t>
              </w:r>
            </w:ins>
          </w:p>
          <w:p w14:paraId="0C6BC7E9" w14:textId="77777777" w:rsidR="00F73A67" w:rsidRDefault="003D4FEF">
            <w:pPr>
              <w:spacing w:after="120"/>
              <w:rPr>
                <w:ins w:id="564" w:author="Roy Hu" w:date="2021-08-19T12:34:00Z"/>
                <w:b/>
                <w:szCs w:val="24"/>
                <w:u w:val="single"/>
                <w:lang w:eastAsia="zh-CN"/>
              </w:rPr>
            </w:pPr>
            <w:ins w:id="565" w:author="Roy Hu" w:date="2021-08-19T12:34:00Z">
              <w:r>
                <w:rPr>
                  <w:rFonts w:hint="eastAsia"/>
                  <w:b/>
                  <w:szCs w:val="24"/>
                  <w:highlight w:val="yellow"/>
                  <w:u w:val="single"/>
                  <w:lang w:eastAsia="zh-CN"/>
                </w:rPr>
                <w:t>S</w:t>
              </w:r>
              <w:r>
                <w:rPr>
                  <w:b/>
                  <w:szCs w:val="24"/>
                  <w:highlight w:val="yellow"/>
                  <w:u w:val="single"/>
                  <w:lang w:eastAsia="zh-CN"/>
                </w:rPr>
                <w:t>cenario#2: SCell to be activated is unknown and belongs to FR1, and SCell is contiguous to an active serving cell in the same band</w:t>
              </w:r>
            </w:ins>
          </w:p>
          <w:p w14:paraId="1DE0E5D3" w14:textId="77777777" w:rsidR="00F73A67" w:rsidRDefault="003D4FEF">
            <w:pPr>
              <w:spacing w:after="120"/>
              <w:rPr>
                <w:ins w:id="566" w:author="Roy Hu" w:date="2021-08-19T12:34:00Z"/>
                <w:b/>
                <w:u w:val="single"/>
              </w:rPr>
            </w:pPr>
            <w:ins w:id="567" w:author="Roy Hu" w:date="2021-08-19T12:34:00Z">
              <w:r>
                <w:rPr>
                  <w:b/>
                  <w:szCs w:val="24"/>
                  <w:u w:val="single"/>
                  <w:lang w:eastAsia="zh-CN"/>
                </w:rPr>
                <w:t>Issue 1-4-4:</w:t>
              </w:r>
              <w:r>
                <w:rPr>
                  <w:i/>
                  <w:color w:val="4472C4" w:themeColor="accent1"/>
                  <w:u w:val="single"/>
                  <w:lang w:val="en-US" w:eastAsia="zh-CN"/>
                </w:rPr>
                <w:t xml:space="preserve"> </w:t>
              </w:r>
              <w:r>
                <w:rPr>
                  <w:b/>
                  <w:u w:val="single"/>
                </w:rPr>
                <w:t>SCell activation delay</w:t>
              </w:r>
            </w:ins>
          </w:p>
          <w:p w14:paraId="57DDA19F" w14:textId="77777777" w:rsidR="00F73A67" w:rsidRDefault="003D4FEF">
            <w:pPr>
              <w:spacing w:after="120"/>
              <w:rPr>
                <w:ins w:id="568" w:author="Roy Hu" w:date="2021-08-19T12:34:00Z"/>
                <w:bCs/>
              </w:rPr>
            </w:pPr>
            <w:ins w:id="569" w:author="Roy Hu" w:date="2021-08-19T12:34:00Z">
              <w:r>
                <w:rPr>
                  <w:bCs/>
                </w:rPr>
                <w:t>Okay with Option 1.</w:t>
              </w:r>
            </w:ins>
          </w:p>
          <w:p w14:paraId="6C8E4606" w14:textId="77777777" w:rsidR="00F73A67" w:rsidRDefault="003D4FEF">
            <w:pPr>
              <w:spacing w:after="120"/>
              <w:rPr>
                <w:ins w:id="570" w:author="Roy Hu" w:date="2021-08-19T12:34:00Z"/>
                <w:b/>
                <w:szCs w:val="24"/>
                <w:u w:val="single"/>
                <w:lang w:eastAsia="zh-CN"/>
              </w:rPr>
            </w:pPr>
            <w:ins w:id="571" w:author="Roy Hu" w:date="2021-08-19T12:34:00Z">
              <w:r>
                <w:rPr>
                  <w:rFonts w:hint="eastAsia"/>
                  <w:b/>
                  <w:szCs w:val="24"/>
                  <w:highlight w:val="yellow"/>
                  <w:u w:val="single"/>
                  <w:lang w:eastAsia="zh-CN"/>
                </w:rPr>
                <w:t>S</w:t>
              </w:r>
              <w:r>
                <w:rPr>
                  <w:b/>
                  <w:szCs w:val="24"/>
                  <w:highlight w:val="yellow"/>
                  <w:u w:val="single"/>
                  <w:lang w:eastAsia="zh-CN"/>
                </w:rPr>
                <w:t>cenario#3: SCell to be activated belongs to FR2</w:t>
              </w:r>
            </w:ins>
          </w:p>
          <w:p w14:paraId="29213849" w14:textId="77777777" w:rsidR="00F73A67" w:rsidRDefault="003D4FEF">
            <w:pPr>
              <w:spacing w:after="120"/>
              <w:rPr>
                <w:ins w:id="572" w:author="Roy Hu" w:date="2021-08-19T12:34:00Z"/>
                <w:b/>
                <w:szCs w:val="24"/>
                <w:u w:val="single"/>
                <w:lang w:eastAsia="zh-CN"/>
              </w:rPr>
            </w:pPr>
            <w:ins w:id="573" w:author="Roy Hu" w:date="2021-08-19T12:34:00Z">
              <w:r>
                <w:rPr>
                  <w:b/>
                  <w:szCs w:val="24"/>
                  <w:u w:val="single"/>
                  <w:lang w:eastAsia="zh-CN"/>
                </w:rPr>
                <w:t>Issue 1-4-5: If there is at least one active serving cell on that FR2 band</w:t>
              </w:r>
            </w:ins>
          </w:p>
          <w:p w14:paraId="7A7915C4" w14:textId="77777777" w:rsidR="00F73A67" w:rsidRDefault="003D4FEF">
            <w:pPr>
              <w:spacing w:after="120"/>
              <w:rPr>
                <w:ins w:id="574" w:author="Roy Hu" w:date="2021-08-19T12:34:00Z"/>
                <w:bCs/>
              </w:rPr>
            </w:pPr>
            <w:ins w:id="575" w:author="Roy Hu" w:date="2021-08-19T12:34:00Z">
              <w:r>
                <w:rPr>
                  <w:rFonts w:eastAsiaTheme="minorEastAsia" w:hint="eastAsia"/>
                  <w:lang w:eastAsia="zh-CN"/>
                </w:rPr>
                <w:t>Fine</w:t>
              </w:r>
              <w:r>
                <w:rPr>
                  <w:rFonts w:eastAsiaTheme="minorEastAsia"/>
                  <w:lang w:eastAsia="zh-CN"/>
                </w:rPr>
                <w:t xml:space="preserve"> with Option 2.</w:t>
              </w:r>
            </w:ins>
          </w:p>
          <w:p w14:paraId="12450AD3" w14:textId="77777777" w:rsidR="00F73A67" w:rsidRDefault="003D4FEF">
            <w:pPr>
              <w:spacing w:after="120"/>
              <w:rPr>
                <w:ins w:id="576" w:author="Roy Hu" w:date="2021-08-19T12:34:00Z"/>
                <w:b/>
                <w:szCs w:val="24"/>
                <w:u w:val="single"/>
                <w:lang w:eastAsia="zh-CN"/>
              </w:rPr>
            </w:pPr>
            <w:ins w:id="577" w:author="Roy Hu" w:date="2021-08-19T12:34:00Z">
              <w:r>
                <w:rPr>
                  <w:b/>
                  <w:szCs w:val="24"/>
                  <w:u w:val="single"/>
                  <w:lang w:eastAsia="zh-CN"/>
                </w:rPr>
                <w:t>Issue 1-4-6: If there is no active serving cell on that FR2 band, and target SCell is known to UE</w:t>
              </w:r>
            </w:ins>
          </w:p>
          <w:p w14:paraId="7DBCF5A0" w14:textId="77777777" w:rsidR="00F73A67" w:rsidRDefault="003D4FEF">
            <w:pPr>
              <w:spacing w:after="120"/>
              <w:rPr>
                <w:ins w:id="578" w:author="Roy Hu" w:date="2021-08-19T12:34:00Z"/>
                <w:b/>
                <w:szCs w:val="24"/>
                <w:u w:val="single"/>
                <w:lang w:eastAsia="zh-CN"/>
              </w:rPr>
            </w:pPr>
            <w:ins w:id="579" w:author="Roy Hu" w:date="2021-08-19T12:34:00Z">
              <w:r>
                <w:rPr>
                  <w:bCs/>
                </w:rPr>
                <w:t>Fine with Option 1.</w:t>
              </w:r>
              <w:r>
                <w:rPr>
                  <w:rFonts w:eastAsiaTheme="minorEastAsia"/>
                  <w:bCs/>
                  <w:lang w:eastAsia="zh-CN"/>
                </w:rPr>
                <w:t xml:space="preserve"> The clarification seems good.</w:t>
              </w:r>
            </w:ins>
          </w:p>
        </w:tc>
      </w:tr>
      <w:tr w:rsidR="00F73A67" w14:paraId="706F6E9B" w14:textId="77777777">
        <w:trPr>
          <w:ins w:id="580" w:author="Nokia" w:date="2021-08-19T10:25:00Z"/>
        </w:trPr>
        <w:tc>
          <w:tcPr>
            <w:tcW w:w="1538" w:type="dxa"/>
            <w:tcBorders>
              <w:top w:val="single" w:sz="4" w:space="0" w:color="auto"/>
              <w:left w:val="single" w:sz="4" w:space="0" w:color="auto"/>
              <w:bottom w:val="single" w:sz="4" w:space="0" w:color="auto"/>
              <w:right w:val="single" w:sz="4" w:space="0" w:color="auto"/>
            </w:tcBorders>
          </w:tcPr>
          <w:p w14:paraId="768BDDBE" w14:textId="77777777" w:rsidR="00F73A67" w:rsidRDefault="003D4FEF">
            <w:pPr>
              <w:spacing w:after="120"/>
              <w:rPr>
                <w:ins w:id="581" w:author="Nokia" w:date="2021-08-19T10:25:00Z"/>
                <w:rFonts w:eastAsiaTheme="minorEastAsia"/>
                <w:lang w:val="en-US" w:eastAsia="zh-CN"/>
              </w:rPr>
            </w:pPr>
            <w:ins w:id="582" w:author="Nokia" w:date="2021-08-19T10:25: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6EC6CC0A" w14:textId="77777777" w:rsidR="00F73A67" w:rsidRDefault="003D4FEF">
            <w:pPr>
              <w:spacing w:after="120"/>
              <w:rPr>
                <w:ins w:id="583" w:author="Nokia" w:date="2021-08-19T10:25:00Z"/>
                <w:b/>
                <w:szCs w:val="24"/>
                <w:u w:val="single"/>
                <w:lang w:eastAsia="zh-CN"/>
              </w:rPr>
            </w:pPr>
            <w:ins w:id="584" w:author="Nokia" w:date="2021-08-19T10:25:00Z">
              <w:r>
                <w:rPr>
                  <w:b/>
                  <w:szCs w:val="24"/>
                  <w:u w:val="single"/>
                  <w:lang w:eastAsia="zh-CN"/>
                </w:rPr>
                <w:t>Issue 1-4-1: specify requirements based on only TRS, or based on “SSBs and TRS”</w:t>
              </w:r>
            </w:ins>
          </w:p>
          <w:p w14:paraId="5B8E8BF3" w14:textId="77777777" w:rsidR="00F73A67" w:rsidRDefault="003D4FEF">
            <w:pPr>
              <w:pStyle w:val="a8"/>
              <w:rPr>
                <w:ins w:id="585" w:author="Nokia" w:date="2021-08-19T10:25:00Z"/>
              </w:rPr>
            </w:pPr>
            <w:ins w:id="586" w:author="Nokia" w:date="2021-08-19T10:25:00Z">
              <w:r>
                <w:t>It is not clear to us what the proposed option is. Why would RAN4 exclude the possible use of the SSB? It would be good if it is clarified what the additional UE complexity would be.</w:t>
              </w:r>
            </w:ins>
          </w:p>
          <w:p w14:paraId="069BCDE9" w14:textId="77777777" w:rsidR="00F73A67" w:rsidRDefault="003D4FEF">
            <w:pPr>
              <w:spacing w:after="120"/>
              <w:rPr>
                <w:ins w:id="587" w:author="Nokia" w:date="2021-08-19T10:25:00Z"/>
                <w:rFonts w:eastAsiaTheme="minorEastAsia"/>
                <w:lang w:eastAsia="zh-CN"/>
              </w:rPr>
            </w:pPr>
            <w:ins w:id="588" w:author="Nokia" w:date="2021-08-19T10:25:00Z">
              <w:r>
                <w:rPr>
                  <w:rFonts w:eastAsiaTheme="minorEastAsia"/>
                  <w:lang w:eastAsia="zh-CN"/>
                </w:rPr>
                <w:t>Our preference would be that UE use the first available RS (SSB or A-TRS). However, based on the comments from companies, if RAN4 view is that UE will always follow the A-TRS and related requirements, this is acceptable to us (with above clarification).</w:t>
              </w:r>
            </w:ins>
          </w:p>
          <w:p w14:paraId="223714F3" w14:textId="77777777" w:rsidR="00F73A67" w:rsidRDefault="00F73A67">
            <w:pPr>
              <w:spacing w:after="120"/>
              <w:rPr>
                <w:ins w:id="589" w:author="Nokia" w:date="2021-08-19T10:25:00Z"/>
                <w:rFonts w:eastAsiaTheme="minorEastAsia"/>
                <w:lang w:eastAsia="zh-CN"/>
              </w:rPr>
            </w:pPr>
          </w:p>
          <w:p w14:paraId="362B75AF" w14:textId="77777777" w:rsidR="00F73A67" w:rsidRDefault="003D4FEF">
            <w:pPr>
              <w:spacing w:after="120"/>
              <w:rPr>
                <w:ins w:id="590" w:author="Nokia" w:date="2021-08-19T10:25:00Z"/>
                <w:b/>
                <w:szCs w:val="24"/>
                <w:u w:val="single"/>
                <w:lang w:eastAsia="zh-CN"/>
              </w:rPr>
            </w:pPr>
            <w:ins w:id="591" w:author="Nokia" w:date="2021-08-19T10:25:00Z">
              <w:r>
                <w:rPr>
                  <w:rFonts w:hint="eastAsia"/>
                  <w:b/>
                  <w:szCs w:val="24"/>
                  <w:highlight w:val="yellow"/>
                  <w:u w:val="single"/>
                  <w:lang w:eastAsia="zh-CN"/>
                </w:rPr>
                <w:t>S</w:t>
              </w:r>
              <w:r>
                <w:rPr>
                  <w:b/>
                  <w:szCs w:val="24"/>
                  <w:highlight w:val="yellow"/>
                  <w:u w:val="single"/>
                  <w:lang w:eastAsia="zh-CN"/>
                </w:rPr>
                <w:t>cenario#1: SCell to be activated is known and belongs to FR1</w:t>
              </w:r>
            </w:ins>
          </w:p>
          <w:p w14:paraId="3C4E9863" w14:textId="77777777" w:rsidR="00F73A67" w:rsidRDefault="003D4FEF">
            <w:pPr>
              <w:spacing w:after="120"/>
              <w:rPr>
                <w:ins w:id="592" w:author="Nokia" w:date="2021-08-19T10:25:00Z"/>
                <w:b/>
                <w:u w:val="single"/>
              </w:rPr>
            </w:pPr>
            <w:ins w:id="593" w:author="Nokia" w:date="2021-08-19T10:25:00Z">
              <w:r>
                <w:rPr>
                  <w:b/>
                  <w:szCs w:val="24"/>
                  <w:u w:val="single"/>
                  <w:lang w:eastAsia="zh-CN"/>
                </w:rPr>
                <w:t>Issue 1-4-2:</w:t>
              </w:r>
              <w:r>
                <w:rPr>
                  <w:i/>
                  <w:color w:val="4472C4" w:themeColor="accent1"/>
                  <w:u w:val="single"/>
                  <w:lang w:val="en-US" w:eastAsia="zh-CN"/>
                </w:rPr>
                <w:t xml:space="preserve"> </w:t>
              </w:r>
              <w:r>
                <w:rPr>
                  <w:b/>
                  <w:u w:val="single"/>
                </w:rPr>
                <w:t>For the case where UE needs one SSB burst for fine timing/frequency acquisition</w:t>
              </w:r>
            </w:ins>
          </w:p>
          <w:p w14:paraId="2E38D154" w14:textId="77777777" w:rsidR="00F73A67" w:rsidRDefault="003D4FEF">
            <w:pPr>
              <w:pStyle w:val="a8"/>
              <w:rPr>
                <w:ins w:id="594" w:author="Nokia" w:date="2021-08-19T10:25:00Z"/>
              </w:rPr>
            </w:pPr>
            <w:ins w:id="595" w:author="Nokia" w:date="2021-08-19T10:25:00Z">
              <w:r>
                <w:lastRenderedPageBreak/>
                <w:t>To us the proposals aims at the same. When Temp_RS is used the delay requirement should be based on the Temp_RS.</w:t>
              </w:r>
            </w:ins>
          </w:p>
          <w:p w14:paraId="54C3424E" w14:textId="77777777" w:rsidR="00F73A67" w:rsidRDefault="003D4FEF">
            <w:pPr>
              <w:pStyle w:val="a8"/>
              <w:rPr>
                <w:ins w:id="596" w:author="Nokia" w:date="2021-08-19T10:25:00Z"/>
              </w:rPr>
            </w:pPr>
            <w:ins w:id="597" w:author="Nokia" w:date="2021-08-19T10:25:00Z">
              <w:r>
                <w:t>But we do not necessarily see why use of Temp_RS should not allow use of SSB as well (in case timing is allows). We should also allow use of SSB in case SSB comes earlier than Temp_RS.</w:t>
              </w:r>
            </w:ins>
          </w:p>
          <w:p w14:paraId="61D38C6A" w14:textId="77777777" w:rsidR="00F73A67" w:rsidRDefault="003D4FEF">
            <w:pPr>
              <w:pStyle w:val="a8"/>
              <w:rPr>
                <w:ins w:id="598" w:author="Nokia" w:date="2021-08-19T10:25:00Z"/>
              </w:rPr>
            </w:pPr>
            <w:ins w:id="599" w:author="Nokia" w:date="2021-08-19T10:25:00Z">
              <w:r>
                <w:t xml:space="preserve">Hence, we suggest that UE may use either Temp_RS or SSB whichever comes first. </w:t>
              </w:r>
            </w:ins>
          </w:p>
          <w:p w14:paraId="0BBEB5CC" w14:textId="77777777" w:rsidR="00F73A67" w:rsidRDefault="003D4FEF">
            <w:pPr>
              <w:pStyle w:val="a8"/>
              <w:rPr>
                <w:ins w:id="600" w:author="Nokia" w:date="2021-08-19T10:25:00Z"/>
              </w:rPr>
            </w:pPr>
            <w:ins w:id="601" w:author="Nokia" w:date="2021-08-19T10:25:00Z">
              <w:r>
                <w:t xml:space="preserve">Slight preference for Option 1 to have generic requirements. </w:t>
              </w:r>
            </w:ins>
          </w:p>
          <w:p w14:paraId="2E510D2E" w14:textId="77777777" w:rsidR="00F73A67" w:rsidRDefault="00F73A67">
            <w:pPr>
              <w:spacing w:after="120"/>
              <w:rPr>
                <w:ins w:id="602" w:author="Nokia" w:date="2021-08-19T10:25:00Z"/>
                <w:rFonts w:eastAsiaTheme="minorEastAsia"/>
                <w:lang w:eastAsia="zh-CN"/>
              </w:rPr>
            </w:pPr>
          </w:p>
          <w:p w14:paraId="76736EC8" w14:textId="77777777" w:rsidR="00F73A67" w:rsidRDefault="003D4FEF">
            <w:pPr>
              <w:spacing w:after="120"/>
              <w:rPr>
                <w:ins w:id="603" w:author="Nokia" w:date="2021-08-19T10:25:00Z"/>
                <w:b/>
                <w:szCs w:val="24"/>
                <w:u w:val="single"/>
                <w:lang w:eastAsia="zh-CN"/>
              </w:rPr>
            </w:pPr>
            <w:ins w:id="604" w:author="Nokia" w:date="2021-08-19T10:25:00Z">
              <w:r>
                <w:rPr>
                  <w:b/>
                  <w:szCs w:val="24"/>
                  <w:u w:val="single"/>
                  <w:lang w:eastAsia="zh-CN"/>
                </w:rPr>
                <w:t>Issue 1-4-3:</w:t>
              </w:r>
              <w:r>
                <w:rPr>
                  <w:i/>
                  <w:color w:val="4472C4" w:themeColor="accent1"/>
                  <w:u w:val="single"/>
                  <w:lang w:val="en-US" w:eastAsia="zh-CN"/>
                </w:rPr>
                <w:t xml:space="preserve"> </w:t>
              </w:r>
              <w:r>
                <w:rPr>
                  <w:b/>
                  <w:u w:val="single"/>
                </w:rPr>
                <w:t>For the case where UE needs two SSB bursts for AGC and timing/frequency acquisition</w:t>
              </w:r>
            </w:ins>
          </w:p>
          <w:p w14:paraId="456DDD07" w14:textId="77777777" w:rsidR="00F73A67" w:rsidRDefault="003D4FEF">
            <w:pPr>
              <w:pStyle w:val="a8"/>
              <w:rPr>
                <w:ins w:id="605" w:author="Nokia" w:date="2021-08-19T10:25:00Z"/>
              </w:rPr>
            </w:pPr>
            <w:ins w:id="606" w:author="Nokia" w:date="2021-08-19T10:25:00Z">
              <w:r>
                <w:t>From network point of view, it would be important to have clear requirements concerning SSBs and Temp_RS (including second RS). The proposed conditions in Option 2 are not fully clear to us and would need further discussion. Therefore, Option 1 is preferred for now.</w:t>
              </w:r>
            </w:ins>
          </w:p>
          <w:p w14:paraId="22C51E73" w14:textId="77777777" w:rsidR="00F73A67" w:rsidRDefault="00F73A67">
            <w:pPr>
              <w:spacing w:after="120"/>
              <w:rPr>
                <w:ins w:id="607" w:author="Nokia" w:date="2021-08-19T10:25:00Z"/>
                <w:rFonts w:eastAsiaTheme="minorEastAsia"/>
                <w:lang w:eastAsia="zh-CN"/>
              </w:rPr>
            </w:pPr>
          </w:p>
          <w:p w14:paraId="7F2DF17F" w14:textId="77777777" w:rsidR="00F73A67" w:rsidRDefault="003D4FEF">
            <w:pPr>
              <w:spacing w:after="120"/>
              <w:rPr>
                <w:ins w:id="608" w:author="Nokia" w:date="2021-08-19T10:25:00Z"/>
                <w:b/>
                <w:szCs w:val="24"/>
                <w:u w:val="single"/>
                <w:lang w:eastAsia="zh-CN"/>
              </w:rPr>
            </w:pPr>
            <w:ins w:id="609" w:author="Nokia" w:date="2021-08-19T10:25:00Z">
              <w:r>
                <w:rPr>
                  <w:rFonts w:hint="eastAsia"/>
                  <w:b/>
                  <w:szCs w:val="24"/>
                  <w:highlight w:val="yellow"/>
                  <w:u w:val="single"/>
                  <w:lang w:eastAsia="zh-CN"/>
                </w:rPr>
                <w:t>S</w:t>
              </w:r>
              <w:r>
                <w:rPr>
                  <w:b/>
                  <w:szCs w:val="24"/>
                  <w:highlight w:val="yellow"/>
                  <w:u w:val="single"/>
                  <w:lang w:eastAsia="zh-CN"/>
                </w:rPr>
                <w:t>cenario#2: SCell to be activated is unknown and belongs to FR1, and SCell is contiguous to an active serving cell in the same band</w:t>
              </w:r>
            </w:ins>
          </w:p>
          <w:p w14:paraId="20969F88" w14:textId="77777777" w:rsidR="00F73A67" w:rsidRDefault="003D4FEF">
            <w:pPr>
              <w:spacing w:after="120"/>
              <w:rPr>
                <w:ins w:id="610" w:author="Nokia" w:date="2021-08-19T10:25:00Z"/>
                <w:b/>
                <w:u w:val="single"/>
              </w:rPr>
            </w:pPr>
            <w:ins w:id="611" w:author="Nokia" w:date="2021-08-19T10:25:00Z">
              <w:r>
                <w:rPr>
                  <w:b/>
                  <w:szCs w:val="24"/>
                  <w:u w:val="single"/>
                  <w:lang w:eastAsia="zh-CN"/>
                </w:rPr>
                <w:t>Issue 1-4-4:</w:t>
              </w:r>
              <w:r>
                <w:rPr>
                  <w:i/>
                  <w:color w:val="4472C4" w:themeColor="accent1"/>
                  <w:u w:val="single"/>
                  <w:lang w:val="en-US" w:eastAsia="zh-CN"/>
                </w:rPr>
                <w:t xml:space="preserve"> </w:t>
              </w:r>
              <w:r>
                <w:rPr>
                  <w:b/>
                  <w:u w:val="single"/>
                </w:rPr>
                <w:t>SCell activation delay</w:t>
              </w:r>
            </w:ins>
          </w:p>
          <w:p w14:paraId="4D72EAC3" w14:textId="77777777" w:rsidR="00F73A67" w:rsidRDefault="003D4FEF">
            <w:pPr>
              <w:spacing w:after="120"/>
              <w:rPr>
                <w:ins w:id="612" w:author="Nokia" w:date="2021-08-19T10:25:00Z"/>
                <w:bCs/>
                <w:u w:val="single"/>
              </w:rPr>
            </w:pPr>
            <w:ins w:id="613" w:author="Nokia" w:date="2021-08-19T10:25:00Z">
              <w:r>
                <w:rPr>
                  <w:bCs/>
                  <w:u w:val="single"/>
                </w:rPr>
                <w:t>Same reply as for Issue 1-4-3.</w:t>
              </w:r>
            </w:ins>
          </w:p>
          <w:p w14:paraId="4CA52A2F" w14:textId="77777777" w:rsidR="00F73A67" w:rsidRDefault="00F73A67">
            <w:pPr>
              <w:spacing w:after="120"/>
              <w:rPr>
                <w:ins w:id="614" w:author="Nokia" w:date="2021-08-19T10:25:00Z"/>
                <w:b/>
                <w:u w:val="single"/>
              </w:rPr>
            </w:pPr>
          </w:p>
          <w:p w14:paraId="775023C3" w14:textId="77777777" w:rsidR="00F73A67" w:rsidRDefault="003D4FEF">
            <w:pPr>
              <w:spacing w:after="120"/>
              <w:rPr>
                <w:ins w:id="615" w:author="Nokia" w:date="2021-08-19T10:25:00Z"/>
                <w:b/>
                <w:szCs w:val="24"/>
                <w:u w:val="single"/>
                <w:lang w:eastAsia="zh-CN"/>
              </w:rPr>
            </w:pPr>
            <w:ins w:id="616" w:author="Nokia" w:date="2021-08-19T10:25:00Z">
              <w:r>
                <w:rPr>
                  <w:rFonts w:hint="eastAsia"/>
                  <w:b/>
                  <w:szCs w:val="24"/>
                  <w:highlight w:val="yellow"/>
                  <w:u w:val="single"/>
                  <w:lang w:eastAsia="zh-CN"/>
                </w:rPr>
                <w:t>S</w:t>
              </w:r>
              <w:r>
                <w:rPr>
                  <w:b/>
                  <w:szCs w:val="24"/>
                  <w:highlight w:val="yellow"/>
                  <w:u w:val="single"/>
                  <w:lang w:eastAsia="zh-CN"/>
                </w:rPr>
                <w:t>cenario#3: SCell to be activated belongs to FR2</w:t>
              </w:r>
            </w:ins>
          </w:p>
          <w:p w14:paraId="5878F61C" w14:textId="77777777" w:rsidR="00F73A67" w:rsidRDefault="003D4FEF">
            <w:pPr>
              <w:spacing w:after="120"/>
              <w:rPr>
                <w:ins w:id="617" w:author="Nokia" w:date="2021-08-19T10:25:00Z"/>
                <w:b/>
                <w:szCs w:val="24"/>
                <w:u w:val="single"/>
                <w:lang w:eastAsia="zh-CN"/>
              </w:rPr>
            </w:pPr>
            <w:ins w:id="618" w:author="Nokia" w:date="2021-08-19T10:25:00Z">
              <w:r>
                <w:rPr>
                  <w:b/>
                  <w:szCs w:val="24"/>
                  <w:u w:val="single"/>
                  <w:lang w:eastAsia="zh-CN"/>
                </w:rPr>
                <w:t>Issue 1-4-5: If there is at least one active serving cell on that FR2 band</w:t>
              </w:r>
            </w:ins>
          </w:p>
          <w:p w14:paraId="33867D32" w14:textId="77777777" w:rsidR="00F73A67" w:rsidRDefault="003D4FEF">
            <w:pPr>
              <w:spacing w:after="120"/>
              <w:rPr>
                <w:ins w:id="619" w:author="Nokia" w:date="2021-08-19T10:25:00Z"/>
                <w:b/>
                <w:u w:val="single"/>
              </w:rPr>
            </w:pPr>
            <w:ins w:id="620" w:author="Nokia" w:date="2021-08-19T10:25:00Z">
              <w:r>
                <w:t>Same comment as for Issue 1-4-2.</w:t>
              </w:r>
            </w:ins>
          </w:p>
          <w:p w14:paraId="497DA5A7" w14:textId="77777777" w:rsidR="00F73A67" w:rsidRDefault="003D4FEF">
            <w:pPr>
              <w:spacing w:after="120"/>
              <w:rPr>
                <w:ins w:id="621" w:author="Nokia" w:date="2021-08-19T10:25:00Z"/>
                <w:b/>
                <w:szCs w:val="24"/>
                <w:u w:val="single"/>
                <w:lang w:eastAsia="zh-CN"/>
              </w:rPr>
            </w:pPr>
            <w:ins w:id="622" w:author="Nokia" w:date="2021-08-19T10:25:00Z">
              <w:r>
                <w:rPr>
                  <w:b/>
                  <w:szCs w:val="24"/>
                  <w:u w:val="single"/>
                  <w:lang w:eastAsia="zh-CN"/>
                </w:rPr>
                <w:t>Issue 1-4-6: If there is no active serving cell on that FR2 band, and target SCell is known to UE</w:t>
              </w:r>
            </w:ins>
          </w:p>
          <w:p w14:paraId="7448E43C" w14:textId="77777777" w:rsidR="00F73A67" w:rsidRDefault="003D4FEF">
            <w:pPr>
              <w:spacing w:after="120"/>
              <w:rPr>
                <w:ins w:id="623" w:author="Nokia" w:date="2021-08-19T10:25:00Z"/>
                <w:bCs/>
                <w:u w:val="single"/>
              </w:rPr>
            </w:pPr>
            <w:ins w:id="624" w:author="Nokia" w:date="2021-08-19T10:25:00Z">
              <w:r>
                <w:rPr>
                  <w:bCs/>
                  <w:u w:val="single"/>
                </w:rPr>
                <w:t>Question for clarification: do we assume that both proposals here are based on QCL Type-D assumption between the SSB and the T_ATRS?</w:t>
              </w:r>
            </w:ins>
          </w:p>
          <w:p w14:paraId="2B68D992" w14:textId="77777777" w:rsidR="00F73A67" w:rsidRDefault="00F73A67">
            <w:pPr>
              <w:spacing w:after="120"/>
              <w:rPr>
                <w:ins w:id="625" w:author="Nokia" w:date="2021-08-19T10:25:00Z"/>
                <w:b/>
                <w:szCs w:val="24"/>
                <w:u w:val="single"/>
                <w:lang w:eastAsia="zh-CN"/>
              </w:rPr>
            </w:pPr>
          </w:p>
        </w:tc>
      </w:tr>
      <w:tr w:rsidR="00F73A67" w14:paraId="09900F39" w14:textId="77777777">
        <w:trPr>
          <w:ins w:id="626" w:author="Althea Huang (黃汀華)" w:date="2021-08-19T23:38:00Z"/>
        </w:trPr>
        <w:tc>
          <w:tcPr>
            <w:tcW w:w="1538" w:type="dxa"/>
            <w:tcBorders>
              <w:top w:val="single" w:sz="4" w:space="0" w:color="auto"/>
              <w:left w:val="single" w:sz="4" w:space="0" w:color="auto"/>
              <w:bottom w:val="single" w:sz="4" w:space="0" w:color="auto"/>
              <w:right w:val="single" w:sz="4" w:space="0" w:color="auto"/>
            </w:tcBorders>
          </w:tcPr>
          <w:p w14:paraId="7DF335D4" w14:textId="77777777" w:rsidR="00F73A67" w:rsidRPr="00F73A67" w:rsidRDefault="003D4FEF">
            <w:pPr>
              <w:spacing w:after="120"/>
              <w:rPr>
                <w:ins w:id="627" w:author="Althea Huang (黃汀華)" w:date="2021-08-19T23:38:00Z"/>
                <w:rFonts w:eastAsia="PMingLiU"/>
                <w:lang w:val="en-US" w:eastAsia="zh-TW"/>
                <w:rPrChange w:id="628" w:author="Althea Huang (黃汀華)" w:date="2021-08-19T23:39:00Z">
                  <w:rPr>
                    <w:ins w:id="629" w:author="Althea Huang (黃汀華)" w:date="2021-08-19T23:38:00Z"/>
                    <w:rFonts w:eastAsiaTheme="minorEastAsia"/>
                    <w:lang w:val="en-US" w:eastAsia="zh-CN"/>
                  </w:rPr>
                </w:rPrChange>
              </w:rPr>
            </w:pPr>
            <w:ins w:id="630" w:author="Althea Huang (黃汀華)" w:date="2021-08-19T23:39:00Z">
              <w:r>
                <w:rPr>
                  <w:rFonts w:eastAsia="PMingLiU" w:hint="eastAsia"/>
                  <w:lang w:val="en-US" w:eastAsia="zh-TW"/>
                </w:rPr>
                <w:lastRenderedPageBreak/>
                <w:t>MTK</w:t>
              </w:r>
            </w:ins>
          </w:p>
        </w:tc>
        <w:tc>
          <w:tcPr>
            <w:tcW w:w="8093" w:type="dxa"/>
            <w:tcBorders>
              <w:top w:val="single" w:sz="4" w:space="0" w:color="auto"/>
              <w:left w:val="single" w:sz="4" w:space="0" w:color="auto"/>
              <w:bottom w:val="single" w:sz="4" w:space="0" w:color="auto"/>
              <w:right w:val="single" w:sz="4" w:space="0" w:color="auto"/>
            </w:tcBorders>
          </w:tcPr>
          <w:p w14:paraId="7664FA3A" w14:textId="77777777" w:rsidR="00F73A67" w:rsidRDefault="003D4FEF">
            <w:pPr>
              <w:spacing w:after="120"/>
              <w:rPr>
                <w:ins w:id="631" w:author="Althea Huang (黃汀華)" w:date="2021-08-19T23:38:00Z"/>
                <w:b/>
                <w:szCs w:val="24"/>
                <w:u w:val="single"/>
                <w:lang w:eastAsia="zh-CN"/>
              </w:rPr>
            </w:pPr>
            <w:ins w:id="632" w:author="Althea Huang (黃汀華)" w:date="2021-08-19T23:38:00Z">
              <w:r>
                <w:rPr>
                  <w:b/>
                  <w:szCs w:val="24"/>
                  <w:u w:val="single"/>
                  <w:lang w:eastAsia="zh-CN"/>
                </w:rPr>
                <w:t>Issue 1-4-1: specify requirements based on only TRS, or based on “SSBs and TRS”</w:t>
              </w:r>
            </w:ins>
          </w:p>
          <w:p w14:paraId="1AE078C9" w14:textId="77777777" w:rsidR="00F73A67" w:rsidRDefault="003D4FEF">
            <w:pPr>
              <w:spacing w:after="120"/>
              <w:rPr>
                <w:ins w:id="633" w:author="Althea Huang (黃汀華)" w:date="2021-08-19T23:38:00Z"/>
                <w:rFonts w:eastAsiaTheme="minorEastAsia"/>
                <w:lang w:eastAsia="zh-CN"/>
              </w:rPr>
            </w:pPr>
            <w:ins w:id="634" w:author="Althea Huang (黃汀華)" w:date="2021-08-19T23:38:00Z">
              <w:r>
                <w:rPr>
                  <w:rFonts w:eastAsiaTheme="minorEastAsia"/>
                  <w:lang w:eastAsia="zh-CN"/>
                </w:rPr>
                <w:t xml:space="preserve">Support Option 1. </w:t>
              </w:r>
            </w:ins>
          </w:p>
          <w:p w14:paraId="30867849" w14:textId="77777777" w:rsidR="00F73A67" w:rsidRDefault="00F73A67">
            <w:pPr>
              <w:spacing w:after="120"/>
              <w:rPr>
                <w:ins w:id="635" w:author="Althea Huang (黃汀華)" w:date="2021-08-19T23:38:00Z"/>
                <w:rFonts w:eastAsiaTheme="minorEastAsia"/>
                <w:lang w:eastAsia="zh-CN"/>
              </w:rPr>
            </w:pPr>
          </w:p>
          <w:p w14:paraId="31C14404" w14:textId="77777777" w:rsidR="00F73A67" w:rsidRDefault="003D4FEF">
            <w:pPr>
              <w:spacing w:after="120"/>
              <w:rPr>
                <w:ins w:id="636" w:author="Althea Huang (黃汀華)" w:date="2021-08-19T23:38:00Z"/>
                <w:b/>
                <w:szCs w:val="24"/>
                <w:u w:val="single"/>
                <w:lang w:eastAsia="zh-CN"/>
              </w:rPr>
            </w:pPr>
            <w:ins w:id="637" w:author="Althea Huang (黃汀華)" w:date="2021-08-19T23:38:00Z">
              <w:r>
                <w:rPr>
                  <w:rFonts w:hint="eastAsia"/>
                  <w:b/>
                  <w:szCs w:val="24"/>
                  <w:highlight w:val="yellow"/>
                  <w:u w:val="single"/>
                  <w:lang w:eastAsia="zh-CN"/>
                </w:rPr>
                <w:t>S</w:t>
              </w:r>
              <w:r>
                <w:rPr>
                  <w:b/>
                  <w:szCs w:val="24"/>
                  <w:highlight w:val="yellow"/>
                  <w:u w:val="single"/>
                  <w:lang w:eastAsia="zh-CN"/>
                </w:rPr>
                <w:t>cenario#1: SCell to be activated is known and belongs to FR1</w:t>
              </w:r>
            </w:ins>
          </w:p>
          <w:p w14:paraId="5E5B0978" w14:textId="77777777" w:rsidR="00F73A67" w:rsidRDefault="003D4FEF">
            <w:pPr>
              <w:spacing w:after="120"/>
              <w:rPr>
                <w:ins w:id="638" w:author="Althea Huang (黃汀華)" w:date="2021-08-19T23:38:00Z"/>
                <w:b/>
                <w:u w:val="single"/>
              </w:rPr>
            </w:pPr>
            <w:ins w:id="639" w:author="Althea Huang (黃汀華)" w:date="2021-08-19T23:38:00Z">
              <w:r>
                <w:rPr>
                  <w:b/>
                  <w:szCs w:val="24"/>
                  <w:u w:val="single"/>
                  <w:lang w:eastAsia="zh-CN"/>
                </w:rPr>
                <w:t>Issue 1-4-2:</w:t>
              </w:r>
              <w:r>
                <w:rPr>
                  <w:i/>
                  <w:color w:val="4472C4" w:themeColor="accent1"/>
                  <w:u w:val="single"/>
                  <w:lang w:val="en-US" w:eastAsia="zh-CN"/>
                </w:rPr>
                <w:t xml:space="preserve"> </w:t>
              </w:r>
              <w:r>
                <w:rPr>
                  <w:b/>
                  <w:u w:val="single"/>
                </w:rPr>
                <w:t>For the case where UE needs one SSB burst for fine timing/frequency acquisition</w:t>
              </w:r>
            </w:ins>
          </w:p>
          <w:p w14:paraId="65872D63" w14:textId="77777777" w:rsidR="00F73A67" w:rsidRDefault="003D4FEF">
            <w:pPr>
              <w:spacing w:after="120"/>
              <w:rPr>
                <w:ins w:id="640" w:author="Althea Huang (黃汀華)" w:date="2021-08-19T23:38:00Z"/>
                <w:rFonts w:eastAsiaTheme="minorEastAsia"/>
                <w:lang w:eastAsia="zh-CN"/>
              </w:rPr>
            </w:pPr>
            <w:ins w:id="641" w:author="Althea Huang (黃汀華)" w:date="2021-08-19T23:38:00Z">
              <w:r>
                <w:rPr>
                  <w:rFonts w:eastAsiaTheme="minorEastAsia"/>
                  <w:lang w:eastAsia="zh-CN"/>
                </w:rPr>
                <w:t xml:space="preserve">Support option 2. </w:t>
              </w:r>
            </w:ins>
            <w:ins w:id="642" w:author="Althea Huang (黃汀華)" w:date="2021-08-19T23:39:00Z">
              <w:r>
                <w:rPr>
                  <w:rFonts w:eastAsiaTheme="minorEastAsia"/>
                  <w:lang w:eastAsia="zh-CN"/>
                </w:rPr>
                <w:t>We share the same view with Huawei</w:t>
              </w:r>
            </w:ins>
          </w:p>
          <w:p w14:paraId="0DE52548" w14:textId="77777777" w:rsidR="00F73A67" w:rsidRDefault="00F73A67">
            <w:pPr>
              <w:spacing w:after="120"/>
              <w:rPr>
                <w:ins w:id="643" w:author="Althea Huang (黃汀華)" w:date="2021-08-19T23:38:00Z"/>
                <w:rFonts w:eastAsiaTheme="minorEastAsia"/>
                <w:lang w:eastAsia="zh-CN"/>
              </w:rPr>
            </w:pPr>
          </w:p>
          <w:p w14:paraId="2AD3E75E" w14:textId="77777777" w:rsidR="00F73A67" w:rsidRDefault="003D4FEF">
            <w:pPr>
              <w:spacing w:after="120"/>
              <w:rPr>
                <w:ins w:id="644" w:author="Althea Huang (黃汀華)" w:date="2021-08-19T23:38:00Z"/>
                <w:b/>
                <w:szCs w:val="24"/>
                <w:u w:val="single"/>
                <w:lang w:eastAsia="zh-CN"/>
              </w:rPr>
            </w:pPr>
            <w:ins w:id="645" w:author="Althea Huang (黃汀華)" w:date="2021-08-19T23:38:00Z">
              <w:r>
                <w:rPr>
                  <w:b/>
                  <w:szCs w:val="24"/>
                  <w:u w:val="single"/>
                  <w:lang w:eastAsia="zh-CN"/>
                </w:rPr>
                <w:t>Issue 1-4-3:</w:t>
              </w:r>
              <w:r>
                <w:rPr>
                  <w:i/>
                  <w:color w:val="4472C4" w:themeColor="accent1"/>
                  <w:u w:val="single"/>
                  <w:lang w:val="en-US" w:eastAsia="zh-CN"/>
                </w:rPr>
                <w:t xml:space="preserve"> </w:t>
              </w:r>
              <w:r>
                <w:rPr>
                  <w:b/>
                  <w:u w:val="single"/>
                </w:rPr>
                <w:t>For the case where UE needs two SSB bursts for AGC and timing/frequency acquisition</w:t>
              </w:r>
            </w:ins>
          </w:p>
          <w:p w14:paraId="1E5FBB12" w14:textId="77777777" w:rsidR="00F73A67" w:rsidRDefault="003D4FEF">
            <w:pPr>
              <w:spacing w:after="120"/>
              <w:rPr>
                <w:ins w:id="646" w:author="Althea Huang (黃汀華)" w:date="2021-08-19T23:38:00Z"/>
                <w:rFonts w:eastAsiaTheme="minorEastAsia"/>
                <w:lang w:eastAsia="zh-CN"/>
              </w:rPr>
            </w:pPr>
            <w:ins w:id="647" w:author="Althea Huang (黃汀華)" w:date="2021-08-19T23:38:00Z">
              <w:r>
                <w:rPr>
                  <w:rFonts w:eastAsiaTheme="minorEastAsia"/>
                  <w:lang w:eastAsia="zh-CN"/>
                </w:rPr>
                <w:t>Support option 2.</w:t>
              </w:r>
            </w:ins>
          </w:p>
          <w:p w14:paraId="599864AC" w14:textId="77777777" w:rsidR="00F73A67" w:rsidRDefault="00F73A67">
            <w:pPr>
              <w:spacing w:after="120"/>
              <w:rPr>
                <w:ins w:id="648" w:author="Althea Huang (黃汀華)" w:date="2021-08-19T23:38:00Z"/>
                <w:rFonts w:eastAsiaTheme="minorEastAsia"/>
                <w:lang w:eastAsia="zh-CN"/>
              </w:rPr>
            </w:pPr>
          </w:p>
          <w:p w14:paraId="465B1119" w14:textId="77777777" w:rsidR="00F73A67" w:rsidRDefault="003D4FEF">
            <w:pPr>
              <w:spacing w:after="120"/>
              <w:rPr>
                <w:ins w:id="649" w:author="Althea Huang (黃汀華)" w:date="2021-08-19T23:38:00Z"/>
                <w:b/>
                <w:szCs w:val="24"/>
                <w:u w:val="single"/>
                <w:lang w:eastAsia="zh-CN"/>
              </w:rPr>
            </w:pPr>
            <w:ins w:id="650" w:author="Althea Huang (黃汀華)" w:date="2021-08-19T23:38:00Z">
              <w:r>
                <w:rPr>
                  <w:rFonts w:hint="eastAsia"/>
                  <w:b/>
                  <w:szCs w:val="24"/>
                  <w:highlight w:val="yellow"/>
                  <w:u w:val="single"/>
                  <w:lang w:eastAsia="zh-CN"/>
                </w:rPr>
                <w:t>S</w:t>
              </w:r>
              <w:r>
                <w:rPr>
                  <w:b/>
                  <w:szCs w:val="24"/>
                  <w:highlight w:val="yellow"/>
                  <w:u w:val="single"/>
                  <w:lang w:eastAsia="zh-CN"/>
                </w:rPr>
                <w:t>cenario#2: SCell to be activated is unknown and belongs to FR1, and SCell is contiguous to an active serving cell in the same band</w:t>
              </w:r>
            </w:ins>
          </w:p>
          <w:p w14:paraId="2EABB42A" w14:textId="77777777" w:rsidR="00F73A67" w:rsidRDefault="003D4FEF">
            <w:pPr>
              <w:spacing w:after="120"/>
              <w:rPr>
                <w:ins w:id="651" w:author="Althea Huang (黃汀華)" w:date="2021-08-19T23:38:00Z"/>
                <w:b/>
                <w:u w:val="single"/>
              </w:rPr>
            </w:pPr>
            <w:ins w:id="652" w:author="Althea Huang (黃汀華)" w:date="2021-08-19T23:38:00Z">
              <w:r>
                <w:rPr>
                  <w:b/>
                  <w:szCs w:val="24"/>
                  <w:u w:val="single"/>
                  <w:lang w:eastAsia="zh-CN"/>
                </w:rPr>
                <w:t>Issue 1-4-4:</w:t>
              </w:r>
              <w:r>
                <w:rPr>
                  <w:i/>
                  <w:color w:val="4472C4" w:themeColor="accent1"/>
                  <w:u w:val="single"/>
                  <w:lang w:val="en-US" w:eastAsia="zh-CN"/>
                </w:rPr>
                <w:t xml:space="preserve"> </w:t>
              </w:r>
              <w:r>
                <w:rPr>
                  <w:b/>
                  <w:u w:val="single"/>
                </w:rPr>
                <w:t>SCell activation delay</w:t>
              </w:r>
            </w:ins>
          </w:p>
          <w:p w14:paraId="0C2B7F0F" w14:textId="77777777" w:rsidR="00F73A67" w:rsidRDefault="003D4FEF">
            <w:pPr>
              <w:spacing w:after="120"/>
              <w:rPr>
                <w:ins w:id="653" w:author="Althea Huang (黃汀華)" w:date="2021-08-19T23:38:00Z"/>
                <w:bCs/>
              </w:rPr>
            </w:pPr>
            <w:ins w:id="654" w:author="Althea Huang (黃汀華)" w:date="2021-08-19T23:38:00Z">
              <w:r>
                <w:rPr>
                  <w:bCs/>
                </w:rPr>
                <w:t xml:space="preserve">Support Option 1. </w:t>
              </w:r>
            </w:ins>
          </w:p>
          <w:p w14:paraId="7BB62715" w14:textId="77777777" w:rsidR="00F73A67" w:rsidRDefault="00F73A67">
            <w:pPr>
              <w:spacing w:after="120"/>
              <w:rPr>
                <w:ins w:id="655" w:author="Althea Huang (黃汀華)" w:date="2021-08-19T23:38:00Z"/>
                <w:bCs/>
              </w:rPr>
            </w:pPr>
          </w:p>
          <w:p w14:paraId="16063928" w14:textId="77777777" w:rsidR="00F73A67" w:rsidRDefault="003D4FEF">
            <w:pPr>
              <w:spacing w:after="120"/>
              <w:rPr>
                <w:ins w:id="656" w:author="Althea Huang (黃汀華)" w:date="2021-08-19T23:38:00Z"/>
                <w:b/>
                <w:szCs w:val="24"/>
                <w:u w:val="single"/>
                <w:lang w:eastAsia="zh-CN"/>
              </w:rPr>
            </w:pPr>
            <w:ins w:id="657" w:author="Althea Huang (黃汀華)" w:date="2021-08-19T23:38:00Z">
              <w:r>
                <w:rPr>
                  <w:rFonts w:hint="eastAsia"/>
                  <w:b/>
                  <w:szCs w:val="24"/>
                  <w:highlight w:val="yellow"/>
                  <w:u w:val="single"/>
                  <w:lang w:eastAsia="zh-CN"/>
                </w:rPr>
                <w:lastRenderedPageBreak/>
                <w:t>S</w:t>
              </w:r>
              <w:r>
                <w:rPr>
                  <w:b/>
                  <w:szCs w:val="24"/>
                  <w:highlight w:val="yellow"/>
                  <w:u w:val="single"/>
                  <w:lang w:eastAsia="zh-CN"/>
                </w:rPr>
                <w:t>cenario#3: SCell to be activated belongs to FR2</w:t>
              </w:r>
            </w:ins>
          </w:p>
          <w:p w14:paraId="07CB75FF" w14:textId="77777777" w:rsidR="00F73A67" w:rsidRDefault="003D4FEF">
            <w:pPr>
              <w:spacing w:after="120"/>
              <w:rPr>
                <w:ins w:id="658" w:author="Althea Huang (黃汀華)" w:date="2021-08-19T23:38:00Z"/>
                <w:b/>
                <w:szCs w:val="24"/>
                <w:u w:val="single"/>
                <w:lang w:eastAsia="zh-CN"/>
              </w:rPr>
            </w:pPr>
            <w:ins w:id="659" w:author="Althea Huang (黃汀華)" w:date="2021-08-19T23:38:00Z">
              <w:r>
                <w:rPr>
                  <w:b/>
                  <w:szCs w:val="24"/>
                  <w:u w:val="single"/>
                  <w:lang w:eastAsia="zh-CN"/>
                </w:rPr>
                <w:t>Issue 1-4-5: If there is at least one active serving cell on that FR2 band</w:t>
              </w:r>
            </w:ins>
          </w:p>
          <w:p w14:paraId="237A6F89" w14:textId="77777777" w:rsidR="00F73A67" w:rsidRDefault="003D4FEF">
            <w:pPr>
              <w:spacing w:after="120"/>
              <w:rPr>
                <w:ins w:id="660" w:author="Althea Huang (黃汀華)" w:date="2021-08-19T23:38:00Z"/>
                <w:bCs/>
              </w:rPr>
            </w:pPr>
            <w:ins w:id="661" w:author="Althea Huang (黃汀華)" w:date="2021-08-19T23:38:00Z">
              <w:r>
                <w:rPr>
                  <w:bCs/>
                </w:rPr>
                <w:t>Support option 2.</w:t>
              </w:r>
            </w:ins>
          </w:p>
          <w:p w14:paraId="2B15A194" w14:textId="77777777" w:rsidR="00F73A67" w:rsidRDefault="00F73A67">
            <w:pPr>
              <w:spacing w:after="120"/>
              <w:rPr>
                <w:ins w:id="662" w:author="Althea Huang (黃汀華)" w:date="2021-08-19T23:38:00Z"/>
                <w:bCs/>
              </w:rPr>
            </w:pPr>
          </w:p>
          <w:p w14:paraId="77E47730" w14:textId="77777777" w:rsidR="00F73A67" w:rsidRDefault="003D4FEF">
            <w:pPr>
              <w:spacing w:after="120"/>
              <w:rPr>
                <w:ins w:id="663" w:author="Althea Huang (黃汀華)" w:date="2021-08-19T23:38:00Z"/>
                <w:b/>
                <w:szCs w:val="24"/>
                <w:u w:val="single"/>
                <w:lang w:eastAsia="zh-CN"/>
              </w:rPr>
            </w:pPr>
            <w:ins w:id="664" w:author="Althea Huang (黃汀華)" w:date="2021-08-19T23:38:00Z">
              <w:r>
                <w:rPr>
                  <w:b/>
                  <w:szCs w:val="24"/>
                  <w:u w:val="single"/>
                  <w:lang w:eastAsia="zh-CN"/>
                </w:rPr>
                <w:t>Issue 1-4-6: If there is no active serving cell on that FR2 band, and target SCell is known to UE</w:t>
              </w:r>
            </w:ins>
          </w:p>
          <w:p w14:paraId="12BD7722" w14:textId="77777777" w:rsidR="00F73A67" w:rsidRDefault="003D4FEF">
            <w:pPr>
              <w:spacing w:after="120"/>
              <w:rPr>
                <w:ins w:id="665" w:author="Althea Huang (黃汀華)" w:date="2021-08-19T23:38:00Z"/>
                <w:b/>
                <w:szCs w:val="24"/>
                <w:u w:val="single"/>
                <w:lang w:eastAsia="zh-CN"/>
              </w:rPr>
            </w:pPr>
            <w:ins w:id="666" w:author="Althea Huang (黃汀華)" w:date="2021-08-19T23:38:00Z">
              <w:r>
                <w:rPr>
                  <w:bCs/>
                </w:rPr>
                <w:t xml:space="preserve">Support option 2. </w:t>
              </w:r>
            </w:ins>
          </w:p>
        </w:tc>
      </w:tr>
      <w:tr w:rsidR="00F73A67" w14:paraId="113FF449" w14:textId="77777777">
        <w:tc>
          <w:tcPr>
            <w:tcW w:w="1538" w:type="dxa"/>
            <w:tcBorders>
              <w:top w:val="single" w:sz="4" w:space="0" w:color="auto"/>
              <w:left w:val="single" w:sz="4" w:space="0" w:color="auto"/>
              <w:bottom w:val="single" w:sz="4" w:space="0" w:color="auto"/>
              <w:right w:val="single" w:sz="4" w:space="0" w:color="auto"/>
            </w:tcBorders>
          </w:tcPr>
          <w:p w14:paraId="76A4B633" w14:textId="77777777" w:rsidR="00F73A67" w:rsidRDefault="003D4FEF">
            <w:pPr>
              <w:spacing w:after="120"/>
              <w:rPr>
                <w:rFonts w:eastAsia="PMingLiU"/>
                <w:lang w:val="en-US" w:eastAsia="zh-TW"/>
              </w:rPr>
            </w:pPr>
            <w:ins w:id="667" w:author="Ericsson" w:date="2021-08-20T15:11:00Z">
              <w:r>
                <w:rPr>
                  <w:rFonts w:eastAsiaTheme="minorEastAsia"/>
                  <w:lang w:val="en-US" w:eastAsia="zh-CN"/>
                </w:rPr>
                <w:lastRenderedPageBreak/>
                <w:t>Ericsson2</w:t>
              </w:r>
            </w:ins>
          </w:p>
        </w:tc>
        <w:tc>
          <w:tcPr>
            <w:tcW w:w="8093" w:type="dxa"/>
            <w:tcBorders>
              <w:top w:val="single" w:sz="4" w:space="0" w:color="auto"/>
              <w:left w:val="single" w:sz="4" w:space="0" w:color="auto"/>
              <w:bottom w:val="single" w:sz="4" w:space="0" w:color="auto"/>
              <w:right w:val="single" w:sz="4" w:space="0" w:color="auto"/>
            </w:tcBorders>
          </w:tcPr>
          <w:p w14:paraId="27EEC115" w14:textId="77777777" w:rsidR="00F73A67" w:rsidRDefault="003D4FEF">
            <w:pPr>
              <w:spacing w:after="120"/>
              <w:rPr>
                <w:ins w:id="668" w:author="Ericsson" w:date="2021-08-20T15:11:00Z"/>
                <w:rFonts w:eastAsiaTheme="minorEastAsia"/>
                <w:lang w:eastAsia="zh-CN"/>
              </w:rPr>
            </w:pPr>
            <w:ins w:id="669" w:author="Ericsson" w:date="2021-08-20T15:11:00Z">
              <w:r>
                <w:rPr>
                  <w:lang w:val="en-US" w:eastAsia="zh-CN"/>
                </w:rPr>
                <w:t>To Huawei regarding “</w:t>
              </w:r>
              <w:r>
                <w:rPr>
                  <w:rFonts w:eastAsiaTheme="minorEastAsia"/>
                  <w:lang w:eastAsia="zh-CN"/>
                </w:rPr>
                <w:t xml:space="preserve">We would like to understand what </w:t>
              </w:r>
              <w:r>
                <w:rPr>
                  <w:rFonts w:eastAsiaTheme="minorEastAsia"/>
                  <w:i/>
                  <w:iCs/>
                  <w:lang w:eastAsia="zh-CN"/>
                </w:rPr>
                <w:t>i</w:t>
              </w:r>
              <w:r>
                <w:rPr>
                  <w:bCs/>
                  <w:i/>
                  <w:iCs/>
                  <w:szCs w:val="24"/>
                  <w:lang w:eastAsia="zh-CN"/>
                </w:rPr>
                <w:t>nterruption windows</w:t>
              </w:r>
              <w:r>
                <w:rPr>
                  <w:rFonts w:eastAsiaTheme="minorEastAsia"/>
                  <w:lang w:eastAsia="zh-CN"/>
                </w:rPr>
                <w:t xml:space="preserve"> mean in Ericsson’s comments, thanks.”</w:t>
              </w:r>
            </w:ins>
          </w:p>
          <w:p w14:paraId="0D721487" w14:textId="77777777" w:rsidR="00F73A67" w:rsidRDefault="003D4FEF">
            <w:pPr>
              <w:spacing w:after="120"/>
              <w:ind w:left="284"/>
              <w:rPr>
                <w:ins w:id="670" w:author="Ericsson" w:date="2021-08-20T15:11:00Z"/>
                <w:rFonts w:eastAsiaTheme="minorEastAsia"/>
                <w:lang w:eastAsia="zh-CN"/>
              </w:rPr>
            </w:pPr>
            <w:ins w:id="671" w:author="Ericsson" w:date="2021-08-20T15:11:00Z">
              <w:r>
                <w:rPr>
                  <w:rFonts w:eastAsiaTheme="minorEastAsia"/>
                  <w:lang w:eastAsia="zh-CN"/>
                </w:rPr>
                <w:t>In the scenario covered by Issue 1-4-3 the UE is allowed to use two bursts, where the first is for gain setting, and the second is for time/frequency acquisition. Depending on inter-band or intra-band CA scenario, the UE is allowed to cause an interruption on serving cells up until a point in time that depends on the first transmitted TRS burst, i.e., the burst that is intended for gain setting. For inter-band serving cells it is assumed the interruption happens before receiving the burst, whereas for intra-band serving cells the interruption includes the time for receiving the TRS burst. In either case, the interruption shall not occur after the first TRS burst has been received.</w:t>
              </w:r>
            </w:ins>
          </w:p>
          <w:p w14:paraId="6C8A46F9" w14:textId="77777777" w:rsidR="00F73A67" w:rsidRDefault="003D4FEF">
            <w:pPr>
              <w:spacing w:after="120"/>
              <w:ind w:left="284"/>
              <w:rPr>
                <w:ins w:id="672" w:author="Ericsson" w:date="2021-08-20T15:11:00Z"/>
                <w:rFonts w:eastAsiaTheme="minorEastAsia"/>
                <w:lang w:eastAsia="zh-CN"/>
              </w:rPr>
            </w:pPr>
            <w:ins w:id="673" w:author="Ericsson" w:date="2021-08-20T15:11:00Z">
              <w:r>
                <w:rPr>
                  <w:rFonts w:eastAsiaTheme="minorEastAsia"/>
                  <w:lang w:eastAsia="zh-CN"/>
                </w:rPr>
                <w:t>In the timeline for Option 1 by Qualcomm, there is no separate component describing the point in time when the first TRS burst has been received. Instead, the point in time when both TRS bursts have been received is deescribed. This means that when we define where the allowed interruption is to be, we would need a separate expression.</w:t>
              </w:r>
            </w:ins>
          </w:p>
          <w:p w14:paraId="0FD1A6B0" w14:textId="77777777" w:rsidR="00F73A67" w:rsidRDefault="003D4FEF">
            <w:pPr>
              <w:spacing w:after="120"/>
              <w:ind w:left="284"/>
              <w:rPr>
                <w:ins w:id="674" w:author="Ericsson" w:date="2021-08-20T15:11:00Z"/>
                <w:rFonts w:eastAsiaTheme="minorEastAsia"/>
                <w:lang w:eastAsia="zh-CN"/>
              </w:rPr>
            </w:pPr>
            <w:ins w:id="675" w:author="Ericsson" w:date="2021-08-20T15:11:00Z">
              <w:r>
                <w:rPr>
                  <w:rFonts w:eastAsiaTheme="minorEastAsia"/>
                  <w:lang w:eastAsia="zh-CN"/>
                </w:rPr>
                <w:t>In the timeline for Option 2 by Huawei, the point in time when the first TRS burst has been received is explicitly specified, and could be used also when defining the time period where the interruption is allowed to occur.</w:t>
              </w:r>
            </w:ins>
          </w:p>
          <w:p w14:paraId="78F45486" w14:textId="77777777" w:rsidR="00F73A67" w:rsidRDefault="003D4FEF">
            <w:pPr>
              <w:spacing w:after="120"/>
              <w:ind w:left="284"/>
              <w:rPr>
                <w:ins w:id="676" w:author="Ericsson" w:date="2021-08-20T15:11:00Z"/>
                <w:rFonts w:eastAsiaTheme="minorEastAsia"/>
                <w:lang w:eastAsia="zh-CN"/>
              </w:rPr>
            </w:pPr>
            <w:ins w:id="677" w:author="Ericsson" w:date="2021-08-20T15:11:00Z">
              <w:r>
                <w:rPr>
                  <w:rFonts w:eastAsiaTheme="minorEastAsia"/>
                  <w:lang w:eastAsia="zh-CN"/>
                </w:rPr>
                <w:t xml:space="preserve"> </w:t>
              </w:r>
            </w:ins>
          </w:p>
          <w:p w14:paraId="505B876C" w14:textId="77777777" w:rsidR="00F73A67" w:rsidRDefault="003D4FEF">
            <w:pPr>
              <w:pStyle w:val="afc"/>
              <w:numPr>
                <w:ilvl w:val="0"/>
                <w:numId w:val="14"/>
              </w:numPr>
              <w:spacing w:after="120" w:line="259" w:lineRule="auto"/>
              <w:ind w:firstLineChars="0"/>
              <w:textAlignment w:val="auto"/>
              <w:rPr>
                <w:ins w:id="678" w:author="Ericsson" w:date="2021-08-20T15:11:00Z"/>
                <w:rFonts w:eastAsia="宋体"/>
                <w:lang w:val="en-US" w:eastAsia="zh-CN"/>
              </w:rPr>
            </w:pPr>
            <w:ins w:id="679" w:author="Ericsson" w:date="2021-08-20T15:11:00Z">
              <w:r>
                <w:rPr>
                  <w:rFonts w:eastAsia="宋体"/>
                  <w:lang w:val="en-US" w:eastAsia="zh-CN"/>
                </w:rPr>
                <w:t>Option 1(Qualcomm):</w:t>
              </w:r>
              <w:r>
                <w:t xml:space="preserve"> T</w:t>
              </w:r>
              <w:r>
                <w:rPr>
                  <w:vertAlign w:val="subscript"/>
                </w:rPr>
                <w:t>_FirstSSB_MAX</w:t>
              </w:r>
              <w:r>
                <w:t xml:space="preserve"> + T_rs </w:t>
              </w:r>
              <w:r>
                <w:rPr>
                  <w:lang w:val="en-US"/>
                </w:rPr>
                <w:t>in legacy requirements</w:t>
              </w:r>
              <w:r>
                <w:t xml:space="preserve"> can be replaced with </w:t>
              </w:r>
              <w:r>
                <w:rPr>
                  <w:i/>
                </w:rPr>
                <w:t xml:space="preserve">T_SecondTRS </w:t>
              </w:r>
              <w:r>
                <w:rPr>
                  <w:i/>
                </w:rPr>
                <w:br/>
              </w:r>
              <w:r>
                <w:rPr>
                  <w:iCs/>
                </w:rPr>
                <w:t>[...]</w:t>
              </w:r>
            </w:ins>
          </w:p>
          <w:p w14:paraId="6267260E" w14:textId="77777777" w:rsidR="00F73A67" w:rsidRDefault="003D4FEF">
            <w:pPr>
              <w:pStyle w:val="afc"/>
              <w:numPr>
                <w:ilvl w:val="0"/>
                <w:numId w:val="14"/>
              </w:numPr>
              <w:spacing w:after="120" w:line="259" w:lineRule="auto"/>
              <w:ind w:firstLineChars="0"/>
              <w:textAlignment w:val="auto"/>
              <w:rPr>
                <w:ins w:id="680" w:author="Ericsson" w:date="2021-08-20T15:11:00Z"/>
                <w:rFonts w:eastAsia="宋体"/>
                <w:lang w:val="en-US" w:eastAsia="zh-CN"/>
              </w:rPr>
            </w:pPr>
            <w:ins w:id="681" w:author="Ericsson" w:date="2021-08-20T15:11:00Z">
              <w:r>
                <w:rPr>
                  <w:rFonts w:eastAsia="宋体"/>
                  <w:lang w:val="en-US" w:eastAsia="zh-CN"/>
                </w:rPr>
                <w:t xml:space="preserve">Option 2 (Huawei): </w:t>
              </w:r>
              <w:r>
                <w:t>T</w:t>
              </w:r>
              <w:r>
                <w:rPr>
                  <w:vertAlign w:val="subscript"/>
                </w:rPr>
                <w:t>_FirstSSB_MAX</w:t>
              </w:r>
              <w:r>
                <w:t xml:space="preserve"> + T_rs </w:t>
              </w:r>
              <w:r>
                <w:rPr>
                  <w:lang w:val="en-US"/>
                </w:rPr>
                <w:t>in legacy requirements</w:t>
              </w:r>
              <w:r>
                <w:t xml:space="preserve"> can be replaced with </w:t>
              </w:r>
              <w:r>
                <w:rPr>
                  <w:rFonts w:eastAsia="宋体"/>
                  <w:lang w:val="en-US" w:eastAsia="zh-CN"/>
                </w:rPr>
                <w:t>[T</w:t>
              </w:r>
              <w:r>
                <w:rPr>
                  <w:rFonts w:eastAsia="宋体"/>
                  <w:vertAlign w:val="subscript"/>
                  <w:lang w:val="en-US" w:eastAsia="zh-CN"/>
                </w:rPr>
                <w:t xml:space="preserve">First_temp_RS  </w:t>
              </w:r>
              <w:r>
                <w:rPr>
                  <w:rFonts w:eastAsia="宋体"/>
                  <w:lang w:val="en-US" w:eastAsia="zh-CN"/>
                </w:rPr>
                <w:t>or</w:t>
              </w:r>
              <w:r>
                <w:rPr>
                  <w:rFonts w:eastAsia="宋体"/>
                  <w:vertAlign w:val="subscript"/>
                  <w:lang w:val="en-US" w:eastAsia="zh-CN"/>
                </w:rPr>
                <w:t xml:space="preserve"> </w:t>
              </w:r>
              <w:r>
                <w:rPr>
                  <w:rFonts w:eastAsia="宋体"/>
                  <w:lang w:val="en-US" w:eastAsia="zh-CN"/>
                </w:rPr>
                <w:t>T</w:t>
              </w:r>
              <w:r>
                <w:rPr>
                  <w:rFonts w:eastAsia="宋体"/>
                  <w:vertAlign w:val="subscript"/>
                  <w:lang w:val="en-US" w:eastAsia="zh-CN"/>
                </w:rPr>
                <w:t>First_temp_RS_MAX</w:t>
              </w:r>
              <w:r>
                <w:rPr>
                  <w:rFonts w:eastAsia="宋体"/>
                  <w:lang w:val="en-US" w:eastAsia="zh-CN"/>
                </w:rPr>
                <w:t>] +Tgap+ T</w:t>
              </w:r>
              <w:r>
                <w:rPr>
                  <w:rFonts w:eastAsia="宋体"/>
                  <w:vertAlign w:val="subscript"/>
                  <w:lang w:val="en-US" w:eastAsia="zh-CN"/>
                </w:rPr>
                <w:t>temp_RS</w:t>
              </w:r>
            </w:ins>
          </w:p>
          <w:p w14:paraId="2A2BCF8A" w14:textId="77777777" w:rsidR="00F73A67" w:rsidRDefault="00F73A67">
            <w:pPr>
              <w:spacing w:after="120"/>
              <w:rPr>
                <w:ins w:id="682" w:author="Ericsson" w:date="2021-08-20T15:11:00Z"/>
                <w:b/>
                <w:szCs w:val="24"/>
                <w:u w:val="single"/>
                <w:lang w:val="en-US" w:eastAsia="zh-CN"/>
              </w:rPr>
            </w:pPr>
          </w:p>
          <w:p w14:paraId="6DC59C8C" w14:textId="77777777" w:rsidR="00F73A67" w:rsidRDefault="003D4FEF">
            <w:pPr>
              <w:spacing w:after="120"/>
              <w:ind w:left="284"/>
              <w:rPr>
                <w:ins w:id="683" w:author="Ericsson" w:date="2021-08-20T15:11:00Z"/>
                <w:bCs/>
                <w:szCs w:val="24"/>
                <w:lang w:val="en-US" w:eastAsia="zh-CN"/>
              </w:rPr>
            </w:pPr>
            <w:ins w:id="684" w:author="Ericsson" w:date="2021-08-20T15:11:00Z">
              <w:r>
                <w:rPr>
                  <w:bCs/>
                  <w:szCs w:val="24"/>
                  <w:lang w:val="en-US" w:eastAsia="zh-CN"/>
                </w:rPr>
                <w:t>It is this definition in legacy we are discussing:</w:t>
              </w:r>
            </w:ins>
          </w:p>
          <w:p w14:paraId="5113A8A2" w14:textId="77777777" w:rsidR="00F73A67" w:rsidRDefault="003D4FEF">
            <w:pPr>
              <w:spacing w:after="120"/>
              <w:ind w:left="284"/>
              <w:rPr>
                <w:ins w:id="685" w:author="Ericsson" w:date="2021-08-20T15:11:00Z"/>
                <w:bCs/>
                <w:szCs w:val="24"/>
                <w:lang w:val="en-US" w:eastAsia="zh-CN"/>
              </w:rPr>
            </w:pPr>
            <w:ins w:id="686" w:author="Ericsson" w:date="2021-08-20T15:11:00Z">
              <w:r>
                <w:rPr>
                  <w:bCs/>
                  <w:szCs w:val="24"/>
                  <w:lang w:val="en-US" w:eastAsia="zh-CN"/>
                </w:rPr>
                <w:t>38.133 8.3.2</w:t>
              </w:r>
              <w:r>
                <w:rPr>
                  <w:bCs/>
                  <w:szCs w:val="24"/>
                  <w:lang w:val="en-US" w:eastAsia="zh-CN"/>
                </w:rPr>
                <w:br/>
                <w:t>[...]</w:t>
              </w:r>
            </w:ins>
          </w:p>
          <w:p w14:paraId="7A393FC4" w14:textId="77777777" w:rsidR="00F73A67" w:rsidRDefault="003D4FEF">
            <w:pPr>
              <w:ind w:left="852"/>
              <w:rPr>
                <w:ins w:id="687" w:author="Ericsson" w:date="2021-08-20T15:11:00Z"/>
                <w:sz w:val="16"/>
                <w:szCs w:val="16"/>
                <w:lang w:eastAsia="zh-CN"/>
              </w:rPr>
            </w:pPr>
            <w:ins w:id="688" w:author="Ericsson" w:date="2021-08-20T15:11:00Z">
              <w:r>
                <w:rPr>
                  <w:sz w:val="16"/>
                  <w:szCs w:val="16"/>
                  <w:lang w:eastAsia="zh-CN"/>
                </w:rPr>
                <w:t xml:space="preserve">The starting point of an interruption window on spCell or any activated SCell, as </w:t>
              </w:r>
              <w:r>
                <w:rPr>
                  <w:sz w:val="16"/>
                  <w:szCs w:val="16"/>
                </w:rPr>
                <w:t xml:space="preserve">specified in </w:t>
              </w:r>
              <w:r>
                <w:rPr>
                  <w:sz w:val="16"/>
                  <w:szCs w:val="16"/>
                  <w:lang w:val="en-US" w:eastAsia="zh-CN"/>
                </w:rPr>
                <w:t>clause 8.2,</w:t>
              </w:r>
              <w:r>
                <w:rPr>
                  <w:sz w:val="16"/>
                  <w:szCs w:val="16"/>
                  <w:lang w:val="en-US"/>
                </w:rPr>
                <w:t xml:space="preserve"> shall not </w:t>
              </w:r>
              <w:r>
                <w:rPr>
                  <w:sz w:val="16"/>
                  <w:szCs w:val="16"/>
                </w:rPr>
                <w:t>occur before slot n</w:t>
              </w:r>
              <w:r>
                <w:rPr>
                  <w:sz w:val="16"/>
                  <w:szCs w:val="16"/>
                  <w:lang w:eastAsia="zh-CN"/>
                </w:rPr>
                <w:t>+1+</w:t>
              </w:r>
              <m:oMath>
                <m:f>
                  <m:fPr>
                    <m:ctrlPr>
                      <w:rPr>
                        <w:rFonts w:ascii="Cambria Math" w:hAnsi="Cambria Math"/>
                        <w:sz w:val="16"/>
                        <w:szCs w:val="16"/>
                      </w:rPr>
                    </m:ctrlPr>
                  </m:fPr>
                  <m:num>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HARQ</m:t>
                        </m:r>
                      </m:sub>
                    </m:sSub>
                  </m:num>
                  <m:den>
                    <m:r>
                      <w:rPr>
                        <w:rFonts w:ascii="Cambria Math" w:hAnsi="Cambria Math"/>
                        <w:sz w:val="16"/>
                        <w:szCs w:val="16"/>
                      </w:rPr>
                      <m:t>NR slot length</m:t>
                    </m:r>
                  </m:den>
                </m:f>
              </m:oMath>
              <w:r>
                <w:rPr>
                  <w:sz w:val="16"/>
                  <w:szCs w:val="16"/>
                </w:rPr>
                <w:t xml:space="preserve">  and not occur after slot</w:t>
              </w:r>
              <w:r>
                <w:rPr>
                  <w:sz w:val="16"/>
                  <w:szCs w:val="16"/>
                  <w:lang w:eastAsia="zh-CN"/>
                </w:rPr>
                <w:t xml:space="preserve"> </w:t>
              </w:r>
              <w:r>
                <w:rPr>
                  <w:sz w:val="16"/>
                  <w:szCs w:val="16"/>
                </w:rPr>
                <w:t>slot n+</w:t>
              </w:r>
              <w:r>
                <w:rPr>
                  <w:sz w:val="16"/>
                  <w:szCs w:val="16"/>
                  <w:lang w:eastAsia="zh-CN"/>
                </w:rPr>
                <w:t>1+</w:t>
              </w:r>
              <m:oMath>
                <m:f>
                  <m:fPr>
                    <m:ctrlPr>
                      <w:rPr>
                        <w:rFonts w:ascii="Cambria Math" w:hAnsi="Cambria Math"/>
                        <w:i/>
                        <w:sz w:val="16"/>
                        <w:szCs w:val="16"/>
                        <w:lang w:eastAsia="zh-CN"/>
                      </w:rPr>
                    </m:ctrlPr>
                  </m:fPr>
                  <m:num>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HARQ</m:t>
                        </m:r>
                      </m:sub>
                    </m:sSub>
                    <m:r>
                      <w:rPr>
                        <w:rFonts w:ascii="Cambria Math" w:hAnsi="Cambria Math"/>
                        <w:sz w:val="16"/>
                        <w:szCs w:val="16"/>
                        <w:lang w:eastAsia="zh-CN"/>
                      </w:rPr>
                      <m:t>+3ms+</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X</m:t>
                        </m:r>
                      </m:sub>
                    </m:sSub>
                  </m:num>
                  <m:den>
                    <m:r>
                      <w:rPr>
                        <w:rFonts w:ascii="Cambria Math" w:hAnsi="Cambria Math"/>
                        <w:sz w:val="16"/>
                        <w:szCs w:val="16"/>
                        <w:lang w:eastAsia="zh-CN"/>
                      </w:rPr>
                      <m:t>NR slot length</m:t>
                    </m:r>
                  </m:den>
                </m:f>
              </m:oMath>
              <w:r>
                <w:rPr>
                  <w:sz w:val="16"/>
                  <w:szCs w:val="16"/>
                  <w:lang w:eastAsia="zh-CN"/>
                </w:rPr>
                <w:t>, where NR slot length is with respect to the numerology used in the SCell being activated, and T</w:t>
              </w:r>
              <w:r>
                <w:rPr>
                  <w:sz w:val="16"/>
                  <w:szCs w:val="16"/>
                  <w:vertAlign w:val="subscript"/>
                  <w:lang w:eastAsia="zh-CN"/>
                </w:rPr>
                <w:t>X</w:t>
              </w:r>
              <w:r>
                <w:rPr>
                  <w:sz w:val="16"/>
                  <w:szCs w:val="16"/>
                  <w:lang w:eastAsia="zh-CN"/>
                </w:rPr>
                <w:t xml:space="preserve"> is:</w:t>
              </w:r>
            </w:ins>
          </w:p>
          <w:p w14:paraId="01503825" w14:textId="77777777" w:rsidR="00F73A67" w:rsidRDefault="003D4FEF">
            <w:pPr>
              <w:ind w:left="1420" w:hanging="284"/>
              <w:rPr>
                <w:ins w:id="689" w:author="Ericsson" w:date="2021-08-20T15:11:00Z"/>
                <w:sz w:val="16"/>
                <w:szCs w:val="16"/>
                <w:lang w:eastAsia="zh-CN"/>
              </w:rPr>
            </w:pPr>
            <w:ins w:id="690" w:author="Ericsson" w:date="2021-08-20T15:11:00Z">
              <w:r>
                <w:rPr>
                  <w:sz w:val="16"/>
                  <w:szCs w:val="16"/>
                  <w:lang w:eastAsia="zh-CN"/>
                </w:rPr>
                <w:t>-</w:t>
              </w:r>
              <w:r>
                <w:rPr>
                  <w:sz w:val="16"/>
                  <w:szCs w:val="16"/>
                  <w:lang w:eastAsia="zh-CN"/>
                </w:rPr>
                <w:tab/>
              </w:r>
              <w:r>
                <w:rPr>
                  <w:sz w:val="16"/>
                  <w:szCs w:val="16"/>
                  <w:highlight w:val="yellow"/>
                  <w:lang w:eastAsia="zh-CN"/>
                </w:rPr>
                <w:t>T</w:t>
              </w:r>
              <w:r>
                <w:rPr>
                  <w:sz w:val="16"/>
                  <w:szCs w:val="16"/>
                  <w:highlight w:val="yellow"/>
                  <w:vertAlign w:val="subscript"/>
                  <w:lang w:eastAsia="zh-CN"/>
                </w:rPr>
                <w:t>FirstSSB</w:t>
              </w:r>
              <w:r>
                <w:rPr>
                  <w:sz w:val="16"/>
                  <w:szCs w:val="16"/>
                  <w:lang w:eastAsia="zh-CN"/>
                </w:rPr>
                <w:t xml:space="preserve">, </w:t>
              </w:r>
              <w:r>
                <w:rPr>
                  <w:sz w:val="16"/>
                  <w:szCs w:val="16"/>
                </w:rPr>
                <w:t>for any scenario where T</w:t>
              </w:r>
              <w:r>
                <w:rPr>
                  <w:sz w:val="16"/>
                  <w:szCs w:val="16"/>
                  <w:vertAlign w:val="subscript"/>
                </w:rPr>
                <w:t xml:space="preserve">activation_time  </w:t>
              </w:r>
              <w:r>
                <w:rPr>
                  <w:sz w:val="16"/>
                  <w:szCs w:val="16"/>
                </w:rPr>
                <w:t>includes T</w:t>
              </w:r>
              <w:r>
                <w:rPr>
                  <w:sz w:val="16"/>
                  <w:szCs w:val="16"/>
                  <w:vertAlign w:val="subscript"/>
                </w:rPr>
                <w:t>FirstSSB</w:t>
              </w:r>
              <w:r>
                <w:rPr>
                  <w:sz w:val="16"/>
                  <w:szCs w:val="16"/>
                </w:rPr>
                <w:t>;</w:t>
              </w:r>
            </w:ins>
          </w:p>
          <w:p w14:paraId="7D869351" w14:textId="77777777" w:rsidR="00F73A67" w:rsidRDefault="003D4FEF">
            <w:pPr>
              <w:ind w:left="1420" w:hanging="284"/>
              <w:rPr>
                <w:ins w:id="691" w:author="Ericsson" w:date="2021-08-20T15:11:00Z"/>
                <w:sz w:val="16"/>
                <w:szCs w:val="16"/>
                <w:lang w:eastAsia="zh-CN"/>
              </w:rPr>
            </w:pPr>
            <w:ins w:id="692" w:author="Ericsson" w:date="2021-08-20T15:11:00Z">
              <w:r>
                <w:rPr>
                  <w:sz w:val="16"/>
                  <w:szCs w:val="16"/>
                  <w:lang w:eastAsia="zh-CN"/>
                </w:rPr>
                <w:t>-</w:t>
              </w:r>
              <w:r>
                <w:rPr>
                  <w:sz w:val="16"/>
                  <w:szCs w:val="16"/>
                  <w:lang w:eastAsia="zh-CN"/>
                </w:rPr>
                <w:tab/>
              </w:r>
              <w:r>
                <w:rPr>
                  <w:sz w:val="16"/>
                  <w:szCs w:val="16"/>
                  <w:highlight w:val="yellow"/>
                  <w:lang w:eastAsia="zh-CN"/>
                </w:rPr>
                <w:t>T</w:t>
              </w:r>
              <w:r>
                <w:rPr>
                  <w:sz w:val="16"/>
                  <w:szCs w:val="16"/>
                  <w:highlight w:val="yellow"/>
                  <w:vertAlign w:val="subscript"/>
                  <w:lang w:eastAsia="zh-CN"/>
                </w:rPr>
                <w:t>FirstSSB_MAX</w:t>
              </w:r>
              <w:r>
                <w:rPr>
                  <w:sz w:val="16"/>
                  <w:szCs w:val="16"/>
                </w:rPr>
                <w:t>, for any scenario where T</w:t>
              </w:r>
              <w:r>
                <w:rPr>
                  <w:sz w:val="16"/>
                  <w:szCs w:val="16"/>
                  <w:vertAlign w:val="subscript"/>
                </w:rPr>
                <w:t xml:space="preserve">activation_time  </w:t>
              </w:r>
              <w:r>
                <w:rPr>
                  <w:sz w:val="16"/>
                  <w:szCs w:val="16"/>
                </w:rPr>
                <w:t>includes T</w:t>
              </w:r>
              <w:r>
                <w:rPr>
                  <w:sz w:val="16"/>
                  <w:szCs w:val="16"/>
                  <w:vertAlign w:val="subscript"/>
                </w:rPr>
                <w:t>FirstSSB_MAX</w:t>
              </w:r>
              <w:r>
                <w:rPr>
                  <w:sz w:val="16"/>
                  <w:szCs w:val="16"/>
                </w:rPr>
                <w:t>;</w:t>
              </w:r>
            </w:ins>
          </w:p>
          <w:p w14:paraId="2ECE8D41" w14:textId="77777777" w:rsidR="00F73A67" w:rsidRDefault="003D4FEF">
            <w:pPr>
              <w:ind w:left="1420" w:hanging="284"/>
              <w:rPr>
                <w:ins w:id="693" w:author="Ericsson" w:date="2021-08-20T15:11:00Z"/>
                <w:sz w:val="16"/>
                <w:szCs w:val="16"/>
                <w:vertAlign w:val="subscript"/>
              </w:rPr>
            </w:pPr>
            <w:ins w:id="694" w:author="Ericsson" w:date="2021-08-20T15:11:00Z">
              <w:r>
                <w:rPr>
                  <w:sz w:val="16"/>
                  <w:szCs w:val="16"/>
                  <w:lang w:eastAsia="zh-CN"/>
                </w:rPr>
                <w:t>-</w:t>
              </w:r>
              <w:r>
                <w:rPr>
                  <w:sz w:val="16"/>
                  <w:szCs w:val="16"/>
                  <w:lang w:eastAsia="zh-CN"/>
                </w:rPr>
                <w:tab/>
              </w:r>
              <w:r>
                <w:rPr>
                  <w:sz w:val="16"/>
                  <w:szCs w:val="16"/>
                  <w:highlight w:val="yellow"/>
                </w:rPr>
                <w:t>T</w:t>
              </w:r>
              <w:r>
                <w:rPr>
                  <w:sz w:val="16"/>
                  <w:szCs w:val="16"/>
                  <w:highlight w:val="yellow"/>
                  <w:vertAlign w:val="subscript"/>
                  <w:lang w:eastAsia="zh-CN"/>
                </w:rPr>
                <w:t>uncertainty_MAC</w:t>
              </w:r>
              <w:r>
                <w:rPr>
                  <w:sz w:val="16"/>
                  <w:szCs w:val="16"/>
                  <w:highlight w:val="yellow"/>
                </w:rPr>
                <w:t xml:space="preserve"> +T</w:t>
              </w:r>
              <w:r>
                <w:rPr>
                  <w:sz w:val="16"/>
                  <w:szCs w:val="16"/>
                  <w:highlight w:val="yellow"/>
                  <w:vertAlign w:val="subscript"/>
                </w:rPr>
                <w:t>FineTiming</w:t>
              </w:r>
              <w:r>
                <w:rPr>
                  <w:sz w:val="16"/>
                  <w:szCs w:val="16"/>
                </w:rPr>
                <w:t>, for any scenario where T</w:t>
              </w:r>
              <w:r>
                <w:rPr>
                  <w:sz w:val="16"/>
                  <w:szCs w:val="16"/>
                  <w:vertAlign w:val="subscript"/>
                </w:rPr>
                <w:t xml:space="preserve">activation_time  </w:t>
              </w:r>
              <w:r>
                <w:rPr>
                  <w:sz w:val="16"/>
                  <w:szCs w:val="16"/>
                </w:rPr>
                <w:t>includes T</w:t>
              </w:r>
              <w:r>
                <w:rPr>
                  <w:sz w:val="16"/>
                  <w:szCs w:val="16"/>
                  <w:vertAlign w:val="subscript"/>
                </w:rPr>
                <w:t>FineTiming.</w:t>
              </w:r>
            </w:ins>
          </w:p>
          <w:p w14:paraId="450DBB2C" w14:textId="77777777" w:rsidR="00F73A67" w:rsidRDefault="003D4FEF">
            <w:pPr>
              <w:ind w:left="852"/>
              <w:rPr>
                <w:ins w:id="695" w:author="Ericsson" w:date="2021-08-20T15:11:00Z"/>
                <w:sz w:val="16"/>
                <w:szCs w:val="16"/>
              </w:rPr>
            </w:pPr>
            <w:ins w:id="696" w:author="Ericsson" w:date="2021-08-20T15:11:00Z">
              <w:r>
                <w:rPr>
                  <w:sz w:val="16"/>
                  <w:szCs w:val="16"/>
                </w:rPr>
                <w:t>The length of the interruption window may be different for different victim cells, and depends on the applicable scenario and on the frequency band relation between the aggressor cell and the victim cell.</w:t>
              </w:r>
            </w:ins>
          </w:p>
          <w:p w14:paraId="3AD2688B" w14:textId="77777777" w:rsidR="00F73A67" w:rsidRDefault="003D4FEF">
            <w:pPr>
              <w:spacing w:after="120"/>
              <w:ind w:left="284"/>
              <w:rPr>
                <w:ins w:id="697" w:author="Ericsson" w:date="2021-08-20T15:11:00Z"/>
                <w:bCs/>
                <w:szCs w:val="24"/>
                <w:lang w:eastAsia="zh-CN"/>
              </w:rPr>
            </w:pPr>
            <w:ins w:id="698" w:author="Ericsson" w:date="2021-08-20T15:11:00Z">
              <w:r>
                <w:rPr>
                  <w:bCs/>
                  <w:szCs w:val="24"/>
                  <w:lang w:eastAsia="zh-CN"/>
                </w:rPr>
                <w:t>[...]</w:t>
              </w:r>
            </w:ins>
          </w:p>
          <w:p w14:paraId="35016301" w14:textId="77777777" w:rsidR="00F73A67" w:rsidRDefault="00F73A67">
            <w:pPr>
              <w:spacing w:after="120"/>
              <w:rPr>
                <w:b/>
                <w:szCs w:val="24"/>
                <w:u w:val="single"/>
                <w:lang w:eastAsia="zh-CN"/>
              </w:rPr>
            </w:pPr>
          </w:p>
        </w:tc>
      </w:tr>
    </w:tbl>
    <w:p w14:paraId="5D8B3C9B" w14:textId="77777777" w:rsidR="00F73A67" w:rsidRDefault="003D4FEF">
      <w:pPr>
        <w:pStyle w:val="3"/>
        <w:numPr>
          <w:ilvl w:val="2"/>
          <w:numId w:val="12"/>
        </w:numPr>
        <w:ind w:left="709"/>
        <w:rPr>
          <w:lang w:val="en-US"/>
        </w:rPr>
      </w:pPr>
      <w:r>
        <w:rPr>
          <w:lang w:val="en-US"/>
        </w:rPr>
        <w:t>Sub-topic 1-5: Multiple SCell Activation Enhancement</w:t>
      </w:r>
    </w:p>
    <w:p w14:paraId="41A0E6F7" w14:textId="77777777" w:rsidR="00F73A67" w:rsidRDefault="003D4FEF">
      <w:pPr>
        <w:spacing w:after="120"/>
        <w:rPr>
          <w:b/>
          <w:szCs w:val="24"/>
          <w:u w:val="single"/>
          <w:lang w:eastAsia="zh-CN"/>
        </w:rPr>
      </w:pPr>
      <w:r>
        <w:rPr>
          <w:b/>
          <w:szCs w:val="24"/>
          <w:u w:val="single"/>
          <w:lang w:eastAsia="zh-CN"/>
        </w:rPr>
        <w:t>Issue 1-5: Whether RAN4 need to specify temporary RS based Multiple SCell Activation Enhancement</w:t>
      </w:r>
    </w:p>
    <w:p w14:paraId="54C977B5" w14:textId="77777777" w:rsidR="00F73A67" w:rsidRDefault="003D4FEF">
      <w:pPr>
        <w:pStyle w:val="afc"/>
        <w:numPr>
          <w:ilvl w:val="0"/>
          <w:numId w:val="14"/>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50023CC2" w14:textId="77777777" w:rsidR="00F73A67" w:rsidRDefault="003D4FEF">
      <w:pPr>
        <w:pStyle w:val="afc"/>
        <w:numPr>
          <w:ilvl w:val="1"/>
          <w:numId w:val="14"/>
        </w:numPr>
        <w:spacing w:after="120"/>
        <w:ind w:firstLineChars="0"/>
        <w:rPr>
          <w:sz w:val="21"/>
          <w:szCs w:val="21"/>
          <w:lang w:val="en-US"/>
        </w:rPr>
      </w:pPr>
      <w:r>
        <w:rPr>
          <w:sz w:val="21"/>
          <w:szCs w:val="21"/>
          <w:lang w:val="en-US"/>
        </w:rPr>
        <w:lastRenderedPageBreak/>
        <w:t>Option 1(</w:t>
      </w:r>
      <w:r>
        <w:rPr>
          <w:rFonts w:eastAsia="宋体"/>
          <w:lang w:val="en-US" w:eastAsia="zh-CN"/>
        </w:rPr>
        <w:t>Qualcomm</w:t>
      </w:r>
      <w:r>
        <w:rPr>
          <w:sz w:val="21"/>
          <w:szCs w:val="21"/>
          <w:lang w:val="en-US"/>
        </w:rPr>
        <w:t>): Yes, Option 1a based (A-TRS burst triggered by the same MAC-CE as multiple SCell activation triggering MAC-CE) multiple SCell activation enhancement is supported except for the following cases:</w:t>
      </w:r>
    </w:p>
    <w:p w14:paraId="00E1CECC" w14:textId="77777777" w:rsidR="00F73A67" w:rsidRDefault="003D4FEF">
      <w:pPr>
        <w:pStyle w:val="afc"/>
        <w:spacing w:after="120"/>
        <w:ind w:leftChars="928" w:left="1856" w:firstLineChars="0" w:firstLine="0"/>
        <w:rPr>
          <w:sz w:val="21"/>
          <w:szCs w:val="21"/>
          <w:lang w:val="en-US"/>
        </w:rPr>
      </w:pPr>
      <w:r>
        <w:rPr>
          <w:sz w:val="21"/>
          <w:szCs w:val="21"/>
          <w:lang w:val="en-US"/>
        </w:rPr>
        <w:t>-Any of to-be-activated SCells triggered by one MAC-CE is unknown</w:t>
      </w:r>
    </w:p>
    <w:p w14:paraId="71C7264C" w14:textId="77777777" w:rsidR="00F73A67" w:rsidRDefault="003D4FEF">
      <w:pPr>
        <w:pStyle w:val="afc"/>
        <w:numPr>
          <w:ilvl w:val="2"/>
          <w:numId w:val="14"/>
        </w:numPr>
        <w:spacing w:after="120"/>
        <w:ind w:leftChars="1108" w:left="2576" w:firstLineChars="0"/>
        <w:rPr>
          <w:sz w:val="21"/>
          <w:szCs w:val="21"/>
          <w:lang w:val="en-US"/>
        </w:rPr>
      </w:pPr>
      <w:r>
        <w:rPr>
          <w:sz w:val="21"/>
          <w:szCs w:val="21"/>
          <w:lang w:val="en-US"/>
        </w:rPr>
        <w:t>Exceptionally, if the target FR2 SCell is unknown and if on the same band UE also has at least one parallel to-be-activated known SCell, the enhancement is supported</w:t>
      </w:r>
    </w:p>
    <w:p w14:paraId="001528AD" w14:textId="77777777" w:rsidR="00F73A67" w:rsidRDefault="003D4FEF">
      <w:pPr>
        <w:pStyle w:val="afc"/>
        <w:overflowPunct/>
        <w:autoSpaceDE/>
        <w:adjustRightInd/>
        <w:spacing w:after="120"/>
        <w:ind w:leftChars="928" w:left="1856" w:firstLineChars="0" w:firstLine="0"/>
        <w:textAlignment w:val="auto"/>
        <w:rPr>
          <w:rFonts w:eastAsia="宋体"/>
          <w:szCs w:val="24"/>
          <w:lang w:eastAsia="zh-CN"/>
        </w:rPr>
      </w:pPr>
      <w:r>
        <w:rPr>
          <w:sz w:val="21"/>
          <w:szCs w:val="21"/>
          <w:lang w:val="en-US"/>
        </w:rPr>
        <w:t>-More than two SSB bursts are expected to be received/processed for the activation</w:t>
      </w:r>
    </w:p>
    <w:p w14:paraId="46C625A0" w14:textId="77777777" w:rsidR="00F73A67" w:rsidRDefault="003D4FEF">
      <w:pPr>
        <w:pStyle w:val="afc"/>
        <w:numPr>
          <w:ilvl w:val="0"/>
          <w:numId w:val="14"/>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Recommended WF</w:t>
      </w:r>
    </w:p>
    <w:p w14:paraId="3A9E4E7B" w14:textId="77777777" w:rsidR="00F73A67" w:rsidRDefault="003D4FEF">
      <w:pPr>
        <w:pStyle w:val="afc"/>
        <w:numPr>
          <w:ilvl w:val="1"/>
          <w:numId w:val="14"/>
        </w:numPr>
        <w:overflowPunct/>
        <w:autoSpaceDE/>
        <w:adjustRightInd/>
        <w:spacing w:after="120"/>
        <w:ind w:leftChars="648" w:firstLineChars="0"/>
        <w:textAlignment w:val="auto"/>
        <w:rPr>
          <w:rFonts w:eastAsia="宋体"/>
          <w:szCs w:val="24"/>
          <w:lang w:eastAsia="zh-CN"/>
        </w:rPr>
      </w:pPr>
      <w:r>
        <w:rPr>
          <w:rFonts w:eastAsia="宋体"/>
          <w:lang w:val="en-US" w:eastAsia="zh-CN"/>
        </w:rPr>
        <w:t>Further discussion</w:t>
      </w:r>
    </w:p>
    <w:p w14:paraId="6635A69D" w14:textId="77777777" w:rsidR="00F73A67" w:rsidRDefault="003D4FEF">
      <w:pPr>
        <w:pStyle w:val="4"/>
        <w:numPr>
          <w:ilvl w:val="3"/>
          <w:numId w:val="12"/>
        </w:numPr>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Pr>
          <w:vertAlign w:val="superscript"/>
          <w:lang w:val="en-US"/>
          <w:rPrChange w:id="699" w:author="CH" w:date="2021-08-19T09:54:00Z">
            <w:rPr>
              <w:lang w:val="en-US"/>
            </w:rPr>
          </w:rPrChange>
        </w:rPr>
        <w:t>st</w:t>
      </w:r>
      <w:r>
        <w:rPr>
          <w:rFonts w:hint="eastAsia"/>
          <w:lang w:val="en-US"/>
        </w:rPr>
        <w:t xml:space="preserve"> round </w:t>
      </w:r>
    </w:p>
    <w:p w14:paraId="3345BE63" w14:textId="77777777" w:rsidR="00F73A67" w:rsidRDefault="003D4FEF">
      <w:pPr>
        <w:spacing w:after="120"/>
        <w:rPr>
          <w:b/>
          <w:szCs w:val="24"/>
          <w:u w:val="single"/>
          <w:lang w:val="en-US" w:eastAsia="zh-CN"/>
        </w:rPr>
      </w:pPr>
      <w:r>
        <w:rPr>
          <w:b/>
          <w:szCs w:val="24"/>
          <w:u w:val="single"/>
          <w:lang w:val="en-US" w:eastAsia="zh-CN"/>
        </w:rPr>
        <w:t xml:space="preserve">Sub-topic 1-5: </w:t>
      </w:r>
      <w:r>
        <w:rPr>
          <w:b/>
          <w:szCs w:val="24"/>
          <w:u w:val="single"/>
          <w:lang w:eastAsia="zh-CN"/>
        </w:rPr>
        <w:t>Whether RAN4 need to specify temporary RS based Multiple SCell Activation Enhancement</w:t>
      </w:r>
    </w:p>
    <w:tbl>
      <w:tblPr>
        <w:tblStyle w:val="af3"/>
        <w:tblW w:w="0" w:type="auto"/>
        <w:tblLook w:val="04A0" w:firstRow="1" w:lastRow="0" w:firstColumn="1" w:lastColumn="0" w:noHBand="0" w:noVBand="1"/>
      </w:tblPr>
      <w:tblGrid>
        <w:gridCol w:w="1538"/>
        <w:gridCol w:w="8093"/>
      </w:tblGrid>
      <w:tr w:rsidR="00F73A67" w14:paraId="147D7FF3" w14:textId="77777777">
        <w:tc>
          <w:tcPr>
            <w:tcW w:w="1538" w:type="dxa"/>
            <w:tcBorders>
              <w:top w:val="single" w:sz="4" w:space="0" w:color="auto"/>
              <w:left w:val="single" w:sz="4" w:space="0" w:color="auto"/>
              <w:bottom w:val="single" w:sz="4" w:space="0" w:color="auto"/>
              <w:right w:val="single" w:sz="4" w:space="0" w:color="auto"/>
            </w:tcBorders>
          </w:tcPr>
          <w:p w14:paraId="15A59E47"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0DB5DA1F"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114B78DE" w14:textId="77777777">
        <w:tc>
          <w:tcPr>
            <w:tcW w:w="1538" w:type="dxa"/>
            <w:tcBorders>
              <w:top w:val="single" w:sz="4" w:space="0" w:color="auto"/>
              <w:left w:val="single" w:sz="4" w:space="0" w:color="auto"/>
              <w:bottom w:val="single" w:sz="4" w:space="0" w:color="auto"/>
              <w:right w:val="single" w:sz="4" w:space="0" w:color="auto"/>
            </w:tcBorders>
          </w:tcPr>
          <w:p w14:paraId="2DA258F5" w14:textId="77777777" w:rsidR="00F73A67" w:rsidRDefault="003D4FEF">
            <w:pPr>
              <w:spacing w:after="120"/>
              <w:rPr>
                <w:rFonts w:eastAsiaTheme="minorEastAsia"/>
                <w:lang w:val="en-US" w:eastAsia="zh-CN"/>
              </w:rPr>
            </w:pPr>
            <w:del w:id="700" w:author="CH" w:date="2021-08-16T14:18:00Z">
              <w:r>
                <w:rPr>
                  <w:rFonts w:eastAsiaTheme="minorEastAsia" w:hint="eastAsia"/>
                  <w:lang w:val="en-US" w:eastAsia="zh-CN"/>
                </w:rPr>
                <w:delText>X</w:delText>
              </w:r>
              <w:r>
                <w:rPr>
                  <w:rFonts w:eastAsiaTheme="minorEastAsia"/>
                  <w:lang w:val="en-US" w:eastAsia="zh-CN"/>
                </w:rPr>
                <w:delText>XX</w:delText>
              </w:r>
            </w:del>
            <w:ins w:id="701" w:author="CH" w:date="2021-08-16T14:18: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483B7403" w14:textId="77777777" w:rsidR="00F73A67" w:rsidRDefault="003D4FEF">
            <w:pPr>
              <w:spacing w:after="120"/>
              <w:rPr>
                <w:ins w:id="702" w:author="CH" w:date="2021-08-16T14:20:00Z"/>
                <w:rFonts w:eastAsiaTheme="minorEastAsia"/>
                <w:lang w:eastAsia="zh-CN"/>
              </w:rPr>
            </w:pPr>
            <w:ins w:id="703" w:author="CH" w:date="2021-08-16T14:20:00Z">
              <w:r>
                <w:rPr>
                  <w:rFonts w:eastAsiaTheme="minorEastAsia"/>
                  <w:lang w:eastAsia="zh-CN"/>
                </w:rPr>
                <w:t>Support Option 1.</w:t>
              </w:r>
            </w:ins>
          </w:p>
          <w:p w14:paraId="2BDE7C18" w14:textId="77777777" w:rsidR="00F73A67" w:rsidRDefault="003D4FEF">
            <w:pPr>
              <w:spacing w:after="120"/>
              <w:rPr>
                <w:rFonts w:eastAsiaTheme="minorEastAsia"/>
                <w:lang w:eastAsia="zh-CN"/>
              </w:rPr>
            </w:pPr>
            <w:ins w:id="704" w:author="CH" w:date="2021-08-16T14:20:00Z">
              <w:r>
                <w:rPr>
                  <w:rFonts w:eastAsiaTheme="minorEastAsia"/>
                  <w:lang w:eastAsia="zh-CN"/>
                </w:rPr>
                <w:t>In principle, we believe the enhancement should also be applicable to those cases in which we can see the same underlying principle can be applied as what was applied when RAN4 determined whether the scenario is relevant or not for the enhancement.</w:t>
              </w:r>
            </w:ins>
          </w:p>
        </w:tc>
      </w:tr>
      <w:tr w:rsidR="00F73A67" w14:paraId="30BB9CFC" w14:textId="77777777">
        <w:trPr>
          <w:ins w:id="705" w:author="Ericsson" w:date="2021-08-18T06:51:00Z"/>
        </w:trPr>
        <w:tc>
          <w:tcPr>
            <w:tcW w:w="1538" w:type="dxa"/>
            <w:tcBorders>
              <w:top w:val="single" w:sz="4" w:space="0" w:color="auto"/>
              <w:left w:val="single" w:sz="4" w:space="0" w:color="auto"/>
              <w:bottom w:val="single" w:sz="4" w:space="0" w:color="auto"/>
              <w:right w:val="single" w:sz="4" w:space="0" w:color="auto"/>
            </w:tcBorders>
          </w:tcPr>
          <w:p w14:paraId="17688F74" w14:textId="77777777" w:rsidR="00F73A67" w:rsidRDefault="003D4FEF">
            <w:pPr>
              <w:spacing w:after="120"/>
              <w:rPr>
                <w:ins w:id="706" w:author="Ericsson" w:date="2021-08-18T06:51:00Z"/>
                <w:rFonts w:eastAsiaTheme="minorEastAsia"/>
                <w:lang w:val="en-US" w:eastAsia="zh-CN"/>
              </w:rPr>
            </w:pPr>
            <w:ins w:id="707" w:author="Ericsson" w:date="2021-08-18T06:51: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21540E77" w14:textId="77777777" w:rsidR="00F73A67" w:rsidRDefault="003D4FEF">
            <w:pPr>
              <w:spacing w:after="120"/>
              <w:rPr>
                <w:ins w:id="708" w:author="Ericsson" w:date="2021-08-18T06:51:00Z"/>
                <w:rFonts w:eastAsiaTheme="minorEastAsia"/>
                <w:lang w:eastAsia="zh-CN"/>
              </w:rPr>
            </w:pPr>
            <w:ins w:id="709" w:author="Ericsson" w:date="2021-08-18T06:51:00Z">
              <w:r>
                <w:rPr>
                  <w:rFonts w:eastAsiaTheme="minorEastAsia"/>
                  <w:lang w:eastAsia="zh-CN"/>
                </w:rPr>
                <w:t>We are fine with Option 1 at least for FR2. For FR1, can one consider exception also for the case with blind activation on contiguous intra-band SCC?</w:t>
              </w:r>
            </w:ins>
          </w:p>
        </w:tc>
      </w:tr>
      <w:tr w:rsidR="00F73A67" w14:paraId="5D288878" w14:textId="77777777">
        <w:tc>
          <w:tcPr>
            <w:tcW w:w="1538" w:type="dxa"/>
            <w:tcBorders>
              <w:top w:val="single" w:sz="4" w:space="0" w:color="auto"/>
              <w:left w:val="single" w:sz="4" w:space="0" w:color="auto"/>
              <w:bottom w:val="single" w:sz="4" w:space="0" w:color="auto"/>
              <w:right w:val="single" w:sz="4" w:space="0" w:color="auto"/>
            </w:tcBorders>
          </w:tcPr>
          <w:p w14:paraId="28823A67" w14:textId="77777777" w:rsidR="00F73A67" w:rsidRDefault="003D4FEF">
            <w:pPr>
              <w:spacing w:after="120"/>
              <w:rPr>
                <w:rFonts w:eastAsiaTheme="minorEastAsia"/>
                <w:lang w:val="en-US" w:eastAsia="zh-CN"/>
              </w:rPr>
            </w:pPr>
            <w:ins w:id="710" w:author="Huawei" w:date="2021-08-18T20:28: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27074681" w14:textId="77777777" w:rsidR="00F73A67" w:rsidRDefault="003D4FEF">
            <w:pPr>
              <w:spacing w:after="120"/>
              <w:rPr>
                <w:rFonts w:eastAsiaTheme="minorEastAsia"/>
                <w:lang w:eastAsia="zh-CN"/>
              </w:rPr>
            </w:pPr>
            <w:ins w:id="711" w:author="Huawei" w:date="2021-08-18T20:28:00Z">
              <w:r>
                <w:rPr>
                  <w:rFonts w:eastAsiaTheme="minorEastAsia"/>
                  <w:lang w:eastAsia="zh-CN"/>
                </w:rPr>
                <w:t>Suggest to prioritize to specify requirements for temporary RS based single SCell activation.</w:t>
              </w:r>
            </w:ins>
          </w:p>
        </w:tc>
      </w:tr>
      <w:tr w:rsidR="00F73A67" w14:paraId="00445473" w14:textId="77777777">
        <w:trPr>
          <w:ins w:id="712" w:author="Roy Hu" w:date="2021-08-19T12:35:00Z"/>
        </w:trPr>
        <w:tc>
          <w:tcPr>
            <w:tcW w:w="1538" w:type="dxa"/>
            <w:tcBorders>
              <w:top w:val="single" w:sz="4" w:space="0" w:color="auto"/>
              <w:left w:val="single" w:sz="4" w:space="0" w:color="auto"/>
              <w:bottom w:val="single" w:sz="4" w:space="0" w:color="auto"/>
              <w:right w:val="single" w:sz="4" w:space="0" w:color="auto"/>
            </w:tcBorders>
          </w:tcPr>
          <w:p w14:paraId="770859FA" w14:textId="77777777" w:rsidR="00F73A67" w:rsidRDefault="003D4FEF">
            <w:pPr>
              <w:spacing w:after="120"/>
              <w:rPr>
                <w:ins w:id="713" w:author="Roy Hu" w:date="2021-08-19T12:35:00Z"/>
                <w:rFonts w:eastAsiaTheme="minorEastAsia"/>
                <w:lang w:val="en-US" w:eastAsia="zh-CN"/>
              </w:rPr>
            </w:pPr>
            <w:ins w:id="714" w:author="Roy Hu" w:date="2021-08-19T12:35: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1670CBBA" w14:textId="77777777" w:rsidR="00F73A67" w:rsidRDefault="003D4FEF">
            <w:pPr>
              <w:spacing w:after="120"/>
              <w:rPr>
                <w:ins w:id="715" w:author="Roy Hu" w:date="2021-08-19T12:35:00Z"/>
                <w:rFonts w:eastAsiaTheme="minorEastAsia"/>
                <w:lang w:eastAsia="zh-CN"/>
              </w:rPr>
            </w:pPr>
            <w:ins w:id="716" w:author="Roy Hu" w:date="2021-08-19T12:35:00Z">
              <w:r>
                <w:rPr>
                  <w:rFonts w:eastAsiaTheme="minorEastAsia" w:hint="eastAsia"/>
                  <w:lang w:eastAsia="zh-CN"/>
                </w:rPr>
                <w:t>A</w:t>
              </w:r>
              <w:r>
                <w:rPr>
                  <w:rFonts w:eastAsiaTheme="minorEastAsia"/>
                  <w:lang w:eastAsia="zh-CN"/>
                </w:rPr>
                <w:t>gree with Huawei’s suggestion.</w:t>
              </w:r>
            </w:ins>
          </w:p>
        </w:tc>
      </w:tr>
      <w:tr w:rsidR="00F73A67" w14:paraId="510A4AB5" w14:textId="77777777">
        <w:trPr>
          <w:ins w:id="717" w:author="Nokia" w:date="2021-08-19T10:26:00Z"/>
        </w:trPr>
        <w:tc>
          <w:tcPr>
            <w:tcW w:w="1538" w:type="dxa"/>
            <w:tcBorders>
              <w:top w:val="single" w:sz="4" w:space="0" w:color="auto"/>
              <w:left w:val="single" w:sz="4" w:space="0" w:color="auto"/>
              <w:bottom w:val="single" w:sz="4" w:space="0" w:color="auto"/>
              <w:right w:val="single" w:sz="4" w:space="0" w:color="auto"/>
            </w:tcBorders>
          </w:tcPr>
          <w:p w14:paraId="586863E4" w14:textId="77777777" w:rsidR="00F73A67" w:rsidRDefault="003D4FEF">
            <w:pPr>
              <w:spacing w:after="120"/>
              <w:rPr>
                <w:ins w:id="718" w:author="Nokia" w:date="2021-08-19T10:26:00Z"/>
                <w:rFonts w:eastAsiaTheme="minorEastAsia"/>
                <w:lang w:val="en-US" w:eastAsia="zh-CN"/>
              </w:rPr>
            </w:pPr>
            <w:ins w:id="719" w:author="Nokia" w:date="2021-08-19T10:26: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37CD10CD" w14:textId="77777777" w:rsidR="00F73A67" w:rsidRDefault="003D4FEF">
            <w:pPr>
              <w:spacing w:after="120"/>
              <w:rPr>
                <w:ins w:id="720" w:author="Nokia" w:date="2021-08-19T10:26:00Z"/>
                <w:rFonts w:eastAsiaTheme="minorEastAsia"/>
                <w:lang w:eastAsia="zh-CN"/>
              </w:rPr>
            </w:pPr>
            <w:ins w:id="721" w:author="Nokia" w:date="2021-08-19T10:26:00Z">
              <w:r>
                <w:t>No strong view, but maybe simpler to discuss this once we have the single SCell requirements ready?</w:t>
              </w:r>
            </w:ins>
          </w:p>
        </w:tc>
      </w:tr>
      <w:tr w:rsidR="00F73A67" w14:paraId="4138F74B" w14:textId="77777777">
        <w:trPr>
          <w:ins w:id="722" w:author="Althea Huang (黃汀華)" w:date="2021-08-19T23:41:00Z"/>
        </w:trPr>
        <w:tc>
          <w:tcPr>
            <w:tcW w:w="1538" w:type="dxa"/>
            <w:tcBorders>
              <w:top w:val="single" w:sz="4" w:space="0" w:color="auto"/>
              <w:left w:val="single" w:sz="4" w:space="0" w:color="auto"/>
              <w:bottom w:val="single" w:sz="4" w:space="0" w:color="auto"/>
              <w:right w:val="single" w:sz="4" w:space="0" w:color="auto"/>
            </w:tcBorders>
          </w:tcPr>
          <w:p w14:paraId="12E0F17A" w14:textId="77777777" w:rsidR="00F73A67" w:rsidRPr="00F73A67" w:rsidRDefault="003D4FEF">
            <w:pPr>
              <w:spacing w:after="120"/>
              <w:rPr>
                <w:ins w:id="723" w:author="Althea Huang (黃汀華)" w:date="2021-08-19T23:41:00Z"/>
                <w:rFonts w:eastAsia="PMingLiU"/>
                <w:lang w:val="en-US" w:eastAsia="zh-TW"/>
                <w:rPrChange w:id="724" w:author="Althea Huang (黃汀華)" w:date="2021-08-19T23:41:00Z">
                  <w:rPr>
                    <w:ins w:id="725" w:author="Althea Huang (黃汀華)" w:date="2021-08-19T23:41:00Z"/>
                    <w:rFonts w:eastAsiaTheme="minorEastAsia"/>
                    <w:lang w:val="en-US" w:eastAsia="zh-CN"/>
                  </w:rPr>
                </w:rPrChange>
              </w:rPr>
            </w:pPr>
            <w:ins w:id="726" w:author="Althea Huang (黃汀華)" w:date="2021-08-19T23:41: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5A9C8220" w14:textId="77777777" w:rsidR="00F73A67" w:rsidRDefault="003D4FEF">
            <w:pPr>
              <w:spacing w:after="120"/>
              <w:rPr>
                <w:ins w:id="727" w:author="Althea Huang (黃汀華)" w:date="2021-08-19T23:41:00Z"/>
              </w:rPr>
            </w:pPr>
            <w:ins w:id="728" w:author="Althea Huang (黃汀華)" w:date="2021-08-19T23:41:00Z">
              <w:r>
                <w:rPr>
                  <w:rFonts w:eastAsiaTheme="minorEastAsia" w:hint="eastAsia"/>
                  <w:lang w:eastAsia="zh-CN"/>
                </w:rPr>
                <w:t>A</w:t>
              </w:r>
              <w:r>
                <w:rPr>
                  <w:rFonts w:eastAsiaTheme="minorEastAsia"/>
                  <w:lang w:eastAsia="zh-CN"/>
                </w:rPr>
                <w:t>gree with Huawei’s suggestion.</w:t>
              </w:r>
            </w:ins>
          </w:p>
        </w:tc>
      </w:tr>
    </w:tbl>
    <w:p w14:paraId="4173C0C7" w14:textId="77777777" w:rsidR="00F73A67" w:rsidRDefault="00F73A67">
      <w:pPr>
        <w:spacing w:after="120"/>
        <w:rPr>
          <w:szCs w:val="24"/>
          <w:lang w:eastAsia="zh-CN"/>
        </w:rPr>
      </w:pPr>
    </w:p>
    <w:p w14:paraId="10B7658B" w14:textId="77777777" w:rsidR="00F73A67" w:rsidRDefault="003D4FEF">
      <w:pPr>
        <w:pStyle w:val="2"/>
      </w:pPr>
      <w:r>
        <w:t>Summary</w:t>
      </w:r>
      <w:r>
        <w:rPr>
          <w:rFonts w:hint="eastAsia"/>
        </w:rPr>
        <w:t xml:space="preserve"> for 1st round </w:t>
      </w:r>
    </w:p>
    <w:p w14:paraId="66BF3167" w14:textId="77777777" w:rsidR="00F73A67" w:rsidRDefault="003D4FEF">
      <w:pPr>
        <w:pStyle w:val="3"/>
        <w:numPr>
          <w:ilvl w:val="2"/>
          <w:numId w:val="12"/>
        </w:numPr>
        <w:ind w:left="709"/>
        <w:rPr>
          <w:sz w:val="24"/>
          <w:szCs w:val="16"/>
        </w:rPr>
      </w:pPr>
      <w:r>
        <w:rPr>
          <w:sz w:val="24"/>
          <w:szCs w:val="16"/>
        </w:rPr>
        <w:t xml:space="preserve">Open issues </w:t>
      </w:r>
    </w:p>
    <w:p w14:paraId="4FD72731" w14:textId="77777777" w:rsidR="00F73A67" w:rsidRDefault="003D4FEF">
      <w:pPr>
        <w:pStyle w:val="4"/>
        <w:rPr>
          <w:lang w:val="en-US"/>
        </w:rPr>
      </w:pPr>
      <w:r>
        <w:t>Sub-topic 1-1: Minimum gap length</w:t>
      </w:r>
    </w:p>
    <w:p w14:paraId="0C07566D" w14:textId="77777777" w:rsidR="00F73A67" w:rsidRDefault="003D4FEF">
      <w:pPr>
        <w:rPr>
          <w:b/>
          <w:u w:val="single"/>
          <w:lang w:eastAsia="ko-KR"/>
        </w:rPr>
      </w:pPr>
      <w:r>
        <w:rPr>
          <w:b/>
          <w:u w:val="single"/>
          <w:lang w:eastAsia="ko-KR"/>
        </w:rPr>
        <w:t>Issue 1-1-1: Whether the condition [160]ms is supposed to be updated accordingly due to Rel-15 maintenance.</w:t>
      </w:r>
    </w:p>
    <w:p w14:paraId="108B3BFD" w14:textId="77777777" w:rsidR="00F73A67" w:rsidRDefault="003D4FEF">
      <w:pPr>
        <w:pStyle w:val="afc"/>
        <w:numPr>
          <w:ilvl w:val="1"/>
          <w:numId w:val="14"/>
        </w:numPr>
        <w:overflowPunct/>
        <w:autoSpaceDE/>
        <w:autoSpaceDN/>
        <w:adjustRightInd/>
        <w:spacing w:after="120"/>
        <w:ind w:firstLineChars="0"/>
        <w:textAlignment w:val="auto"/>
        <w:rPr>
          <w:rFonts w:eastAsia="宋体"/>
          <w:i/>
          <w:color w:val="0070C0"/>
          <w:szCs w:val="24"/>
          <w:lang w:eastAsia="zh-CN"/>
        </w:rPr>
      </w:pPr>
      <w:r>
        <w:rPr>
          <w:rFonts w:eastAsia="宋体"/>
          <w:i/>
          <w:color w:val="0070C0"/>
          <w:szCs w:val="24"/>
          <w:lang w:eastAsia="zh-CN"/>
        </w:rPr>
        <w:t>Option 1: Yes (i.e., “SCell measurement cycle is larger than 160ms” is replaced by “if the measurement period of the SCell being activated is larger than [2400ms])</w:t>
      </w:r>
    </w:p>
    <w:p w14:paraId="488908B7" w14:textId="77777777" w:rsidR="00F73A67" w:rsidRDefault="003D4FEF">
      <w:pPr>
        <w:rPr>
          <w:rFonts w:eastAsiaTheme="minorEastAsia"/>
          <w:i/>
          <w:color w:val="0070C0"/>
          <w:lang w:eastAsia="zh-CN"/>
        </w:rPr>
      </w:pPr>
      <w:r>
        <w:rPr>
          <w:rFonts w:eastAsiaTheme="minorEastAsia"/>
          <w:i/>
          <w:color w:val="0070C0"/>
          <w:lang w:eastAsia="zh-CN"/>
        </w:rPr>
        <w:t>8 companies discussed this issue and 7 companies support option 1. One company commented that a related issue is discussing in another mail thread. Moderator checked and found a topic regarding direct SCell activation is discussing in mail thread [205]. The related content is duplicated as below,</w:t>
      </w:r>
    </w:p>
    <w:tbl>
      <w:tblPr>
        <w:tblStyle w:val="af3"/>
        <w:tblW w:w="0" w:type="auto"/>
        <w:tblLook w:val="04A0" w:firstRow="1" w:lastRow="0" w:firstColumn="1" w:lastColumn="0" w:noHBand="0" w:noVBand="1"/>
      </w:tblPr>
      <w:tblGrid>
        <w:gridCol w:w="9631"/>
      </w:tblGrid>
      <w:tr w:rsidR="00F73A67" w14:paraId="3D4A0771" w14:textId="77777777">
        <w:tc>
          <w:tcPr>
            <w:tcW w:w="9631" w:type="dxa"/>
          </w:tcPr>
          <w:p w14:paraId="4C2029F9" w14:textId="77777777" w:rsidR="00F73A67" w:rsidRDefault="003D4FEF">
            <w:pPr>
              <w:rPr>
                <w:rFonts w:eastAsiaTheme="minorEastAsia"/>
                <w:i/>
                <w:color w:val="0070C0"/>
                <w:lang w:eastAsia="zh-CN"/>
              </w:rPr>
            </w:pPr>
            <w:r>
              <w:rPr>
                <w:rFonts w:eastAsiaTheme="minorEastAsia"/>
                <w:i/>
                <w:color w:val="0070C0"/>
                <w:lang w:eastAsia="zh-CN"/>
              </w:rPr>
              <w:t>Issue 1-2: if option 1 in issue 1-1 is agreed, what’s the condition for allowing additional time for AGC for case 1, i.e. the SCell being direct activated has been measured using measCycleSCell?</w:t>
            </w:r>
          </w:p>
          <w:p w14:paraId="08F718F7" w14:textId="77777777" w:rsidR="00F73A67" w:rsidRDefault="003D4FEF">
            <w:pPr>
              <w:rPr>
                <w:rFonts w:eastAsiaTheme="minorEastAsia"/>
                <w:i/>
                <w:color w:val="0070C0"/>
                <w:lang w:eastAsia="zh-CN"/>
              </w:rPr>
            </w:pPr>
            <w:r>
              <w:rPr>
                <w:rFonts w:eastAsiaTheme="minorEastAsia" w:hint="eastAsia"/>
                <w:i/>
                <w:color w:val="0070C0"/>
                <w:lang w:eastAsia="zh-CN"/>
              </w:rPr>
              <w:t>•</w:t>
            </w:r>
            <w:r>
              <w:rPr>
                <w:rFonts w:eastAsiaTheme="minorEastAsia"/>
                <w:i/>
                <w:color w:val="0070C0"/>
                <w:lang w:eastAsia="zh-CN"/>
              </w:rPr>
              <w:tab/>
              <w:t>Proposals</w:t>
            </w:r>
          </w:p>
          <w:p w14:paraId="0A85779A" w14:textId="77777777" w:rsidR="00F73A67" w:rsidRDefault="003D4FEF">
            <w:pPr>
              <w:rPr>
                <w:rFonts w:eastAsiaTheme="minorEastAsia"/>
                <w:i/>
                <w:color w:val="0070C0"/>
                <w:lang w:eastAsia="zh-CN"/>
              </w:rPr>
            </w:pPr>
            <w:r>
              <w:rPr>
                <w:rFonts w:eastAsiaTheme="minorEastAsia"/>
                <w:i/>
                <w:color w:val="0070C0"/>
                <w:lang w:eastAsia="zh-CN"/>
              </w:rPr>
              <w:t>o</w:t>
            </w:r>
            <w:r>
              <w:rPr>
                <w:rFonts w:eastAsiaTheme="minorEastAsia"/>
                <w:i/>
                <w:color w:val="0070C0"/>
                <w:lang w:eastAsia="zh-CN"/>
              </w:rPr>
              <w:tab/>
              <w:t>Option 1: Reuse legacy SCell activation requirements as defined in 8.3.2 (Apple, Nokia)</w:t>
            </w:r>
          </w:p>
        </w:tc>
      </w:tr>
    </w:tbl>
    <w:p w14:paraId="5C0C523D" w14:textId="77777777" w:rsidR="00F73A67" w:rsidRDefault="003D4FEF">
      <w:pPr>
        <w:rPr>
          <w:ins w:id="729" w:author="Huawei" w:date="2021-01-28T10:33:00Z"/>
          <w:rFonts w:eastAsiaTheme="minorEastAsia"/>
          <w:i/>
          <w:color w:val="0070C0"/>
          <w:lang w:eastAsia="zh-CN"/>
        </w:rPr>
      </w:pPr>
      <w:r>
        <w:rPr>
          <w:rFonts w:eastAsiaTheme="minorEastAsia"/>
          <w:i/>
          <w:color w:val="0070C0"/>
          <w:lang w:eastAsia="zh-CN"/>
        </w:rPr>
        <w:t xml:space="preserve">Nokia in #[205] suggested to reuse legacy SCell activation requirements as defined in 8.3.2. In clause 8.3.2 in the latest spec, </w:t>
      </w:r>
      <w:r>
        <w:rPr>
          <w:i/>
          <w:color w:val="0070C0"/>
          <w:szCs w:val="24"/>
          <w:lang w:eastAsia="zh-CN"/>
        </w:rPr>
        <w:t xml:space="preserve">“SCell measurement cycle is equal to or smaller than or larger than 160ms” is already replaced by “if the measurement period of the SCell being activated is equal to or smaller than or larger than [2400ms]”. Therefore the comments from opponent confused other companies. </w:t>
      </w:r>
    </w:p>
    <w:p w14:paraId="5FBBE658" w14:textId="77777777" w:rsidR="00F73A67" w:rsidRDefault="003D4FEF">
      <w:pPr>
        <w:rPr>
          <w:rFonts w:eastAsiaTheme="minorEastAsia"/>
          <w:i/>
          <w:color w:val="0070C0"/>
          <w:lang w:val="en-US" w:eastAsia="zh-CN"/>
        </w:rPr>
      </w:pPr>
      <w:r>
        <w:rPr>
          <w:rFonts w:eastAsiaTheme="minorEastAsia"/>
          <w:i/>
          <w:color w:val="0070C0"/>
          <w:lang w:val="en-US" w:eastAsia="zh-CN"/>
        </w:rPr>
        <w:lastRenderedPageBreak/>
        <w:t>No t</w:t>
      </w:r>
      <w:r>
        <w:rPr>
          <w:rFonts w:eastAsiaTheme="minorEastAsia" w:hint="eastAsia"/>
          <w:i/>
          <w:color w:val="0070C0"/>
          <w:lang w:val="en-US" w:eastAsia="zh-CN"/>
        </w:rPr>
        <w:t>entative agreements</w:t>
      </w:r>
      <w:r>
        <w:rPr>
          <w:rFonts w:eastAsiaTheme="minorEastAsia"/>
          <w:i/>
          <w:color w:val="0070C0"/>
          <w:lang w:val="en-US" w:eastAsia="zh-CN"/>
        </w:rPr>
        <w:t xml:space="preserve">. </w:t>
      </w:r>
    </w:p>
    <w:p w14:paraId="4680A54B" w14:textId="77777777" w:rsidR="00F73A67" w:rsidRDefault="003D4FEF">
      <w:pPr>
        <w:rPr>
          <w:rFonts w:eastAsiaTheme="minorEastAsia"/>
          <w:i/>
          <w:color w:val="0070C0"/>
          <w:lang w:val="en-US" w:eastAsia="zh-CN"/>
        </w:rPr>
      </w:pPr>
      <w:r>
        <w:rPr>
          <w:rFonts w:eastAsiaTheme="minorEastAsia"/>
          <w:i/>
          <w:color w:val="0070C0"/>
          <w:lang w:val="en-US" w:eastAsia="zh-CN"/>
        </w:rPr>
        <w:t>Candidate options:</w:t>
      </w:r>
    </w:p>
    <w:p w14:paraId="50521A97" w14:textId="77777777" w:rsidR="00F73A67" w:rsidRDefault="003D4FEF">
      <w:pPr>
        <w:ind w:leftChars="300" w:left="600"/>
        <w:rPr>
          <w:rFonts w:eastAsiaTheme="minorEastAsia"/>
          <w:i/>
          <w:color w:val="0070C0"/>
          <w:lang w:val="en-US" w:eastAsia="zh-CN"/>
        </w:rPr>
      </w:pPr>
      <w:r>
        <w:rPr>
          <w:rFonts w:eastAsiaTheme="minorEastAsia"/>
          <w:i/>
          <w:color w:val="0070C0"/>
          <w:lang w:val="en-US" w:eastAsia="zh-CN"/>
        </w:rPr>
        <w:t>Option 1(Qualcomm, vivo, Apple, Ericsson, Huawei, Oppo, MTK): yes</w:t>
      </w:r>
    </w:p>
    <w:p w14:paraId="78D305B8" w14:textId="77777777" w:rsidR="00F73A67" w:rsidRDefault="003D4FEF">
      <w:pPr>
        <w:ind w:leftChars="300" w:left="600"/>
        <w:rPr>
          <w:rFonts w:eastAsiaTheme="minorEastAsia"/>
          <w:i/>
          <w:color w:val="0070C0"/>
          <w:lang w:val="en-US" w:eastAsia="zh-CN"/>
        </w:rPr>
      </w:pPr>
      <w:r>
        <w:rPr>
          <w:rFonts w:eastAsiaTheme="minorEastAsia"/>
          <w:i/>
          <w:color w:val="0070C0"/>
          <w:lang w:val="en-US" w:eastAsia="zh-CN"/>
        </w:rPr>
        <w:t>Option 2(Nokia): No</w:t>
      </w:r>
    </w:p>
    <w:p w14:paraId="528F4F24" w14:textId="77777777" w:rsidR="00F73A67" w:rsidRDefault="003D4F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Further discussion.</w:t>
      </w:r>
      <w:r>
        <w:rPr>
          <w:i/>
          <w:color w:val="0070C0"/>
          <w:szCs w:val="24"/>
          <w:lang w:eastAsia="zh-CN"/>
        </w:rPr>
        <w:t xml:space="preserve"> </w:t>
      </w:r>
      <w:r>
        <w:rPr>
          <w:i/>
          <w:color w:val="0070C0"/>
          <w:szCs w:val="24"/>
          <w:highlight w:val="cyan"/>
          <w:lang w:eastAsia="zh-CN"/>
        </w:rPr>
        <w:t>Moderator suggest Nokia could provide more detailed comments in this mail thread [238] in the 2</w:t>
      </w:r>
      <w:r>
        <w:rPr>
          <w:i/>
          <w:color w:val="0070C0"/>
          <w:szCs w:val="24"/>
          <w:highlight w:val="cyan"/>
          <w:vertAlign w:val="superscript"/>
          <w:lang w:eastAsia="zh-CN"/>
        </w:rPr>
        <w:t>nd</w:t>
      </w:r>
      <w:r>
        <w:rPr>
          <w:i/>
          <w:color w:val="0070C0"/>
          <w:szCs w:val="24"/>
          <w:highlight w:val="cyan"/>
          <w:lang w:eastAsia="zh-CN"/>
        </w:rPr>
        <w:t xml:space="preserve"> round discussion.</w:t>
      </w:r>
    </w:p>
    <w:p w14:paraId="5EDBF61D" w14:textId="77777777" w:rsidR="00F73A67" w:rsidRDefault="003D4FEF">
      <w:pPr>
        <w:rPr>
          <w:b/>
          <w:u w:val="single"/>
          <w:lang w:eastAsia="ko-KR"/>
        </w:rPr>
      </w:pPr>
      <w:r>
        <w:rPr>
          <w:b/>
          <w:u w:val="single"/>
          <w:lang w:eastAsia="ko-KR"/>
        </w:rPr>
        <w:t>Issue 1-1-2: Minimum gap length between the RS symbol(s) for AGC and the RS symbols for time/frequency acquisition</w:t>
      </w:r>
    </w:p>
    <w:p w14:paraId="377D8ECD" w14:textId="77777777" w:rsidR="00F73A67" w:rsidRDefault="003D4FEF">
      <w:pPr>
        <w:rPr>
          <w:rFonts w:eastAsiaTheme="minorEastAsia"/>
          <w:i/>
          <w:color w:val="0070C0"/>
          <w:lang w:val="en-US" w:eastAsia="zh-CN"/>
        </w:rPr>
      </w:pPr>
      <w:r>
        <w:rPr>
          <w:rFonts w:eastAsiaTheme="minorEastAsia"/>
          <w:i/>
          <w:color w:val="0070C0"/>
          <w:lang w:val="en-US" w:eastAsia="zh-CN"/>
        </w:rPr>
        <w:t>No t</w:t>
      </w:r>
      <w:r>
        <w:rPr>
          <w:rFonts w:eastAsiaTheme="minorEastAsia" w:hint="eastAsia"/>
          <w:i/>
          <w:color w:val="0070C0"/>
          <w:lang w:val="en-US" w:eastAsia="zh-CN"/>
        </w:rPr>
        <w:t>entative agreements</w:t>
      </w:r>
      <w:r>
        <w:rPr>
          <w:rFonts w:eastAsiaTheme="minorEastAsia"/>
          <w:i/>
          <w:color w:val="0070C0"/>
          <w:lang w:val="en-US" w:eastAsia="zh-CN"/>
        </w:rPr>
        <w:t xml:space="preserve">. </w:t>
      </w:r>
    </w:p>
    <w:p w14:paraId="66DC2743" w14:textId="77777777" w:rsidR="00F73A67" w:rsidRDefault="003D4FEF">
      <w:pPr>
        <w:rPr>
          <w:rFonts w:eastAsiaTheme="minorEastAsia"/>
          <w:i/>
          <w:color w:val="0070C0"/>
          <w:lang w:val="en-US" w:eastAsia="zh-CN"/>
        </w:rPr>
      </w:pPr>
      <w:r>
        <w:rPr>
          <w:rFonts w:eastAsiaTheme="minorEastAsia"/>
          <w:i/>
          <w:color w:val="0070C0"/>
          <w:lang w:val="en-US" w:eastAsia="zh-CN"/>
        </w:rPr>
        <w:t>Candidate options:</w:t>
      </w:r>
    </w:p>
    <w:p w14:paraId="26DB188C" w14:textId="77777777" w:rsidR="00F73A67" w:rsidRDefault="003D4FEF">
      <w:pPr>
        <w:pStyle w:val="afc"/>
        <w:numPr>
          <w:ilvl w:val="0"/>
          <w:numId w:val="19"/>
        </w:numPr>
        <w:ind w:firstLineChars="0"/>
        <w:rPr>
          <w:rFonts w:eastAsiaTheme="minorEastAsia"/>
          <w:i/>
          <w:color w:val="0070C0"/>
          <w:lang w:eastAsia="zh-CN"/>
        </w:rPr>
      </w:pPr>
      <w:r>
        <w:rPr>
          <w:rFonts w:eastAsiaTheme="minorEastAsia"/>
          <w:i/>
          <w:color w:val="0070C0"/>
          <w:lang w:eastAsia="zh-CN"/>
        </w:rPr>
        <w:t>Option 1(Apple, Huawei, Oppo, MTK):</w:t>
      </w:r>
    </w:p>
    <w:p w14:paraId="3E497938" w14:textId="77777777" w:rsidR="00F73A67" w:rsidRDefault="003D4FEF">
      <w:pPr>
        <w:ind w:leftChars="600" w:left="1200"/>
        <w:rPr>
          <w:rFonts w:eastAsiaTheme="minorEastAsia"/>
          <w:i/>
          <w:color w:val="0070C0"/>
          <w:lang w:eastAsia="zh-CN"/>
        </w:rPr>
      </w:pPr>
      <w:r>
        <w:rPr>
          <w:rFonts w:eastAsiaTheme="minorEastAsia"/>
          <w:i/>
          <w:color w:val="0070C0"/>
          <w:lang w:eastAsia="zh-CN"/>
        </w:rPr>
        <w:t>-</w:t>
      </w:r>
      <w:r>
        <w:rPr>
          <w:rFonts w:eastAsiaTheme="minorEastAsia"/>
          <w:i/>
          <w:color w:val="0070C0"/>
          <w:lang w:eastAsia="zh-CN"/>
        </w:rPr>
        <w:tab/>
        <w:t>2 slots for 15kHz and 30kHz</w:t>
      </w:r>
    </w:p>
    <w:p w14:paraId="23BC2253" w14:textId="77777777" w:rsidR="00F73A67" w:rsidRDefault="003D4FEF">
      <w:pPr>
        <w:ind w:leftChars="600" w:left="1200"/>
        <w:rPr>
          <w:rFonts w:eastAsiaTheme="minorEastAsia"/>
          <w:i/>
          <w:color w:val="0070C0"/>
          <w:lang w:eastAsia="zh-CN"/>
        </w:rPr>
      </w:pPr>
      <w:r>
        <w:rPr>
          <w:rFonts w:eastAsiaTheme="minorEastAsia"/>
          <w:i/>
          <w:color w:val="0070C0"/>
          <w:lang w:eastAsia="zh-CN"/>
        </w:rPr>
        <w:t>-</w:t>
      </w:r>
      <w:r>
        <w:rPr>
          <w:rFonts w:eastAsiaTheme="minorEastAsia"/>
          <w:i/>
          <w:color w:val="0070C0"/>
          <w:lang w:eastAsia="zh-CN"/>
        </w:rPr>
        <w:tab/>
        <w:t>3 slots for 60kHz</w:t>
      </w:r>
    </w:p>
    <w:p w14:paraId="037DA0D9" w14:textId="77777777" w:rsidR="00F73A67" w:rsidRDefault="003D4FEF">
      <w:pPr>
        <w:pStyle w:val="afc"/>
        <w:numPr>
          <w:ilvl w:val="0"/>
          <w:numId w:val="19"/>
        </w:numPr>
        <w:ind w:firstLineChars="0"/>
        <w:rPr>
          <w:rFonts w:eastAsiaTheme="minorEastAsia"/>
          <w:i/>
          <w:color w:val="0070C0"/>
          <w:lang w:eastAsia="zh-CN"/>
        </w:rPr>
      </w:pPr>
      <w:r>
        <w:rPr>
          <w:rFonts w:eastAsiaTheme="minorEastAsia"/>
          <w:i/>
          <w:color w:val="0070C0"/>
          <w:lang w:eastAsia="zh-CN"/>
        </w:rPr>
        <w:t>Option 2(Qualcomm, vivo, Ericsson, MTK): 2 slots</w:t>
      </w:r>
    </w:p>
    <w:p w14:paraId="05905E61" w14:textId="77777777" w:rsidR="00F73A67" w:rsidRDefault="003D4FEF">
      <w:pPr>
        <w:pStyle w:val="afc"/>
        <w:numPr>
          <w:ilvl w:val="0"/>
          <w:numId w:val="19"/>
        </w:numPr>
        <w:ind w:firstLineChars="0"/>
        <w:rPr>
          <w:rFonts w:eastAsiaTheme="minorEastAsia"/>
          <w:i/>
          <w:color w:val="0070C0"/>
          <w:lang w:eastAsia="zh-CN"/>
        </w:rPr>
      </w:pPr>
      <w:r>
        <w:rPr>
          <w:rFonts w:eastAsiaTheme="minorEastAsia"/>
          <w:i/>
          <w:color w:val="0070C0"/>
          <w:lang w:eastAsia="zh-CN"/>
        </w:rPr>
        <w:t>Option 3(Apple, Huawei): depending on UE reported capability</w:t>
      </w:r>
    </w:p>
    <w:p w14:paraId="0E8175E6" w14:textId="77777777" w:rsidR="00F73A67" w:rsidRDefault="003D4F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 xml:space="preserve">Further discussion. </w:t>
      </w:r>
    </w:p>
    <w:p w14:paraId="1794B70C" w14:textId="77777777" w:rsidR="00F73A67" w:rsidRDefault="003D4FEF">
      <w:pPr>
        <w:pStyle w:val="4"/>
        <w:rPr>
          <w:lang w:val="en-US"/>
        </w:rPr>
      </w:pPr>
      <w:r>
        <w:rPr>
          <w:lang w:val="en-US"/>
        </w:rPr>
        <w:t>Sub-topic 1-2: Restriction on another RS on the other activated serving cell</w:t>
      </w:r>
    </w:p>
    <w:p w14:paraId="3F3F0D91" w14:textId="77777777" w:rsidR="00F73A67" w:rsidRDefault="003D4FEF">
      <w:pPr>
        <w:rPr>
          <w:rFonts w:eastAsia="Malgun Gothic"/>
          <w:b/>
          <w:u w:val="single"/>
          <w:lang w:val="en-US" w:eastAsia="ko-KR"/>
        </w:rPr>
      </w:pPr>
      <w:r>
        <w:rPr>
          <w:b/>
          <w:u w:val="single"/>
          <w:lang w:eastAsia="ko-KR"/>
        </w:rPr>
        <w:t>Issue 1-2: I</w:t>
      </w:r>
      <w:r>
        <w:rPr>
          <w:b/>
          <w:bCs/>
          <w:u w:val="single"/>
          <w:lang w:eastAsia="ko-KR"/>
        </w:rPr>
        <w:t>f Scell measurement cycle is larger than 160ms (or</w:t>
      </w:r>
      <w:r>
        <w:rPr>
          <w:u w:val="single"/>
        </w:rPr>
        <w:t xml:space="preserve"> </w:t>
      </w:r>
      <w:r>
        <w:rPr>
          <w:b/>
          <w:bCs/>
          <w:u w:val="single"/>
          <w:lang w:eastAsia="ko-KR"/>
        </w:rPr>
        <w:t>if the measurement period of the Scell being activated is larger than [2400ms], depending on Issue 1-1-1), whether the UE requires to receive another RS transmitted also on the other activated serving cell in the same band in the same slot?</w:t>
      </w:r>
    </w:p>
    <w:p w14:paraId="70F85514" w14:textId="77777777" w:rsidR="00F73A67" w:rsidRDefault="003D4FEF">
      <w:pPr>
        <w:rPr>
          <w:rFonts w:eastAsiaTheme="minorEastAsia"/>
          <w:i/>
          <w:color w:val="0070C0"/>
          <w:lang w:val="en-US" w:eastAsia="zh-CN"/>
        </w:rPr>
      </w:pPr>
      <w:r>
        <w:rPr>
          <w:rFonts w:eastAsiaTheme="minorEastAsia"/>
          <w:i/>
          <w:color w:val="0070C0"/>
          <w:lang w:val="en-US" w:eastAsia="zh-CN"/>
        </w:rPr>
        <w:t>No t</w:t>
      </w:r>
      <w:r>
        <w:rPr>
          <w:rFonts w:eastAsiaTheme="minorEastAsia" w:hint="eastAsia"/>
          <w:i/>
          <w:color w:val="0070C0"/>
          <w:lang w:val="en-US" w:eastAsia="zh-CN"/>
        </w:rPr>
        <w:t>entative agreements</w:t>
      </w:r>
      <w:r>
        <w:rPr>
          <w:rFonts w:eastAsiaTheme="minorEastAsia"/>
          <w:i/>
          <w:color w:val="0070C0"/>
          <w:lang w:val="en-US" w:eastAsia="zh-CN"/>
        </w:rPr>
        <w:t xml:space="preserve">. </w:t>
      </w:r>
    </w:p>
    <w:p w14:paraId="01E4E591" w14:textId="77777777" w:rsidR="00F73A67" w:rsidRDefault="003D4FEF">
      <w:pPr>
        <w:rPr>
          <w:rFonts w:eastAsiaTheme="minorEastAsia"/>
          <w:i/>
          <w:color w:val="0070C0"/>
          <w:lang w:val="en-US" w:eastAsia="zh-CN"/>
        </w:rPr>
      </w:pPr>
      <w:r>
        <w:rPr>
          <w:rFonts w:eastAsiaTheme="minorEastAsia"/>
          <w:i/>
          <w:color w:val="0070C0"/>
          <w:lang w:val="en-US" w:eastAsia="zh-CN"/>
        </w:rPr>
        <w:t>Candidate options:</w:t>
      </w:r>
    </w:p>
    <w:p w14:paraId="4547A48C" w14:textId="77777777" w:rsidR="00F73A67" w:rsidRDefault="003D4FEF">
      <w:pPr>
        <w:pStyle w:val="afc"/>
        <w:numPr>
          <w:ilvl w:val="0"/>
          <w:numId w:val="19"/>
        </w:numPr>
        <w:ind w:firstLineChars="0"/>
        <w:rPr>
          <w:rFonts w:eastAsiaTheme="minorEastAsia"/>
          <w:i/>
          <w:color w:val="0070C0"/>
          <w:lang w:eastAsia="zh-CN"/>
        </w:rPr>
      </w:pPr>
      <w:r>
        <w:rPr>
          <w:rFonts w:eastAsiaTheme="minorEastAsia"/>
          <w:i/>
          <w:color w:val="0070C0"/>
          <w:lang w:eastAsia="zh-CN"/>
        </w:rPr>
        <w:t>Option 1(Qualcomm, vivo, Ericsson, Huawei, Oppo, Nokia):</w:t>
      </w:r>
    </w:p>
    <w:p w14:paraId="68806387" w14:textId="77777777" w:rsidR="00F73A67" w:rsidRDefault="003D4FEF">
      <w:pPr>
        <w:ind w:leftChars="500" w:left="1000"/>
        <w:rPr>
          <w:rFonts w:eastAsiaTheme="minorEastAsia"/>
          <w:i/>
          <w:color w:val="0070C0"/>
          <w:lang w:eastAsia="zh-CN"/>
        </w:rPr>
      </w:pPr>
      <w:r>
        <w:rPr>
          <w:rFonts w:eastAsiaTheme="minorEastAsia"/>
          <w:i/>
          <w:color w:val="0070C0"/>
          <w:lang w:eastAsia="zh-CN"/>
        </w:rPr>
        <w:t xml:space="preserve"> -These RSs are not required to be transmitted in the same slot</w:t>
      </w:r>
    </w:p>
    <w:p w14:paraId="20772CA1" w14:textId="77777777" w:rsidR="00F73A67" w:rsidRDefault="003D4FEF">
      <w:pPr>
        <w:pStyle w:val="afc"/>
        <w:numPr>
          <w:ilvl w:val="0"/>
          <w:numId w:val="19"/>
        </w:numPr>
        <w:ind w:firstLineChars="0"/>
        <w:rPr>
          <w:rFonts w:eastAsiaTheme="minorEastAsia"/>
          <w:i/>
          <w:color w:val="0070C0"/>
          <w:lang w:eastAsia="zh-CN"/>
        </w:rPr>
      </w:pPr>
      <w:r>
        <w:rPr>
          <w:rFonts w:eastAsiaTheme="minorEastAsia"/>
          <w:i/>
          <w:color w:val="0070C0"/>
          <w:lang w:eastAsia="zh-CN"/>
        </w:rPr>
        <w:t>Option 2 (Apple, MTK):</w:t>
      </w:r>
    </w:p>
    <w:p w14:paraId="16F7D643" w14:textId="77777777" w:rsidR="00F73A67" w:rsidRDefault="003D4FEF">
      <w:pPr>
        <w:ind w:leftChars="500" w:left="1000"/>
        <w:rPr>
          <w:rFonts w:eastAsiaTheme="minorEastAsia"/>
          <w:i/>
          <w:color w:val="0070C0"/>
          <w:lang w:eastAsia="zh-CN"/>
        </w:rPr>
      </w:pPr>
      <w:r>
        <w:rPr>
          <w:rFonts w:eastAsiaTheme="minorEastAsia"/>
          <w:i/>
          <w:color w:val="0070C0"/>
          <w:lang w:eastAsia="zh-CN"/>
        </w:rPr>
        <w:t>- These RSs are required to be transmitted in the same slot</w:t>
      </w:r>
    </w:p>
    <w:p w14:paraId="3CE37D8A" w14:textId="77777777" w:rsidR="00F73A67" w:rsidRDefault="003D4FEF">
      <w:pPr>
        <w:pStyle w:val="afc"/>
        <w:numPr>
          <w:ilvl w:val="0"/>
          <w:numId w:val="19"/>
        </w:numPr>
        <w:ind w:firstLineChars="0"/>
        <w:rPr>
          <w:rFonts w:eastAsiaTheme="minorEastAsia"/>
          <w:i/>
          <w:color w:val="0070C0"/>
          <w:lang w:eastAsia="zh-CN"/>
        </w:rPr>
      </w:pPr>
      <w:r>
        <w:rPr>
          <w:rFonts w:eastAsiaTheme="minorEastAsia"/>
          <w:i/>
          <w:color w:val="0070C0"/>
          <w:lang w:eastAsia="zh-CN"/>
        </w:rPr>
        <w:t xml:space="preserve">Option 3 (Apple, Huawei, MTK): </w:t>
      </w:r>
    </w:p>
    <w:p w14:paraId="7E53EF9F" w14:textId="77777777" w:rsidR="00F73A67" w:rsidRDefault="003D4FEF">
      <w:pPr>
        <w:ind w:leftChars="500" w:left="1000"/>
        <w:rPr>
          <w:rFonts w:eastAsiaTheme="minorEastAsia"/>
          <w:i/>
          <w:color w:val="0070C0"/>
          <w:lang w:eastAsia="zh-CN"/>
        </w:rPr>
      </w:pPr>
      <w:r>
        <w:rPr>
          <w:rFonts w:eastAsiaTheme="minorEastAsia"/>
          <w:i/>
          <w:color w:val="0070C0"/>
          <w:lang w:eastAsia="zh-CN"/>
        </w:rPr>
        <w:t>-UE reports capability which indicates whether UE requires to receive another RS transmitted also on the other activated serving cell in the same band in the same slot.</w:t>
      </w:r>
    </w:p>
    <w:p w14:paraId="751C9474" w14:textId="77777777" w:rsidR="00F73A67" w:rsidRDefault="003D4F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r>
        <w:rPr>
          <w:rFonts w:eastAsiaTheme="minorEastAsia"/>
          <w:i/>
          <w:color w:val="0070C0"/>
          <w:lang w:val="en-US" w:eastAsia="zh-CN"/>
        </w:rPr>
        <w:t xml:space="preserve">Further discussion. </w:t>
      </w:r>
    </w:p>
    <w:p w14:paraId="64782358" w14:textId="77777777" w:rsidR="00F73A67" w:rsidRDefault="003D4FEF">
      <w:pPr>
        <w:pStyle w:val="4"/>
        <w:rPr>
          <w:lang w:val="en-US"/>
        </w:rPr>
      </w:pPr>
      <w:r>
        <w:rPr>
          <w:lang w:val="en-US"/>
        </w:rPr>
        <w:t>Sub-topic 1-3: Another incoming LS [R4-2107609]</w:t>
      </w:r>
    </w:p>
    <w:p w14:paraId="6FF0D4E3" w14:textId="77777777" w:rsidR="00F73A67" w:rsidRDefault="003D4FEF">
      <w:pPr>
        <w:spacing w:after="120"/>
        <w:rPr>
          <w:ins w:id="730" w:author="Huawei" w:date="2021-08-20T10:01:00Z"/>
          <w:b/>
          <w:szCs w:val="24"/>
          <w:u w:val="single"/>
          <w:lang w:eastAsia="zh-CN"/>
        </w:rPr>
      </w:pPr>
      <w:r>
        <w:rPr>
          <w:b/>
          <w:szCs w:val="24"/>
          <w:u w:val="single"/>
          <w:lang w:eastAsia="zh-CN"/>
        </w:rPr>
        <w:t>Issue 1-3-1: Whether RAN4 need to specify requirements for Option 2 in LS [R4-2107609]</w:t>
      </w:r>
    </w:p>
    <w:p w14:paraId="0523F437" w14:textId="77777777" w:rsidR="00F73A67" w:rsidRDefault="003D4FEF">
      <w:pPr>
        <w:rPr>
          <w:rFonts w:eastAsiaTheme="minorEastAsia"/>
          <w:i/>
          <w:color w:val="0070C0"/>
          <w:lang w:val="en-US" w:eastAsia="zh-CN"/>
        </w:rPr>
      </w:pPr>
      <w:r>
        <w:rPr>
          <w:rFonts w:eastAsiaTheme="minorEastAsia"/>
          <w:i/>
          <w:color w:val="0070C0"/>
          <w:lang w:val="en-US" w:eastAsia="zh-CN"/>
        </w:rPr>
        <w:t>No t</w:t>
      </w:r>
      <w:r>
        <w:rPr>
          <w:rFonts w:eastAsiaTheme="minorEastAsia" w:hint="eastAsia"/>
          <w:i/>
          <w:color w:val="0070C0"/>
          <w:lang w:val="en-US" w:eastAsia="zh-CN"/>
        </w:rPr>
        <w:t>entative agreements</w:t>
      </w:r>
      <w:r>
        <w:rPr>
          <w:rFonts w:eastAsiaTheme="minorEastAsia"/>
          <w:i/>
          <w:color w:val="0070C0"/>
          <w:lang w:val="en-US" w:eastAsia="zh-CN"/>
        </w:rPr>
        <w:t xml:space="preserve">. </w:t>
      </w:r>
    </w:p>
    <w:p w14:paraId="4F5C9D40" w14:textId="77777777" w:rsidR="00F73A67" w:rsidRDefault="003D4FEF">
      <w:pPr>
        <w:rPr>
          <w:rFonts w:eastAsiaTheme="minorEastAsia"/>
          <w:i/>
          <w:color w:val="0070C0"/>
          <w:lang w:val="en-US" w:eastAsia="zh-CN"/>
        </w:rPr>
      </w:pPr>
      <w:r>
        <w:rPr>
          <w:rFonts w:eastAsiaTheme="minorEastAsia"/>
          <w:i/>
          <w:color w:val="0070C0"/>
          <w:lang w:val="en-US" w:eastAsia="zh-CN"/>
        </w:rPr>
        <w:t>Candidate options:</w:t>
      </w:r>
    </w:p>
    <w:p w14:paraId="2F096DBA" w14:textId="77777777" w:rsidR="00F73A67" w:rsidRDefault="003D4FEF">
      <w:pPr>
        <w:pStyle w:val="afc"/>
        <w:numPr>
          <w:ilvl w:val="0"/>
          <w:numId w:val="19"/>
        </w:numPr>
        <w:ind w:firstLineChars="0"/>
        <w:rPr>
          <w:rFonts w:eastAsiaTheme="minorEastAsia"/>
          <w:i/>
          <w:color w:val="0070C0"/>
          <w:lang w:eastAsia="zh-CN"/>
        </w:rPr>
      </w:pPr>
      <w:r>
        <w:rPr>
          <w:rFonts w:eastAsiaTheme="minorEastAsia"/>
          <w:i/>
          <w:color w:val="0070C0"/>
          <w:lang w:eastAsia="zh-CN"/>
        </w:rPr>
        <w:t xml:space="preserve">Option 1(vivo, Apple, Huawei, OPPO, ZTE, MTK): No, RAN4 only specify requirements for option 1a in LS [R4-2107609]. </w:t>
      </w:r>
    </w:p>
    <w:p w14:paraId="17C34B5E" w14:textId="77777777" w:rsidR="00F73A67" w:rsidRDefault="003D4FEF">
      <w:pPr>
        <w:pStyle w:val="afc"/>
        <w:numPr>
          <w:ilvl w:val="0"/>
          <w:numId w:val="19"/>
        </w:numPr>
        <w:ind w:firstLineChars="0"/>
        <w:rPr>
          <w:rFonts w:eastAsiaTheme="minorEastAsia"/>
          <w:i/>
          <w:color w:val="0070C0"/>
          <w:lang w:eastAsia="zh-CN"/>
        </w:rPr>
      </w:pPr>
      <w:r>
        <w:rPr>
          <w:rFonts w:eastAsiaTheme="minorEastAsia"/>
          <w:i/>
          <w:color w:val="0070C0"/>
          <w:lang w:eastAsia="zh-CN"/>
        </w:rPr>
        <w:lastRenderedPageBreak/>
        <w:t>Option 2 (Qualcomm, Ericsson): Yes, RAN4 specify requirements for both option 1a and option 2 in LS [R4-2107609]</w:t>
      </w:r>
    </w:p>
    <w:p w14:paraId="3A2F23F9" w14:textId="77777777" w:rsidR="00F73A67" w:rsidRDefault="003D4F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w:t>
      </w:r>
    </w:p>
    <w:p w14:paraId="3D83E498" w14:textId="77777777" w:rsidR="00F73A67" w:rsidRDefault="003D4FEF">
      <w:pPr>
        <w:rPr>
          <w:rFonts w:eastAsiaTheme="minorEastAsia"/>
          <w:i/>
          <w:color w:val="0070C0"/>
          <w:lang w:val="en-US" w:eastAsia="zh-CN"/>
        </w:rPr>
      </w:pPr>
      <w:r>
        <w:rPr>
          <w:rFonts w:eastAsiaTheme="minorEastAsia"/>
          <w:i/>
          <w:color w:val="0070C0"/>
          <w:lang w:val="en-US" w:eastAsia="zh-CN"/>
        </w:rPr>
        <w:t>Further discussion. If no consensus is reached in the 2</w:t>
      </w:r>
      <w:r>
        <w:rPr>
          <w:rFonts w:eastAsiaTheme="minorEastAsia"/>
          <w:i/>
          <w:color w:val="0070C0"/>
          <w:vertAlign w:val="superscript"/>
          <w:lang w:val="en-US" w:eastAsia="zh-CN"/>
        </w:rPr>
        <w:t>nd</w:t>
      </w:r>
      <w:r>
        <w:rPr>
          <w:rFonts w:eastAsiaTheme="minorEastAsia"/>
          <w:i/>
          <w:color w:val="0070C0"/>
          <w:lang w:val="en-US" w:eastAsia="zh-CN"/>
        </w:rPr>
        <w:t xml:space="preserve"> round discussion, Moderator suggest to</w:t>
      </w:r>
      <w:r>
        <w:t xml:space="preserve"> </w:t>
      </w:r>
      <w:r>
        <w:rPr>
          <w:rFonts w:eastAsiaTheme="minorEastAsia"/>
          <w:i/>
          <w:color w:val="0070C0"/>
          <w:lang w:val="en-US" w:eastAsia="zh-CN"/>
        </w:rPr>
        <w:t>prioritize to define requirements for option 1a in LS [R4-2107609].</w:t>
      </w:r>
    </w:p>
    <w:p w14:paraId="07E56C98" w14:textId="77777777" w:rsidR="00F73A67" w:rsidRDefault="003D4FEF">
      <w:pPr>
        <w:spacing w:after="120"/>
        <w:rPr>
          <w:b/>
          <w:szCs w:val="24"/>
          <w:u w:val="single"/>
          <w:lang w:eastAsia="zh-CN"/>
        </w:rPr>
      </w:pPr>
      <w:r>
        <w:rPr>
          <w:b/>
          <w:szCs w:val="24"/>
          <w:u w:val="single"/>
          <w:lang w:eastAsia="zh-CN"/>
        </w:rPr>
        <w:t>Issue 1-3-2: If the answer to issue 1-3-1 is “yes”, the conditions are to be considered</w:t>
      </w:r>
    </w:p>
    <w:p w14:paraId="0783C0BD" w14:textId="77777777" w:rsidR="00F73A67" w:rsidRDefault="003D4FEF">
      <w:pPr>
        <w:rPr>
          <w:i/>
          <w:color w:val="0070C0"/>
          <w:lang w:eastAsia="zh-CN"/>
        </w:rPr>
      </w:pPr>
      <w:r>
        <w:rPr>
          <w:i/>
          <w:color w:val="0070C0"/>
          <w:lang w:eastAsia="zh-CN"/>
        </w:rPr>
        <w:t>Proponents for the option 2 in issue 1-3-1 think</w:t>
      </w:r>
      <w:r>
        <w:t xml:space="preserve"> </w:t>
      </w:r>
      <w:r>
        <w:rPr>
          <w:i/>
          <w:color w:val="0070C0"/>
          <w:lang w:eastAsia="zh-CN"/>
        </w:rPr>
        <w:t>Option 2 based (DCI based A-CSI-RS triggering legacy mechanism) Scell activation enhancement is supported with the following conditions:</w:t>
      </w:r>
    </w:p>
    <w:p w14:paraId="6485CB01" w14:textId="77777777" w:rsidR="00F73A67" w:rsidRDefault="003D4FEF">
      <w:pPr>
        <w:pStyle w:val="afc"/>
        <w:numPr>
          <w:ilvl w:val="0"/>
          <w:numId w:val="20"/>
        </w:numPr>
        <w:ind w:firstLineChars="0"/>
        <w:rPr>
          <w:i/>
          <w:color w:val="0070C0"/>
          <w:lang w:eastAsia="zh-CN"/>
        </w:rPr>
      </w:pPr>
      <w:r>
        <w:rPr>
          <w:i/>
          <w:color w:val="0070C0"/>
          <w:lang w:eastAsia="zh-CN"/>
        </w:rPr>
        <w:t>UE optional feature in terms of Scell activation enhancement with a prerequisite feature of cross-carrier A-TRS triggering</w:t>
      </w:r>
    </w:p>
    <w:p w14:paraId="7BC9D5FA" w14:textId="77777777" w:rsidR="00F73A67" w:rsidRDefault="003D4FEF">
      <w:pPr>
        <w:pStyle w:val="afc"/>
        <w:numPr>
          <w:ilvl w:val="0"/>
          <w:numId w:val="20"/>
        </w:numPr>
        <w:ind w:firstLineChars="0"/>
        <w:rPr>
          <w:i/>
          <w:color w:val="0070C0"/>
          <w:lang w:eastAsia="zh-CN"/>
        </w:rPr>
      </w:pPr>
      <w:r>
        <w:rPr>
          <w:i/>
          <w:color w:val="0070C0"/>
          <w:lang w:eastAsia="zh-CN"/>
        </w:rPr>
        <w:t>Applicable only to the cases where one SSB burst/sample for fine time and frequency tracking is included in the legacy Scell activation latency requirements.</w:t>
      </w:r>
    </w:p>
    <w:p w14:paraId="0922D840" w14:textId="77777777" w:rsidR="00F73A67" w:rsidRDefault="003D4FEF">
      <w:pPr>
        <w:pStyle w:val="afc"/>
        <w:numPr>
          <w:ilvl w:val="0"/>
          <w:numId w:val="20"/>
        </w:numPr>
        <w:ind w:firstLineChars="0"/>
        <w:rPr>
          <w:i/>
          <w:color w:val="0070C0"/>
          <w:lang w:eastAsia="zh-CN"/>
        </w:rPr>
      </w:pPr>
      <w:r>
        <w:rPr>
          <w:i/>
          <w:color w:val="0070C0"/>
          <w:lang w:eastAsia="zh-CN"/>
        </w:rPr>
        <w:t>A-TRS triggering DCI shall be n+k+3ms after from the Scell activation MAC-CE</w:t>
      </w:r>
    </w:p>
    <w:p w14:paraId="18CECF9E" w14:textId="77777777" w:rsidR="00F73A67" w:rsidRDefault="003D4FEF">
      <w:pPr>
        <w:pStyle w:val="afc"/>
        <w:numPr>
          <w:ilvl w:val="0"/>
          <w:numId w:val="20"/>
        </w:numPr>
        <w:ind w:firstLineChars="0"/>
        <w:rPr>
          <w:i/>
          <w:color w:val="0070C0"/>
          <w:lang w:eastAsia="zh-CN"/>
        </w:rPr>
      </w:pPr>
      <w:r>
        <w:rPr>
          <w:i/>
          <w:color w:val="0070C0"/>
          <w:lang w:eastAsia="zh-CN"/>
        </w:rPr>
        <w:t>The DCI shall be received from an active serving cell</w:t>
      </w:r>
    </w:p>
    <w:p w14:paraId="50FF94FF" w14:textId="77777777" w:rsidR="00F73A67" w:rsidRDefault="003D4FEF">
      <w:pPr>
        <w:pStyle w:val="afc"/>
        <w:numPr>
          <w:ilvl w:val="0"/>
          <w:numId w:val="20"/>
        </w:numPr>
        <w:ind w:firstLineChars="0"/>
        <w:rPr>
          <w:i/>
          <w:color w:val="0070C0"/>
          <w:lang w:eastAsia="zh-CN"/>
        </w:rPr>
      </w:pPr>
      <w:r>
        <w:rPr>
          <w:i/>
          <w:color w:val="0070C0"/>
          <w:lang w:eastAsia="zh-CN"/>
        </w:rPr>
        <w:t>The A-TRS triggered by the DCI consists of 4 CRS-RS resources, i.e. 2 slots and 2 symbols for each</w:t>
      </w:r>
    </w:p>
    <w:p w14:paraId="7803E81B" w14:textId="77777777" w:rsidR="00F73A67" w:rsidRDefault="003D4FEF">
      <w:pPr>
        <w:pStyle w:val="afc"/>
        <w:numPr>
          <w:ilvl w:val="0"/>
          <w:numId w:val="20"/>
        </w:numPr>
        <w:ind w:firstLineChars="0"/>
        <w:rPr>
          <w:i/>
          <w:color w:val="0070C0"/>
          <w:lang w:val="en-US" w:eastAsia="zh-CN"/>
        </w:rPr>
      </w:pPr>
      <w:r>
        <w:rPr>
          <w:i/>
          <w:color w:val="0070C0"/>
          <w:lang w:eastAsia="zh-CN"/>
        </w:rPr>
        <w:t>Applicable only when Option 1a based A-TRS burst is not configured or not triggered by the MAC-CE</w:t>
      </w:r>
    </w:p>
    <w:p w14:paraId="48EC3C1C" w14:textId="77777777" w:rsidR="00F73A67" w:rsidRDefault="003D4F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p>
    <w:p w14:paraId="29CAD205" w14:textId="77777777" w:rsidR="00F73A67" w:rsidRDefault="003D4FEF">
      <w:pPr>
        <w:rPr>
          <w:rFonts w:eastAsiaTheme="minorEastAsia"/>
          <w:i/>
          <w:color w:val="0070C0"/>
          <w:lang w:val="en-US" w:eastAsia="zh-CN"/>
        </w:rPr>
      </w:pPr>
      <w:r>
        <w:rPr>
          <w:rFonts w:eastAsiaTheme="minorEastAsia"/>
          <w:i/>
          <w:color w:val="0070C0"/>
          <w:lang w:val="en-US" w:eastAsia="zh-CN"/>
        </w:rPr>
        <w:t xml:space="preserve">Further discussion, if the answer to issue 1-3-1 is “yes”. </w:t>
      </w:r>
    </w:p>
    <w:p w14:paraId="64E7C71B" w14:textId="77777777" w:rsidR="00F73A67" w:rsidRDefault="003D4FEF">
      <w:pPr>
        <w:pStyle w:val="4"/>
        <w:rPr>
          <w:lang w:val="en-US"/>
        </w:rPr>
      </w:pPr>
      <w:r>
        <w:rPr>
          <w:lang w:val="en-US"/>
        </w:rPr>
        <w:t>Sub-topic 1-4: How to define requirements for temporary RS based SCell activation delay</w:t>
      </w:r>
    </w:p>
    <w:p w14:paraId="2ACE46FA" w14:textId="77777777" w:rsidR="00F73A67" w:rsidRDefault="003D4FEF">
      <w:pPr>
        <w:spacing w:after="120"/>
        <w:rPr>
          <w:b/>
          <w:szCs w:val="24"/>
          <w:u w:val="single"/>
          <w:lang w:eastAsia="zh-CN"/>
        </w:rPr>
      </w:pPr>
      <w:r>
        <w:rPr>
          <w:b/>
          <w:szCs w:val="24"/>
          <w:u w:val="single"/>
          <w:lang w:eastAsia="zh-CN"/>
        </w:rPr>
        <w:t>Issue 1-4-1: specify requirements based on only TRS, or based on “SSBs and TRS”</w:t>
      </w:r>
    </w:p>
    <w:p w14:paraId="4685BB70" w14:textId="77777777" w:rsidR="00F73A67" w:rsidRDefault="003D4FEF">
      <w:pPr>
        <w:rPr>
          <w:rFonts w:eastAsiaTheme="minorEastAsia"/>
          <w:i/>
          <w:color w:val="0070C0"/>
          <w:lang w:eastAsia="zh-CN"/>
        </w:rPr>
      </w:pPr>
      <w:r>
        <w:rPr>
          <w:rFonts w:eastAsiaTheme="minorEastAsia"/>
          <w:i/>
          <w:color w:val="0070C0"/>
          <w:lang w:eastAsia="zh-CN"/>
        </w:rPr>
        <w:t>All companies can support option 1.</w:t>
      </w:r>
    </w:p>
    <w:p w14:paraId="137490A1" w14:textId="77777777" w:rsidR="00F73A67" w:rsidRDefault="003D4FEF">
      <w:pPr>
        <w:rPr>
          <w:rFonts w:eastAsiaTheme="minorEastAsia"/>
          <w:i/>
          <w:color w:val="0070C0"/>
          <w:highlight w:val="green"/>
          <w:lang w:eastAsia="zh-CN"/>
        </w:rPr>
      </w:pPr>
      <w:r>
        <w:rPr>
          <w:rFonts w:eastAsiaTheme="minorEastAsia"/>
          <w:i/>
          <w:color w:val="0070C0"/>
          <w:highlight w:val="green"/>
          <w:lang w:eastAsia="zh-CN"/>
        </w:rPr>
        <w:t>Tentative agreement:</w:t>
      </w:r>
    </w:p>
    <w:p w14:paraId="79DD3B43" w14:textId="77777777" w:rsidR="00F73A67" w:rsidRDefault="003D4FEF">
      <w:pPr>
        <w:ind w:leftChars="200" w:left="400"/>
        <w:rPr>
          <w:highlight w:val="green"/>
          <w:lang w:val="en-US" w:eastAsia="zh-CN"/>
        </w:rPr>
      </w:pPr>
      <w:r>
        <w:rPr>
          <w:i/>
          <w:color w:val="4472C4" w:themeColor="accent1"/>
          <w:highlight w:val="green"/>
          <w:lang w:val="en-US" w:eastAsia="zh-CN"/>
        </w:rPr>
        <w:t xml:space="preserve">UE performs the time-frequency tracking based on only TRS or only SSBs, depending on the Network configuration. </w:t>
      </w:r>
    </w:p>
    <w:p w14:paraId="3737842F" w14:textId="77777777" w:rsidR="00F73A67" w:rsidRDefault="003D4FEF">
      <w:pPr>
        <w:rPr>
          <w:i/>
          <w:color w:val="0070C0"/>
          <w:lang w:val="en-US" w:eastAsia="zh-CN"/>
        </w:rPr>
      </w:pPr>
      <w:r>
        <w:rPr>
          <w:i/>
          <w:color w:val="0070C0"/>
          <w:highlight w:val="green"/>
          <w:lang w:val="en-US" w:eastAsia="zh-CN"/>
        </w:rPr>
        <w:t>Clarification: The temporary RS based SCell activation requirements assume UE uses only temporary RS burst(s) if triggered in the same MAC CE as the SCell activation command. In other words, the requirements assume the network would not trigger temporary RS burst(s) if it can’t be transmitted earlier than the SSB</w:t>
      </w:r>
    </w:p>
    <w:p w14:paraId="67D6C8E0" w14:textId="77777777" w:rsidR="00F73A67" w:rsidRDefault="003D4F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r>
        <w:rPr>
          <w:rFonts w:eastAsiaTheme="minorEastAsia"/>
          <w:i/>
          <w:color w:val="0070C0"/>
          <w:lang w:val="en-US" w:eastAsia="zh-CN"/>
        </w:rPr>
        <w:t>No further discussion.</w:t>
      </w:r>
    </w:p>
    <w:p w14:paraId="35E5365B" w14:textId="77777777" w:rsidR="00F73A67" w:rsidRDefault="00F73A67">
      <w:pPr>
        <w:rPr>
          <w:rFonts w:eastAsiaTheme="minorEastAsia"/>
          <w:i/>
          <w:color w:val="0070C0"/>
          <w:lang w:val="en-US" w:eastAsia="zh-CN"/>
        </w:rPr>
      </w:pPr>
    </w:p>
    <w:p w14:paraId="35631A00" w14:textId="77777777" w:rsidR="00F73A67" w:rsidRDefault="003D4FEF">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cenario#1: SCell to be activated is known and belongs to FR1</w:t>
      </w:r>
    </w:p>
    <w:p w14:paraId="35E93CC8" w14:textId="77777777" w:rsidR="00F73A67" w:rsidRDefault="003D4FEF">
      <w:pPr>
        <w:spacing w:after="120"/>
        <w:rPr>
          <w:b/>
          <w:u w:val="single"/>
        </w:rPr>
      </w:pPr>
      <w:r>
        <w:rPr>
          <w:b/>
          <w:szCs w:val="24"/>
          <w:u w:val="single"/>
          <w:lang w:eastAsia="zh-CN"/>
        </w:rPr>
        <w:t>Issue 1-4-2:</w:t>
      </w:r>
      <w:r>
        <w:rPr>
          <w:i/>
          <w:color w:val="4472C4" w:themeColor="accent1"/>
          <w:u w:val="single"/>
          <w:lang w:val="en-US" w:eastAsia="zh-CN"/>
        </w:rPr>
        <w:t xml:space="preserve"> </w:t>
      </w:r>
      <w:r>
        <w:rPr>
          <w:b/>
          <w:u w:val="single"/>
        </w:rPr>
        <w:t>For the case where UE needs one SSB burst for fine timing/frequency acquisition</w:t>
      </w:r>
    </w:p>
    <w:p w14:paraId="4FCD82C5" w14:textId="77777777" w:rsidR="00F73A67" w:rsidRDefault="003D4FEF">
      <w:pPr>
        <w:rPr>
          <w:i/>
          <w:color w:val="0070C0"/>
          <w:lang w:eastAsia="zh-CN"/>
        </w:rPr>
      </w:pPr>
      <w:r>
        <w:rPr>
          <w:i/>
          <w:color w:val="0070C0"/>
          <w:lang w:eastAsia="zh-CN"/>
        </w:rPr>
        <w:t>7 companies discussed this issue where 6 companies can agree with option 2. One company still preferred option 1. Nokia commented in issue 1-4-1 “if RAN4 view is that UE will always follow the A-TRS and related requirements, this is acceptable to us”. With the above clarification in Issue 1-4-1, Moderator would like to check if Nokia can agree with option 2.</w:t>
      </w:r>
    </w:p>
    <w:p w14:paraId="1A1EAFA9" w14:textId="77777777" w:rsidR="00F73A67" w:rsidRDefault="003D4FEF">
      <w:pPr>
        <w:rPr>
          <w:rFonts w:eastAsiaTheme="minorEastAsia"/>
          <w:i/>
          <w:color w:val="0070C0"/>
          <w:lang w:val="en-US" w:eastAsia="zh-CN"/>
        </w:rPr>
      </w:pPr>
      <w:r>
        <w:rPr>
          <w:rFonts w:eastAsiaTheme="minorEastAsia"/>
          <w:i/>
          <w:color w:val="0070C0"/>
          <w:lang w:val="en-US" w:eastAsia="zh-CN"/>
        </w:rPr>
        <w:t>Candidate options</w:t>
      </w:r>
    </w:p>
    <w:p w14:paraId="2645B60C" w14:textId="77777777" w:rsidR="00F73A67" w:rsidRDefault="003D4FEF">
      <w:pPr>
        <w:pStyle w:val="afc"/>
        <w:numPr>
          <w:ilvl w:val="1"/>
          <w:numId w:val="14"/>
        </w:numPr>
        <w:spacing w:after="120"/>
        <w:ind w:firstLineChars="0"/>
        <w:textAlignment w:val="auto"/>
        <w:rPr>
          <w:rFonts w:eastAsia="宋体"/>
          <w:i/>
          <w:color w:val="0070C0"/>
          <w:lang w:val="en-US" w:eastAsia="zh-CN"/>
        </w:rPr>
      </w:pPr>
      <w:r>
        <w:rPr>
          <w:rFonts w:eastAsia="宋体"/>
          <w:i/>
          <w:color w:val="0070C0"/>
          <w:lang w:val="en-US" w:eastAsia="zh-CN"/>
        </w:rPr>
        <w:t>Option 1:</w:t>
      </w:r>
      <w:r>
        <w:rPr>
          <w:i/>
          <w:color w:val="0070C0"/>
        </w:rPr>
        <w:t xml:space="preserve"> </w:t>
      </w:r>
      <w:r>
        <w:rPr>
          <w:i/>
          <w:color w:val="0070C0"/>
          <w:lang w:val="en-US"/>
        </w:rPr>
        <w:t xml:space="preserve">T_FirstSSB in legacy requirements can be replaced with min(T_FirstSSB,T_ATRS), </w:t>
      </w:r>
    </w:p>
    <w:p w14:paraId="5B65A10E" w14:textId="77777777" w:rsidR="00F73A67" w:rsidRDefault="003D4FEF">
      <w:pPr>
        <w:pStyle w:val="afc"/>
        <w:spacing w:after="120"/>
        <w:ind w:left="1656" w:firstLineChars="0" w:firstLine="0"/>
        <w:textAlignment w:val="auto"/>
        <w:rPr>
          <w:rFonts w:eastAsia="宋体"/>
          <w:i/>
          <w:color w:val="0070C0"/>
          <w:lang w:val="en-US" w:eastAsia="zh-CN"/>
        </w:rPr>
      </w:pPr>
      <w:r>
        <w:rPr>
          <w:i/>
          <w:color w:val="0070C0"/>
          <w:lang w:val="en-US"/>
        </w:rPr>
        <w:t>where T_ATRS is the time to the end of the complete Aperiodic TRS burst indicated by the MAC-CE after slot n + (T_HARQ+3ms)/(NR slot length).</w:t>
      </w:r>
    </w:p>
    <w:p w14:paraId="64E086DA" w14:textId="77777777" w:rsidR="00F73A67" w:rsidRDefault="003D4FEF">
      <w:pPr>
        <w:pStyle w:val="afc"/>
        <w:numPr>
          <w:ilvl w:val="1"/>
          <w:numId w:val="14"/>
        </w:numPr>
        <w:spacing w:after="120"/>
        <w:ind w:firstLineChars="0"/>
        <w:textAlignment w:val="auto"/>
        <w:rPr>
          <w:rFonts w:eastAsia="宋体"/>
          <w:i/>
          <w:color w:val="0070C0"/>
          <w:lang w:val="en-US" w:eastAsia="zh-CN"/>
        </w:rPr>
      </w:pPr>
      <w:r>
        <w:rPr>
          <w:rFonts w:eastAsia="宋体"/>
          <w:i/>
          <w:color w:val="0070C0"/>
          <w:lang w:val="en-US" w:eastAsia="zh-CN"/>
        </w:rPr>
        <w:t xml:space="preserve">Option 2: </w:t>
      </w:r>
      <w:r>
        <w:rPr>
          <w:i/>
          <w:color w:val="0070C0"/>
          <w:lang w:val="en-US"/>
        </w:rPr>
        <w:t xml:space="preserve">T_FirstSSB in legacy requirements can be replaced with </w:t>
      </w:r>
      <w:r>
        <w:rPr>
          <w:rFonts w:eastAsia="宋体"/>
          <w:i/>
          <w:color w:val="0070C0"/>
          <w:lang w:val="en-US" w:eastAsia="zh-CN"/>
        </w:rPr>
        <w:t>T</w:t>
      </w:r>
      <w:r>
        <w:rPr>
          <w:rFonts w:eastAsia="宋体"/>
          <w:i/>
          <w:color w:val="0070C0"/>
          <w:vertAlign w:val="subscript"/>
          <w:lang w:val="en-US" w:eastAsia="zh-CN"/>
        </w:rPr>
        <w:t xml:space="preserve">First_temp_RS, </w:t>
      </w:r>
    </w:p>
    <w:p w14:paraId="14A24133" w14:textId="77777777" w:rsidR="00F73A67" w:rsidRDefault="003D4FEF">
      <w:pPr>
        <w:pStyle w:val="afc"/>
        <w:spacing w:after="120"/>
        <w:ind w:left="1656" w:firstLineChars="0" w:firstLine="0"/>
        <w:textAlignment w:val="auto"/>
        <w:rPr>
          <w:rFonts w:eastAsia="宋体"/>
          <w:i/>
          <w:color w:val="0070C0"/>
          <w:lang w:val="en-US" w:eastAsia="zh-CN"/>
        </w:rPr>
      </w:pPr>
      <w:r>
        <w:rPr>
          <w:rFonts w:eastAsia="宋体"/>
          <w:i/>
          <w:color w:val="0070C0"/>
          <w:lang w:val="en-US" w:eastAsia="zh-CN"/>
        </w:rPr>
        <w:lastRenderedPageBreak/>
        <w:t>where T</w:t>
      </w:r>
      <w:r>
        <w:rPr>
          <w:rFonts w:eastAsia="宋体"/>
          <w:i/>
          <w:color w:val="0070C0"/>
          <w:vertAlign w:val="subscript"/>
          <w:lang w:val="en-US" w:eastAsia="zh-CN"/>
        </w:rPr>
        <w:t>First_temp_RS</w:t>
      </w:r>
      <w:r>
        <w:rPr>
          <w:i/>
          <w:color w:val="0070C0"/>
          <w:lang w:eastAsia="zh-CN"/>
        </w:rPr>
        <w:t xml:space="preserve">: is the time to the end of the first complete temporary RS burst </w:t>
      </w:r>
      <w:r>
        <w:rPr>
          <w:i/>
          <w:color w:val="0070C0"/>
        </w:rPr>
        <w:t>after slot n + (T_HARQ+3ms)/(NR slot length)</w:t>
      </w:r>
    </w:p>
    <w:p w14:paraId="2FABF980" w14:textId="77777777" w:rsidR="00F73A67" w:rsidRDefault="003D4F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p>
    <w:p w14:paraId="738F7146" w14:textId="77777777" w:rsidR="00F73A67" w:rsidRDefault="003D4FEF">
      <w:pPr>
        <w:rPr>
          <w:rFonts w:eastAsiaTheme="minorEastAsia"/>
          <w:i/>
          <w:color w:val="0070C0"/>
          <w:lang w:val="en-US" w:eastAsia="zh-CN"/>
        </w:rPr>
      </w:pPr>
      <w:r>
        <w:rPr>
          <w:rFonts w:eastAsiaTheme="minorEastAsia"/>
          <w:i/>
          <w:color w:val="0070C0"/>
          <w:lang w:val="en-US" w:eastAsia="zh-CN"/>
        </w:rPr>
        <w:t xml:space="preserve">Needs further discussion. </w:t>
      </w:r>
      <w:r>
        <w:rPr>
          <w:i/>
          <w:color w:val="0070C0"/>
          <w:highlight w:val="cyan"/>
          <w:lang w:val="en-US" w:eastAsia="zh-CN"/>
        </w:rPr>
        <w:t>W</w:t>
      </w:r>
      <w:r>
        <w:rPr>
          <w:i/>
          <w:color w:val="0070C0"/>
          <w:highlight w:val="cyan"/>
          <w:lang w:eastAsia="zh-CN"/>
        </w:rPr>
        <w:t>ith the above clarification in Issue 1-4-1, Moderator would like to check if Nokia can agree with option 2.</w:t>
      </w:r>
    </w:p>
    <w:p w14:paraId="60F97919" w14:textId="77777777" w:rsidR="00F73A67" w:rsidRDefault="003D4FEF">
      <w:pPr>
        <w:spacing w:after="120"/>
        <w:rPr>
          <w:b/>
          <w:szCs w:val="24"/>
          <w:u w:val="single"/>
          <w:lang w:eastAsia="zh-CN"/>
        </w:rPr>
      </w:pPr>
      <w:r>
        <w:rPr>
          <w:b/>
          <w:szCs w:val="24"/>
          <w:u w:val="single"/>
          <w:lang w:eastAsia="zh-CN"/>
        </w:rPr>
        <w:t>Issue 1-4-3:</w:t>
      </w:r>
      <w:r>
        <w:rPr>
          <w:i/>
          <w:color w:val="4472C4" w:themeColor="accent1"/>
          <w:u w:val="single"/>
          <w:lang w:val="en-US" w:eastAsia="zh-CN"/>
        </w:rPr>
        <w:t xml:space="preserve"> </w:t>
      </w:r>
      <w:r>
        <w:rPr>
          <w:b/>
          <w:u w:val="single"/>
        </w:rPr>
        <w:t>For the case where UE needs two SSB bursts for AGC and timing/frequency acquisition</w:t>
      </w:r>
    </w:p>
    <w:p w14:paraId="5DA798DC" w14:textId="77777777" w:rsidR="00F73A67" w:rsidRDefault="003D4FEF">
      <w:pPr>
        <w:rPr>
          <w:i/>
          <w:color w:val="0070C0"/>
          <w:lang w:eastAsia="zh-CN"/>
        </w:rPr>
      </w:pPr>
      <w:r>
        <w:rPr>
          <w:i/>
          <w:color w:val="0070C0"/>
          <w:lang w:eastAsia="zh-CN"/>
        </w:rPr>
        <w:t>There are diverse views in 1</w:t>
      </w:r>
      <w:r>
        <w:rPr>
          <w:i/>
          <w:color w:val="0070C0"/>
          <w:vertAlign w:val="superscript"/>
          <w:lang w:eastAsia="zh-CN"/>
        </w:rPr>
        <w:t>st</w:t>
      </w:r>
      <w:r>
        <w:rPr>
          <w:i/>
          <w:color w:val="0070C0"/>
          <w:lang w:eastAsia="zh-CN"/>
        </w:rPr>
        <w:t xml:space="preserve"> round discussion. </w:t>
      </w:r>
    </w:p>
    <w:p w14:paraId="01A01587" w14:textId="77777777" w:rsidR="00F73A67" w:rsidRDefault="003D4FEF">
      <w:pPr>
        <w:rPr>
          <w:rFonts w:eastAsiaTheme="minorEastAsia"/>
          <w:i/>
          <w:color w:val="0070C0"/>
          <w:lang w:val="en-US" w:eastAsia="zh-CN"/>
        </w:rPr>
      </w:pPr>
      <w:r>
        <w:rPr>
          <w:rFonts w:eastAsiaTheme="minorEastAsia"/>
          <w:i/>
          <w:color w:val="0070C0"/>
          <w:lang w:val="en-US" w:eastAsia="zh-CN"/>
        </w:rPr>
        <w:t>Candidate options:</w:t>
      </w:r>
    </w:p>
    <w:p w14:paraId="75669B34" w14:textId="77777777" w:rsidR="00F73A67" w:rsidRDefault="003D4FEF">
      <w:pPr>
        <w:pStyle w:val="afc"/>
        <w:numPr>
          <w:ilvl w:val="1"/>
          <w:numId w:val="14"/>
        </w:numPr>
        <w:spacing w:after="120"/>
        <w:ind w:firstLineChars="0"/>
        <w:textAlignment w:val="auto"/>
        <w:rPr>
          <w:rFonts w:eastAsia="宋体"/>
          <w:i/>
          <w:color w:val="0070C0"/>
          <w:lang w:val="en-US" w:eastAsia="zh-CN"/>
        </w:rPr>
      </w:pPr>
      <w:r>
        <w:rPr>
          <w:rFonts w:eastAsia="宋体"/>
          <w:i/>
          <w:color w:val="0070C0"/>
          <w:lang w:val="en-US" w:eastAsia="zh-CN"/>
        </w:rPr>
        <w:t>Option 1(Qualcomm, Ericsson, Nokia):</w:t>
      </w:r>
      <w:r>
        <w:rPr>
          <w:i/>
          <w:color w:val="0070C0"/>
        </w:rPr>
        <w:t xml:space="preserve"> T</w:t>
      </w:r>
      <w:r>
        <w:rPr>
          <w:i/>
          <w:color w:val="0070C0"/>
          <w:vertAlign w:val="subscript"/>
        </w:rPr>
        <w:t>_FirstSSB_MAX</w:t>
      </w:r>
      <w:r>
        <w:rPr>
          <w:i/>
          <w:color w:val="0070C0"/>
        </w:rPr>
        <w:t xml:space="preserve"> + T_rs </w:t>
      </w:r>
      <w:r>
        <w:rPr>
          <w:i/>
          <w:color w:val="0070C0"/>
          <w:lang w:val="en-US"/>
        </w:rPr>
        <w:t>in legacy requirements</w:t>
      </w:r>
      <w:r>
        <w:rPr>
          <w:i/>
          <w:color w:val="0070C0"/>
        </w:rPr>
        <w:t xml:space="preserve"> can be replaced with T_SecondTRS </w:t>
      </w:r>
    </w:p>
    <w:p w14:paraId="7C5D1ED0" w14:textId="77777777" w:rsidR="00F73A67" w:rsidRDefault="003D4FEF">
      <w:pPr>
        <w:pStyle w:val="afc"/>
        <w:spacing w:after="120"/>
        <w:ind w:left="1656" w:firstLineChars="0" w:firstLine="0"/>
        <w:textAlignment w:val="auto"/>
        <w:rPr>
          <w:i/>
          <w:color w:val="0070C0"/>
        </w:rPr>
      </w:pPr>
      <w:r>
        <w:rPr>
          <w:i/>
          <w:color w:val="0070C0"/>
        </w:rPr>
        <w:t>where T_SecondTRS is the time to the end of the complete Aperiodic TRS bursts indicated by the MAC-CE after slot n + (T_HARQ+3ms)/(NR slot length).</w:t>
      </w:r>
    </w:p>
    <w:p w14:paraId="1B73FFC9" w14:textId="77777777" w:rsidR="00F73A67" w:rsidRDefault="003D4FEF">
      <w:pPr>
        <w:pStyle w:val="afc"/>
        <w:numPr>
          <w:ilvl w:val="1"/>
          <w:numId w:val="14"/>
        </w:numPr>
        <w:spacing w:after="120"/>
        <w:ind w:firstLineChars="0"/>
        <w:textAlignment w:val="auto"/>
        <w:rPr>
          <w:rFonts w:eastAsia="宋体"/>
          <w:i/>
          <w:color w:val="0070C0"/>
          <w:lang w:val="en-US" w:eastAsia="zh-CN"/>
        </w:rPr>
      </w:pPr>
      <w:r>
        <w:rPr>
          <w:rFonts w:eastAsia="宋体"/>
          <w:i/>
          <w:color w:val="0070C0"/>
          <w:lang w:val="en-US" w:eastAsia="zh-CN"/>
        </w:rPr>
        <w:t xml:space="preserve"> Option 2 (Qualcomm, Apple, Huawei, MTK): </w:t>
      </w:r>
      <w:r>
        <w:rPr>
          <w:i/>
          <w:color w:val="0070C0"/>
        </w:rPr>
        <w:t>T</w:t>
      </w:r>
      <w:r>
        <w:rPr>
          <w:i/>
          <w:color w:val="0070C0"/>
          <w:vertAlign w:val="subscript"/>
        </w:rPr>
        <w:t>_FirstSSB_MAX</w:t>
      </w:r>
      <w:r>
        <w:rPr>
          <w:i/>
          <w:color w:val="0070C0"/>
        </w:rPr>
        <w:t xml:space="preserve"> + T_rs </w:t>
      </w:r>
      <w:r>
        <w:rPr>
          <w:i/>
          <w:color w:val="0070C0"/>
          <w:lang w:val="en-US"/>
        </w:rPr>
        <w:t>in legacy requirements</w:t>
      </w:r>
      <w:r>
        <w:rPr>
          <w:i/>
          <w:color w:val="0070C0"/>
        </w:rPr>
        <w:t xml:space="preserve"> can be replaced with </w:t>
      </w:r>
      <w:r>
        <w:rPr>
          <w:rFonts w:eastAsia="宋体"/>
          <w:i/>
          <w:color w:val="0070C0"/>
          <w:lang w:val="en-US" w:eastAsia="zh-CN"/>
        </w:rPr>
        <w:t>[T</w:t>
      </w:r>
      <w:r>
        <w:rPr>
          <w:rFonts w:eastAsia="宋体"/>
          <w:i/>
          <w:color w:val="0070C0"/>
          <w:vertAlign w:val="subscript"/>
          <w:lang w:val="en-US" w:eastAsia="zh-CN"/>
        </w:rPr>
        <w:t xml:space="preserve">First_temp_RS  </w:t>
      </w:r>
      <w:r>
        <w:rPr>
          <w:rFonts w:eastAsia="宋体"/>
          <w:i/>
          <w:color w:val="0070C0"/>
          <w:lang w:val="en-US" w:eastAsia="zh-CN"/>
        </w:rPr>
        <w:t>or</w:t>
      </w:r>
      <w:r>
        <w:rPr>
          <w:rFonts w:eastAsia="宋体"/>
          <w:i/>
          <w:color w:val="0070C0"/>
          <w:vertAlign w:val="subscript"/>
          <w:lang w:val="en-US" w:eastAsia="zh-CN"/>
        </w:rPr>
        <w:t xml:space="preserve"> </w:t>
      </w:r>
      <w:r>
        <w:rPr>
          <w:rFonts w:eastAsia="宋体"/>
          <w:i/>
          <w:color w:val="0070C0"/>
          <w:lang w:val="en-US" w:eastAsia="zh-CN"/>
        </w:rPr>
        <w:t>T</w:t>
      </w:r>
      <w:r>
        <w:rPr>
          <w:rFonts w:eastAsia="宋体"/>
          <w:i/>
          <w:color w:val="0070C0"/>
          <w:vertAlign w:val="subscript"/>
          <w:lang w:val="en-US" w:eastAsia="zh-CN"/>
        </w:rPr>
        <w:t>First_temp_RS_MAX</w:t>
      </w:r>
      <w:r>
        <w:rPr>
          <w:rFonts w:eastAsia="宋体"/>
          <w:i/>
          <w:color w:val="0070C0"/>
          <w:lang w:val="en-US" w:eastAsia="zh-CN"/>
        </w:rPr>
        <w:t>] +Tgap+ T</w:t>
      </w:r>
      <w:r>
        <w:rPr>
          <w:rFonts w:eastAsia="宋体"/>
          <w:i/>
          <w:color w:val="0070C0"/>
          <w:vertAlign w:val="subscript"/>
          <w:lang w:val="en-US" w:eastAsia="zh-CN"/>
        </w:rPr>
        <w:t>temp_RS</w:t>
      </w:r>
    </w:p>
    <w:p w14:paraId="4C287CFD" w14:textId="77777777" w:rsidR="00F73A67" w:rsidRDefault="003D4FEF">
      <w:pPr>
        <w:pStyle w:val="afc"/>
        <w:spacing w:after="0"/>
        <w:ind w:leftChars="848" w:left="1696" w:firstLineChars="0" w:firstLine="0"/>
        <w:contextualSpacing/>
        <w:jc w:val="both"/>
        <w:rPr>
          <w:i/>
          <w:color w:val="0070C0"/>
        </w:rPr>
      </w:pPr>
      <w:r>
        <w:rPr>
          <w:i/>
          <w:color w:val="0070C0"/>
        </w:rPr>
        <w:t>Where T</w:t>
      </w:r>
      <w:r>
        <w:rPr>
          <w:i/>
          <w:color w:val="0070C0"/>
          <w:vertAlign w:val="subscript"/>
        </w:rPr>
        <w:t>First_temp_RS_MAX</w:t>
      </w:r>
      <w:r>
        <w:rPr>
          <w:i/>
          <w:color w:val="0070C0"/>
        </w:rPr>
        <w:t>: this needs temporary RS on the to-be activated SCell and the RS on the all active serving cells are transmitted in the same slot. Whether T</w:t>
      </w:r>
      <w:r>
        <w:rPr>
          <w:i/>
          <w:color w:val="0070C0"/>
          <w:vertAlign w:val="subscript"/>
        </w:rPr>
        <w:t>First_temp_RS</w:t>
      </w:r>
      <w:r>
        <w:rPr>
          <w:i/>
          <w:color w:val="0070C0"/>
        </w:rPr>
        <w:t xml:space="preserve"> or T</w:t>
      </w:r>
      <w:r>
        <w:rPr>
          <w:i/>
          <w:color w:val="0070C0"/>
          <w:vertAlign w:val="subscript"/>
        </w:rPr>
        <w:t>First_temp_RS_MAX</w:t>
      </w:r>
      <w:r>
        <w:rPr>
          <w:i/>
          <w:color w:val="0070C0"/>
        </w:rPr>
        <w:t xml:space="preserve"> is applied depends on the conclusion of the open issue.</w:t>
      </w:r>
    </w:p>
    <w:p w14:paraId="484FCDE0" w14:textId="77777777" w:rsidR="00F73A67" w:rsidRDefault="003D4FEF">
      <w:pPr>
        <w:pStyle w:val="afc"/>
        <w:spacing w:after="0"/>
        <w:ind w:leftChars="848" w:left="1696" w:firstLineChars="0" w:firstLine="0"/>
        <w:contextualSpacing/>
        <w:jc w:val="both"/>
        <w:rPr>
          <w:i/>
          <w:color w:val="0070C0"/>
        </w:rPr>
      </w:pPr>
      <w:r>
        <w:rPr>
          <w:i/>
          <w:color w:val="0070C0"/>
        </w:rPr>
        <w:t>Tgap: gap between the RS symbol(s) for AGC and the RS symbols for time/frequency acquisition</w:t>
      </w:r>
    </w:p>
    <w:p w14:paraId="3899EDA8" w14:textId="77777777" w:rsidR="00F73A67" w:rsidRDefault="003D4FEF">
      <w:pPr>
        <w:pStyle w:val="afc"/>
        <w:overflowPunct/>
        <w:autoSpaceDE/>
        <w:autoSpaceDN/>
        <w:adjustRightInd/>
        <w:spacing w:after="0"/>
        <w:ind w:leftChars="848" w:left="1696" w:firstLineChars="0" w:firstLine="0"/>
        <w:contextualSpacing/>
        <w:jc w:val="both"/>
        <w:textAlignment w:val="auto"/>
        <w:rPr>
          <w:i/>
          <w:color w:val="0070C0"/>
        </w:rPr>
      </w:pPr>
      <w:r>
        <w:rPr>
          <w:i/>
          <w:color w:val="0070C0"/>
        </w:rPr>
        <w:t>T</w:t>
      </w:r>
      <w:r>
        <w:rPr>
          <w:i/>
          <w:color w:val="0070C0"/>
          <w:vertAlign w:val="subscript"/>
        </w:rPr>
        <w:t>temp_RS</w:t>
      </w:r>
      <w:r>
        <w:rPr>
          <w:i/>
          <w:color w:val="0070C0"/>
        </w:rPr>
        <w:t>: Temporary RS burst length.</w:t>
      </w:r>
    </w:p>
    <w:p w14:paraId="043F135C" w14:textId="77777777" w:rsidR="00F73A67" w:rsidRDefault="00F73A67">
      <w:pPr>
        <w:rPr>
          <w:i/>
          <w:color w:val="0070C0"/>
          <w:lang w:eastAsia="zh-CN"/>
        </w:rPr>
      </w:pPr>
    </w:p>
    <w:p w14:paraId="02D67549" w14:textId="77777777" w:rsidR="00F73A67" w:rsidRDefault="003D4F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p>
    <w:p w14:paraId="785E2238" w14:textId="77777777" w:rsidR="00F73A67" w:rsidRDefault="003D4FEF">
      <w:pPr>
        <w:rPr>
          <w:rFonts w:eastAsiaTheme="minorEastAsia"/>
          <w:i/>
          <w:color w:val="0070C0"/>
          <w:lang w:val="en-US" w:eastAsia="zh-CN"/>
        </w:rPr>
      </w:pPr>
      <w:r>
        <w:rPr>
          <w:rFonts w:eastAsiaTheme="minorEastAsia"/>
          <w:i/>
          <w:color w:val="0070C0"/>
          <w:lang w:val="en-US" w:eastAsia="zh-CN"/>
        </w:rPr>
        <w:t xml:space="preserve">Needs further discussion. </w:t>
      </w:r>
    </w:p>
    <w:p w14:paraId="4E53C118" w14:textId="77777777" w:rsidR="00F73A67" w:rsidRDefault="003D4FEF">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cenario#2: SCell to be activated is unknown and belongs to FR1, and SCell is contiguous to an active serving cell in the same band</w:t>
      </w:r>
    </w:p>
    <w:p w14:paraId="7E23A522" w14:textId="77777777" w:rsidR="00F73A67" w:rsidRDefault="003D4FEF">
      <w:pPr>
        <w:spacing w:after="120"/>
        <w:rPr>
          <w:b/>
          <w:szCs w:val="24"/>
          <w:u w:val="single"/>
          <w:lang w:eastAsia="zh-CN"/>
        </w:rPr>
      </w:pPr>
      <w:r>
        <w:rPr>
          <w:b/>
          <w:szCs w:val="24"/>
          <w:u w:val="single"/>
          <w:lang w:eastAsia="zh-CN"/>
        </w:rPr>
        <w:t>Issue 1-4-4:</w:t>
      </w:r>
      <w:r>
        <w:rPr>
          <w:i/>
          <w:color w:val="4472C4" w:themeColor="accent1"/>
          <w:u w:val="single"/>
          <w:lang w:val="en-US" w:eastAsia="zh-CN"/>
        </w:rPr>
        <w:t xml:space="preserve"> </w:t>
      </w:r>
      <w:r>
        <w:rPr>
          <w:b/>
          <w:u w:val="single"/>
        </w:rPr>
        <w:t xml:space="preserve">SCell activation delay </w:t>
      </w:r>
    </w:p>
    <w:p w14:paraId="38830D60" w14:textId="77777777" w:rsidR="00F73A67" w:rsidRDefault="003D4FEF">
      <w:pPr>
        <w:rPr>
          <w:i/>
          <w:color w:val="0070C0"/>
          <w:lang w:val="en-US" w:eastAsia="zh-CN"/>
        </w:rPr>
      </w:pPr>
      <w:r>
        <w:rPr>
          <w:rFonts w:hint="eastAsia"/>
          <w:i/>
          <w:color w:val="0070C0"/>
          <w:lang w:val="en-US" w:eastAsia="zh-CN"/>
        </w:rPr>
        <w:t>7</w:t>
      </w:r>
      <w:r>
        <w:rPr>
          <w:i/>
          <w:color w:val="0070C0"/>
          <w:lang w:val="en-US" w:eastAsia="zh-CN"/>
        </w:rPr>
        <w:t xml:space="preserve"> companies discussed this issue, and 6 companies support option 1, one company has concern on “SSB”or “TRS”(This issue is related with issue 1-4-1).</w:t>
      </w:r>
    </w:p>
    <w:p w14:paraId="16A4F7D1" w14:textId="77777777" w:rsidR="00F73A67" w:rsidRDefault="003D4FEF">
      <w:pPr>
        <w:rPr>
          <w:rFonts w:eastAsiaTheme="minorEastAsia"/>
          <w:i/>
          <w:color w:val="0070C0"/>
          <w:lang w:val="en-US" w:eastAsia="zh-CN"/>
        </w:rPr>
      </w:pPr>
      <w:r>
        <w:rPr>
          <w:rFonts w:eastAsiaTheme="minorEastAsia"/>
          <w:i/>
          <w:color w:val="0070C0"/>
          <w:lang w:val="en-US" w:eastAsia="zh-CN"/>
        </w:rPr>
        <w:t>Candidate options</w:t>
      </w:r>
      <w:r>
        <w:rPr>
          <w:rFonts w:eastAsiaTheme="minorEastAsia" w:hint="eastAsia"/>
          <w:i/>
          <w:color w:val="0070C0"/>
          <w:lang w:val="en-US" w:eastAsia="zh-CN"/>
        </w:rPr>
        <w:t>:</w:t>
      </w:r>
    </w:p>
    <w:p w14:paraId="51C3BB88" w14:textId="77777777" w:rsidR="00F73A67" w:rsidRDefault="003D4FEF">
      <w:pPr>
        <w:pStyle w:val="afc"/>
        <w:numPr>
          <w:ilvl w:val="1"/>
          <w:numId w:val="14"/>
        </w:numPr>
        <w:spacing w:after="120"/>
        <w:ind w:firstLineChars="0"/>
        <w:textAlignment w:val="auto"/>
        <w:rPr>
          <w:rFonts w:eastAsia="宋体"/>
          <w:lang w:val="en-US" w:eastAsia="zh-CN"/>
        </w:rPr>
      </w:pPr>
      <w:r>
        <w:rPr>
          <w:rFonts w:eastAsia="宋体"/>
          <w:lang w:val="en-US" w:eastAsia="zh-CN"/>
        </w:rPr>
        <w:t>Option 1 (Qualcomm, Apple, Ericsson, Huawei, OPPO, MTK):</w:t>
      </w:r>
      <w:r>
        <w:t xml:space="preserve"> T_activation_time = </w:t>
      </w:r>
      <w:r>
        <w:rPr>
          <w:rFonts w:eastAsia="宋体"/>
          <w:lang w:val="en-US" w:eastAsia="zh-CN"/>
        </w:rPr>
        <w:t>[T</w:t>
      </w:r>
      <w:r>
        <w:rPr>
          <w:rFonts w:eastAsia="宋体"/>
          <w:vertAlign w:val="subscript"/>
          <w:lang w:val="en-US" w:eastAsia="zh-CN"/>
        </w:rPr>
        <w:t>First_temp_RS</w:t>
      </w:r>
      <w:r>
        <w:rPr>
          <w:rFonts w:eastAsia="宋体"/>
          <w:lang w:val="en-US" w:eastAsia="zh-CN"/>
        </w:rPr>
        <w:t xml:space="preserve">  or T</w:t>
      </w:r>
      <w:r>
        <w:rPr>
          <w:rFonts w:eastAsia="宋体"/>
          <w:vertAlign w:val="subscript"/>
          <w:lang w:val="en-US" w:eastAsia="zh-CN"/>
        </w:rPr>
        <w:t>First_temp_RS_MAX</w:t>
      </w:r>
      <w:r>
        <w:rPr>
          <w:rFonts w:eastAsia="宋体"/>
          <w:lang w:val="en-US" w:eastAsia="zh-CN"/>
        </w:rPr>
        <w:t>] +Tgap+ Ttemp_RS +5ms</w:t>
      </w:r>
    </w:p>
    <w:p w14:paraId="5CFE297F" w14:textId="77777777" w:rsidR="00F73A67" w:rsidRDefault="003D4FEF">
      <w:pPr>
        <w:pStyle w:val="afc"/>
        <w:spacing w:after="0"/>
        <w:ind w:leftChars="848" w:left="1696" w:firstLineChars="0" w:firstLine="0"/>
        <w:contextualSpacing/>
        <w:jc w:val="both"/>
      </w:pPr>
      <w:r>
        <w:t>Where T</w:t>
      </w:r>
      <w:r>
        <w:rPr>
          <w:vertAlign w:val="subscript"/>
        </w:rPr>
        <w:t>First_temp_RS_MAX</w:t>
      </w:r>
      <w:r>
        <w:t>: this needs temporary RS on the to-be activated SCell and the RS on the all active serving cells are transmitted in the same slot. Whether T</w:t>
      </w:r>
      <w:r>
        <w:rPr>
          <w:vertAlign w:val="subscript"/>
        </w:rPr>
        <w:t>First_temp_RS</w:t>
      </w:r>
      <w:r>
        <w:t xml:space="preserve"> or T</w:t>
      </w:r>
      <w:r>
        <w:rPr>
          <w:vertAlign w:val="subscript"/>
        </w:rPr>
        <w:t>First_temp_RS_MAX</w:t>
      </w:r>
      <w:r>
        <w:t xml:space="preserve"> is applied depends on the conclusion of the open issue.</w:t>
      </w:r>
    </w:p>
    <w:p w14:paraId="1D8AC5DB" w14:textId="77777777" w:rsidR="00F73A67" w:rsidRDefault="003D4FEF">
      <w:pPr>
        <w:pStyle w:val="afc"/>
        <w:spacing w:after="0"/>
        <w:ind w:leftChars="848" w:left="1696" w:firstLineChars="0" w:firstLine="0"/>
        <w:contextualSpacing/>
        <w:jc w:val="both"/>
      </w:pPr>
      <w:r>
        <w:t>Tgap: gap between the RS symbol(s) for AGC and the RS symbols for time/frequency acquisition</w:t>
      </w:r>
    </w:p>
    <w:p w14:paraId="6FD5186E" w14:textId="77777777" w:rsidR="00F73A67" w:rsidRDefault="003D4FEF">
      <w:pPr>
        <w:pStyle w:val="afc"/>
        <w:overflowPunct/>
        <w:autoSpaceDE/>
        <w:autoSpaceDN/>
        <w:adjustRightInd/>
        <w:spacing w:after="0"/>
        <w:ind w:leftChars="848" w:left="1696" w:firstLineChars="0" w:firstLine="0"/>
        <w:contextualSpacing/>
        <w:jc w:val="both"/>
        <w:textAlignment w:val="auto"/>
      </w:pPr>
      <w:r>
        <w:t>T</w:t>
      </w:r>
      <w:r>
        <w:rPr>
          <w:vertAlign w:val="subscript"/>
        </w:rPr>
        <w:t>temp_RS</w:t>
      </w:r>
      <w:r>
        <w:t>: Temporary RS burst length.</w:t>
      </w:r>
    </w:p>
    <w:p w14:paraId="5D1724CD" w14:textId="77777777" w:rsidR="00F73A67" w:rsidRDefault="00F73A67">
      <w:pPr>
        <w:rPr>
          <w:i/>
          <w:color w:val="0070C0"/>
          <w:lang w:eastAsia="zh-CN"/>
        </w:rPr>
      </w:pPr>
    </w:p>
    <w:p w14:paraId="5BEBBB97" w14:textId="77777777" w:rsidR="00F73A67" w:rsidRDefault="003D4F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p>
    <w:p w14:paraId="7D887801" w14:textId="77777777" w:rsidR="00F73A67" w:rsidRDefault="003D4FEF">
      <w:pPr>
        <w:rPr>
          <w:i/>
          <w:color w:val="0070C0"/>
          <w:lang w:val="en-US" w:eastAsia="zh-CN"/>
        </w:rPr>
      </w:pPr>
      <w:r>
        <w:rPr>
          <w:rFonts w:eastAsiaTheme="minorEastAsia"/>
          <w:i/>
          <w:color w:val="0070C0"/>
          <w:lang w:val="en-US" w:eastAsia="zh-CN"/>
        </w:rPr>
        <w:t xml:space="preserve">Needs further discussion. </w:t>
      </w:r>
      <w:r>
        <w:rPr>
          <w:rFonts w:hint="eastAsia"/>
          <w:i/>
          <w:color w:val="0070C0"/>
          <w:highlight w:val="cyan"/>
          <w:lang w:val="en-US" w:eastAsia="zh-CN"/>
        </w:rPr>
        <w:t>M</w:t>
      </w:r>
      <w:r>
        <w:rPr>
          <w:i/>
          <w:color w:val="0070C0"/>
          <w:highlight w:val="cyan"/>
          <w:lang w:val="en-US" w:eastAsia="zh-CN"/>
        </w:rPr>
        <w:t>oderator would like to check with Nokia, as Nokia agreed with the conclusion in Issue 1-4-1 with clarification, whether Nokia can agree with option 1 in this issue.</w:t>
      </w:r>
    </w:p>
    <w:p w14:paraId="7770AAA2" w14:textId="77777777" w:rsidR="00F73A67" w:rsidRDefault="00F73A67">
      <w:pPr>
        <w:rPr>
          <w:rFonts w:eastAsiaTheme="minorEastAsia"/>
          <w:i/>
          <w:color w:val="0070C0"/>
          <w:lang w:val="en-US" w:eastAsia="zh-CN"/>
        </w:rPr>
      </w:pPr>
    </w:p>
    <w:p w14:paraId="384EF4D3" w14:textId="77777777" w:rsidR="00F73A67" w:rsidRDefault="003D4FEF">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cenario#3: SCell to be activated belongs to FR2</w:t>
      </w:r>
    </w:p>
    <w:p w14:paraId="481312C0" w14:textId="77777777" w:rsidR="00F73A67" w:rsidRDefault="003D4FEF">
      <w:pPr>
        <w:spacing w:after="120"/>
        <w:rPr>
          <w:b/>
          <w:szCs w:val="24"/>
          <w:u w:val="single"/>
          <w:lang w:eastAsia="zh-CN"/>
        </w:rPr>
      </w:pPr>
      <w:r>
        <w:rPr>
          <w:b/>
          <w:szCs w:val="24"/>
          <w:u w:val="single"/>
          <w:lang w:eastAsia="zh-CN"/>
        </w:rPr>
        <w:t>Issue 1-4-5: If there is at least one active serving cell on that FR2 band</w:t>
      </w:r>
    </w:p>
    <w:p w14:paraId="1EC33043" w14:textId="77777777" w:rsidR="00F73A67" w:rsidRDefault="003D4FEF">
      <w:pPr>
        <w:rPr>
          <w:i/>
          <w:color w:val="0070C0"/>
          <w:lang w:eastAsia="zh-CN"/>
        </w:rPr>
      </w:pPr>
      <w:r>
        <w:rPr>
          <w:i/>
          <w:color w:val="0070C0"/>
          <w:lang w:eastAsia="zh-CN"/>
        </w:rPr>
        <w:t xml:space="preserve">7 companies discussed this issue where </w:t>
      </w:r>
      <w:r>
        <w:rPr>
          <w:b/>
          <w:i/>
          <w:color w:val="0070C0"/>
          <w:lang w:eastAsia="zh-CN"/>
        </w:rPr>
        <w:t>6</w:t>
      </w:r>
      <w:r>
        <w:rPr>
          <w:i/>
          <w:color w:val="0070C0"/>
          <w:lang w:eastAsia="zh-CN"/>
        </w:rPr>
        <w:t xml:space="preserve"> companies can agree with option 2. One company still preferred option 1. </w:t>
      </w:r>
    </w:p>
    <w:p w14:paraId="411F2C04" w14:textId="77777777" w:rsidR="00F73A67" w:rsidRDefault="003D4FEF">
      <w:pPr>
        <w:pStyle w:val="afc"/>
        <w:numPr>
          <w:ilvl w:val="1"/>
          <w:numId w:val="14"/>
        </w:numPr>
        <w:spacing w:after="120"/>
        <w:ind w:firstLineChars="0"/>
        <w:textAlignment w:val="auto"/>
        <w:rPr>
          <w:rFonts w:eastAsia="宋体"/>
          <w:i/>
          <w:color w:val="0070C0"/>
          <w:lang w:val="en-US" w:eastAsia="zh-CN"/>
        </w:rPr>
      </w:pPr>
      <w:r>
        <w:rPr>
          <w:rFonts w:eastAsia="宋体"/>
          <w:i/>
          <w:color w:val="0070C0"/>
          <w:lang w:val="en-US" w:eastAsia="zh-CN"/>
        </w:rPr>
        <w:t>Option 1:</w:t>
      </w:r>
      <w:r>
        <w:rPr>
          <w:i/>
          <w:color w:val="0070C0"/>
          <w:lang w:val="en-US"/>
        </w:rPr>
        <w:t xml:space="preserve"> </w:t>
      </w:r>
      <w:r>
        <w:rPr>
          <w:i/>
          <w:color w:val="0070C0"/>
        </w:rPr>
        <w:t>T_activation_time = 3ms + min(T_FirstSSB,T_ATRS) + 2ms</w:t>
      </w:r>
    </w:p>
    <w:p w14:paraId="63E87FB3" w14:textId="77777777" w:rsidR="00F73A67" w:rsidRDefault="003D4FEF">
      <w:pPr>
        <w:pStyle w:val="afc"/>
        <w:overflowPunct/>
        <w:autoSpaceDE/>
        <w:autoSpaceDN/>
        <w:adjustRightInd/>
        <w:spacing w:after="0"/>
        <w:ind w:leftChars="1028" w:left="2056" w:firstLineChars="0" w:firstLine="0"/>
        <w:contextualSpacing/>
        <w:jc w:val="both"/>
        <w:textAlignment w:val="auto"/>
        <w:rPr>
          <w:i/>
          <w:color w:val="0070C0"/>
        </w:rPr>
      </w:pPr>
      <w:r>
        <w:rPr>
          <w:i/>
          <w:color w:val="0070C0"/>
        </w:rPr>
        <w:lastRenderedPageBreak/>
        <w:t>T_ATRS is the time to the end of the complete Aperiodic TRS burst indicated by the MAC-CE after slot n + (T_HARQ+3ms)/(NR slot length)</w:t>
      </w:r>
    </w:p>
    <w:p w14:paraId="6977E598" w14:textId="77777777" w:rsidR="00F73A67" w:rsidRDefault="003D4FEF">
      <w:pPr>
        <w:pStyle w:val="afc"/>
        <w:numPr>
          <w:ilvl w:val="1"/>
          <w:numId w:val="14"/>
        </w:numPr>
        <w:spacing w:after="120"/>
        <w:ind w:firstLineChars="0"/>
        <w:textAlignment w:val="auto"/>
        <w:rPr>
          <w:rFonts w:eastAsia="宋体"/>
          <w:i/>
          <w:color w:val="0070C0"/>
          <w:lang w:val="en-US" w:eastAsia="zh-CN"/>
        </w:rPr>
      </w:pPr>
      <w:r>
        <w:rPr>
          <w:rFonts w:eastAsia="宋体" w:hint="eastAsia"/>
          <w:i/>
          <w:color w:val="0070C0"/>
          <w:lang w:val="en-US" w:eastAsia="zh-CN"/>
        </w:rPr>
        <w:t>O</w:t>
      </w:r>
      <w:r>
        <w:rPr>
          <w:rFonts w:eastAsia="宋体"/>
          <w:i/>
          <w:color w:val="0070C0"/>
          <w:lang w:val="en-US" w:eastAsia="zh-CN"/>
        </w:rPr>
        <w:t>ption 2:</w:t>
      </w:r>
      <w:r>
        <w:rPr>
          <w:i/>
          <w:color w:val="0070C0"/>
        </w:rPr>
        <w:t xml:space="preserve"> T_activation_time = T</w:t>
      </w:r>
      <w:r>
        <w:rPr>
          <w:i/>
          <w:color w:val="0070C0"/>
          <w:vertAlign w:val="subscript"/>
        </w:rPr>
        <w:t>First_temp_RS</w:t>
      </w:r>
      <w:r>
        <w:rPr>
          <w:i/>
          <w:color w:val="0070C0"/>
        </w:rPr>
        <w:t xml:space="preserve"> +5ms</w:t>
      </w:r>
    </w:p>
    <w:p w14:paraId="37AFE3D1" w14:textId="77777777" w:rsidR="00F73A67" w:rsidRDefault="003D4FEF">
      <w:pPr>
        <w:pStyle w:val="afc"/>
        <w:spacing w:after="120"/>
        <w:ind w:leftChars="1068" w:left="2136" w:firstLineChars="0" w:firstLine="0"/>
        <w:textAlignment w:val="auto"/>
        <w:rPr>
          <w:rFonts w:eastAsia="宋体"/>
          <w:i/>
          <w:color w:val="0070C0"/>
          <w:lang w:val="en-US" w:eastAsia="zh-CN"/>
        </w:rPr>
      </w:pPr>
      <w:r>
        <w:rPr>
          <w:rFonts w:eastAsia="宋体"/>
          <w:i/>
          <w:color w:val="0070C0"/>
          <w:lang w:val="en-US" w:eastAsia="zh-CN"/>
        </w:rPr>
        <w:t>T</w:t>
      </w:r>
      <w:r>
        <w:rPr>
          <w:rFonts w:eastAsia="宋体"/>
          <w:i/>
          <w:color w:val="0070C0"/>
          <w:vertAlign w:val="subscript"/>
          <w:lang w:val="en-US" w:eastAsia="zh-CN"/>
        </w:rPr>
        <w:t>First_temp_RS</w:t>
      </w:r>
      <w:r>
        <w:rPr>
          <w:i/>
          <w:color w:val="0070C0"/>
          <w:lang w:eastAsia="zh-CN"/>
        </w:rPr>
        <w:t xml:space="preserve">: is the time to the end of the first complete temporary RS burst </w:t>
      </w:r>
      <w:r>
        <w:rPr>
          <w:i/>
          <w:color w:val="0070C0"/>
        </w:rPr>
        <w:t>after slot n + (T_HARQ+3ms)/(NR slot length)</w:t>
      </w:r>
    </w:p>
    <w:p w14:paraId="71C39C78" w14:textId="77777777" w:rsidR="00F73A67" w:rsidRDefault="003D4F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p>
    <w:p w14:paraId="785695BC" w14:textId="77777777" w:rsidR="00F73A67" w:rsidRDefault="003D4FEF">
      <w:pPr>
        <w:rPr>
          <w:i/>
          <w:color w:val="0070C0"/>
          <w:lang w:val="en-US" w:eastAsia="zh-CN"/>
        </w:rPr>
      </w:pPr>
      <w:r>
        <w:rPr>
          <w:rFonts w:eastAsiaTheme="minorEastAsia"/>
          <w:i/>
          <w:color w:val="0070C0"/>
          <w:lang w:val="en-US" w:eastAsia="zh-CN"/>
        </w:rPr>
        <w:t xml:space="preserve">Needs further discussion. </w:t>
      </w:r>
      <w:r>
        <w:rPr>
          <w:i/>
          <w:color w:val="0070C0"/>
          <w:highlight w:val="cyan"/>
          <w:lang w:eastAsia="zh-CN"/>
        </w:rPr>
        <w:t>Nokia commented in issue 1-4-1 “if RAN4 view is that UE will always follow the A-TRS and related requirements, this is acceptable to us”. With the clarification in Issue 1-4-1, Moderator would like to check if Nokia can agree with option 2.</w:t>
      </w:r>
    </w:p>
    <w:p w14:paraId="2CBB4E1A" w14:textId="77777777" w:rsidR="00F73A67" w:rsidRDefault="003D4FEF">
      <w:pPr>
        <w:spacing w:after="120"/>
        <w:rPr>
          <w:b/>
          <w:szCs w:val="24"/>
          <w:u w:val="single"/>
          <w:lang w:eastAsia="zh-CN"/>
        </w:rPr>
      </w:pPr>
      <w:r>
        <w:rPr>
          <w:b/>
          <w:szCs w:val="24"/>
          <w:u w:val="single"/>
          <w:lang w:eastAsia="zh-CN"/>
        </w:rPr>
        <w:t>Issue 1-4-6: If there is no active serving cell on that FR2 band, and target SCell is known to UE</w:t>
      </w:r>
    </w:p>
    <w:p w14:paraId="28AFF837" w14:textId="77777777" w:rsidR="00F73A67" w:rsidRDefault="003D4FEF">
      <w:pPr>
        <w:rPr>
          <w:i/>
          <w:color w:val="0070C0"/>
          <w:lang w:eastAsia="zh-CN"/>
        </w:rPr>
      </w:pPr>
      <w:r>
        <w:rPr>
          <w:i/>
          <w:color w:val="0070C0"/>
          <w:lang w:eastAsia="zh-CN"/>
        </w:rPr>
        <w:t>7 companies discussed this issue, where 4 companies can agree with option 1. Two companies support option 2. One company needs further clarification.</w:t>
      </w:r>
    </w:p>
    <w:p w14:paraId="01D21560" w14:textId="77777777" w:rsidR="00F73A67" w:rsidRDefault="003D4FEF">
      <w:pPr>
        <w:rPr>
          <w:rFonts w:eastAsiaTheme="minorEastAsia"/>
          <w:i/>
          <w:color w:val="0070C0"/>
          <w:lang w:val="en-US" w:eastAsia="zh-CN"/>
        </w:rPr>
      </w:pPr>
      <w:r>
        <w:rPr>
          <w:rFonts w:eastAsiaTheme="minorEastAsia"/>
          <w:i/>
          <w:color w:val="0070C0"/>
          <w:lang w:val="en-US" w:eastAsia="zh-CN"/>
        </w:rPr>
        <w:t>Candidate options:</w:t>
      </w:r>
    </w:p>
    <w:p w14:paraId="738AAA9C" w14:textId="77777777" w:rsidR="00F73A67" w:rsidRDefault="003D4FEF">
      <w:pPr>
        <w:pStyle w:val="afc"/>
        <w:numPr>
          <w:ilvl w:val="1"/>
          <w:numId w:val="14"/>
        </w:numPr>
        <w:spacing w:after="120"/>
        <w:ind w:firstLineChars="0"/>
        <w:textAlignment w:val="auto"/>
        <w:rPr>
          <w:rFonts w:eastAsia="宋体"/>
          <w:lang w:val="en-US" w:eastAsia="zh-CN"/>
        </w:rPr>
      </w:pPr>
      <w:r>
        <w:rPr>
          <w:rFonts w:eastAsia="宋体"/>
          <w:lang w:val="en-US" w:eastAsia="zh-CN"/>
        </w:rPr>
        <w:t>Option 1(Qualcomm, Apple, Ericsson, Oppo):</w:t>
      </w:r>
      <w:r>
        <w:rPr>
          <w:lang w:val="en-US"/>
        </w:rPr>
        <w:t xml:space="preserve"> </w:t>
      </w:r>
      <w:r>
        <w:t>Replace (T_uncertainty_MAC + T_FineTiming) with T_ATRS, assuming A-TRS burst triggered by the MAC-CE shall be associated with the SSB that might have been used if the A-TRS burst had not been triggered, i.e. PDCCH TCI and PDSCH TCI (when applicable) shall be associated with the triggered A-TRS burst.</w:t>
      </w:r>
    </w:p>
    <w:p w14:paraId="29C01F5B" w14:textId="77777777" w:rsidR="00F73A67" w:rsidRDefault="003D4FEF">
      <w:pPr>
        <w:pStyle w:val="afc"/>
        <w:numPr>
          <w:ilvl w:val="1"/>
          <w:numId w:val="14"/>
        </w:numPr>
        <w:spacing w:after="120"/>
        <w:ind w:firstLineChars="0"/>
        <w:textAlignment w:val="auto"/>
        <w:rPr>
          <w:rFonts w:eastAsia="宋体"/>
          <w:lang w:val="en-US" w:eastAsia="zh-CN"/>
        </w:rPr>
      </w:pPr>
      <w:r>
        <w:rPr>
          <w:rFonts w:eastAsia="宋体" w:hint="eastAsia"/>
          <w:lang w:val="en-US" w:eastAsia="zh-CN"/>
        </w:rPr>
        <w:t>O</w:t>
      </w:r>
      <w:r>
        <w:rPr>
          <w:rFonts w:eastAsia="宋体"/>
          <w:lang w:val="en-US" w:eastAsia="zh-CN"/>
        </w:rPr>
        <w:t>ption 2 (Huawei, MTK): (</w:t>
      </w:r>
      <w:r>
        <w:t>T_uncertainty_MAC + T_FineTiming) is unchanged</w:t>
      </w:r>
    </w:p>
    <w:p w14:paraId="4A7FBA34" w14:textId="77777777" w:rsidR="00F73A67" w:rsidRDefault="003D4F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p>
    <w:p w14:paraId="2117360F" w14:textId="77777777" w:rsidR="00F73A67" w:rsidRDefault="003D4FEF">
      <w:pPr>
        <w:rPr>
          <w:i/>
          <w:color w:val="0070C0"/>
          <w:lang w:eastAsia="zh-CN"/>
        </w:rPr>
      </w:pPr>
      <w:r>
        <w:rPr>
          <w:rFonts w:eastAsiaTheme="minorEastAsia"/>
          <w:i/>
          <w:color w:val="0070C0"/>
          <w:lang w:val="en-US" w:eastAsia="zh-CN"/>
        </w:rPr>
        <w:t xml:space="preserve">Needs further discussion. </w:t>
      </w:r>
      <w:r>
        <w:rPr>
          <w:rFonts w:eastAsiaTheme="minorEastAsia"/>
          <w:i/>
          <w:color w:val="0070C0"/>
          <w:highlight w:val="cyan"/>
          <w:lang w:val="en-US" w:eastAsia="zh-CN"/>
        </w:rPr>
        <w:t>Further clarification on the assumption in option 1 is encouraged. To our understanding, if TCI state for temporary RS is contained in the SCell activation triggering MAC CE, UE can perform time-frequency tracking based on the indicated TCI state, i.e., the T_uncertainty_MAC for time-frequency tracking is not needed. However</w:t>
      </w:r>
      <w:r>
        <w:rPr>
          <w:rFonts w:eastAsiaTheme="minorEastAsia" w:hint="eastAsia"/>
          <w:i/>
          <w:color w:val="0070C0"/>
          <w:highlight w:val="cyan"/>
          <w:lang w:val="en-US" w:eastAsia="zh-CN"/>
        </w:rPr>
        <w:t xml:space="preserve"> </w:t>
      </w:r>
      <w:r>
        <w:rPr>
          <w:rFonts w:eastAsiaTheme="minorEastAsia"/>
          <w:i/>
          <w:color w:val="0070C0"/>
          <w:highlight w:val="cyan"/>
          <w:lang w:val="en-US" w:eastAsia="zh-CN"/>
        </w:rPr>
        <w:t>UE still needs to wait for TCI for PDCCH, PDSCH or CSI-RS for reporting. There is no restriction on the TCI for A-TRS and TCI for PDCC/PDSCH/CQI so far</w:t>
      </w:r>
      <w:r>
        <w:rPr>
          <w:rFonts w:eastAsiaTheme="minorEastAsia"/>
          <w:i/>
          <w:color w:val="0070C0"/>
          <w:lang w:val="en-US" w:eastAsia="zh-CN"/>
        </w:rPr>
        <w:t>.</w:t>
      </w:r>
    </w:p>
    <w:p w14:paraId="128196C6" w14:textId="77777777" w:rsidR="00F73A67" w:rsidRDefault="003D4FEF">
      <w:pPr>
        <w:pStyle w:val="4"/>
        <w:rPr>
          <w:lang w:val="en-US"/>
        </w:rPr>
      </w:pPr>
      <w:r>
        <w:rPr>
          <w:lang w:val="en-US"/>
        </w:rPr>
        <w:t>Sub-topic 1-5: Multiple SCell Activation Enhancement</w:t>
      </w:r>
    </w:p>
    <w:p w14:paraId="1081DBAF" w14:textId="77777777" w:rsidR="00F73A67" w:rsidRDefault="003D4FEF">
      <w:pPr>
        <w:spacing w:after="120"/>
        <w:rPr>
          <w:b/>
          <w:szCs w:val="24"/>
          <w:u w:val="single"/>
          <w:lang w:eastAsia="zh-CN"/>
        </w:rPr>
      </w:pPr>
      <w:r>
        <w:rPr>
          <w:b/>
          <w:szCs w:val="24"/>
          <w:u w:val="single"/>
          <w:lang w:eastAsia="zh-CN"/>
        </w:rPr>
        <w:t>Issue 1-5: Whether RAN4 need to specify temporary RS based Multiple SCell Activation Enhancement</w:t>
      </w:r>
    </w:p>
    <w:p w14:paraId="60D5936D" w14:textId="77777777" w:rsidR="00F73A67" w:rsidRDefault="003D4FEF">
      <w:pPr>
        <w:rPr>
          <w:rFonts w:eastAsiaTheme="minorEastAsia"/>
          <w:i/>
          <w:color w:val="0070C0"/>
          <w:lang w:val="en-US" w:eastAsia="zh-CN"/>
        </w:rPr>
      </w:pPr>
      <w:r>
        <w:rPr>
          <w:rFonts w:eastAsiaTheme="minorEastAsia"/>
          <w:i/>
          <w:color w:val="0070C0"/>
          <w:lang w:val="en-US" w:eastAsia="zh-CN"/>
        </w:rPr>
        <w:t>Candidate options:</w:t>
      </w:r>
    </w:p>
    <w:p w14:paraId="7C85A80B" w14:textId="77777777" w:rsidR="00F73A67" w:rsidRDefault="003D4FEF">
      <w:pPr>
        <w:pStyle w:val="afc"/>
        <w:numPr>
          <w:ilvl w:val="1"/>
          <w:numId w:val="14"/>
        </w:numPr>
        <w:spacing w:after="120"/>
        <w:ind w:firstLineChars="0"/>
        <w:rPr>
          <w:sz w:val="21"/>
          <w:szCs w:val="21"/>
          <w:lang w:val="en-US"/>
        </w:rPr>
      </w:pPr>
      <w:r>
        <w:rPr>
          <w:rFonts w:eastAsia="宋体"/>
          <w:lang w:val="en-US" w:eastAsia="zh-CN"/>
        </w:rPr>
        <w:t>Option 1(Qualcomm, Ericsson):</w:t>
      </w:r>
      <w:r>
        <w:rPr>
          <w:sz w:val="21"/>
          <w:szCs w:val="21"/>
          <w:lang w:val="en-US"/>
        </w:rPr>
        <w:t xml:space="preserve"> Yes, Option 1a based (A-TRS burst triggered by the same MAC-CE as multiple SCell activation triggering MAC-CE) multiple SCell activation enhancement is supported except for the following cases:</w:t>
      </w:r>
    </w:p>
    <w:p w14:paraId="2E8C99F8" w14:textId="77777777" w:rsidR="00F73A67" w:rsidRDefault="003D4FEF">
      <w:pPr>
        <w:pStyle w:val="afc"/>
        <w:spacing w:after="120"/>
        <w:ind w:leftChars="928" w:left="1856" w:firstLineChars="0" w:firstLine="0"/>
        <w:rPr>
          <w:sz w:val="21"/>
          <w:szCs w:val="21"/>
          <w:lang w:val="en-US"/>
        </w:rPr>
      </w:pPr>
      <w:r>
        <w:rPr>
          <w:sz w:val="21"/>
          <w:szCs w:val="21"/>
          <w:lang w:val="en-US"/>
        </w:rPr>
        <w:t>-Any of to-be-activated SCells triggered by one MAC-CE is unknown</w:t>
      </w:r>
    </w:p>
    <w:p w14:paraId="62FB8F31" w14:textId="77777777" w:rsidR="00F73A67" w:rsidRDefault="003D4FEF">
      <w:pPr>
        <w:pStyle w:val="afc"/>
        <w:numPr>
          <w:ilvl w:val="2"/>
          <w:numId w:val="14"/>
        </w:numPr>
        <w:spacing w:after="120"/>
        <w:ind w:leftChars="1108" w:left="2576" w:firstLineChars="0"/>
        <w:rPr>
          <w:sz w:val="21"/>
          <w:szCs w:val="21"/>
          <w:lang w:val="en-US"/>
        </w:rPr>
      </w:pPr>
      <w:r>
        <w:rPr>
          <w:sz w:val="21"/>
          <w:szCs w:val="21"/>
          <w:lang w:val="en-US"/>
        </w:rPr>
        <w:t>Exceptionally, if the target FR2 SCell is unknown and if on the same band UE also has at least one parallel to-be-activated known SCell, the enhancement is supported</w:t>
      </w:r>
    </w:p>
    <w:p w14:paraId="67B12B4E" w14:textId="77777777" w:rsidR="00F73A67" w:rsidRDefault="003D4FEF">
      <w:pPr>
        <w:pStyle w:val="afc"/>
        <w:overflowPunct/>
        <w:autoSpaceDE/>
        <w:adjustRightInd/>
        <w:spacing w:after="120"/>
        <w:ind w:leftChars="928" w:left="1856" w:firstLineChars="0" w:firstLine="0"/>
        <w:textAlignment w:val="auto"/>
        <w:rPr>
          <w:rFonts w:eastAsia="宋体"/>
          <w:szCs w:val="24"/>
          <w:lang w:eastAsia="zh-CN"/>
        </w:rPr>
      </w:pPr>
      <w:r>
        <w:rPr>
          <w:sz w:val="21"/>
          <w:szCs w:val="21"/>
          <w:lang w:val="en-US"/>
        </w:rPr>
        <w:t>-More than two SSB bursts are expected to be received/processed for the activation</w:t>
      </w:r>
    </w:p>
    <w:p w14:paraId="12D74DBE" w14:textId="77777777" w:rsidR="00F73A67" w:rsidRDefault="003D4FEF">
      <w:pPr>
        <w:pStyle w:val="afc"/>
        <w:numPr>
          <w:ilvl w:val="1"/>
          <w:numId w:val="14"/>
        </w:numPr>
        <w:spacing w:after="120"/>
        <w:ind w:firstLineChars="0"/>
        <w:textAlignment w:val="auto"/>
        <w:rPr>
          <w:rFonts w:eastAsia="宋体"/>
          <w:lang w:val="en-US" w:eastAsia="zh-CN"/>
        </w:rPr>
      </w:pPr>
      <w:r>
        <w:rPr>
          <w:rFonts w:eastAsia="宋体" w:hint="eastAsia"/>
          <w:lang w:val="en-US" w:eastAsia="zh-CN"/>
        </w:rPr>
        <w:t>O</w:t>
      </w:r>
      <w:r>
        <w:rPr>
          <w:rFonts w:eastAsia="宋体"/>
          <w:lang w:val="en-US" w:eastAsia="zh-CN"/>
        </w:rPr>
        <w:t xml:space="preserve">ption 2 (Huawei, OPPO, MTK): </w:t>
      </w:r>
      <w:r>
        <w:rPr>
          <w:rFonts w:eastAsiaTheme="minorEastAsia"/>
          <w:lang w:eastAsia="zh-CN"/>
        </w:rPr>
        <w:t>prioritize to specify requirements for temporary RS based single SCell activation.</w:t>
      </w:r>
    </w:p>
    <w:p w14:paraId="68CE35E8" w14:textId="77777777" w:rsidR="00F73A67" w:rsidRDefault="003D4F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 </w:t>
      </w:r>
    </w:p>
    <w:p w14:paraId="49F6F4D9" w14:textId="77777777" w:rsidR="00F73A67" w:rsidRDefault="003D4FEF">
      <w:pPr>
        <w:rPr>
          <w:i/>
          <w:color w:val="0070C0"/>
          <w:lang w:eastAsia="zh-CN"/>
        </w:rPr>
      </w:pPr>
      <w:r>
        <w:rPr>
          <w:rFonts w:eastAsiaTheme="minorEastAsia"/>
          <w:i/>
          <w:color w:val="0070C0"/>
          <w:lang w:val="en-US" w:eastAsia="zh-CN"/>
        </w:rPr>
        <w:t>Needs further discussion.</w:t>
      </w:r>
    </w:p>
    <w:p w14:paraId="221C146E" w14:textId="77777777" w:rsidR="00F73A67" w:rsidRDefault="00F73A67">
      <w:pPr>
        <w:rPr>
          <w:i/>
          <w:color w:val="0070C0"/>
          <w:lang w:eastAsia="zh-CN"/>
        </w:rPr>
      </w:pPr>
    </w:p>
    <w:p w14:paraId="2A489382" w14:textId="77777777" w:rsidR="00F73A67" w:rsidRDefault="003D4FEF">
      <w:pPr>
        <w:pStyle w:val="3"/>
        <w:numPr>
          <w:ilvl w:val="2"/>
          <w:numId w:val="12"/>
        </w:numPr>
        <w:ind w:left="709"/>
        <w:rPr>
          <w:sz w:val="24"/>
          <w:szCs w:val="16"/>
        </w:rPr>
      </w:pPr>
      <w:r>
        <w:rPr>
          <w:sz w:val="24"/>
          <w:szCs w:val="16"/>
        </w:rPr>
        <w:t>CRs/TPs</w:t>
      </w:r>
    </w:p>
    <w:p w14:paraId="3D4FAA02" w14:textId="77777777" w:rsidR="00F73A67" w:rsidRDefault="003D4FE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439E904" w14:textId="77777777" w:rsidR="00F73A67" w:rsidRDefault="003D4FEF">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F73A67" w14:paraId="284CEFA7" w14:textId="77777777">
        <w:tc>
          <w:tcPr>
            <w:tcW w:w="1242" w:type="dxa"/>
          </w:tcPr>
          <w:p w14:paraId="2CAD1393" w14:textId="77777777" w:rsidR="00F73A67" w:rsidRDefault="003D4FEF">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06D4AF12" w14:textId="77777777" w:rsidR="00F73A67" w:rsidRDefault="003D4FE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73A67" w14:paraId="14420F56" w14:textId="77777777">
        <w:tc>
          <w:tcPr>
            <w:tcW w:w="1242" w:type="dxa"/>
          </w:tcPr>
          <w:p w14:paraId="2A92904B" w14:textId="77777777" w:rsidR="00F73A67" w:rsidRDefault="003D4FE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3B650AE" w14:textId="77777777" w:rsidR="00F73A67" w:rsidRDefault="003D4FE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5530DD7" w14:textId="77777777" w:rsidR="00F73A67" w:rsidRDefault="00F73A67">
      <w:pPr>
        <w:rPr>
          <w:color w:val="0070C0"/>
          <w:lang w:val="en-US" w:eastAsia="zh-CN"/>
        </w:rPr>
      </w:pPr>
    </w:p>
    <w:p w14:paraId="1E46C268" w14:textId="77777777" w:rsidR="00F73A67" w:rsidRPr="00F73A67" w:rsidRDefault="003D4FEF">
      <w:pPr>
        <w:pStyle w:val="2"/>
        <w:rPr>
          <w:lang w:val="en-US"/>
          <w:rPrChange w:id="731" w:author="Ericsson" w:date="2021-08-18T06:49:00Z">
            <w:rPr/>
          </w:rPrChange>
        </w:rPr>
      </w:pPr>
      <w:r>
        <w:rPr>
          <w:lang w:val="en-US"/>
          <w:rPrChange w:id="732" w:author="Ericsson" w:date="2021-08-18T06:49:00Z">
            <w:rPr/>
          </w:rPrChange>
        </w:rPr>
        <w:t>Discussion on 2</w:t>
      </w:r>
      <w:r>
        <w:rPr>
          <w:vertAlign w:val="superscript"/>
          <w:lang w:val="en-US"/>
          <w:rPrChange w:id="733" w:author="CH" w:date="2021-08-19T09:54:00Z">
            <w:rPr/>
          </w:rPrChange>
        </w:rPr>
        <w:t>nd</w:t>
      </w:r>
      <w:r>
        <w:rPr>
          <w:lang w:val="en-US"/>
          <w:rPrChange w:id="734" w:author="Ericsson" w:date="2021-08-18T06:49:00Z">
            <w:rPr/>
          </w:rPrChange>
        </w:rPr>
        <w:t xml:space="preserve"> round (if applicable)</w:t>
      </w:r>
    </w:p>
    <w:p w14:paraId="1B9CC655" w14:textId="77777777" w:rsidR="00F73A67" w:rsidRDefault="003D4FEF">
      <w:pPr>
        <w:pStyle w:val="4"/>
      </w:pPr>
      <w:r>
        <w:t>Sub-topic 1-1: Minimum gap length</w:t>
      </w:r>
    </w:p>
    <w:p w14:paraId="68716758" w14:textId="77777777" w:rsidR="00F73A67" w:rsidRDefault="003D4FEF">
      <w:pPr>
        <w:rPr>
          <w:b/>
          <w:u w:val="single"/>
          <w:lang w:eastAsia="ko-KR"/>
        </w:rPr>
      </w:pPr>
      <w:r>
        <w:rPr>
          <w:b/>
          <w:u w:val="single"/>
          <w:lang w:eastAsia="ko-KR"/>
        </w:rPr>
        <w:t>Issue 1-1-1: Whether the condition [160]ms is supposed to be updated accordingly due to Rel-15 maintenance.</w:t>
      </w:r>
    </w:p>
    <w:p w14:paraId="61968B36"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7677433"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Yes(Qualcomm, vivo, Apple, Ericsson, Huawei, OPPO, MTK): “SCell measurement cycle is larger than 160ms” is replaced by “if the measurement period of the SCell being activated is larger than [2400ms]</w:t>
      </w:r>
    </w:p>
    <w:p w14:paraId="06E1C3B7" w14:textId="77777777" w:rsidR="00F73A67" w:rsidRDefault="003D4FEF">
      <w:pPr>
        <w:rPr>
          <w:rFonts w:eastAsiaTheme="minorEastAsia"/>
          <w:i/>
          <w:color w:val="0070C0"/>
          <w:lang w:eastAsia="zh-CN"/>
        </w:rPr>
      </w:pPr>
      <w:r>
        <w:rPr>
          <w:rFonts w:eastAsiaTheme="minorEastAsia"/>
          <w:i/>
          <w:color w:val="0070C0"/>
          <w:lang w:eastAsia="zh-CN"/>
        </w:rPr>
        <w:t>[In 1</w:t>
      </w:r>
      <w:r>
        <w:rPr>
          <w:rFonts w:eastAsiaTheme="minorEastAsia"/>
          <w:i/>
          <w:color w:val="0070C0"/>
          <w:vertAlign w:val="superscript"/>
          <w:lang w:eastAsia="zh-CN"/>
        </w:rPr>
        <w:t>st</w:t>
      </w:r>
      <w:r>
        <w:rPr>
          <w:rFonts w:eastAsiaTheme="minorEastAsia"/>
          <w:i/>
          <w:color w:val="0070C0"/>
          <w:lang w:eastAsia="zh-CN"/>
        </w:rPr>
        <w:t xml:space="preserve"> round discussion, one company had different view and commented that a related issue is discussing in other mail thread.</w:t>
      </w:r>
      <w:r>
        <w:t xml:space="preserve"> </w:t>
      </w:r>
      <w:r>
        <w:rPr>
          <w:rFonts w:eastAsiaTheme="minorEastAsia"/>
          <w:i/>
          <w:color w:val="0070C0"/>
          <w:lang w:eastAsia="zh-CN"/>
        </w:rPr>
        <w:t>Moderator checked a topic regarding direct SCell activation is discussing in mail thread [205]. The related content is duplicated as below,</w:t>
      </w:r>
    </w:p>
    <w:tbl>
      <w:tblPr>
        <w:tblStyle w:val="af3"/>
        <w:tblW w:w="0" w:type="auto"/>
        <w:tblLook w:val="04A0" w:firstRow="1" w:lastRow="0" w:firstColumn="1" w:lastColumn="0" w:noHBand="0" w:noVBand="1"/>
      </w:tblPr>
      <w:tblGrid>
        <w:gridCol w:w="9631"/>
      </w:tblGrid>
      <w:tr w:rsidR="00F73A67" w14:paraId="57340EB8" w14:textId="77777777">
        <w:tc>
          <w:tcPr>
            <w:tcW w:w="9631" w:type="dxa"/>
          </w:tcPr>
          <w:p w14:paraId="1E1DE846" w14:textId="77777777" w:rsidR="00F73A67" w:rsidRDefault="003D4FEF">
            <w:pPr>
              <w:rPr>
                <w:rFonts w:eastAsiaTheme="minorEastAsia"/>
                <w:i/>
                <w:color w:val="0070C0"/>
                <w:lang w:eastAsia="zh-CN"/>
              </w:rPr>
            </w:pPr>
            <w:r>
              <w:rPr>
                <w:rFonts w:eastAsiaTheme="minorEastAsia"/>
                <w:i/>
                <w:color w:val="0070C0"/>
                <w:lang w:eastAsia="zh-CN"/>
              </w:rPr>
              <w:t>Issue 1-2: if option 1 in issue 1-1 is agreed, what’s the condition for allowing additional time for AGC for case 1, i.e. the SCell being direct activated has been measured using measCycleSCell?</w:t>
            </w:r>
          </w:p>
          <w:p w14:paraId="7C648005" w14:textId="77777777" w:rsidR="00F73A67" w:rsidRDefault="003D4FEF">
            <w:pPr>
              <w:rPr>
                <w:rFonts w:eastAsiaTheme="minorEastAsia"/>
                <w:i/>
                <w:color w:val="0070C0"/>
                <w:lang w:eastAsia="zh-CN"/>
              </w:rPr>
            </w:pPr>
            <w:r>
              <w:rPr>
                <w:rFonts w:eastAsiaTheme="minorEastAsia" w:hint="eastAsia"/>
                <w:i/>
                <w:color w:val="0070C0"/>
                <w:lang w:eastAsia="zh-CN"/>
              </w:rPr>
              <w:t>•</w:t>
            </w:r>
            <w:r>
              <w:rPr>
                <w:rFonts w:eastAsiaTheme="minorEastAsia"/>
                <w:i/>
                <w:color w:val="0070C0"/>
                <w:lang w:eastAsia="zh-CN"/>
              </w:rPr>
              <w:tab/>
              <w:t>Proposals</w:t>
            </w:r>
          </w:p>
          <w:p w14:paraId="369041AB" w14:textId="77777777" w:rsidR="00F73A67" w:rsidRDefault="003D4FEF">
            <w:pPr>
              <w:rPr>
                <w:rFonts w:eastAsiaTheme="minorEastAsia"/>
                <w:i/>
                <w:color w:val="0070C0"/>
                <w:lang w:eastAsia="zh-CN"/>
              </w:rPr>
            </w:pPr>
            <w:r>
              <w:rPr>
                <w:rFonts w:eastAsiaTheme="minorEastAsia"/>
                <w:i/>
                <w:color w:val="0070C0"/>
                <w:lang w:eastAsia="zh-CN"/>
              </w:rPr>
              <w:t>o</w:t>
            </w:r>
            <w:r>
              <w:rPr>
                <w:rFonts w:eastAsiaTheme="minorEastAsia"/>
                <w:i/>
                <w:color w:val="0070C0"/>
                <w:lang w:eastAsia="zh-CN"/>
              </w:rPr>
              <w:tab/>
              <w:t>Option 1: Reuse legacy SCell activation requirements as defined in 8.3.2 (Apple, Nokia)</w:t>
            </w:r>
          </w:p>
        </w:tc>
      </w:tr>
    </w:tbl>
    <w:p w14:paraId="03257B45" w14:textId="77777777" w:rsidR="00F73A67" w:rsidRDefault="003D4FEF">
      <w:pPr>
        <w:rPr>
          <w:rFonts w:eastAsiaTheme="minorEastAsia"/>
          <w:i/>
          <w:color w:val="0070C0"/>
          <w:lang w:eastAsia="zh-CN"/>
        </w:rPr>
      </w:pPr>
      <w:r>
        <w:rPr>
          <w:rFonts w:eastAsiaTheme="minorEastAsia"/>
          <w:i/>
          <w:color w:val="0070C0"/>
          <w:lang w:eastAsia="zh-CN"/>
        </w:rPr>
        <w:t xml:space="preserve">Option1 in #[205] suggested to reuse legacy SCell activation requirements as defined in 8.3.2. However in clause 8.3.2 in the latest spec, </w:t>
      </w:r>
      <w:r>
        <w:rPr>
          <w:i/>
          <w:color w:val="0070C0"/>
          <w:szCs w:val="24"/>
          <w:lang w:eastAsia="zh-CN"/>
        </w:rPr>
        <w:t>“SCell measurement cycle is equal to or smaller than or larger than 160ms” is already replaced by “if the measurement period of the SCell being activated is equal to or smaller than or larger than [2400ms]”</w:t>
      </w:r>
      <w:r>
        <w:rPr>
          <w:rFonts w:eastAsiaTheme="minorEastAsia"/>
          <w:i/>
          <w:color w:val="0070C0"/>
          <w:lang w:eastAsia="zh-CN"/>
        </w:rPr>
        <w:t xml:space="preserve">.  It seems more clarification is needed. </w:t>
      </w:r>
    </w:p>
    <w:p w14:paraId="4FF6B20C" w14:textId="77777777" w:rsidR="00F73A67" w:rsidRDefault="003D4FEF">
      <w:pPr>
        <w:rPr>
          <w:rFonts w:eastAsia="Malgun Gothic"/>
          <w:b/>
          <w:u w:val="single"/>
          <w:lang w:eastAsia="ko-KR"/>
        </w:rPr>
      </w:pPr>
      <w:r>
        <w:rPr>
          <w:rFonts w:eastAsiaTheme="minorEastAsia"/>
          <w:i/>
          <w:color w:val="0070C0"/>
          <w:lang w:eastAsia="zh-CN"/>
        </w:rPr>
        <w:t>Moderator suggest opponent to provide more detailed and technical comments in 2</w:t>
      </w:r>
      <w:r>
        <w:rPr>
          <w:rFonts w:eastAsiaTheme="minorEastAsia"/>
          <w:i/>
          <w:color w:val="0070C0"/>
          <w:vertAlign w:val="superscript"/>
          <w:lang w:eastAsia="zh-CN"/>
        </w:rPr>
        <w:t>nd</w:t>
      </w:r>
      <w:r>
        <w:rPr>
          <w:rFonts w:eastAsiaTheme="minorEastAsia"/>
          <w:i/>
          <w:color w:val="0070C0"/>
          <w:lang w:eastAsia="zh-CN"/>
        </w:rPr>
        <w:t xml:space="preserve"> discussion in this mail thread, thanks.]</w:t>
      </w:r>
    </w:p>
    <w:p w14:paraId="4619681A" w14:textId="77777777" w:rsidR="00F73A67" w:rsidRDefault="003D4FEF">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F73A67" w14:paraId="53E591B6" w14:textId="77777777">
        <w:tc>
          <w:tcPr>
            <w:tcW w:w="1235" w:type="dxa"/>
            <w:tcBorders>
              <w:top w:val="single" w:sz="4" w:space="0" w:color="auto"/>
              <w:left w:val="single" w:sz="4" w:space="0" w:color="auto"/>
              <w:bottom w:val="single" w:sz="4" w:space="0" w:color="auto"/>
              <w:right w:val="single" w:sz="4" w:space="0" w:color="auto"/>
            </w:tcBorders>
          </w:tcPr>
          <w:p w14:paraId="57BB93F2"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52279756"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1571FAC7" w14:textId="77777777">
        <w:tc>
          <w:tcPr>
            <w:tcW w:w="1235" w:type="dxa"/>
            <w:tcBorders>
              <w:top w:val="single" w:sz="4" w:space="0" w:color="auto"/>
              <w:left w:val="single" w:sz="4" w:space="0" w:color="auto"/>
              <w:bottom w:val="single" w:sz="4" w:space="0" w:color="auto"/>
              <w:right w:val="single" w:sz="4" w:space="0" w:color="auto"/>
            </w:tcBorders>
          </w:tcPr>
          <w:p w14:paraId="2913DA4C" w14:textId="4CE85A66" w:rsidR="00F73A67" w:rsidRDefault="004E01A5">
            <w:pPr>
              <w:spacing w:after="120"/>
              <w:rPr>
                <w:rFonts w:eastAsiaTheme="minorEastAsia"/>
                <w:lang w:val="en-US" w:eastAsia="zh-CN"/>
              </w:rPr>
            </w:pPr>
            <w:ins w:id="735" w:author="Nokia" w:date="2021-08-25T06:35: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08E0E17C" w14:textId="0D9B214B" w:rsidR="004E01A5" w:rsidRDefault="004E01A5" w:rsidP="004E01A5">
            <w:pPr>
              <w:pStyle w:val="a8"/>
              <w:rPr>
                <w:ins w:id="736" w:author="Nokia" w:date="2021-08-25T06:35:00Z"/>
              </w:rPr>
            </w:pPr>
            <w:ins w:id="737" w:author="Nokia" w:date="2021-08-25T06:36:00Z">
              <w:r>
                <w:t>W</w:t>
              </w:r>
            </w:ins>
            <w:ins w:id="738" w:author="Nokia" w:date="2021-08-25T06:35:00Z">
              <w:r>
                <w:t>e have discussion document in R4-2114010 which was also discussed in last meeting – the option 5 added in GTW.</w:t>
              </w:r>
            </w:ins>
          </w:p>
          <w:p w14:paraId="79AA4DA7" w14:textId="5321C733" w:rsidR="00F73A67" w:rsidRDefault="004E01A5" w:rsidP="004E01A5">
            <w:pPr>
              <w:rPr>
                <w:rFonts w:eastAsiaTheme="minorEastAsia"/>
                <w:lang w:val="en-US" w:eastAsia="zh-CN"/>
              </w:rPr>
            </w:pPr>
            <w:ins w:id="739" w:author="Nokia" w:date="2021-08-25T06:35:00Z">
              <w:r>
                <w:t>We are open to discuss this</w:t>
              </w:r>
            </w:ins>
            <w:ins w:id="740" w:author="Nokia" w:date="2021-08-25T06:36:00Z">
              <w:r>
                <w:t>,</w:t>
              </w:r>
            </w:ins>
            <w:ins w:id="741" w:author="Nokia" w:date="2021-08-25T06:35:00Z">
              <w:r>
                <w:t xml:space="preserve"> but it needs to be coordinated between the email discussions</w:t>
              </w:r>
            </w:ins>
            <w:ins w:id="742" w:author="Nokia" w:date="2021-08-25T06:37:00Z">
              <w:r>
                <w:t xml:space="preserve">. Anyhow, </w:t>
              </w:r>
            </w:ins>
            <w:ins w:id="743" w:author="Nokia" w:date="2021-08-25T06:38:00Z">
              <w:r>
                <w:t xml:space="preserve">as mentioned </w:t>
              </w:r>
            </w:ins>
            <w:ins w:id="744" w:author="Nokia" w:date="2021-08-25T06:37:00Z">
              <w:r>
                <w:t xml:space="preserve">in the </w:t>
              </w:r>
            </w:ins>
            <w:ins w:id="745" w:author="Nokia" w:date="2021-08-25T06:38:00Z">
              <w:r>
                <w:t>1</w:t>
              </w:r>
              <w:r w:rsidRPr="004E01A5">
                <w:rPr>
                  <w:vertAlign w:val="superscript"/>
                </w:rPr>
                <w:t>st</w:t>
              </w:r>
              <w:r>
                <w:t xml:space="preserve"> round this is also related to the discussion </w:t>
              </w:r>
            </w:ins>
            <w:ins w:id="746" w:author="Nokia" w:date="2021-08-25T06:39:00Z">
              <w:r>
                <w:t>[205] and direct SCell activation.</w:t>
              </w:r>
            </w:ins>
            <w:ins w:id="747" w:author="Nokia" w:date="2021-08-25T06:40:00Z">
              <w:r>
                <w:t xml:space="preserve"> We are fine to follow the same the same approach as is agreed in [205] once concluded.</w:t>
              </w:r>
            </w:ins>
          </w:p>
        </w:tc>
      </w:tr>
    </w:tbl>
    <w:p w14:paraId="50AE688D" w14:textId="77777777" w:rsidR="00F73A67" w:rsidRDefault="00F73A67">
      <w:pPr>
        <w:rPr>
          <w:rFonts w:eastAsia="Malgun Gothic"/>
          <w:b/>
          <w:u w:val="single"/>
          <w:lang w:eastAsia="ko-KR"/>
        </w:rPr>
      </w:pPr>
    </w:p>
    <w:p w14:paraId="4DEDD545" w14:textId="77777777" w:rsidR="00F73A67" w:rsidRDefault="003D4FEF">
      <w:pPr>
        <w:rPr>
          <w:b/>
          <w:u w:val="single"/>
          <w:lang w:eastAsia="ko-KR"/>
        </w:rPr>
      </w:pPr>
      <w:r>
        <w:rPr>
          <w:b/>
          <w:u w:val="single"/>
          <w:lang w:eastAsia="ko-KR"/>
        </w:rPr>
        <w:t>Issue 1-1-2: Minimum gap length between the RS symbol(s) for AGC and the RS symbols for time/frequency acquisition</w:t>
      </w:r>
    </w:p>
    <w:p w14:paraId="381B8F0F"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44C07DF"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1(Apple, Huawei, OPPO, MTK):</w:t>
      </w:r>
    </w:p>
    <w:p w14:paraId="43D6AC2F" w14:textId="77777777" w:rsidR="00F73A67" w:rsidRDefault="003D4FEF">
      <w:pPr>
        <w:pStyle w:val="afc"/>
        <w:overflowPunct/>
        <w:autoSpaceDE/>
        <w:autoSpaceDN/>
        <w:adjustRightInd/>
        <w:spacing w:after="120"/>
        <w:ind w:leftChars="820" w:left="1640" w:firstLineChars="0" w:firstLine="0"/>
        <w:textAlignment w:val="auto"/>
        <w:rPr>
          <w:rFonts w:eastAsia="宋体"/>
          <w:szCs w:val="24"/>
          <w:lang w:eastAsia="zh-CN"/>
        </w:rPr>
      </w:pPr>
      <w:r>
        <w:rPr>
          <w:rFonts w:eastAsia="宋体"/>
          <w:szCs w:val="24"/>
          <w:lang w:eastAsia="zh-CN"/>
        </w:rPr>
        <w:t>-</w:t>
      </w:r>
      <w:r>
        <w:rPr>
          <w:rFonts w:eastAsia="宋体"/>
          <w:szCs w:val="24"/>
          <w:lang w:eastAsia="zh-CN"/>
        </w:rPr>
        <w:tab/>
        <w:t>2 slots for 15kHz and 30kHz</w:t>
      </w:r>
    </w:p>
    <w:p w14:paraId="1D986D6E" w14:textId="77777777" w:rsidR="00F73A67" w:rsidRDefault="003D4FEF">
      <w:pPr>
        <w:pStyle w:val="afc"/>
        <w:overflowPunct/>
        <w:autoSpaceDE/>
        <w:autoSpaceDN/>
        <w:adjustRightInd/>
        <w:spacing w:after="120"/>
        <w:ind w:leftChars="820" w:left="1640" w:firstLineChars="0" w:firstLine="0"/>
        <w:textAlignment w:val="auto"/>
        <w:rPr>
          <w:rFonts w:eastAsia="宋体"/>
          <w:szCs w:val="24"/>
          <w:lang w:eastAsia="zh-CN"/>
        </w:rPr>
      </w:pPr>
      <w:r>
        <w:rPr>
          <w:rFonts w:eastAsia="宋体"/>
          <w:szCs w:val="24"/>
          <w:lang w:eastAsia="zh-CN"/>
        </w:rPr>
        <w:t>-</w:t>
      </w:r>
      <w:r>
        <w:rPr>
          <w:rFonts w:eastAsia="宋体"/>
          <w:szCs w:val="24"/>
          <w:lang w:eastAsia="zh-CN"/>
        </w:rPr>
        <w:tab/>
        <w:t>3 slots for 60kHz</w:t>
      </w:r>
    </w:p>
    <w:p w14:paraId="7BAACD14"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2(Qualcomm, vivo, Ericsson, MTK): 2 slots</w:t>
      </w:r>
    </w:p>
    <w:p w14:paraId="628A7A57"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3(Apple, Huawei): depending on UE reported capability</w:t>
      </w:r>
    </w:p>
    <w:p w14:paraId="75844208" w14:textId="77777777" w:rsidR="003D4FEF" w:rsidRPr="00FD4DDB" w:rsidRDefault="003D4FEF" w:rsidP="003D4FEF">
      <w:pPr>
        <w:pStyle w:val="afc"/>
        <w:numPr>
          <w:ilvl w:val="0"/>
          <w:numId w:val="14"/>
        </w:numPr>
        <w:overflowPunct/>
        <w:autoSpaceDE/>
        <w:autoSpaceDN/>
        <w:adjustRightInd/>
        <w:spacing w:after="120" w:line="252" w:lineRule="auto"/>
        <w:ind w:firstLineChars="0"/>
        <w:textAlignment w:val="auto"/>
        <w:rPr>
          <w:ins w:id="748" w:author="Huawei" w:date="2021-08-24T18:00:00Z"/>
          <w:highlight w:val="green"/>
          <w:lang w:eastAsia="ja-JP"/>
        </w:rPr>
      </w:pPr>
      <w:ins w:id="749" w:author="Huawei" w:date="2021-08-24T18:00:00Z">
        <w:r w:rsidRPr="00FD4DDB">
          <w:rPr>
            <w:highlight w:val="green"/>
            <w:lang w:eastAsia="ja-JP"/>
          </w:rPr>
          <w:lastRenderedPageBreak/>
          <w:t>Agreements</w:t>
        </w:r>
        <w:r>
          <w:rPr>
            <w:highlight w:val="green"/>
            <w:lang w:eastAsia="ja-JP"/>
          </w:rPr>
          <w:t xml:space="preserve"> </w:t>
        </w:r>
      </w:ins>
      <w:ins w:id="750" w:author="Huawei" w:date="2021-08-24T18:02:00Z">
        <w:r>
          <w:rPr>
            <w:highlight w:val="green"/>
            <w:lang w:eastAsia="ja-JP"/>
          </w:rPr>
          <w:t>during</w:t>
        </w:r>
      </w:ins>
      <w:ins w:id="751" w:author="Huawei" w:date="2021-08-24T18:00:00Z">
        <w:r>
          <w:rPr>
            <w:highlight w:val="green"/>
            <w:lang w:eastAsia="ja-JP"/>
          </w:rPr>
          <w:t xml:space="preserve"> GTW</w:t>
        </w:r>
        <w:r w:rsidRPr="00FD4DDB">
          <w:rPr>
            <w:highlight w:val="green"/>
            <w:lang w:eastAsia="ja-JP"/>
          </w:rPr>
          <w:t>:</w:t>
        </w:r>
      </w:ins>
    </w:p>
    <w:p w14:paraId="6DE6125B" w14:textId="77777777" w:rsidR="003D4FEF" w:rsidRPr="00FD4DDB" w:rsidRDefault="003D4FEF" w:rsidP="003D4FEF">
      <w:pPr>
        <w:pStyle w:val="afc"/>
        <w:numPr>
          <w:ilvl w:val="1"/>
          <w:numId w:val="14"/>
        </w:numPr>
        <w:overflowPunct/>
        <w:autoSpaceDE/>
        <w:autoSpaceDN/>
        <w:adjustRightInd/>
        <w:spacing w:after="120" w:line="252" w:lineRule="auto"/>
        <w:ind w:firstLineChars="0"/>
        <w:textAlignment w:val="auto"/>
        <w:rPr>
          <w:ins w:id="752" w:author="Huawei" w:date="2021-08-24T18:00:00Z"/>
          <w:highlight w:val="green"/>
          <w:lang w:eastAsia="ja-JP"/>
        </w:rPr>
      </w:pPr>
      <w:ins w:id="753" w:author="Huawei" w:date="2021-08-24T18:00:00Z">
        <w:r w:rsidRPr="00FD4DDB">
          <w:rPr>
            <w:highlight w:val="green"/>
            <w:lang w:eastAsia="ja-JP"/>
          </w:rPr>
          <w:t>15kHz and 30kHz: 2 slots</w:t>
        </w:r>
      </w:ins>
    </w:p>
    <w:p w14:paraId="2E5B2B2A" w14:textId="77777777" w:rsidR="003D4FEF" w:rsidRPr="00FD4DDB" w:rsidRDefault="003D4FEF" w:rsidP="003D4FEF">
      <w:pPr>
        <w:pStyle w:val="afc"/>
        <w:numPr>
          <w:ilvl w:val="1"/>
          <w:numId w:val="14"/>
        </w:numPr>
        <w:overflowPunct/>
        <w:autoSpaceDE/>
        <w:autoSpaceDN/>
        <w:adjustRightInd/>
        <w:spacing w:after="120" w:line="252" w:lineRule="auto"/>
        <w:ind w:firstLineChars="0"/>
        <w:textAlignment w:val="auto"/>
        <w:rPr>
          <w:ins w:id="754" w:author="Huawei" w:date="2021-08-24T18:00:00Z"/>
          <w:highlight w:val="green"/>
          <w:lang w:eastAsia="ja-JP"/>
        </w:rPr>
      </w:pPr>
      <w:ins w:id="755" w:author="Huawei" w:date="2021-08-24T18:00:00Z">
        <w:r w:rsidRPr="00FD4DDB">
          <w:rPr>
            <w:highlight w:val="green"/>
            <w:lang w:eastAsia="ja-JP"/>
          </w:rPr>
          <w:t>60kHz: 3 slots</w:t>
        </w:r>
      </w:ins>
    </w:p>
    <w:p w14:paraId="7A93B8B4" w14:textId="77777777" w:rsidR="003D4FEF" w:rsidRPr="003D4FEF" w:rsidRDefault="003D4FEF" w:rsidP="003D4FEF">
      <w:pPr>
        <w:spacing w:after="120"/>
        <w:rPr>
          <w:szCs w:val="24"/>
          <w:lang w:eastAsia="zh-CN"/>
        </w:rPr>
      </w:pPr>
    </w:p>
    <w:p w14:paraId="1021D86A" w14:textId="77777777" w:rsidR="00F73A67" w:rsidRDefault="003D4FEF">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F73A67" w14:paraId="7B8A69F3" w14:textId="77777777">
        <w:tc>
          <w:tcPr>
            <w:tcW w:w="1235" w:type="dxa"/>
            <w:tcBorders>
              <w:top w:val="single" w:sz="4" w:space="0" w:color="auto"/>
              <w:left w:val="single" w:sz="4" w:space="0" w:color="auto"/>
              <w:bottom w:val="single" w:sz="4" w:space="0" w:color="auto"/>
              <w:right w:val="single" w:sz="4" w:space="0" w:color="auto"/>
            </w:tcBorders>
          </w:tcPr>
          <w:p w14:paraId="7D781A45"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0394B903"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152F341C" w14:textId="77777777">
        <w:tc>
          <w:tcPr>
            <w:tcW w:w="1235" w:type="dxa"/>
            <w:tcBorders>
              <w:top w:val="single" w:sz="4" w:space="0" w:color="auto"/>
              <w:left w:val="single" w:sz="4" w:space="0" w:color="auto"/>
              <w:bottom w:val="single" w:sz="4" w:space="0" w:color="auto"/>
              <w:right w:val="single" w:sz="4" w:space="0" w:color="auto"/>
            </w:tcBorders>
          </w:tcPr>
          <w:p w14:paraId="080F8285" w14:textId="77777777" w:rsidR="00F73A67" w:rsidRDefault="003D4FEF">
            <w:pPr>
              <w:spacing w:after="120"/>
              <w:rPr>
                <w:rFonts w:eastAsiaTheme="minorEastAsia"/>
                <w:lang w:val="en-US" w:eastAsia="zh-CN"/>
              </w:rPr>
            </w:pPr>
            <w:r>
              <w:rPr>
                <w:rFonts w:eastAsiaTheme="minorEastAsia"/>
                <w:lang w:val="en-US" w:eastAsia="zh-CN"/>
              </w:rPr>
              <w:t>vivo</w:t>
            </w:r>
          </w:p>
        </w:tc>
        <w:tc>
          <w:tcPr>
            <w:tcW w:w="8396" w:type="dxa"/>
            <w:tcBorders>
              <w:top w:val="single" w:sz="4" w:space="0" w:color="auto"/>
              <w:left w:val="single" w:sz="4" w:space="0" w:color="auto"/>
              <w:bottom w:val="single" w:sz="4" w:space="0" w:color="auto"/>
              <w:right w:val="single" w:sz="4" w:space="0" w:color="auto"/>
            </w:tcBorders>
          </w:tcPr>
          <w:p w14:paraId="560EE9E1" w14:textId="77777777" w:rsidR="00F73A67" w:rsidRDefault="003D4FEF">
            <w:pPr>
              <w:rPr>
                <w:rFonts w:eastAsiaTheme="minorEastAsia"/>
                <w:lang w:val="en-US" w:eastAsia="zh-CN"/>
              </w:rPr>
            </w:pPr>
            <w:r>
              <w:rPr>
                <w:rFonts w:eastAsiaTheme="minorEastAsia"/>
                <w:lang w:val="en-US" w:eastAsia="zh-CN"/>
              </w:rPr>
              <w:t>Prefer option 2</w:t>
            </w:r>
          </w:p>
        </w:tc>
      </w:tr>
      <w:tr w:rsidR="004E01A5" w14:paraId="141830B3" w14:textId="77777777">
        <w:trPr>
          <w:ins w:id="756" w:author="Nokia" w:date="2021-08-25T06:41:00Z"/>
        </w:trPr>
        <w:tc>
          <w:tcPr>
            <w:tcW w:w="1235" w:type="dxa"/>
            <w:tcBorders>
              <w:top w:val="single" w:sz="4" w:space="0" w:color="auto"/>
              <w:left w:val="single" w:sz="4" w:space="0" w:color="auto"/>
              <w:bottom w:val="single" w:sz="4" w:space="0" w:color="auto"/>
              <w:right w:val="single" w:sz="4" w:space="0" w:color="auto"/>
            </w:tcBorders>
          </w:tcPr>
          <w:p w14:paraId="25989F29" w14:textId="3A191C2D" w:rsidR="004E01A5" w:rsidRDefault="004E01A5">
            <w:pPr>
              <w:spacing w:after="120"/>
              <w:rPr>
                <w:ins w:id="757" w:author="Nokia" w:date="2021-08-25T06:41:00Z"/>
                <w:rFonts w:eastAsiaTheme="minorEastAsia"/>
                <w:lang w:val="en-US" w:eastAsia="zh-CN"/>
              </w:rPr>
            </w:pPr>
            <w:ins w:id="758" w:author="Nokia" w:date="2021-08-25T06:41: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6B1EB525" w14:textId="0C1F0E45" w:rsidR="004E01A5" w:rsidRDefault="004E01A5">
            <w:pPr>
              <w:rPr>
                <w:ins w:id="759" w:author="Nokia" w:date="2021-08-25T06:41:00Z"/>
                <w:rFonts w:eastAsiaTheme="minorEastAsia"/>
                <w:lang w:val="en-US" w:eastAsia="zh-CN"/>
              </w:rPr>
            </w:pPr>
            <w:ins w:id="760" w:author="Nokia" w:date="2021-08-25T06:44:00Z">
              <w:r>
                <w:rPr>
                  <w:rFonts w:eastAsiaTheme="minorEastAsia"/>
                  <w:lang w:val="en-US" w:eastAsia="zh-CN"/>
                </w:rPr>
                <w:t>T</w:t>
              </w:r>
            </w:ins>
            <w:ins w:id="761" w:author="Nokia" w:date="2021-08-25T06:42:00Z">
              <w:r>
                <w:rPr>
                  <w:rFonts w:eastAsiaTheme="minorEastAsia"/>
                  <w:lang w:val="en-US" w:eastAsia="zh-CN"/>
                </w:rPr>
                <w:t xml:space="preserve">his agreement from GTW </w:t>
              </w:r>
            </w:ins>
            <w:ins w:id="762" w:author="Nokia" w:date="2021-08-25T06:44:00Z">
              <w:r>
                <w:rPr>
                  <w:rFonts w:eastAsiaTheme="minorEastAsia"/>
                  <w:lang w:val="en-US" w:eastAsia="zh-CN"/>
                </w:rPr>
                <w:t>and w</w:t>
              </w:r>
            </w:ins>
            <w:ins w:id="763" w:author="Nokia" w:date="2021-08-25T06:43:00Z">
              <w:r>
                <w:rPr>
                  <w:rFonts w:eastAsiaTheme="minorEastAsia"/>
                  <w:lang w:val="en-US" w:eastAsia="zh-CN"/>
                </w:rPr>
                <w:t xml:space="preserve">e assume </w:t>
              </w:r>
            </w:ins>
            <w:ins w:id="764" w:author="Nokia" w:date="2021-08-25T06:44:00Z">
              <w:r>
                <w:rPr>
                  <w:rFonts w:eastAsiaTheme="minorEastAsia"/>
                  <w:lang w:val="en-US" w:eastAsia="zh-CN"/>
                </w:rPr>
                <w:t xml:space="preserve">it is </w:t>
              </w:r>
            </w:ins>
            <w:ins w:id="765" w:author="Nokia" w:date="2021-08-25T06:43:00Z">
              <w:r>
                <w:rPr>
                  <w:rFonts w:eastAsiaTheme="minorEastAsia"/>
                  <w:lang w:val="en-US" w:eastAsia="zh-CN"/>
                </w:rPr>
                <w:t>not</w:t>
              </w:r>
            </w:ins>
            <w:ins w:id="766" w:author="Nokia" w:date="2021-08-25T06:44:00Z">
              <w:r>
                <w:rPr>
                  <w:rFonts w:eastAsiaTheme="minorEastAsia"/>
                  <w:lang w:val="en-US" w:eastAsia="zh-CN"/>
                </w:rPr>
                <w:t xml:space="preserve"> to </w:t>
              </w:r>
            </w:ins>
            <w:ins w:id="767" w:author="Nokia" w:date="2021-08-25T06:45:00Z">
              <w:r>
                <w:rPr>
                  <w:rFonts w:eastAsiaTheme="minorEastAsia"/>
                  <w:lang w:val="en-US" w:eastAsia="zh-CN"/>
                </w:rPr>
                <w:t>be commented futher</w:t>
              </w:r>
            </w:ins>
            <w:ins w:id="768" w:author="Nokia" w:date="2021-08-25T06:43:00Z">
              <w:r>
                <w:rPr>
                  <w:rFonts w:eastAsiaTheme="minorEastAsia"/>
                  <w:lang w:val="en-US" w:eastAsia="zh-CN"/>
                </w:rPr>
                <w:t>.</w:t>
              </w:r>
            </w:ins>
          </w:p>
        </w:tc>
      </w:tr>
    </w:tbl>
    <w:p w14:paraId="4EEEC1B4" w14:textId="77777777" w:rsidR="00F73A67" w:rsidRDefault="003D4FEF">
      <w:pPr>
        <w:pStyle w:val="4"/>
        <w:rPr>
          <w:lang w:val="en-US"/>
        </w:rPr>
      </w:pPr>
      <w:r>
        <w:rPr>
          <w:lang w:val="en-US"/>
        </w:rPr>
        <w:t>Sub-topic 1-2: Restriction on another RS on the other activated serving cell</w:t>
      </w:r>
    </w:p>
    <w:p w14:paraId="388A04B0" w14:textId="77777777" w:rsidR="00F73A67" w:rsidRDefault="003D4FEF">
      <w:pPr>
        <w:rPr>
          <w:rFonts w:eastAsia="Malgun Gothic"/>
          <w:b/>
          <w:u w:val="single"/>
          <w:lang w:val="en-US" w:eastAsia="ko-KR"/>
        </w:rPr>
      </w:pPr>
      <w:r>
        <w:rPr>
          <w:b/>
          <w:u w:val="single"/>
          <w:lang w:eastAsia="ko-KR"/>
        </w:rPr>
        <w:t>Issue 1-2: I</w:t>
      </w:r>
      <w:r>
        <w:rPr>
          <w:b/>
          <w:bCs/>
          <w:u w:val="single"/>
          <w:lang w:eastAsia="ko-KR"/>
        </w:rPr>
        <w:t>f Scell measurement cycle is larger than 160ms (or</w:t>
      </w:r>
      <w:r>
        <w:rPr>
          <w:u w:val="single"/>
        </w:rPr>
        <w:t xml:space="preserve"> </w:t>
      </w:r>
      <w:r>
        <w:rPr>
          <w:b/>
          <w:bCs/>
          <w:u w:val="single"/>
          <w:lang w:eastAsia="ko-KR"/>
        </w:rPr>
        <w:t>if the measurement period of the Scell being activated is larger than [2400ms], depending on Issue 1-1-1), whether the UE requires to receive another RS transmitted also on the other activated serving cell in the same band in the same slot?</w:t>
      </w:r>
    </w:p>
    <w:p w14:paraId="21E295CD"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C99A65A"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1(Qualcomm, vivo, Ericsson, Huawei, OPPO, Nokia):</w:t>
      </w:r>
    </w:p>
    <w:p w14:paraId="7D8F8C1B" w14:textId="77777777" w:rsidR="00F73A67" w:rsidRDefault="003D4FEF">
      <w:pPr>
        <w:ind w:leftChars="800" w:left="1600"/>
        <w:rPr>
          <w:rFonts w:eastAsiaTheme="minorEastAsia"/>
          <w:lang w:eastAsia="zh-CN"/>
        </w:rPr>
      </w:pPr>
      <w:r>
        <w:rPr>
          <w:rFonts w:eastAsiaTheme="minorEastAsia"/>
          <w:lang w:eastAsia="zh-CN"/>
        </w:rPr>
        <w:t xml:space="preserve"> These RSs are not required to be transmitted in the same slot</w:t>
      </w:r>
    </w:p>
    <w:p w14:paraId="06FED79B"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(Apple, MTK):</w:t>
      </w:r>
    </w:p>
    <w:p w14:paraId="79A20915" w14:textId="77777777" w:rsidR="00F73A67" w:rsidRDefault="003D4FEF">
      <w:pPr>
        <w:ind w:leftChars="800" w:left="1600"/>
        <w:rPr>
          <w:rFonts w:eastAsiaTheme="minorEastAsia"/>
          <w:lang w:eastAsia="zh-CN"/>
        </w:rPr>
      </w:pPr>
      <w:r>
        <w:rPr>
          <w:rFonts w:eastAsiaTheme="minorEastAsia"/>
          <w:lang w:eastAsia="zh-CN"/>
        </w:rPr>
        <w:t>These RSs are required to be transmitted in the same slot</w:t>
      </w:r>
    </w:p>
    <w:p w14:paraId="5843582C"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(Apple, Huawei, MTK): </w:t>
      </w:r>
    </w:p>
    <w:p w14:paraId="2A9A7F68" w14:textId="77777777" w:rsidR="00F73A67" w:rsidRDefault="003D4FEF">
      <w:pPr>
        <w:ind w:leftChars="800" w:left="1600"/>
        <w:rPr>
          <w:ins w:id="769" w:author="Huawei" w:date="2021-08-24T18:01:00Z"/>
          <w:rFonts w:eastAsiaTheme="minorEastAsia"/>
          <w:lang w:eastAsia="zh-CN"/>
        </w:rPr>
      </w:pPr>
      <w:r>
        <w:rPr>
          <w:rFonts w:eastAsiaTheme="minorEastAsia"/>
          <w:lang w:eastAsia="zh-CN"/>
        </w:rPr>
        <w:t>UE reports capability which indicates whether UE requires to receive another RS transmitted also on the other activated serving cell in the same band in the same slot.</w:t>
      </w:r>
    </w:p>
    <w:p w14:paraId="04167015" w14:textId="77777777" w:rsidR="003D4FEF" w:rsidRPr="00FD4DDB" w:rsidRDefault="003D4FEF" w:rsidP="003D4FEF">
      <w:pPr>
        <w:pStyle w:val="afc"/>
        <w:numPr>
          <w:ilvl w:val="1"/>
          <w:numId w:val="35"/>
        </w:numPr>
        <w:overflowPunct/>
        <w:autoSpaceDE/>
        <w:autoSpaceDN/>
        <w:adjustRightInd/>
        <w:spacing w:after="120" w:line="252" w:lineRule="auto"/>
        <w:ind w:firstLineChars="0"/>
        <w:textAlignment w:val="auto"/>
        <w:rPr>
          <w:ins w:id="770" w:author="Huawei" w:date="2021-08-24T18:01:00Z"/>
          <w:highlight w:val="yellow"/>
          <w:lang w:eastAsia="ja-JP"/>
        </w:rPr>
      </w:pPr>
      <w:ins w:id="771" w:author="Huawei" w:date="2021-08-24T18:01:00Z">
        <w:r w:rsidRPr="00FD4DDB">
          <w:rPr>
            <w:highlight w:val="yellow"/>
            <w:lang w:eastAsia="ja-JP"/>
          </w:rPr>
          <w:t>Chair: come back in the 2</w:t>
        </w:r>
        <w:r w:rsidRPr="00FD4DDB">
          <w:rPr>
            <w:highlight w:val="yellow"/>
            <w:vertAlign w:val="superscript"/>
            <w:lang w:eastAsia="ja-JP"/>
          </w:rPr>
          <w:t>nd</w:t>
        </w:r>
        <w:r w:rsidRPr="00FD4DDB">
          <w:rPr>
            <w:highlight w:val="yellow"/>
            <w:lang w:eastAsia="ja-JP"/>
          </w:rPr>
          <w:t xml:space="preserve"> round GTW</w:t>
        </w:r>
      </w:ins>
    </w:p>
    <w:p w14:paraId="6BD68B0D" w14:textId="77777777" w:rsidR="003D4FEF" w:rsidRPr="00FD4DDB" w:rsidRDefault="003D4FEF" w:rsidP="003D4FEF">
      <w:pPr>
        <w:pStyle w:val="afc"/>
        <w:numPr>
          <w:ilvl w:val="0"/>
          <w:numId w:val="35"/>
        </w:numPr>
        <w:overflowPunct/>
        <w:autoSpaceDE/>
        <w:autoSpaceDN/>
        <w:adjustRightInd/>
        <w:spacing w:after="120" w:line="252" w:lineRule="auto"/>
        <w:ind w:firstLineChars="0"/>
        <w:textAlignment w:val="auto"/>
        <w:rPr>
          <w:ins w:id="772" w:author="Huawei" w:date="2021-08-24T18:01:00Z"/>
          <w:highlight w:val="yellow"/>
          <w:lang w:eastAsia="ja-JP"/>
        </w:rPr>
      </w:pPr>
      <w:ins w:id="773" w:author="Huawei" w:date="2021-08-24T18:01:00Z">
        <w:r w:rsidRPr="00FD4DDB">
          <w:rPr>
            <w:highlight w:val="yellow"/>
            <w:lang w:eastAsia="ja-JP"/>
          </w:rPr>
          <w:t>Tentative agreements</w:t>
        </w:r>
        <w:r>
          <w:rPr>
            <w:highlight w:val="yellow"/>
            <w:lang w:eastAsia="ja-JP"/>
          </w:rPr>
          <w:t xml:space="preserve"> during </w:t>
        </w:r>
      </w:ins>
      <w:ins w:id="774" w:author="Huawei" w:date="2021-08-24T18:02:00Z">
        <w:r>
          <w:rPr>
            <w:highlight w:val="yellow"/>
            <w:lang w:eastAsia="ja-JP"/>
          </w:rPr>
          <w:t>GTW</w:t>
        </w:r>
      </w:ins>
      <w:ins w:id="775" w:author="Huawei" w:date="2021-08-24T18:01:00Z">
        <w:r w:rsidRPr="00FD4DDB">
          <w:rPr>
            <w:highlight w:val="yellow"/>
            <w:lang w:eastAsia="ja-JP"/>
          </w:rPr>
          <w:t>:</w:t>
        </w:r>
      </w:ins>
    </w:p>
    <w:p w14:paraId="20A15F1F" w14:textId="77777777" w:rsidR="003D4FEF" w:rsidRPr="00FD4DDB" w:rsidRDefault="003D4FEF" w:rsidP="003D4FEF">
      <w:pPr>
        <w:pStyle w:val="afc"/>
        <w:numPr>
          <w:ilvl w:val="1"/>
          <w:numId w:val="35"/>
        </w:numPr>
        <w:overflowPunct/>
        <w:autoSpaceDE/>
        <w:autoSpaceDN/>
        <w:adjustRightInd/>
        <w:spacing w:after="120"/>
        <w:ind w:firstLineChars="0"/>
        <w:textAlignment w:val="auto"/>
        <w:rPr>
          <w:ins w:id="776" w:author="Huawei" w:date="2021-08-24T18:01:00Z"/>
          <w:highlight w:val="yellow"/>
          <w:lang w:eastAsia="ja-JP"/>
        </w:rPr>
      </w:pPr>
      <w:ins w:id="777" w:author="Huawei" w:date="2021-08-24T18:01:00Z">
        <w:r w:rsidRPr="00FD4DDB">
          <w:rPr>
            <w:highlight w:val="yellow"/>
            <w:lang w:eastAsia="ja-JP"/>
          </w:rPr>
          <w:t xml:space="preserve">From RAN4 perspective </w:t>
        </w:r>
      </w:ins>
    </w:p>
    <w:p w14:paraId="69CAE33A" w14:textId="77777777" w:rsidR="003D4FEF" w:rsidRPr="00FD4DDB" w:rsidRDefault="003D4FEF" w:rsidP="003D4FEF">
      <w:pPr>
        <w:pStyle w:val="afc"/>
        <w:numPr>
          <w:ilvl w:val="2"/>
          <w:numId w:val="35"/>
        </w:numPr>
        <w:overflowPunct/>
        <w:autoSpaceDE/>
        <w:autoSpaceDN/>
        <w:adjustRightInd/>
        <w:spacing w:after="120"/>
        <w:ind w:firstLineChars="0"/>
        <w:textAlignment w:val="auto"/>
        <w:rPr>
          <w:ins w:id="778" w:author="Huawei" w:date="2021-08-24T18:01:00Z"/>
          <w:highlight w:val="yellow"/>
          <w:lang w:eastAsia="ja-JP"/>
        </w:rPr>
      </w:pPr>
      <w:ins w:id="779" w:author="Huawei" w:date="2021-08-24T18:01:00Z">
        <w:r w:rsidRPr="00FD4DDB">
          <w:rPr>
            <w:highlight w:val="yellow"/>
            <w:lang w:eastAsia="ja-JP"/>
          </w:rPr>
          <w:t xml:space="preserve">The RSs </w:t>
        </w:r>
        <w:r w:rsidRPr="00FD4DDB">
          <w:rPr>
            <w:bCs/>
            <w:highlight w:val="yellow"/>
          </w:rPr>
          <w:t xml:space="preserve">on the other activated serving cell in the same band </w:t>
        </w:r>
        <w:r w:rsidRPr="00FD4DDB">
          <w:rPr>
            <w:highlight w:val="yellow"/>
            <w:lang w:eastAsia="ja-JP"/>
          </w:rPr>
          <w:t xml:space="preserve">are not required to be transmitted in the same slot </w:t>
        </w:r>
      </w:ins>
    </w:p>
    <w:p w14:paraId="277C2667" w14:textId="77777777" w:rsidR="003D4FEF" w:rsidRPr="00FD4DDB" w:rsidRDefault="003D4FEF" w:rsidP="003D4FEF">
      <w:pPr>
        <w:pStyle w:val="afc"/>
        <w:numPr>
          <w:ilvl w:val="2"/>
          <w:numId w:val="35"/>
        </w:numPr>
        <w:overflowPunct/>
        <w:autoSpaceDE/>
        <w:autoSpaceDN/>
        <w:adjustRightInd/>
        <w:spacing w:after="120"/>
        <w:ind w:firstLineChars="0"/>
        <w:textAlignment w:val="auto"/>
        <w:rPr>
          <w:ins w:id="780" w:author="Huawei" w:date="2021-08-24T18:01:00Z"/>
          <w:highlight w:val="yellow"/>
          <w:lang w:eastAsia="ja-JP"/>
        </w:rPr>
      </w:pPr>
      <w:ins w:id="781" w:author="Huawei" w:date="2021-08-24T18:01:00Z">
        <w:r w:rsidRPr="00FD4DDB">
          <w:rPr>
            <w:bCs/>
            <w:highlight w:val="yellow"/>
          </w:rPr>
          <w:t>UE is not required to receive another RS transmitted also on the other activated serving cell in the same band in the same slot</w:t>
        </w:r>
      </w:ins>
    </w:p>
    <w:p w14:paraId="60D9FA55" w14:textId="77777777" w:rsidR="003D4FEF" w:rsidRPr="00FD4DDB" w:rsidRDefault="003D4FEF" w:rsidP="003D4FEF">
      <w:pPr>
        <w:pStyle w:val="afc"/>
        <w:numPr>
          <w:ilvl w:val="2"/>
          <w:numId w:val="35"/>
        </w:numPr>
        <w:overflowPunct/>
        <w:autoSpaceDE/>
        <w:autoSpaceDN/>
        <w:adjustRightInd/>
        <w:spacing w:after="120"/>
        <w:ind w:firstLineChars="0"/>
        <w:textAlignment w:val="auto"/>
        <w:rPr>
          <w:ins w:id="782" w:author="Huawei" w:date="2021-08-24T18:01:00Z"/>
          <w:highlight w:val="yellow"/>
          <w:lang w:eastAsia="ja-JP"/>
        </w:rPr>
      </w:pPr>
      <w:ins w:id="783" w:author="Huawei" w:date="2021-08-24T18:01:00Z">
        <w:r w:rsidRPr="00FD4DDB">
          <w:rPr>
            <w:highlight w:val="yellow"/>
            <w:lang w:eastAsia="ja-JP"/>
          </w:rPr>
          <w:t>UE may report inaccurate non-zero CQI in case the RS are not transmitted in the same slot</w:t>
        </w:r>
      </w:ins>
    </w:p>
    <w:p w14:paraId="25658292" w14:textId="77777777" w:rsidR="003D4FEF" w:rsidRPr="003D4FEF" w:rsidRDefault="003D4FEF" w:rsidP="003D4FEF">
      <w:pPr>
        <w:rPr>
          <w:rFonts w:eastAsiaTheme="minorEastAsia"/>
          <w:lang w:eastAsia="zh-CN"/>
        </w:rPr>
      </w:pPr>
      <w:ins w:id="784" w:author="Huawei" w:date="2021-08-24T18:02:00Z">
        <w:r>
          <w:rPr>
            <w:rFonts w:eastAsiaTheme="minorEastAsia" w:hint="eastAsia"/>
            <w:lang w:eastAsia="zh-CN"/>
          </w:rPr>
          <w:t>C</w:t>
        </w:r>
        <w:r>
          <w:rPr>
            <w:rFonts w:eastAsiaTheme="minorEastAsia"/>
            <w:lang w:eastAsia="zh-CN"/>
          </w:rPr>
          <w:t>ompanies are encourage</w:t>
        </w:r>
      </w:ins>
      <w:ins w:id="785" w:author="Huawei" w:date="2021-08-24T18:07:00Z">
        <w:r w:rsidR="00600CDA">
          <w:rPr>
            <w:rFonts w:eastAsiaTheme="minorEastAsia"/>
            <w:lang w:eastAsia="zh-CN"/>
          </w:rPr>
          <w:t>d</w:t>
        </w:r>
      </w:ins>
      <w:ins w:id="786" w:author="Huawei" w:date="2021-08-24T18:02:00Z">
        <w:r>
          <w:rPr>
            <w:rFonts w:eastAsiaTheme="minorEastAsia"/>
            <w:lang w:eastAsia="zh-CN"/>
          </w:rPr>
          <w:t xml:space="preserve"> on the above tentative agreements </w:t>
        </w:r>
      </w:ins>
    </w:p>
    <w:p w14:paraId="424EDFE6" w14:textId="77777777" w:rsidR="00F73A67" w:rsidRDefault="003D4FEF">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F73A67" w14:paraId="17031339" w14:textId="77777777">
        <w:tc>
          <w:tcPr>
            <w:tcW w:w="1235" w:type="dxa"/>
            <w:tcBorders>
              <w:top w:val="single" w:sz="4" w:space="0" w:color="auto"/>
              <w:left w:val="single" w:sz="4" w:space="0" w:color="auto"/>
              <w:bottom w:val="single" w:sz="4" w:space="0" w:color="auto"/>
              <w:right w:val="single" w:sz="4" w:space="0" w:color="auto"/>
            </w:tcBorders>
          </w:tcPr>
          <w:p w14:paraId="66F0519F"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C781D26"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32B2971F" w14:textId="77777777">
        <w:tc>
          <w:tcPr>
            <w:tcW w:w="1235" w:type="dxa"/>
            <w:tcBorders>
              <w:top w:val="single" w:sz="4" w:space="0" w:color="auto"/>
              <w:left w:val="single" w:sz="4" w:space="0" w:color="auto"/>
              <w:bottom w:val="single" w:sz="4" w:space="0" w:color="auto"/>
              <w:right w:val="single" w:sz="4" w:space="0" w:color="auto"/>
            </w:tcBorders>
          </w:tcPr>
          <w:p w14:paraId="6C053211" w14:textId="77777777" w:rsidR="00F73A67" w:rsidRDefault="003D4FEF">
            <w:pPr>
              <w:spacing w:after="120"/>
              <w:rPr>
                <w:rFonts w:eastAsiaTheme="minorEastAsia"/>
                <w:lang w:val="en-US" w:eastAsia="zh-CN"/>
              </w:rPr>
            </w:pPr>
            <w:r>
              <w:rPr>
                <w:rFonts w:eastAsiaTheme="minorEastAsia"/>
                <w:lang w:val="en-US" w:eastAsia="zh-CN"/>
              </w:rPr>
              <w:t>vivo</w:t>
            </w:r>
          </w:p>
        </w:tc>
        <w:tc>
          <w:tcPr>
            <w:tcW w:w="8396" w:type="dxa"/>
            <w:tcBorders>
              <w:top w:val="single" w:sz="4" w:space="0" w:color="auto"/>
              <w:left w:val="single" w:sz="4" w:space="0" w:color="auto"/>
              <w:bottom w:val="single" w:sz="4" w:space="0" w:color="auto"/>
              <w:right w:val="single" w:sz="4" w:space="0" w:color="auto"/>
            </w:tcBorders>
          </w:tcPr>
          <w:p w14:paraId="1E5EB781" w14:textId="77777777" w:rsidR="00F73A67" w:rsidRDefault="003D4FEF">
            <w:pPr>
              <w:rPr>
                <w:rFonts w:eastAsiaTheme="minorEastAsia"/>
                <w:lang w:val="en-US" w:eastAsia="zh-CN"/>
              </w:rPr>
            </w:pPr>
            <w:r>
              <w:rPr>
                <w:rFonts w:eastAsiaTheme="minorEastAsia"/>
                <w:lang w:val="en-US" w:eastAsia="zh-CN"/>
              </w:rPr>
              <w:t>Support Option 1. Option 3 is fine</w:t>
            </w:r>
          </w:p>
        </w:tc>
      </w:tr>
      <w:tr w:rsidR="003D4FEF" w14:paraId="416436E1" w14:textId="77777777">
        <w:trPr>
          <w:ins w:id="787" w:author="Huawei" w:date="2021-08-24T18:02:00Z"/>
        </w:trPr>
        <w:tc>
          <w:tcPr>
            <w:tcW w:w="1235" w:type="dxa"/>
            <w:tcBorders>
              <w:top w:val="single" w:sz="4" w:space="0" w:color="auto"/>
              <w:left w:val="single" w:sz="4" w:space="0" w:color="auto"/>
              <w:bottom w:val="single" w:sz="4" w:space="0" w:color="auto"/>
              <w:right w:val="single" w:sz="4" w:space="0" w:color="auto"/>
            </w:tcBorders>
          </w:tcPr>
          <w:p w14:paraId="085C5024" w14:textId="77777777" w:rsidR="003D4FEF" w:rsidRDefault="003D4FEF">
            <w:pPr>
              <w:spacing w:after="120"/>
              <w:rPr>
                <w:ins w:id="788" w:author="Huawei" w:date="2021-08-24T18:02:00Z"/>
                <w:rFonts w:eastAsiaTheme="minorEastAsia"/>
                <w:lang w:val="en-US" w:eastAsia="zh-CN"/>
              </w:rPr>
            </w:pPr>
            <w:ins w:id="789" w:author="Huawei" w:date="2021-08-24T18:02: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87B1A51" w14:textId="77777777" w:rsidR="009E37EF" w:rsidRDefault="00CB4730" w:rsidP="003614E6">
            <w:pPr>
              <w:rPr>
                <w:ins w:id="790" w:author="Huawei" w:date="2021-08-24T19:18:00Z"/>
                <w:rFonts w:eastAsiaTheme="minorEastAsia"/>
                <w:lang w:val="en-US" w:eastAsia="zh-CN"/>
              </w:rPr>
            </w:pPr>
            <w:ins w:id="791" w:author="Huawei" w:date="2021-08-24T18:24:00Z">
              <w:r>
                <w:rPr>
                  <w:rFonts w:eastAsiaTheme="minorEastAsia"/>
                  <w:lang w:val="en-US" w:eastAsia="zh-CN"/>
                </w:rPr>
                <w:t xml:space="preserve">In RAN4 </w:t>
              </w:r>
            </w:ins>
            <w:ins w:id="792" w:author="Huawei" w:date="2021-08-24T18:25:00Z">
              <w:r>
                <w:rPr>
                  <w:rFonts w:eastAsiaTheme="minorEastAsia"/>
                  <w:lang w:val="en-US" w:eastAsia="zh-CN"/>
                </w:rPr>
                <w:t>existing spec, the description is “</w:t>
              </w:r>
              <w:r w:rsidRPr="009C5807">
                <w:rPr>
                  <w:lang w:eastAsia="zh-CN"/>
                </w:rPr>
                <w:t xml:space="preserve">In FR1, in case of intra-band SCell activation, the occasion when all active serving cells and SCells being activated or released </w:t>
              </w:r>
              <w:r w:rsidRPr="009E37EF">
                <w:rPr>
                  <w:highlight w:val="yellow"/>
                  <w:lang w:eastAsia="zh-CN"/>
                </w:rPr>
                <w:t>are transmitting SSB bursts in the same slot</w:t>
              </w:r>
              <w:r>
                <w:rPr>
                  <w:rFonts w:eastAsiaTheme="minorEastAsia"/>
                  <w:lang w:val="en-US" w:eastAsia="zh-CN"/>
                </w:rPr>
                <w:t>”.</w:t>
              </w:r>
            </w:ins>
            <w:ins w:id="793" w:author="Huawei" w:date="2021-08-24T19:19:00Z">
              <w:r w:rsidR="009E37EF">
                <w:rPr>
                  <w:rFonts w:eastAsiaTheme="minorEastAsia"/>
                  <w:lang w:val="en-US" w:eastAsia="zh-CN"/>
                </w:rPr>
                <w:t xml:space="preserve"> We suggest</w:t>
              </w:r>
            </w:ins>
            <w:ins w:id="794" w:author="Huawei" w:date="2021-08-24T18:29:00Z">
              <w:r w:rsidR="003614E6">
                <w:rPr>
                  <w:rFonts w:eastAsiaTheme="minorEastAsia"/>
                  <w:lang w:val="en-US" w:eastAsia="zh-CN"/>
                </w:rPr>
                <w:t xml:space="preserve"> use the first sen</w:t>
              </w:r>
            </w:ins>
            <w:ins w:id="795" w:author="Huawei" w:date="2021-08-24T18:30:00Z">
              <w:r w:rsidR="003614E6">
                <w:rPr>
                  <w:rFonts w:eastAsiaTheme="minorEastAsia"/>
                  <w:lang w:val="en-US" w:eastAsia="zh-CN"/>
                </w:rPr>
                <w:t>tence</w:t>
              </w:r>
            </w:ins>
            <w:ins w:id="796" w:author="Huawei" w:date="2021-08-24T19:19:00Z">
              <w:r w:rsidR="009E37EF">
                <w:rPr>
                  <w:rFonts w:eastAsiaTheme="minorEastAsia"/>
                  <w:lang w:val="en-US" w:eastAsia="zh-CN"/>
                </w:rPr>
                <w:t xml:space="preserve"> in the LS reply</w:t>
              </w:r>
            </w:ins>
            <w:ins w:id="797" w:author="Huawei" w:date="2021-08-24T18:30:00Z">
              <w:r w:rsidR="003614E6">
                <w:rPr>
                  <w:rFonts w:eastAsiaTheme="minorEastAsia"/>
                  <w:lang w:val="en-US" w:eastAsia="zh-CN"/>
                </w:rPr>
                <w:t xml:space="preserve">. </w:t>
              </w:r>
            </w:ins>
          </w:p>
          <w:p w14:paraId="05AD79D5" w14:textId="77777777" w:rsidR="00CB4730" w:rsidRDefault="009E37EF" w:rsidP="009E37EF">
            <w:pPr>
              <w:rPr>
                <w:ins w:id="798" w:author="Huawei" w:date="2021-08-24T19:23:00Z"/>
                <w:rFonts w:eastAsiaTheme="minorEastAsia"/>
                <w:lang w:val="en-US" w:eastAsia="zh-CN"/>
              </w:rPr>
            </w:pPr>
            <w:ins w:id="799" w:author="Huawei" w:date="2021-08-24T19:19:00Z">
              <w:r>
                <w:rPr>
                  <w:rFonts w:eastAsiaTheme="minorEastAsia"/>
                  <w:lang w:val="en-US" w:eastAsia="zh-CN"/>
                </w:rPr>
                <w:t>R</w:t>
              </w:r>
            </w:ins>
            <w:ins w:id="800" w:author="Huawei" w:date="2021-08-24T18:31:00Z">
              <w:r w:rsidR="003614E6">
                <w:rPr>
                  <w:rFonts w:eastAsiaTheme="minorEastAsia"/>
                  <w:lang w:val="en-US" w:eastAsia="zh-CN"/>
                </w:rPr>
                <w:t>egarding the third bullet,</w:t>
              </w:r>
            </w:ins>
            <w:ins w:id="801" w:author="Huawei" w:date="2021-08-24T19:19:00Z">
              <w:r>
                <w:rPr>
                  <w:rFonts w:eastAsiaTheme="minorEastAsia"/>
                  <w:lang w:val="en-US" w:eastAsia="zh-CN"/>
                </w:rPr>
                <w:t xml:space="preserve"> the</w:t>
              </w:r>
            </w:ins>
            <w:ins w:id="802" w:author="Huawei" w:date="2021-08-24T18:31:00Z">
              <w:r w:rsidR="003614E6">
                <w:rPr>
                  <w:rFonts w:eastAsiaTheme="minorEastAsia"/>
                  <w:lang w:val="en-US" w:eastAsia="zh-CN"/>
                </w:rPr>
                <w:t xml:space="preserve"> </w:t>
              </w:r>
            </w:ins>
            <w:ins w:id="803" w:author="Huawei" w:date="2021-08-24T18:30:00Z">
              <w:r w:rsidR="003614E6">
                <w:rPr>
                  <w:rFonts w:eastAsiaTheme="minorEastAsia"/>
                  <w:lang w:val="en-US" w:eastAsia="zh-CN"/>
                </w:rPr>
                <w:t>inaccurate CQI</w:t>
              </w:r>
            </w:ins>
            <w:ins w:id="804" w:author="Huawei" w:date="2021-08-24T18:31:00Z">
              <w:r w:rsidR="003614E6">
                <w:rPr>
                  <w:rFonts w:eastAsiaTheme="minorEastAsia"/>
                  <w:lang w:val="en-US" w:eastAsia="zh-CN"/>
                </w:rPr>
                <w:t xml:space="preserve"> </w:t>
              </w:r>
            </w:ins>
            <w:ins w:id="805" w:author="Huawei" w:date="2021-08-24T19:19:00Z">
              <w:r>
                <w:rPr>
                  <w:rFonts w:eastAsiaTheme="minorEastAsia"/>
                  <w:lang w:val="en-US" w:eastAsia="zh-CN"/>
                </w:rPr>
                <w:t>reporti</w:t>
              </w:r>
            </w:ins>
            <w:ins w:id="806" w:author="Huawei" w:date="2021-08-24T19:20:00Z">
              <w:r>
                <w:rPr>
                  <w:rFonts w:eastAsiaTheme="minorEastAsia"/>
                  <w:lang w:val="en-US" w:eastAsia="zh-CN"/>
                </w:rPr>
                <w:t xml:space="preserve">ng </w:t>
              </w:r>
            </w:ins>
            <w:ins w:id="807" w:author="Huawei" w:date="2021-08-24T18:31:00Z">
              <w:r w:rsidR="003614E6">
                <w:rPr>
                  <w:rFonts w:eastAsiaTheme="minorEastAsia"/>
                  <w:lang w:val="en-US" w:eastAsia="zh-CN"/>
                </w:rPr>
                <w:t>happen during SCell activation procedure</w:t>
              </w:r>
            </w:ins>
            <w:ins w:id="808" w:author="Huawei" w:date="2021-08-24T19:19:00Z">
              <w:r>
                <w:rPr>
                  <w:rFonts w:eastAsiaTheme="minorEastAsia"/>
                  <w:lang w:val="en-US" w:eastAsia="zh-CN"/>
                </w:rPr>
                <w:t>.</w:t>
              </w:r>
            </w:ins>
          </w:p>
          <w:p w14:paraId="6B27A323" w14:textId="77777777" w:rsidR="009E37EF" w:rsidRDefault="009E37EF" w:rsidP="009E37EF">
            <w:pPr>
              <w:rPr>
                <w:ins w:id="809" w:author="Huawei" w:date="2021-08-24T19:20:00Z"/>
                <w:rFonts w:eastAsiaTheme="minorEastAsia"/>
                <w:lang w:val="en-US" w:eastAsia="zh-CN"/>
              </w:rPr>
            </w:pPr>
            <w:ins w:id="810" w:author="Huawei" w:date="2021-08-24T19:23:00Z">
              <w:r>
                <w:rPr>
                  <w:rFonts w:eastAsiaTheme="minorEastAsia"/>
                  <w:lang w:val="en-US" w:eastAsia="zh-CN"/>
                </w:rPr>
                <w:t>Please check if the following</w:t>
              </w:r>
            </w:ins>
            <w:ins w:id="811" w:author="Huawei" w:date="2021-08-24T19:25:00Z">
              <w:r>
                <w:rPr>
                  <w:rFonts w:eastAsiaTheme="minorEastAsia"/>
                  <w:lang w:val="en-US" w:eastAsia="zh-CN"/>
                </w:rPr>
                <w:t xml:space="preserve"> revision is acceptable.</w:t>
              </w:r>
            </w:ins>
          </w:p>
          <w:p w14:paraId="6AAA6FD8" w14:textId="77777777" w:rsidR="009E37EF" w:rsidRPr="009E37EF" w:rsidRDefault="009E37EF" w:rsidP="009E37EF">
            <w:pPr>
              <w:pStyle w:val="afc"/>
              <w:numPr>
                <w:ilvl w:val="1"/>
                <w:numId w:val="35"/>
              </w:numPr>
              <w:overflowPunct/>
              <w:autoSpaceDE/>
              <w:autoSpaceDN/>
              <w:adjustRightInd/>
              <w:spacing w:after="120"/>
              <w:ind w:firstLineChars="0"/>
              <w:textAlignment w:val="auto"/>
              <w:rPr>
                <w:ins w:id="812" w:author="Huawei" w:date="2021-08-24T19:21:00Z"/>
                <w:lang w:eastAsia="ja-JP"/>
              </w:rPr>
            </w:pPr>
            <w:ins w:id="813" w:author="Huawei" w:date="2021-08-24T19:21:00Z">
              <w:r w:rsidRPr="009E37EF">
                <w:rPr>
                  <w:lang w:eastAsia="ja-JP"/>
                </w:rPr>
                <w:t xml:space="preserve">From RAN4 perspective </w:t>
              </w:r>
            </w:ins>
          </w:p>
          <w:p w14:paraId="2791B4AC" w14:textId="77777777" w:rsidR="009E37EF" w:rsidRPr="009E37EF" w:rsidRDefault="009E37EF" w:rsidP="009E37EF">
            <w:pPr>
              <w:pStyle w:val="afc"/>
              <w:numPr>
                <w:ilvl w:val="2"/>
                <w:numId w:val="35"/>
              </w:numPr>
              <w:overflowPunct/>
              <w:autoSpaceDE/>
              <w:autoSpaceDN/>
              <w:adjustRightInd/>
              <w:spacing w:after="120"/>
              <w:ind w:firstLineChars="0"/>
              <w:textAlignment w:val="auto"/>
              <w:rPr>
                <w:ins w:id="814" w:author="Huawei" w:date="2021-08-24T19:21:00Z"/>
                <w:lang w:eastAsia="ja-JP"/>
              </w:rPr>
            </w:pPr>
            <w:ins w:id="815" w:author="Huawei" w:date="2021-08-24T19:21:00Z">
              <w:r w:rsidRPr="009E37EF">
                <w:rPr>
                  <w:lang w:eastAsia="ja-JP"/>
                </w:rPr>
                <w:t xml:space="preserve">The RSs </w:t>
              </w:r>
              <w:r w:rsidRPr="009E37EF">
                <w:rPr>
                  <w:bCs/>
                </w:rPr>
                <w:t xml:space="preserve">on the other activated serving cell in the same band </w:t>
              </w:r>
              <w:r w:rsidRPr="009E37EF">
                <w:rPr>
                  <w:lang w:eastAsia="ja-JP"/>
                </w:rPr>
                <w:t xml:space="preserve">are not required to be transmitted in the same slot </w:t>
              </w:r>
            </w:ins>
          </w:p>
          <w:p w14:paraId="1BCCDFFC" w14:textId="77777777" w:rsidR="009E37EF" w:rsidRPr="009E37EF" w:rsidRDefault="009E37EF" w:rsidP="009E37EF">
            <w:pPr>
              <w:pStyle w:val="afc"/>
              <w:numPr>
                <w:ilvl w:val="2"/>
                <w:numId w:val="35"/>
              </w:numPr>
              <w:overflowPunct/>
              <w:autoSpaceDE/>
              <w:autoSpaceDN/>
              <w:adjustRightInd/>
              <w:spacing w:after="120"/>
              <w:ind w:firstLineChars="0"/>
              <w:textAlignment w:val="auto"/>
              <w:rPr>
                <w:ins w:id="816" w:author="Huawei" w:date="2021-08-24T19:21:00Z"/>
                <w:strike/>
                <w:lang w:eastAsia="ja-JP"/>
              </w:rPr>
            </w:pPr>
            <w:ins w:id="817" w:author="Huawei" w:date="2021-08-24T19:21:00Z">
              <w:r w:rsidRPr="009E37EF">
                <w:rPr>
                  <w:bCs/>
                  <w:strike/>
                </w:rPr>
                <w:lastRenderedPageBreak/>
                <w:t>UE is not required to receive another RS transmitted also on the other activated serving cell in the same band in the same slot</w:t>
              </w:r>
            </w:ins>
          </w:p>
          <w:p w14:paraId="1DB9948D" w14:textId="77777777" w:rsidR="009E37EF" w:rsidRPr="009E37EF" w:rsidRDefault="009E37EF" w:rsidP="009E37EF">
            <w:pPr>
              <w:pStyle w:val="afc"/>
              <w:numPr>
                <w:ilvl w:val="2"/>
                <w:numId w:val="35"/>
              </w:numPr>
              <w:overflowPunct/>
              <w:autoSpaceDE/>
              <w:autoSpaceDN/>
              <w:adjustRightInd/>
              <w:spacing w:after="120"/>
              <w:ind w:firstLineChars="0"/>
              <w:textAlignment w:val="auto"/>
              <w:rPr>
                <w:ins w:id="818" w:author="Huawei" w:date="2021-08-24T19:21:00Z"/>
                <w:lang w:eastAsia="ja-JP"/>
              </w:rPr>
            </w:pPr>
            <w:ins w:id="819" w:author="Huawei" w:date="2021-08-24T19:21:00Z">
              <w:r w:rsidRPr="009E37EF">
                <w:rPr>
                  <w:lang w:eastAsia="ja-JP"/>
                </w:rPr>
                <w:t xml:space="preserve">UE may report inaccurate non-zero CQI in case the RS are not transmitted in the same slot </w:t>
              </w:r>
              <w:r w:rsidRPr="009E37EF">
                <w:rPr>
                  <w:highlight w:val="cyan"/>
                  <w:lang w:eastAsia="ja-JP"/>
                </w:rPr>
                <w:t>during SCell activation procedure</w:t>
              </w:r>
              <w:r w:rsidRPr="009E37EF">
                <w:rPr>
                  <w:lang w:eastAsia="ja-JP"/>
                </w:rPr>
                <w:t>.</w:t>
              </w:r>
            </w:ins>
          </w:p>
          <w:p w14:paraId="73849C11" w14:textId="77777777" w:rsidR="009E37EF" w:rsidRPr="009E37EF" w:rsidRDefault="009E37EF" w:rsidP="009E37EF">
            <w:pPr>
              <w:rPr>
                <w:ins w:id="820" w:author="Huawei" w:date="2021-08-24T18:02:00Z"/>
                <w:rFonts w:eastAsiaTheme="minorEastAsia"/>
                <w:lang w:eastAsia="zh-CN"/>
              </w:rPr>
            </w:pPr>
          </w:p>
        </w:tc>
      </w:tr>
      <w:tr w:rsidR="00513735" w14:paraId="239C388D" w14:textId="77777777">
        <w:trPr>
          <w:ins w:id="821" w:author="Nokia" w:date="2021-08-25T06:47:00Z"/>
        </w:trPr>
        <w:tc>
          <w:tcPr>
            <w:tcW w:w="1235" w:type="dxa"/>
            <w:tcBorders>
              <w:top w:val="single" w:sz="4" w:space="0" w:color="auto"/>
              <w:left w:val="single" w:sz="4" w:space="0" w:color="auto"/>
              <w:bottom w:val="single" w:sz="4" w:space="0" w:color="auto"/>
              <w:right w:val="single" w:sz="4" w:space="0" w:color="auto"/>
            </w:tcBorders>
          </w:tcPr>
          <w:p w14:paraId="446F37C5" w14:textId="69A9E03A" w:rsidR="00513735" w:rsidRDefault="00513735">
            <w:pPr>
              <w:spacing w:after="120"/>
              <w:rPr>
                <w:ins w:id="822" w:author="Nokia" w:date="2021-08-25T06:47:00Z"/>
                <w:rFonts w:eastAsiaTheme="minorEastAsia"/>
                <w:lang w:val="en-US" w:eastAsia="zh-CN"/>
              </w:rPr>
            </w:pPr>
            <w:ins w:id="823" w:author="Nokia" w:date="2021-08-25T06:47:00Z">
              <w:r>
                <w:rPr>
                  <w:rFonts w:eastAsiaTheme="minorEastAsia"/>
                  <w:lang w:val="en-US" w:eastAsia="zh-CN"/>
                </w:rPr>
                <w:lastRenderedPageBreak/>
                <w:t>Nokia</w:t>
              </w:r>
            </w:ins>
          </w:p>
        </w:tc>
        <w:tc>
          <w:tcPr>
            <w:tcW w:w="8396" w:type="dxa"/>
            <w:tcBorders>
              <w:top w:val="single" w:sz="4" w:space="0" w:color="auto"/>
              <w:left w:val="single" w:sz="4" w:space="0" w:color="auto"/>
              <w:bottom w:val="single" w:sz="4" w:space="0" w:color="auto"/>
              <w:right w:val="single" w:sz="4" w:space="0" w:color="auto"/>
            </w:tcBorders>
          </w:tcPr>
          <w:p w14:paraId="34ADF9BF" w14:textId="02656230" w:rsidR="00513735" w:rsidRDefault="00513735" w:rsidP="003614E6">
            <w:pPr>
              <w:rPr>
                <w:ins w:id="824" w:author="Nokia" w:date="2021-08-25T06:49:00Z"/>
                <w:rFonts w:eastAsiaTheme="minorEastAsia"/>
                <w:lang w:val="en-US" w:eastAsia="zh-CN"/>
              </w:rPr>
            </w:pPr>
            <w:ins w:id="825" w:author="Nokia" w:date="2021-08-25T06:47:00Z">
              <w:r>
                <w:rPr>
                  <w:rFonts w:eastAsiaTheme="minorEastAsia"/>
                  <w:lang w:val="en-US" w:eastAsia="zh-CN"/>
                </w:rPr>
                <w:t>The proposed revision from Huawei looks to us like a reasonable start.</w:t>
              </w:r>
            </w:ins>
            <w:ins w:id="826" w:author="Nokia" w:date="2021-08-25T06:48:00Z">
              <w:r>
                <w:rPr>
                  <w:rFonts w:eastAsiaTheme="minorEastAsia"/>
                  <w:lang w:val="en-US" w:eastAsia="zh-CN"/>
                </w:rPr>
                <w:t xml:space="preserve"> Maybe </w:t>
              </w:r>
            </w:ins>
            <w:ins w:id="827" w:author="Nokia" w:date="2021-08-25T06:49:00Z">
              <w:r>
                <w:rPr>
                  <w:rFonts w:eastAsiaTheme="minorEastAsia"/>
                  <w:lang w:val="en-US" w:eastAsia="zh-CN"/>
                </w:rPr>
                <w:t>just a small clarification to the last bullet</w:t>
              </w:r>
            </w:ins>
            <w:ins w:id="828" w:author="Nokia" w:date="2021-08-25T06:50:00Z">
              <w:r>
                <w:rPr>
                  <w:rFonts w:eastAsiaTheme="minorEastAsia"/>
                  <w:lang w:val="en-US" w:eastAsia="zh-CN"/>
                </w:rPr>
                <w:t xml:space="preserve"> whether the inaccurate CQI is only on the activated SCell or all serving cells</w:t>
              </w:r>
            </w:ins>
            <w:ins w:id="829" w:author="Nokia" w:date="2021-08-25T06:49:00Z">
              <w:r>
                <w:rPr>
                  <w:rFonts w:eastAsiaTheme="minorEastAsia"/>
                  <w:lang w:val="en-US" w:eastAsia="zh-CN"/>
                </w:rPr>
                <w:t>:</w:t>
              </w:r>
            </w:ins>
          </w:p>
          <w:p w14:paraId="1EC0ED40" w14:textId="19A78629" w:rsidR="00513735" w:rsidRPr="009E37EF" w:rsidRDefault="00513735" w:rsidP="00513735">
            <w:pPr>
              <w:pStyle w:val="afc"/>
              <w:numPr>
                <w:ilvl w:val="2"/>
                <w:numId w:val="35"/>
              </w:numPr>
              <w:overflowPunct/>
              <w:autoSpaceDE/>
              <w:autoSpaceDN/>
              <w:adjustRightInd/>
              <w:spacing w:after="120"/>
              <w:ind w:firstLineChars="0"/>
              <w:textAlignment w:val="auto"/>
              <w:rPr>
                <w:ins w:id="830" w:author="Nokia" w:date="2021-08-25T06:49:00Z"/>
                <w:lang w:eastAsia="ja-JP"/>
              </w:rPr>
            </w:pPr>
            <w:ins w:id="831" w:author="Nokia" w:date="2021-08-25T06:49:00Z">
              <w:r w:rsidRPr="009E37EF">
                <w:rPr>
                  <w:lang w:eastAsia="ja-JP"/>
                </w:rPr>
                <w:t xml:space="preserve">UE may report inaccurate non-zero CQI </w:t>
              </w:r>
            </w:ins>
            <w:ins w:id="832" w:author="Nokia" w:date="2021-08-25T06:53:00Z">
              <w:r w:rsidRPr="00513735">
                <w:rPr>
                  <w:highlight w:val="yellow"/>
                  <w:lang w:eastAsia="ja-JP"/>
                </w:rPr>
                <w:t xml:space="preserve">from </w:t>
              </w:r>
            </w:ins>
            <w:ins w:id="833" w:author="Nokia" w:date="2021-08-25T06:55:00Z">
              <w:r>
                <w:rPr>
                  <w:highlight w:val="yellow"/>
                  <w:lang w:eastAsia="ja-JP"/>
                </w:rPr>
                <w:t>[</w:t>
              </w:r>
            </w:ins>
            <w:ins w:id="834" w:author="Nokia" w:date="2021-08-25T06:53:00Z">
              <w:r w:rsidRPr="00513735">
                <w:rPr>
                  <w:highlight w:val="yellow"/>
                  <w:lang w:eastAsia="ja-JP"/>
                </w:rPr>
                <w:t>the activated SCell</w:t>
              </w:r>
            </w:ins>
            <w:ins w:id="835" w:author="Nokia" w:date="2021-08-25T06:54:00Z">
              <w:r w:rsidRPr="00513735">
                <w:rPr>
                  <w:highlight w:val="yellow"/>
                  <w:lang w:eastAsia="ja-JP"/>
                </w:rPr>
                <w:t>/all active serving cell</w:t>
              </w:r>
            </w:ins>
            <w:ins w:id="836" w:author="Nokia" w:date="2021-08-25T06:55:00Z">
              <w:r w:rsidRPr="00513735">
                <w:rPr>
                  <w:highlight w:val="yellow"/>
                  <w:lang w:eastAsia="ja-JP"/>
                </w:rPr>
                <w:t>s</w:t>
              </w:r>
            </w:ins>
            <w:ins w:id="837" w:author="Nokia" w:date="2021-08-25T06:54:00Z">
              <w:r>
                <w:rPr>
                  <w:lang w:eastAsia="ja-JP"/>
                </w:rPr>
                <w:t xml:space="preserve">] </w:t>
              </w:r>
            </w:ins>
            <w:ins w:id="838" w:author="Nokia" w:date="2021-08-25T06:49:00Z">
              <w:r w:rsidRPr="009E37EF">
                <w:rPr>
                  <w:lang w:eastAsia="ja-JP"/>
                </w:rPr>
                <w:t xml:space="preserve">in case the RS are not transmitted in the same slot </w:t>
              </w:r>
              <w:r w:rsidRPr="009E37EF">
                <w:rPr>
                  <w:highlight w:val="cyan"/>
                  <w:lang w:eastAsia="ja-JP"/>
                </w:rPr>
                <w:t>during SCell activation procedure</w:t>
              </w:r>
              <w:r w:rsidRPr="009E37EF">
                <w:rPr>
                  <w:lang w:eastAsia="ja-JP"/>
                </w:rPr>
                <w:t>.</w:t>
              </w:r>
            </w:ins>
          </w:p>
          <w:p w14:paraId="79BB5AED" w14:textId="01BFC324" w:rsidR="00513735" w:rsidRPr="00513735" w:rsidRDefault="00513735" w:rsidP="003614E6">
            <w:pPr>
              <w:rPr>
                <w:ins w:id="839" w:author="Nokia" w:date="2021-08-25T06:47:00Z"/>
                <w:rFonts w:eastAsiaTheme="minorEastAsia"/>
                <w:lang w:eastAsia="zh-CN"/>
              </w:rPr>
            </w:pPr>
          </w:p>
        </w:tc>
      </w:tr>
      <w:tr w:rsidR="0058225F" w14:paraId="188A6E97" w14:textId="77777777">
        <w:trPr>
          <w:ins w:id="840" w:author="Ericsson" w:date="2021-08-25T13:40:00Z"/>
        </w:trPr>
        <w:tc>
          <w:tcPr>
            <w:tcW w:w="1235" w:type="dxa"/>
            <w:tcBorders>
              <w:top w:val="single" w:sz="4" w:space="0" w:color="auto"/>
              <w:left w:val="single" w:sz="4" w:space="0" w:color="auto"/>
              <w:bottom w:val="single" w:sz="4" w:space="0" w:color="auto"/>
              <w:right w:val="single" w:sz="4" w:space="0" w:color="auto"/>
            </w:tcBorders>
          </w:tcPr>
          <w:p w14:paraId="5ABF214F" w14:textId="5AF0BEAA" w:rsidR="0058225F" w:rsidRDefault="0058225F" w:rsidP="0058225F">
            <w:pPr>
              <w:spacing w:after="120"/>
              <w:rPr>
                <w:ins w:id="841" w:author="Ericsson" w:date="2021-08-25T13:40:00Z"/>
                <w:rFonts w:eastAsiaTheme="minorEastAsia"/>
                <w:lang w:val="en-US" w:eastAsia="zh-CN"/>
              </w:rPr>
            </w:pPr>
            <w:ins w:id="842" w:author="Ericsson" w:date="2021-08-25T13:40:00Z">
              <w:r>
                <w:rPr>
                  <w:rFonts w:eastAsiaTheme="minorEastAsia"/>
                  <w:lang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60CF53FA" w14:textId="77777777" w:rsidR="0058225F" w:rsidRDefault="0058225F" w:rsidP="0058225F">
            <w:pPr>
              <w:rPr>
                <w:ins w:id="843" w:author="Ericsson" w:date="2021-08-25T13:40:00Z"/>
                <w:rFonts w:eastAsiaTheme="minorEastAsia"/>
                <w:lang w:val="en-US" w:eastAsia="zh-CN"/>
              </w:rPr>
            </w:pPr>
            <w:ins w:id="844" w:author="Ericsson" w:date="2021-08-25T13:40:00Z">
              <w:r>
                <w:rPr>
                  <w:rFonts w:eastAsiaTheme="minorEastAsia"/>
                  <w:lang w:val="en-US" w:eastAsia="zh-CN"/>
                </w:rPr>
                <w:t>We are in general fine with the further revision provided by Qualcomm (</w:t>
              </w:r>
              <w:r w:rsidRPr="008E25CA">
                <w:rPr>
                  <w:rFonts w:eastAsiaTheme="minorEastAsia"/>
                  <w:lang w:val="en-US" w:eastAsia="zh-CN"/>
                </w:rPr>
                <w:t>[Draft] Reply LS on temporary RS for efficient SCell activation in NR CA v02_QC.doc</w:t>
              </w:r>
              <w:r>
                <w:rPr>
                  <w:rFonts w:eastAsiaTheme="minorEastAsia"/>
                  <w:lang w:val="en-US" w:eastAsia="zh-CN"/>
                </w:rPr>
                <w:t>):</w:t>
              </w:r>
            </w:ins>
          </w:p>
          <w:p w14:paraId="0CD57DF5" w14:textId="77777777" w:rsidR="0058225F" w:rsidRPr="008E25CA" w:rsidRDefault="0058225F" w:rsidP="0058225F">
            <w:pPr>
              <w:ind w:left="568"/>
              <w:rPr>
                <w:ins w:id="845" w:author="Ericsson" w:date="2021-08-25T13:40:00Z"/>
                <w:rFonts w:eastAsiaTheme="minorEastAsia"/>
                <w:sz w:val="18"/>
                <w:szCs w:val="18"/>
                <w:lang w:val="en-US" w:eastAsia="zh-CN"/>
              </w:rPr>
            </w:pPr>
            <w:ins w:id="846" w:author="Ericsson" w:date="2021-08-25T13:40:00Z">
              <w:r w:rsidRPr="008E25CA">
                <w:rPr>
                  <w:rFonts w:eastAsiaTheme="minorEastAsia"/>
                  <w:sz w:val="18"/>
                  <w:szCs w:val="18"/>
                  <w:lang w:val="en-US" w:eastAsia="zh-CN"/>
                </w:rPr>
                <w:t>In these cases for AGC adjustment when a temporary RS is transmitted on the to-be-activated SCell,</w:t>
              </w:r>
            </w:ins>
          </w:p>
          <w:p w14:paraId="754DD533" w14:textId="77777777" w:rsidR="0058225F" w:rsidRPr="008E25CA" w:rsidRDefault="0058225F" w:rsidP="0058225F">
            <w:pPr>
              <w:ind w:left="568"/>
              <w:rPr>
                <w:ins w:id="847" w:author="Ericsson" w:date="2021-08-25T13:40:00Z"/>
                <w:rFonts w:eastAsiaTheme="minorEastAsia"/>
                <w:sz w:val="18"/>
                <w:szCs w:val="18"/>
                <w:lang w:val="en-US" w:eastAsia="zh-CN"/>
              </w:rPr>
            </w:pPr>
            <w:ins w:id="848" w:author="Ericsson" w:date="2021-08-25T13:40:00Z">
              <w:r w:rsidRPr="008E25CA">
                <w:rPr>
                  <w:rFonts w:eastAsiaTheme="minorEastAsia"/>
                  <w:sz w:val="18"/>
                  <w:szCs w:val="18"/>
                  <w:lang w:val="en-US" w:eastAsia="zh-CN"/>
                </w:rPr>
                <w:t>•</w:t>
              </w:r>
              <w:r w:rsidRPr="008E25CA">
                <w:rPr>
                  <w:rFonts w:eastAsiaTheme="minorEastAsia"/>
                  <w:sz w:val="18"/>
                  <w:szCs w:val="18"/>
                  <w:lang w:val="en-US" w:eastAsia="zh-CN"/>
                </w:rPr>
                <w:tab/>
                <w:t>the RSs on the other activated serving cell in the same band are not required to be transmitted in the same slot as the temporary RS.</w:t>
              </w:r>
            </w:ins>
          </w:p>
          <w:p w14:paraId="45F90462" w14:textId="77777777" w:rsidR="0058225F" w:rsidRDefault="0058225F" w:rsidP="0058225F">
            <w:pPr>
              <w:ind w:left="568"/>
              <w:rPr>
                <w:ins w:id="849" w:author="Ericsson" w:date="2021-08-25T13:40:00Z"/>
                <w:rFonts w:eastAsiaTheme="minorEastAsia"/>
                <w:sz w:val="18"/>
                <w:szCs w:val="18"/>
                <w:lang w:val="en-US" w:eastAsia="zh-CN"/>
              </w:rPr>
            </w:pPr>
            <w:ins w:id="850" w:author="Ericsson" w:date="2021-08-25T13:40:00Z">
              <w:r w:rsidRPr="008E25CA">
                <w:rPr>
                  <w:rFonts w:eastAsiaTheme="minorEastAsia"/>
                  <w:sz w:val="18"/>
                  <w:szCs w:val="18"/>
                  <w:lang w:val="en-US" w:eastAsia="zh-CN"/>
                </w:rPr>
                <w:t>•</w:t>
              </w:r>
              <w:r w:rsidRPr="008E25CA">
                <w:rPr>
                  <w:rFonts w:eastAsiaTheme="minorEastAsia"/>
                  <w:sz w:val="18"/>
                  <w:szCs w:val="18"/>
                  <w:lang w:val="en-US" w:eastAsia="zh-CN"/>
                </w:rPr>
                <w:tab/>
                <w:t>UE may report inaccurate non-zero CQI on the being-activated SCell during the SCell activation procedure in case the RSs on the other activated serving cell in the same band are not transmitted in the same slot as the temporary RS.</w:t>
              </w:r>
            </w:ins>
          </w:p>
          <w:p w14:paraId="716DB374" w14:textId="7D29EB01" w:rsidR="0058225F" w:rsidRDefault="0058225F" w:rsidP="0058225F">
            <w:pPr>
              <w:rPr>
                <w:ins w:id="851" w:author="Ericsson" w:date="2021-08-25T13:40:00Z"/>
                <w:rFonts w:eastAsiaTheme="minorEastAsia"/>
                <w:lang w:val="en-US" w:eastAsia="zh-CN"/>
              </w:rPr>
            </w:pPr>
            <w:ins w:id="852" w:author="Ericsson" w:date="2021-08-25T13:40:00Z">
              <w:r>
                <w:rPr>
                  <w:rFonts w:eastAsiaTheme="minorEastAsia"/>
                  <w:lang w:val="en-US" w:eastAsia="zh-CN"/>
                </w:rPr>
                <w:t>As we mentioned in the GTW, whether UE is reporting optimal CQI is not tested in legacy either, so this would not be any significant change to current state.</w:t>
              </w:r>
            </w:ins>
          </w:p>
        </w:tc>
      </w:tr>
      <w:tr w:rsidR="00ED1E4A" w14:paraId="19205DFC" w14:textId="77777777">
        <w:trPr>
          <w:ins w:id="853" w:author="Qiming Li" w:date="2021-08-25T22:05:00Z"/>
        </w:trPr>
        <w:tc>
          <w:tcPr>
            <w:tcW w:w="1235" w:type="dxa"/>
            <w:tcBorders>
              <w:top w:val="single" w:sz="4" w:space="0" w:color="auto"/>
              <w:left w:val="single" w:sz="4" w:space="0" w:color="auto"/>
              <w:bottom w:val="single" w:sz="4" w:space="0" w:color="auto"/>
              <w:right w:val="single" w:sz="4" w:space="0" w:color="auto"/>
            </w:tcBorders>
          </w:tcPr>
          <w:p w14:paraId="65655BDB" w14:textId="2A2CBC34" w:rsidR="00ED1E4A" w:rsidRDefault="00ED1E4A" w:rsidP="0058225F">
            <w:pPr>
              <w:spacing w:after="120"/>
              <w:rPr>
                <w:ins w:id="854" w:author="Qiming Li" w:date="2021-08-25T22:05:00Z"/>
                <w:rFonts w:eastAsiaTheme="minorEastAsia"/>
                <w:lang w:eastAsia="zh-CN"/>
              </w:rPr>
            </w:pPr>
            <w:ins w:id="855" w:author="Qiming Li" w:date="2021-08-25T22:05:00Z">
              <w:r>
                <w:rPr>
                  <w:rFonts w:eastAsiaTheme="minorEastAsia"/>
                  <w:lang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7C81C2F0" w14:textId="6770A33A" w:rsidR="00ED1E4A" w:rsidRDefault="00ED1E4A" w:rsidP="0058225F">
            <w:pPr>
              <w:rPr>
                <w:ins w:id="856" w:author="Qiming Li" w:date="2021-08-25T22:05:00Z"/>
                <w:rFonts w:eastAsiaTheme="minorEastAsia"/>
                <w:lang w:val="en-US" w:eastAsia="zh-CN"/>
              </w:rPr>
            </w:pPr>
            <w:ins w:id="857" w:author="Qiming Li" w:date="2021-08-25T22:05:00Z">
              <w:r>
                <w:rPr>
                  <w:rFonts w:eastAsiaTheme="minorEastAsia"/>
                  <w:lang w:val="en-US" w:eastAsia="zh-CN"/>
                </w:rPr>
                <w:t>This is being discus</w:t>
              </w:r>
            </w:ins>
            <w:ins w:id="858" w:author="Qiming Li" w:date="2021-08-25T22:06:00Z">
              <w:r>
                <w:rPr>
                  <w:rFonts w:eastAsiaTheme="minorEastAsia"/>
                  <w:lang w:val="en-US" w:eastAsia="zh-CN"/>
                </w:rPr>
                <w:t>sed in the LS thread.</w:t>
              </w:r>
            </w:ins>
          </w:p>
        </w:tc>
      </w:tr>
    </w:tbl>
    <w:p w14:paraId="3C9A3592" w14:textId="77777777" w:rsidR="00F73A67" w:rsidRDefault="003D4FEF">
      <w:pPr>
        <w:pStyle w:val="4"/>
        <w:rPr>
          <w:lang w:val="en-US"/>
        </w:rPr>
      </w:pPr>
      <w:r>
        <w:rPr>
          <w:lang w:val="en-US"/>
        </w:rPr>
        <w:t>Sub-topic 1-3: Another incoming LS [R4-2107609]</w:t>
      </w:r>
    </w:p>
    <w:p w14:paraId="03060818" w14:textId="77777777" w:rsidR="00F73A67" w:rsidRDefault="003D4FEF">
      <w:pPr>
        <w:rPr>
          <w:i/>
          <w:color w:val="4472C4" w:themeColor="accent1"/>
          <w:lang w:val="en-US" w:eastAsia="zh-CN"/>
        </w:rPr>
      </w:pPr>
      <w:r>
        <w:rPr>
          <w:rFonts w:hint="eastAsia"/>
          <w:b/>
          <w:i/>
          <w:color w:val="4472C4" w:themeColor="accent1"/>
          <w:lang w:val="en-US" w:eastAsia="zh-CN"/>
        </w:rPr>
        <w:t>B</w:t>
      </w:r>
      <w:r>
        <w:rPr>
          <w:b/>
          <w:i/>
          <w:color w:val="4472C4" w:themeColor="accent1"/>
          <w:lang w:val="en-US" w:eastAsia="zh-CN"/>
        </w:rPr>
        <w:t xml:space="preserve">ackground: </w:t>
      </w:r>
      <w:r>
        <w:rPr>
          <w:i/>
          <w:color w:val="4472C4" w:themeColor="accent1"/>
          <w:lang w:val="en-US" w:eastAsia="zh-CN"/>
        </w:rPr>
        <w:t>The following LS was sent from RAN1 to RAN4 [R4-2107609], the content is duplicated as below:</w:t>
      </w:r>
    </w:p>
    <w:tbl>
      <w:tblPr>
        <w:tblStyle w:val="af3"/>
        <w:tblW w:w="0" w:type="auto"/>
        <w:tblLook w:val="04A0" w:firstRow="1" w:lastRow="0" w:firstColumn="1" w:lastColumn="0" w:noHBand="0" w:noVBand="1"/>
      </w:tblPr>
      <w:tblGrid>
        <w:gridCol w:w="9631"/>
      </w:tblGrid>
      <w:tr w:rsidR="00F73A67" w14:paraId="78D88A72" w14:textId="77777777">
        <w:tc>
          <w:tcPr>
            <w:tcW w:w="9631" w:type="dxa"/>
          </w:tcPr>
          <w:p w14:paraId="19714355" w14:textId="77777777" w:rsidR="00F73A67" w:rsidRDefault="003D4FEF">
            <w:pPr>
              <w:snapToGrid w:val="0"/>
              <w:spacing w:after="120"/>
              <w:jc w:val="both"/>
              <w:rPr>
                <w:i/>
                <w:iCs/>
                <w:color w:val="4472C4" w:themeColor="accent1"/>
                <w:kern w:val="2"/>
                <w:lang w:val="en-US"/>
              </w:rPr>
            </w:pPr>
            <w:r>
              <w:rPr>
                <w:i/>
                <w:iCs/>
                <w:color w:val="4472C4" w:themeColor="accent1"/>
                <w:kern w:val="2"/>
                <w:lang w:val="en-US"/>
              </w:rPr>
              <w:t>Overall Description:</w:t>
            </w:r>
          </w:p>
          <w:p w14:paraId="2930D9B7" w14:textId="77777777" w:rsidR="00F73A67" w:rsidRDefault="003D4FEF">
            <w:pPr>
              <w:snapToGrid w:val="0"/>
              <w:spacing w:after="120"/>
              <w:jc w:val="both"/>
              <w:rPr>
                <w:i/>
                <w:iCs/>
                <w:color w:val="4472C4" w:themeColor="accent1"/>
                <w:kern w:val="2"/>
                <w:lang w:val="en-US"/>
              </w:rPr>
            </w:pPr>
            <w:r>
              <w:rPr>
                <w:i/>
                <w:iCs/>
                <w:color w:val="4472C4" w:themeColor="accent1"/>
                <w:kern w:val="2"/>
                <w:lang w:val="en-US"/>
              </w:rPr>
              <w:t>With respect to efficient SCell activation for NR CA, RAN1 would like to inform RAN4 the following RAN1 agreement,</w:t>
            </w:r>
          </w:p>
          <w:p w14:paraId="521D170C" w14:textId="77777777" w:rsidR="00F73A67" w:rsidRDefault="003D4FEF">
            <w:pPr>
              <w:rPr>
                <w:rFonts w:eastAsia="Malgun Gothic"/>
                <w:i/>
                <w:iCs/>
                <w:color w:val="4472C4" w:themeColor="accent1"/>
                <w:szCs w:val="24"/>
                <w:highlight w:val="green"/>
                <w:lang w:eastAsia="zh-CN"/>
              </w:rPr>
            </w:pPr>
            <w:r>
              <w:rPr>
                <w:rFonts w:eastAsia="Malgun Gothic"/>
                <w:b/>
                <w:i/>
                <w:iCs/>
                <w:color w:val="4472C4" w:themeColor="accent1"/>
                <w:szCs w:val="24"/>
                <w:highlight w:val="green"/>
                <w:lang w:eastAsia="zh-CN"/>
              </w:rPr>
              <w:t>Agreement</w:t>
            </w:r>
          </w:p>
          <w:p w14:paraId="410A11D5" w14:textId="77777777" w:rsidR="00F73A67" w:rsidRDefault="003D4FEF">
            <w:pPr>
              <w:rPr>
                <w:rFonts w:eastAsia="Batang"/>
                <w:i/>
                <w:color w:val="4472C4" w:themeColor="accent1"/>
                <w:szCs w:val="24"/>
              </w:rPr>
            </w:pPr>
            <w:r>
              <w:rPr>
                <w:rFonts w:eastAsia="Batang"/>
                <w:i/>
                <w:color w:val="4472C4" w:themeColor="accent1"/>
                <w:szCs w:val="24"/>
              </w:rPr>
              <w:t>For efficient activation of Scells</w:t>
            </w:r>
          </w:p>
          <w:p w14:paraId="3A5AF67D" w14:textId="77777777" w:rsidR="00F73A67" w:rsidRDefault="003D4FEF">
            <w:pPr>
              <w:numPr>
                <w:ilvl w:val="0"/>
                <w:numId w:val="17"/>
              </w:numPr>
              <w:snapToGrid w:val="0"/>
              <w:spacing w:after="0"/>
              <w:jc w:val="both"/>
              <w:rPr>
                <w:rFonts w:eastAsia="Batang"/>
                <w:i/>
                <w:color w:val="4472C4" w:themeColor="accent1"/>
                <w:szCs w:val="24"/>
              </w:rPr>
            </w:pPr>
            <w:r>
              <w:rPr>
                <w:rFonts w:eastAsia="Batang"/>
                <w:i/>
                <w:color w:val="4472C4" w:themeColor="accent1"/>
                <w:szCs w:val="24"/>
              </w:rPr>
              <w:t>Option 1a: MAC CE(s) contained in a single PDSCH to trigger both Scell activation and corresponding temporary RS(s)</w:t>
            </w:r>
          </w:p>
          <w:p w14:paraId="4EAEF8A5" w14:textId="77777777" w:rsidR="00F73A67" w:rsidRDefault="003D4FEF">
            <w:pPr>
              <w:numPr>
                <w:ilvl w:val="1"/>
                <w:numId w:val="17"/>
              </w:numPr>
              <w:snapToGrid w:val="0"/>
              <w:spacing w:after="0"/>
              <w:ind w:left="1080"/>
              <w:jc w:val="both"/>
              <w:rPr>
                <w:rFonts w:eastAsia="Batang"/>
                <w:i/>
                <w:color w:val="4472C4" w:themeColor="accent1"/>
                <w:szCs w:val="24"/>
              </w:rPr>
            </w:pPr>
            <w:r>
              <w:rPr>
                <w:rFonts w:eastAsia="Batang"/>
                <w:i/>
                <w:color w:val="4472C4" w:themeColor="accent1"/>
                <w:szCs w:val="24"/>
              </w:rPr>
              <w:t>Details FFS including timeline design for receiving temporary RS</w:t>
            </w:r>
          </w:p>
          <w:p w14:paraId="2985A69D" w14:textId="77777777" w:rsidR="00F73A67" w:rsidRDefault="003D4FEF">
            <w:pPr>
              <w:rPr>
                <w:rFonts w:eastAsia="Batang"/>
                <w:i/>
                <w:color w:val="4472C4" w:themeColor="accent1"/>
                <w:szCs w:val="24"/>
              </w:rPr>
            </w:pPr>
            <w:r>
              <w:rPr>
                <w:rFonts w:eastAsia="Batang"/>
                <w:i/>
                <w:color w:val="4472C4" w:themeColor="accent1"/>
                <w:szCs w:val="24"/>
              </w:rPr>
              <w:t>Note: Separate from the support of Option 1a, it is up to RAN4 whether or not to consider an activation time enhancement for Option 2 without requiring further RAN1 work</w:t>
            </w:r>
          </w:p>
          <w:p w14:paraId="07559241" w14:textId="77777777" w:rsidR="00F73A67" w:rsidRDefault="003D4FEF">
            <w:pPr>
              <w:numPr>
                <w:ilvl w:val="0"/>
                <w:numId w:val="17"/>
              </w:numPr>
              <w:snapToGrid w:val="0"/>
              <w:spacing w:after="0"/>
              <w:jc w:val="both"/>
              <w:rPr>
                <w:rFonts w:eastAsia="Batang"/>
                <w:i/>
                <w:color w:val="4472C4" w:themeColor="accent1"/>
                <w:szCs w:val="24"/>
              </w:rPr>
            </w:pPr>
            <w:r>
              <w:rPr>
                <w:rFonts w:eastAsia="Batang"/>
                <w:i/>
                <w:color w:val="4472C4" w:themeColor="accent1"/>
                <w:szCs w:val="24"/>
              </w:rPr>
              <w:t>Option 2: A Rel-15/16 Scell activation MAC-CE to trigger Scell activation and a Rel-15/16 DCI to trigger corresponding Rel-15/16 A-TRS(s)</w:t>
            </w:r>
          </w:p>
        </w:tc>
      </w:tr>
    </w:tbl>
    <w:p w14:paraId="26443884" w14:textId="77777777" w:rsidR="00F73A67" w:rsidRDefault="00F73A67">
      <w:pPr>
        <w:spacing w:after="120"/>
        <w:rPr>
          <w:b/>
          <w:szCs w:val="24"/>
          <w:u w:val="single"/>
          <w:lang w:eastAsia="zh-CN"/>
        </w:rPr>
      </w:pPr>
    </w:p>
    <w:p w14:paraId="2238F898" w14:textId="77777777" w:rsidR="00F73A67" w:rsidRDefault="003D4FEF">
      <w:pPr>
        <w:spacing w:after="120"/>
        <w:rPr>
          <w:ins w:id="859" w:author="Huawei" w:date="2021-08-20T10:01:00Z"/>
          <w:b/>
          <w:szCs w:val="24"/>
          <w:u w:val="single"/>
          <w:lang w:eastAsia="zh-CN"/>
        </w:rPr>
      </w:pPr>
      <w:r>
        <w:rPr>
          <w:b/>
          <w:szCs w:val="24"/>
          <w:u w:val="single"/>
          <w:lang w:eastAsia="zh-CN"/>
        </w:rPr>
        <w:t>Issue 1-3-1: Whether RAN4 need to specify requirements for Option 2 in LS [R4-2107609]</w:t>
      </w:r>
    </w:p>
    <w:p w14:paraId="7EA5B47C"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609EE03"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1(vivo, Apple, Huawei, OPPO, ZTE, MTK): No, RAN4 only specify requirements for option 1a in LS [R4-2107609]. </w:t>
      </w:r>
    </w:p>
    <w:p w14:paraId="35FCB166"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(Qualcomm, Ericsson): Yes, RAN4 specify requirements for both option 1a and option 2 in LS [R4-2107609]</w:t>
      </w:r>
    </w:p>
    <w:p w14:paraId="3A2E5465"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E688554"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highlight w:val="cyan"/>
          <w:lang w:eastAsia="zh-CN"/>
        </w:rPr>
      </w:pPr>
      <w:r>
        <w:rPr>
          <w:rFonts w:eastAsia="宋体"/>
          <w:szCs w:val="24"/>
          <w:highlight w:val="cyan"/>
          <w:lang w:eastAsia="zh-CN"/>
        </w:rPr>
        <w:lastRenderedPageBreak/>
        <w:t>Moderator suggest to prioritize to define requirements for option 1a in LS [R4-2107609]</w:t>
      </w:r>
    </w:p>
    <w:p w14:paraId="2ACFAACE" w14:textId="77777777" w:rsidR="00F73A67" w:rsidRDefault="003D4FEF">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F73A67" w14:paraId="3C91CD58" w14:textId="77777777">
        <w:tc>
          <w:tcPr>
            <w:tcW w:w="1235" w:type="dxa"/>
            <w:tcBorders>
              <w:top w:val="single" w:sz="4" w:space="0" w:color="auto"/>
              <w:left w:val="single" w:sz="4" w:space="0" w:color="auto"/>
              <w:bottom w:val="single" w:sz="4" w:space="0" w:color="auto"/>
              <w:right w:val="single" w:sz="4" w:space="0" w:color="auto"/>
            </w:tcBorders>
          </w:tcPr>
          <w:p w14:paraId="7BD858A7"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5CE0B3C"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6817EBA3" w14:textId="77777777">
        <w:tc>
          <w:tcPr>
            <w:tcW w:w="1235" w:type="dxa"/>
            <w:tcBorders>
              <w:top w:val="single" w:sz="4" w:space="0" w:color="auto"/>
              <w:left w:val="single" w:sz="4" w:space="0" w:color="auto"/>
              <w:bottom w:val="single" w:sz="4" w:space="0" w:color="auto"/>
              <w:right w:val="single" w:sz="4" w:space="0" w:color="auto"/>
            </w:tcBorders>
          </w:tcPr>
          <w:p w14:paraId="407F8CEC" w14:textId="77777777" w:rsidR="00F73A67" w:rsidRDefault="003D4FEF">
            <w:pPr>
              <w:spacing w:after="120"/>
              <w:rPr>
                <w:rFonts w:eastAsiaTheme="minorEastAsia"/>
                <w:lang w:val="en-US" w:eastAsia="zh-CN"/>
              </w:rPr>
            </w:pPr>
            <w:r>
              <w:rPr>
                <w:rFonts w:eastAsiaTheme="minorEastAsia"/>
                <w:lang w:val="en-US" w:eastAsia="zh-CN"/>
              </w:rPr>
              <w:t>vivo</w:t>
            </w:r>
          </w:p>
        </w:tc>
        <w:tc>
          <w:tcPr>
            <w:tcW w:w="8396" w:type="dxa"/>
            <w:tcBorders>
              <w:top w:val="single" w:sz="4" w:space="0" w:color="auto"/>
              <w:left w:val="single" w:sz="4" w:space="0" w:color="auto"/>
              <w:bottom w:val="single" w:sz="4" w:space="0" w:color="auto"/>
              <w:right w:val="single" w:sz="4" w:space="0" w:color="auto"/>
            </w:tcBorders>
          </w:tcPr>
          <w:p w14:paraId="784E1F69" w14:textId="77777777" w:rsidR="00F73A67" w:rsidRDefault="003D4FEF">
            <w:pPr>
              <w:rPr>
                <w:rFonts w:eastAsiaTheme="minorEastAsia"/>
                <w:lang w:val="en-US" w:eastAsia="zh-CN"/>
              </w:rPr>
            </w:pPr>
            <w:r>
              <w:rPr>
                <w:rFonts w:eastAsiaTheme="minorEastAsia"/>
                <w:lang w:val="en-US" w:eastAsia="zh-CN"/>
              </w:rPr>
              <w:t>Support option 1.</w:t>
            </w:r>
          </w:p>
        </w:tc>
      </w:tr>
      <w:tr w:rsidR="00F73A67" w14:paraId="3AE2E475" w14:textId="77777777">
        <w:tc>
          <w:tcPr>
            <w:tcW w:w="1235" w:type="dxa"/>
            <w:tcBorders>
              <w:top w:val="single" w:sz="4" w:space="0" w:color="auto"/>
              <w:left w:val="single" w:sz="4" w:space="0" w:color="auto"/>
              <w:bottom w:val="single" w:sz="4" w:space="0" w:color="auto"/>
              <w:right w:val="single" w:sz="4" w:space="0" w:color="auto"/>
            </w:tcBorders>
          </w:tcPr>
          <w:p w14:paraId="78B7CD03" w14:textId="77777777" w:rsidR="00F73A67" w:rsidRDefault="003D4FEF">
            <w:pPr>
              <w:spacing w:after="120"/>
              <w:rPr>
                <w:rFonts w:eastAsiaTheme="minorEastAsia"/>
                <w:lang w:val="en-US" w:eastAsia="zh-CN"/>
              </w:rPr>
            </w:pPr>
            <w:r>
              <w:rPr>
                <w:rFonts w:eastAsiaTheme="minorEastAsia"/>
                <w:lang w:val="en-US" w:eastAsia="zh-CN"/>
              </w:rPr>
              <w:t>Qualcomm</w:t>
            </w:r>
          </w:p>
        </w:tc>
        <w:tc>
          <w:tcPr>
            <w:tcW w:w="8396" w:type="dxa"/>
            <w:tcBorders>
              <w:top w:val="single" w:sz="4" w:space="0" w:color="auto"/>
              <w:left w:val="single" w:sz="4" w:space="0" w:color="auto"/>
              <w:bottom w:val="single" w:sz="4" w:space="0" w:color="auto"/>
              <w:right w:val="single" w:sz="4" w:space="0" w:color="auto"/>
            </w:tcBorders>
          </w:tcPr>
          <w:p w14:paraId="3E40F582" w14:textId="77777777" w:rsidR="00F73A67" w:rsidRDefault="003D4FEF">
            <w:pPr>
              <w:rPr>
                <w:rFonts w:eastAsiaTheme="minorEastAsia"/>
                <w:lang w:val="en-US" w:eastAsia="zh-CN"/>
              </w:rPr>
            </w:pPr>
            <w:r>
              <w:rPr>
                <w:rFonts w:eastAsiaTheme="minorEastAsia"/>
                <w:lang w:val="en-US" w:eastAsia="zh-CN"/>
              </w:rPr>
              <w:t>Support Option 2.</w:t>
            </w:r>
          </w:p>
          <w:p w14:paraId="5D175B29" w14:textId="77777777" w:rsidR="00F73A67" w:rsidRDefault="003D4FEF">
            <w:pPr>
              <w:rPr>
                <w:rFonts w:eastAsiaTheme="minorEastAsia"/>
                <w:lang w:val="en-US" w:eastAsia="zh-CN"/>
              </w:rPr>
            </w:pPr>
            <w:r>
              <w:rPr>
                <w:rFonts w:eastAsiaTheme="minorEastAsia"/>
                <w:lang w:val="en-US" w:eastAsia="zh-CN"/>
              </w:rPr>
              <w:t>We reiterate our comment provided in the first round.</w:t>
            </w:r>
          </w:p>
          <w:p w14:paraId="6411130D" w14:textId="77777777" w:rsidR="00F73A67" w:rsidRDefault="003D4FEF">
            <w:pPr>
              <w:spacing w:after="120"/>
              <w:ind w:left="284"/>
              <w:rPr>
                <w:ins w:id="860" w:author="CH" w:date="2021-08-16T12:06:00Z"/>
                <w:rFonts w:eastAsiaTheme="minorEastAsia"/>
                <w:lang w:eastAsia="zh-CN"/>
              </w:rPr>
            </w:pPr>
            <w:ins w:id="861" w:author="CH" w:date="2021-08-16T12:05:00Z">
              <w:r>
                <w:rPr>
                  <w:rFonts w:eastAsiaTheme="minorEastAsia"/>
                  <w:lang w:eastAsia="zh-CN"/>
                </w:rPr>
                <w:t xml:space="preserve">The major distinction between Option 1a and Option 2 is whether A-TRS is triggered at the same time as Scell activation trigger or not, i.e. in </w:t>
              </w:r>
            </w:ins>
            <w:ins w:id="862" w:author="CH" w:date="2021-08-16T12:14:00Z">
              <w:r>
                <w:rPr>
                  <w:rFonts w:eastAsiaTheme="minorEastAsia"/>
                  <w:lang w:eastAsia="zh-CN"/>
                </w:rPr>
                <w:t xml:space="preserve">a </w:t>
              </w:r>
            </w:ins>
            <w:ins w:id="863" w:author="CH" w:date="2021-08-16T12:05:00Z">
              <w:r>
                <w:rPr>
                  <w:rFonts w:eastAsiaTheme="minorEastAsia"/>
                  <w:lang w:eastAsia="zh-CN"/>
                </w:rPr>
                <w:t>sense that UE has to perform fine timing/frequency acquisition by using A-TRS in the course of Scell activation, both options are effectively identical</w:t>
              </w:r>
            </w:ins>
            <w:ins w:id="864" w:author="CH" w:date="2021-08-16T12:14:00Z">
              <w:r>
                <w:rPr>
                  <w:rFonts w:eastAsiaTheme="minorEastAsia"/>
                  <w:lang w:eastAsia="zh-CN"/>
                </w:rPr>
                <w:t>.</w:t>
              </w:r>
            </w:ins>
          </w:p>
          <w:p w14:paraId="7E14CDC8" w14:textId="77777777" w:rsidR="00F73A67" w:rsidRDefault="003D4FEF">
            <w:pPr>
              <w:spacing w:after="120"/>
              <w:ind w:left="284"/>
              <w:rPr>
                <w:ins w:id="865" w:author="CH" w:date="2021-08-16T12:12:00Z"/>
                <w:rFonts w:eastAsiaTheme="minorEastAsia"/>
                <w:lang w:eastAsia="zh-CN"/>
              </w:rPr>
            </w:pPr>
            <w:ins w:id="866" w:author="CH" w:date="2021-08-16T12:07:00Z">
              <w:r>
                <w:rPr>
                  <w:rFonts w:eastAsiaTheme="minorEastAsia"/>
                  <w:lang w:eastAsia="zh-CN"/>
                </w:rPr>
                <w:t>From the s</w:t>
              </w:r>
            </w:ins>
            <w:ins w:id="867" w:author="CH" w:date="2021-08-16T12:06:00Z">
              <w:r>
                <w:rPr>
                  <w:rFonts w:eastAsiaTheme="minorEastAsia"/>
                  <w:lang w:eastAsia="zh-CN"/>
                </w:rPr>
                <w:t xml:space="preserve">ignalling </w:t>
              </w:r>
            </w:ins>
            <w:ins w:id="868" w:author="CH" w:date="2021-08-16T12:07:00Z">
              <w:r>
                <w:rPr>
                  <w:rFonts w:eastAsiaTheme="minorEastAsia"/>
                  <w:lang w:eastAsia="zh-CN"/>
                </w:rPr>
                <w:t xml:space="preserve">perspective, Option 2 is already supported and as mentioned in RAN1 agreement it won’t require any RAN1/2 spec change. </w:t>
              </w:r>
            </w:ins>
            <w:ins w:id="869" w:author="CH" w:date="2021-08-16T12:08:00Z">
              <w:r>
                <w:rPr>
                  <w:rFonts w:eastAsiaTheme="minorEastAsia"/>
                  <w:lang w:eastAsia="zh-CN"/>
                </w:rPr>
                <w:t xml:space="preserve">The required work to enable Option2 based Scell activation latency enhancement </w:t>
              </w:r>
            </w:ins>
            <w:ins w:id="870" w:author="CH" w:date="2021-08-16T12:09:00Z">
              <w:r>
                <w:rPr>
                  <w:rFonts w:eastAsiaTheme="minorEastAsia"/>
                  <w:lang w:eastAsia="zh-CN"/>
                </w:rPr>
                <w:t>is more-or-less to introduce applicability rule</w:t>
              </w:r>
            </w:ins>
            <w:ins w:id="871" w:author="CH" w:date="2021-08-16T12:10:00Z">
              <w:r>
                <w:rPr>
                  <w:rFonts w:eastAsiaTheme="minorEastAsia"/>
                  <w:lang w:eastAsia="zh-CN"/>
                </w:rPr>
                <w:t xml:space="preserve"> for that </w:t>
              </w:r>
            </w:ins>
            <w:ins w:id="872" w:author="CH" w:date="2021-08-16T12:13:00Z">
              <w:r>
                <w:rPr>
                  <w:rFonts w:eastAsiaTheme="minorEastAsia"/>
                  <w:lang w:eastAsia="zh-CN"/>
                </w:rPr>
                <w:t xml:space="preserve">in RAN4 just </w:t>
              </w:r>
            </w:ins>
            <w:ins w:id="873" w:author="CH" w:date="2021-08-16T12:10:00Z">
              <w:r>
                <w:rPr>
                  <w:rFonts w:eastAsiaTheme="minorEastAsia"/>
                  <w:lang w:eastAsia="zh-CN"/>
                </w:rPr>
                <w:t>to limit the scenario.</w:t>
              </w:r>
            </w:ins>
          </w:p>
          <w:p w14:paraId="7F277FB7" w14:textId="77777777" w:rsidR="00F73A67" w:rsidRDefault="003D4FEF">
            <w:pPr>
              <w:spacing w:after="120"/>
              <w:ind w:left="284"/>
              <w:rPr>
                <w:ins w:id="874" w:author="CH" w:date="2021-08-16T12:03:00Z"/>
                <w:rFonts w:eastAsiaTheme="minorEastAsia"/>
                <w:lang w:eastAsia="zh-CN"/>
              </w:rPr>
            </w:pPr>
            <w:ins w:id="875" w:author="CH" w:date="2021-08-16T12:12:00Z">
              <w:r>
                <w:rPr>
                  <w:rFonts w:eastAsiaTheme="minorEastAsia"/>
                  <w:lang w:eastAsia="zh-CN"/>
                </w:rPr>
                <w:t xml:space="preserve">With this </w:t>
              </w:r>
            </w:ins>
            <w:ins w:id="876" w:author="CH" w:date="2021-08-16T12:13:00Z">
              <w:r>
                <w:rPr>
                  <w:rFonts w:eastAsiaTheme="minorEastAsia"/>
                  <w:lang w:eastAsia="zh-CN"/>
                </w:rPr>
                <w:t>understanding</w:t>
              </w:r>
            </w:ins>
            <w:ins w:id="877" w:author="CH" w:date="2021-08-16T12:12:00Z">
              <w:r>
                <w:rPr>
                  <w:rFonts w:eastAsiaTheme="minorEastAsia"/>
                  <w:lang w:eastAsia="zh-CN"/>
                </w:rPr>
                <w:t>, supporting Option 2 based Scell activation enhancement will be of benefit to network and UE</w:t>
              </w:r>
            </w:ins>
            <w:ins w:id="878" w:author="CH" w:date="2021-08-16T12:13:00Z">
              <w:r>
                <w:rPr>
                  <w:rFonts w:eastAsiaTheme="minorEastAsia"/>
                  <w:lang w:eastAsia="zh-CN"/>
                </w:rPr>
                <w:t>.</w:t>
              </w:r>
            </w:ins>
          </w:p>
          <w:p w14:paraId="295B9EAC" w14:textId="77777777" w:rsidR="00F73A67" w:rsidRDefault="003D4FEF">
            <w:pPr>
              <w:rPr>
                <w:rFonts w:eastAsiaTheme="minorEastAsia"/>
                <w:lang w:eastAsia="zh-CN"/>
              </w:rPr>
            </w:pPr>
            <w:r>
              <w:rPr>
                <w:rFonts w:eastAsiaTheme="minorEastAsia"/>
                <w:lang w:eastAsia="zh-CN"/>
              </w:rPr>
              <w:t>We don’t understand at all what is expected downside of supporting Option 2 and upside of precluding Option 2. In the sense that the SCell activation latency can be enhanced based on Aperiodic TRS burst, Option 1a and Option are more or less the same or Option 2 is a subset of Option 1a approach.</w:t>
            </w:r>
          </w:p>
        </w:tc>
      </w:tr>
      <w:tr w:rsidR="00F73A67" w14:paraId="2509A223" w14:textId="77777777">
        <w:trPr>
          <w:ins w:id="879" w:author="Ricky (ZTE)" w:date="2021-08-24T16:40:00Z"/>
        </w:trPr>
        <w:tc>
          <w:tcPr>
            <w:tcW w:w="1235" w:type="dxa"/>
            <w:tcBorders>
              <w:top w:val="single" w:sz="4" w:space="0" w:color="auto"/>
              <w:left w:val="single" w:sz="4" w:space="0" w:color="auto"/>
              <w:bottom w:val="single" w:sz="4" w:space="0" w:color="auto"/>
              <w:right w:val="single" w:sz="4" w:space="0" w:color="auto"/>
            </w:tcBorders>
          </w:tcPr>
          <w:p w14:paraId="2D632A48" w14:textId="77777777" w:rsidR="00F73A67" w:rsidRDefault="003D4FEF">
            <w:pPr>
              <w:spacing w:after="120"/>
              <w:rPr>
                <w:ins w:id="880" w:author="Ricky (ZTE)" w:date="2021-08-24T16:40:00Z"/>
                <w:rFonts w:eastAsiaTheme="minorEastAsia"/>
                <w:lang w:val="en-US" w:eastAsia="zh-CN"/>
              </w:rPr>
            </w:pPr>
            <w:ins w:id="881" w:author="Ricky (ZTE)" w:date="2021-08-24T16:40:00Z">
              <w:r>
                <w:rPr>
                  <w:rFonts w:eastAsiaTheme="minorEastAsia" w:hint="eastAsia"/>
                  <w:lang w:val="en-US" w:eastAsia="zh-CN"/>
                </w:rPr>
                <w:t>ZTE</w:t>
              </w:r>
            </w:ins>
          </w:p>
        </w:tc>
        <w:tc>
          <w:tcPr>
            <w:tcW w:w="8396" w:type="dxa"/>
            <w:tcBorders>
              <w:top w:val="single" w:sz="4" w:space="0" w:color="auto"/>
              <w:left w:val="single" w:sz="4" w:space="0" w:color="auto"/>
              <w:bottom w:val="single" w:sz="4" w:space="0" w:color="auto"/>
              <w:right w:val="single" w:sz="4" w:space="0" w:color="auto"/>
            </w:tcBorders>
          </w:tcPr>
          <w:p w14:paraId="5059D476" w14:textId="77777777" w:rsidR="00F73A67" w:rsidRDefault="003D4FEF">
            <w:pPr>
              <w:rPr>
                <w:ins w:id="882" w:author="Ricky (ZTE)" w:date="2021-08-24T16:40:00Z"/>
                <w:rFonts w:eastAsiaTheme="minorEastAsia"/>
                <w:lang w:val="en-US" w:eastAsia="zh-CN"/>
              </w:rPr>
            </w:pPr>
            <w:ins w:id="883" w:author="Ricky (ZTE)" w:date="2021-08-24T16:40:00Z">
              <w:r>
                <w:rPr>
                  <w:rFonts w:eastAsiaTheme="minorEastAsia" w:hint="eastAsia"/>
                  <w:lang w:val="en-US" w:eastAsia="zh-CN"/>
                </w:rPr>
                <w:t>Support Option 1, which is to only support Option 1a from RAN1 LS.</w:t>
              </w:r>
            </w:ins>
          </w:p>
          <w:p w14:paraId="21389793" w14:textId="77777777" w:rsidR="00F73A67" w:rsidRDefault="003D4FEF">
            <w:pPr>
              <w:rPr>
                <w:ins w:id="884" w:author="Ricky (ZTE)" w:date="2021-08-24T16:41:00Z"/>
                <w:rFonts w:eastAsiaTheme="minorEastAsia"/>
                <w:lang w:val="en-US" w:eastAsia="zh-CN"/>
              </w:rPr>
            </w:pPr>
            <w:ins w:id="885" w:author="Ricky (ZTE)" w:date="2021-08-24T16:40:00Z">
              <w:r>
                <w:rPr>
                  <w:rFonts w:eastAsiaTheme="minorEastAsia" w:hint="eastAsia"/>
                  <w:lang w:val="en-US" w:eastAsia="zh-CN"/>
                </w:rPr>
                <w:t>Trying to address to QC</w:t>
              </w:r>
              <w:r>
                <w:rPr>
                  <w:rFonts w:eastAsiaTheme="minorEastAsia"/>
                  <w:lang w:val="en-US" w:eastAsia="zh-CN"/>
                </w:rPr>
                <w:t>’</w:t>
              </w:r>
              <w:r>
                <w:rPr>
                  <w:rFonts w:eastAsiaTheme="minorEastAsia" w:hint="eastAsia"/>
                  <w:lang w:val="en-US" w:eastAsia="zh-CN"/>
                </w:rPr>
                <w:t xml:space="preserve">s comment, there is downside to support Option 2 from RAN1 </w:t>
              </w:r>
            </w:ins>
            <w:ins w:id="886" w:author="Ricky (ZTE)" w:date="2021-08-24T16:41:00Z">
              <w:r>
                <w:rPr>
                  <w:rFonts w:eastAsiaTheme="minorEastAsia" w:hint="eastAsia"/>
                  <w:lang w:val="en-US" w:eastAsia="zh-CN"/>
                </w:rPr>
                <w:t>LS. For example, If option 2 is to be supported, then we need to specify the time window for the DCI triggering Rel-15/Rel-16 TRS. What</w:t>
              </w:r>
              <w:r>
                <w:rPr>
                  <w:rFonts w:eastAsiaTheme="minorEastAsia"/>
                  <w:lang w:val="en-US" w:eastAsia="zh-CN"/>
                </w:rPr>
                <w:t>’</w:t>
              </w:r>
              <w:r>
                <w:rPr>
                  <w:rFonts w:eastAsiaTheme="minorEastAsia" w:hint="eastAsia"/>
                  <w:lang w:val="en-US" w:eastAsia="zh-CN"/>
                </w:rPr>
                <w:t>s more, we also need to handle the case when UE miss one of the DCI or MAC-CE.</w:t>
              </w:r>
            </w:ins>
            <w:ins w:id="887" w:author="Ricky (ZTE)" w:date="2021-08-24T16:42:00Z">
              <w:r>
                <w:rPr>
                  <w:rFonts w:eastAsiaTheme="minorEastAsia" w:hint="eastAsia"/>
                  <w:lang w:val="en-US" w:eastAsia="zh-CN"/>
                </w:rPr>
                <w:t xml:space="preserve"> </w:t>
              </w:r>
            </w:ins>
            <w:ins w:id="888" w:author="Ricky (ZTE)" w:date="2021-08-24T16:44:00Z">
              <w:r>
                <w:rPr>
                  <w:rFonts w:eastAsiaTheme="minorEastAsia" w:hint="eastAsia"/>
                  <w:lang w:val="en-US" w:eastAsia="zh-CN"/>
                </w:rPr>
                <w:t xml:space="preserve">There might also be other cases we need to consider. </w:t>
              </w:r>
            </w:ins>
            <w:ins w:id="889" w:author="Ricky (ZTE)" w:date="2021-08-24T16:42:00Z">
              <w:r>
                <w:rPr>
                  <w:rFonts w:eastAsiaTheme="minorEastAsia" w:hint="eastAsia"/>
                  <w:lang w:val="en-US" w:eastAsia="zh-CN"/>
                </w:rPr>
                <w:t>Option 2 might lead to quite amount of work in RAN4 with significant specification impact without clear benefits.</w:t>
              </w:r>
            </w:ins>
          </w:p>
          <w:p w14:paraId="131B9AAD" w14:textId="77777777" w:rsidR="00F73A67" w:rsidRDefault="003D4FEF">
            <w:pPr>
              <w:rPr>
                <w:ins w:id="890" w:author="Ricky (ZTE)" w:date="2021-08-24T16:40:00Z"/>
                <w:rFonts w:eastAsiaTheme="minorEastAsia"/>
                <w:lang w:val="en-US" w:eastAsia="zh-CN"/>
              </w:rPr>
            </w:pPr>
            <w:ins w:id="891" w:author="Ricky (ZTE)" w:date="2021-08-24T16:41:00Z">
              <w:r>
                <w:rPr>
                  <w:rFonts w:eastAsiaTheme="minorEastAsia" w:hint="eastAsia"/>
                  <w:lang w:val="en-US" w:eastAsia="zh-CN"/>
                </w:rPr>
                <w:t xml:space="preserve">To be precise, Option 1a is enough and the feature is complete, no need to support extra options without clear benefits but </w:t>
              </w:r>
            </w:ins>
            <w:ins w:id="892" w:author="Ricky (ZTE)" w:date="2021-08-24T16:44:00Z">
              <w:r>
                <w:rPr>
                  <w:rFonts w:eastAsiaTheme="minorEastAsia" w:hint="eastAsia"/>
                  <w:lang w:val="en-US" w:eastAsia="zh-CN"/>
                </w:rPr>
                <w:t xml:space="preserve">would </w:t>
              </w:r>
            </w:ins>
            <w:ins w:id="893" w:author="Ricky (ZTE)" w:date="2021-08-24T16:41:00Z">
              <w:r>
                <w:rPr>
                  <w:rFonts w:eastAsiaTheme="minorEastAsia" w:hint="eastAsia"/>
                  <w:lang w:val="en-US" w:eastAsia="zh-CN"/>
                </w:rPr>
                <w:t>complicate things</w:t>
              </w:r>
            </w:ins>
            <w:ins w:id="894" w:author="Ricky (ZTE)" w:date="2021-08-24T16:44:00Z">
              <w:r>
                <w:rPr>
                  <w:rFonts w:eastAsiaTheme="minorEastAsia" w:hint="eastAsia"/>
                  <w:lang w:val="en-US" w:eastAsia="zh-CN"/>
                </w:rPr>
                <w:t xml:space="preserve"> and increase the workload.</w:t>
              </w:r>
            </w:ins>
          </w:p>
        </w:tc>
      </w:tr>
      <w:tr w:rsidR="009E37EF" w14:paraId="3FFD0A01" w14:textId="77777777">
        <w:trPr>
          <w:ins w:id="895" w:author="Huawei" w:date="2021-08-24T19:25:00Z"/>
        </w:trPr>
        <w:tc>
          <w:tcPr>
            <w:tcW w:w="1235" w:type="dxa"/>
            <w:tcBorders>
              <w:top w:val="single" w:sz="4" w:space="0" w:color="auto"/>
              <w:left w:val="single" w:sz="4" w:space="0" w:color="auto"/>
              <w:bottom w:val="single" w:sz="4" w:space="0" w:color="auto"/>
              <w:right w:val="single" w:sz="4" w:space="0" w:color="auto"/>
            </w:tcBorders>
          </w:tcPr>
          <w:p w14:paraId="7D9DD088" w14:textId="77777777" w:rsidR="009E37EF" w:rsidRDefault="009E37EF">
            <w:pPr>
              <w:spacing w:after="120"/>
              <w:rPr>
                <w:ins w:id="896" w:author="Huawei" w:date="2021-08-24T19:25:00Z"/>
                <w:rFonts w:eastAsiaTheme="minorEastAsia"/>
                <w:lang w:val="en-US" w:eastAsia="zh-CN"/>
              </w:rPr>
            </w:pPr>
            <w:ins w:id="897" w:author="Huawei" w:date="2021-08-24T19:25: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2A55FDF9" w14:textId="77777777" w:rsidR="009E37EF" w:rsidRDefault="009E37EF" w:rsidP="009E37EF">
            <w:pPr>
              <w:ind w:firstLineChars="200" w:firstLine="400"/>
              <w:rPr>
                <w:ins w:id="898" w:author="Huawei" w:date="2021-08-24T19:25:00Z"/>
                <w:rFonts w:eastAsiaTheme="minorEastAsia"/>
                <w:lang w:val="en-US" w:eastAsia="zh-CN"/>
              </w:rPr>
            </w:pPr>
            <w:ins w:id="899" w:author="Huawei" w:date="2021-08-24T19:26:00Z">
              <w:r>
                <w:rPr>
                  <w:rFonts w:eastAsiaTheme="minorEastAsia"/>
                  <w:lang w:val="en-US" w:eastAsia="zh-CN"/>
                </w:rPr>
                <w:t xml:space="preserve">Suggest to </w:t>
              </w:r>
              <w:r w:rsidRPr="009E37EF">
                <w:rPr>
                  <w:rFonts w:eastAsiaTheme="minorEastAsia"/>
                  <w:lang w:val="en-US" w:eastAsia="zh-CN"/>
                </w:rPr>
                <w:t>prioritize to define requirements for option 1a in LS [R4-2107609]</w:t>
              </w:r>
            </w:ins>
          </w:p>
        </w:tc>
      </w:tr>
      <w:tr w:rsidR="00404328" w14:paraId="047BDE96" w14:textId="77777777">
        <w:trPr>
          <w:ins w:id="900" w:author="Nokia" w:date="2021-08-25T06:59:00Z"/>
        </w:trPr>
        <w:tc>
          <w:tcPr>
            <w:tcW w:w="1235" w:type="dxa"/>
            <w:tcBorders>
              <w:top w:val="single" w:sz="4" w:space="0" w:color="auto"/>
              <w:left w:val="single" w:sz="4" w:space="0" w:color="auto"/>
              <w:bottom w:val="single" w:sz="4" w:space="0" w:color="auto"/>
              <w:right w:val="single" w:sz="4" w:space="0" w:color="auto"/>
            </w:tcBorders>
          </w:tcPr>
          <w:p w14:paraId="739FD7B0" w14:textId="77E29A50" w:rsidR="00404328" w:rsidRDefault="00404328">
            <w:pPr>
              <w:spacing w:after="120"/>
              <w:rPr>
                <w:ins w:id="901" w:author="Nokia" w:date="2021-08-25T06:59:00Z"/>
                <w:rFonts w:eastAsiaTheme="minorEastAsia"/>
                <w:lang w:val="en-US" w:eastAsia="zh-CN"/>
              </w:rPr>
            </w:pPr>
            <w:ins w:id="902" w:author="Nokia" w:date="2021-08-25T06:59: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06DA7830" w14:textId="77777777" w:rsidR="00F63999" w:rsidRDefault="00F63999" w:rsidP="00404328">
            <w:pPr>
              <w:rPr>
                <w:ins w:id="903" w:author="Nokia" w:date="2021-08-25T07:07:00Z"/>
                <w:rFonts w:eastAsiaTheme="minorEastAsia"/>
                <w:lang w:val="en-US" w:eastAsia="zh-CN"/>
              </w:rPr>
            </w:pPr>
            <w:ins w:id="904" w:author="Nokia" w:date="2021-08-25T07:07:00Z">
              <w:r>
                <w:rPr>
                  <w:rFonts w:eastAsiaTheme="minorEastAsia"/>
                  <w:lang w:val="en-US" w:eastAsia="zh-CN"/>
                </w:rPr>
                <w:t>Thank you, Qualcomm for the earlier clarification in 1</w:t>
              </w:r>
              <w:r w:rsidRPr="00F63999">
                <w:rPr>
                  <w:rFonts w:eastAsiaTheme="minorEastAsia"/>
                  <w:vertAlign w:val="superscript"/>
                  <w:lang w:val="en-US" w:eastAsia="zh-CN"/>
                </w:rPr>
                <w:t>st</w:t>
              </w:r>
              <w:r>
                <w:rPr>
                  <w:rFonts w:eastAsiaTheme="minorEastAsia"/>
                  <w:lang w:val="en-US" w:eastAsia="zh-CN"/>
                </w:rPr>
                <w:t xml:space="preserve"> round. </w:t>
              </w:r>
            </w:ins>
          </w:p>
          <w:p w14:paraId="1723088C" w14:textId="77777777" w:rsidR="00F63999" w:rsidRDefault="00404328" w:rsidP="00404328">
            <w:pPr>
              <w:rPr>
                <w:ins w:id="905" w:author="Nokia" w:date="2021-08-25T07:07:00Z"/>
                <w:rFonts w:eastAsiaTheme="minorEastAsia"/>
                <w:lang w:val="en-US" w:eastAsia="zh-CN"/>
              </w:rPr>
            </w:pPr>
            <w:ins w:id="906" w:author="Nokia" w:date="2021-08-25T06:59:00Z">
              <w:r>
                <w:rPr>
                  <w:rFonts w:eastAsiaTheme="minorEastAsia"/>
                  <w:lang w:val="en-US" w:eastAsia="zh-CN"/>
                </w:rPr>
                <w:t>We understand the argument from Qualco</w:t>
              </w:r>
            </w:ins>
            <w:ins w:id="907" w:author="Nokia" w:date="2021-08-25T07:00:00Z">
              <w:r>
                <w:rPr>
                  <w:rFonts w:eastAsiaTheme="minorEastAsia"/>
                  <w:lang w:val="en-US" w:eastAsia="zh-CN"/>
                </w:rPr>
                <w:t xml:space="preserve">mm. In that sense if all the signaling is already in place </w:t>
              </w:r>
            </w:ins>
            <w:ins w:id="908" w:author="Nokia" w:date="2021-08-25T07:01:00Z">
              <w:r>
                <w:rPr>
                  <w:rFonts w:eastAsiaTheme="minorEastAsia"/>
                  <w:lang w:val="en-US" w:eastAsia="zh-CN"/>
                </w:rPr>
                <w:t>and the feature is supported by RAN1, i</w:t>
              </w:r>
            </w:ins>
            <w:ins w:id="909" w:author="Nokia" w:date="2021-08-25T07:00:00Z">
              <w:r>
                <w:rPr>
                  <w:rFonts w:eastAsiaTheme="minorEastAsia"/>
                  <w:lang w:val="en-US" w:eastAsia="zh-CN"/>
                </w:rPr>
                <w:t xml:space="preserve">t </w:t>
              </w:r>
            </w:ins>
            <w:ins w:id="910" w:author="Nokia" w:date="2021-08-25T07:01:00Z">
              <w:r>
                <w:rPr>
                  <w:rFonts w:eastAsiaTheme="minorEastAsia"/>
                  <w:lang w:val="en-US" w:eastAsia="zh-CN"/>
                </w:rPr>
                <w:t>seems to be</w:t>
              </w:r>
            </w:ins>
            <w:ins w:id="911" w:author="Nokia" w:date="2021-08-25T07:00:00Z">
              <w:r>
                <w:rPr>
                  <w:rFonts w:eastAsiaTheme="minorEastAsia"/>
                  <w:lang w:val="en-US" w:eastAsia="zh-CN"/>
                </w:rPr>
                <w:t xml:space="preserve"> a matter of </w:t>
              </w:r>
            </w:ins>
            <w:ins w:id="912" w:author="Nokia" w:date="2021-08-25T07:02:00Z">
              <w:r>
                <w:rPr>
                  <w:rFonts w:eastAsiaTheme="minorEastAsia"/>
                  <w:lang w:val="en-US" w:eastAsia="zh-CN"/>
                </w:rPr>
                <w:t xml:space="preserve">RAN4 </w:t>
              </w:r>
            </w:ins>
            <w:ins w:id="913" w:author="Nokia" w:date="2021-08-25T07:00:00Z">
              <w:r>
                <w:rPr>
                  <w:rFonts w:eastAsiaTheme="minorEastAsia"/>
                  <w:lang w:val="en-US" w:eastAsia="zh-CN"/>
                </w:rPr>
                <w:t>defining the UE act</w:t>
              </w:r>
            </w:ins>
            <w:ins w:id="914" w:author="Nokia" w:date="2021-08-25T07:01:00Z">
              <w:r>
                <w:rPr>
                  <w:rFonts w:eastAsiaTheme="minorEastAsia"/>
                  <w:lang w:val="en-US" w:eastAsia="zh-CN"/>
                </w:rPr>
                <w:t xml:space="preserve">ivation delay </w:t>
              </w:r>
            </w:ins>
            <w:ins w:id="915" w:author="Nokia" w:date="2021-08-25T07:00:00Z">
              <w:r>
                <w:rPr>
                  <w:rFonts w:eastAsiaTheme="minorEastAsia"/>
                  <w:lang w:val="en-US" w:eastAsia="zh-CN"/>
                </w:rPr>
                <w:t xml:space="preserve">requirements </w:t>
              </w:r>
            </w:ins>
            <w:ins w:id="916" w:author="Nokia" w:date="2021-08-25T07:01:00Z">
              <w:r>
                <w:rPr>
                  <w:rFonts w:eastAsiaTheme="minorEastAsia"/>
                  <w:lang w:val="en-US" w:eastAsia="zh-CN"/>
                </w:rPr>
                <w:t xml:space="preserve">for </w:t>
              </w:r>
            </w:ins>
            <w:ins w:id="917" w:author="Nokia" w:date="2021-08-25T07:02:00Z">
              <w:r>
                <w:rPr>
                  <w:rFonts w:eastAsiaTheme="minorEastAsia"/>
                  <w:lang w:val="en-US" w:eastAsia="zh-CN"/>
                </w:rPr>
                <w:t>option 2 (in addition to option 1a)</w:t>
              </w:r>
            </w:ins>
            <w:ins w:id="918" w:author="Nokia" w:date="2021-08-25T07:06:00Z">
              <w:r w:rsidR="00F63999">
                <w:rPr>
                  <w:rFonts w:eastAsiaTheme="minorEastAsia"/>
                  <w:lang w:val="en-US" w:eastAsia="zh-CN"/>
                </w:rPr>
                <w:t xml:space="preserve">. </w:t>
              </w:r>
            </w:ins>
          </w:p>
          <w:p w14:paraId="784AD39D" w14:textId="77777777" w:rsidR="00404328" w:rsidRDefault="00F63999" w:rsidP="00404328">
            <w:pPr>
              <w:rPr>
                <w:ins w:id="919" w:author="Nokia" w:date="2021-08-25T07:07:00Z"/>
                <w:rFonts w:eastAsiaTheme="minorEastAsia"/>
                <w:lang w:val="en-US" w:eastAsia="zh-CN"/>
              </w:rPr>
            </w:pPr>
            <w:ins w:id="920" w:author="Nokia" w:date="2021-08-25T07:06:00Z">
              <w:r>
                <w:rPr>
                  <w:rFonts w:eastAsiaTheme="minorEastAsia"/>
                  <w:lang w:val="en-US" w:eastAsia="zh-CN"/>
                </w:rPr>
                <w:t xml:space="preserve">We agree with ZTE that defining requirements for option 2 will increase the RAN4 work.to some extend. </w:t>
              </w:r>
            </w:ins>
          </w:p>
          <w:p w14:paraId="56227F56" w14:textId="58647623" w:rsidR="00F63999" w:rsidRDefault="00F63999" w:rsidP="00F63999">
            <w:pPr>
              <w:rPr>
                <w:ins w:id="921" w:author="Nokia" w:date="2021-08-25T06:59:00Z"/>
                <w:rFonts w:eastAsiaTheme="minorEastAsia"/>
                <w:lang w:val="en-US" w:eastAsia="zh-CN"/>
              </w:rPr>
            </w:pPr>
            <w:ins w:id="922" w:author="Nokia" w:date="2021-08-25T07:09:00Z">
              <w:r>
                <w:rPr>
                  <w:rFonts w:eastAsiaTheme="minorEastAsia"/>
                  <w:lang w:val="en-US" w:eastAsia="zh-CN"/>
                </w:rPr>
                <w:t>However, also having UE requirements for option 2 will to some extend ensure that both solutions can be used. Hence, we are fine with option 2</w:t>
              </w:r>
            </w:ins>
            <w:ins w:id="923" w:author="Nokia" w:date="2021-08-25T07:10:00Z">
              <w:r>
                <w:rPr>
                  <w:rFonts w:eastAsiaTheme="minorEastAsia"/>
                  <w:lang w:val="en-US" w:eastAsia="zh-CN"/>
                </w:rPr>
                <w:t xml:space="preserve"> ‘</w:t>
              </w:r>
              <w:r>
                <w:rPr>
                  <w:rFonts w:eastAsia="宋体"/>
                  <w:szCs w:val="24"/>
                  <w:lang w:eastAsia="zh-CN"/>
                </w:rPr>
                <w:t>RAN4 specify requirements for both option 1a and option 2 in LS [R4-2107609]</w:t>
              </w:r>
              <w:r>
                <w:rPr>
                  <w:rFonts w:eastAsiaTheme="minorEastAsia"/>
                  <w:lang w:val="en-US" w:eastAsia="zh-CN"/>
                </w:rPr>
                <w:t>’</w:t>
              </w:r>
            </w:ins>
          </w:p>
        </w:tc>
      </w:tr>
      <w:tr w:rsidR="0058225F" w14:paraId="4525213F" w14:textId="77777777">
        <w:trPr>
          <w:ins w:id="924" w:author="Ericsson" w:date="2021-08-25T13:40:00Z"/>
        </w:trPr>
        <w:tc>
          <w:tcPr>
            <w:tcW w:w="1235" w:type="dxa"/>
            <w:tcBorders>
              <w:top w:val="single" w:sz="4" w:space="0" w:color="auto"/>
              <w:left w:val="single" w:sz="4" w:space="0" w:color="auto"/>
              <w:bottom w:val="single" w:sz="4" w:space="0" w:color="auto"/>
              <w:right w:val="single" w:sz="4" w:space="0" w:color="auto"/>
            </w:tcBorders>
          </w:tcPr>
          <w:p w14:paraId="31921AA7" w14:textId="04FFAA97" w:rsidR="0058225F" w:rsidRDefault="0058225F" w:rsidP="0058225F">
            <w:pPr>
              <w:spacing w:after="120"/>
              <w:rPr>
                <w:ins w:id="925" w:author="Ericsson" w:date="2021-08-25T13:40:00Z"/>
                <w:rFonts w:eastAsiaTheme="minorEastAsia"/>
                <w:lang w:val="en-US" w:eastAsia="zh-CN"/>
              </w:rPr>
            </w:pPr>
            <w:ins w:id="926" w:author="Ericsson" w:date="2021-08-25T13:40: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4D154C83" w14:textId="5F400638" w:rsidR="0058225F" w:rsidRDefault="0058225F" w:rsidP="0058225F">
            <w:pPr>
              <w:rPr>
                <w:ins w:id="927" w:author="Ericsson" w:date="2021-08-25T13:40:00Z"/>
                <w:rFonts w:eastAsiaTheme="minorEastAsia"/>
                <w:lang w:val="en-US" w:eastAsia="zh-CN"/>
              </w:rPr>
            </w:pPr>
            <w:ins w:id="928" w:author="Ericsson" w:date="2021-08-25T13:40:00Z">
              <w:r>
                <w:rPr>
                  <w:rFonts w:eastAsiaTheme="minorEastAsia"/>
                  <w:lang w:val="en-US" w:eastAsia="zh-CN"/>
                </w:rPr>
                <w:t>We support Option 2.</w:t>
              </w:r>
            </w:ins>
          </w:p>
        </w:tc>
      </w:tr>
      <w:tr w:rsidR="00C0043E" w14:paraId="5DED3042" w14:textId="77777777">
        <w:trPr>
          <w:ins w:id="929" w:author="Qiming Li" w:date="2021-08-25T22:07:00Z"/>
        </w:trPr>
        <w:tc>
          <w:tcPr>
            <w:tcW w:w="1235" w:type="dxa"/>
            <w:tcBorders>
              <w:top w:val="single" w:sz="4" w:space="0" w:color="auto"/>
              <w:left w:val="single" w:sz="4" w:space="0" w:color="auto"/>
              <w:bottom w:val="single" w:sz="4" w:space="0" w:color="auto"/>
              <w:right w:val="single" w:sz="4" w:space="0" w:color="auto"/>
            </w:tcBorders>
          </w:tcPr>
          <w:p w14:paraId="3AA849BE" w14:textId="05495EC7" w:rsidR="00C0043E" w:rsidRDefault="00C0043E" w:rsidP="0058225F">
            <w:pPr>
              <w:spacing w:after="120"/>
              <w:rPr>
                <w:ins w:id="930" w:author="Qiming Li" w:date="2021-08-25T22:07:00Z"/>
                <w:rFonts w:eastAsiaTheme="minorEastAsia"/>
                <w:lang w:val="en-US" w:eastAsia="zh-CN"/>
              </w:rPr>
            </w:pPr>
            <w:ins w:id="931" w:author="Qiming Li" w:date="2021-08-25T22:07: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6521D4CA" w14:textId="22355E17" w:rsidR="00C0043E" w:rsidRDefault="00C0043E" w:rsidP="0058225F">
            <w:pPr>
              <w:rPr>
                <w:ins w:id="932" w:author="Qiming Li" w:date="2021-08-25T22:07:00Z"/>
                <w:rFonts w:eastAsiaTheme="minorEastAsia"/>
                <w:lang w:val="en-US" w:eastAsia="zh-CN"/>
              </w:rPr>
            </w:pPr>
            <w:ins w:id="933" w:author="Qiming Li" w:date="2021-08-25T22:07:00Z">
              <w:r>
                <w:rPr>
                  <w:rFonts w:eastAsiaTheme="minorEastAsia"/>
                  <w:lang w:val="en-US" w:eastAsia="zh-CN"/>
                </w:rPr>
                <w:t>Agree with Huawei’s suggestion to prioritize option 1a, since in both option</w:t>
              </w:r>
            </w:ins>
            <w:ins w:id="934" w:author="Qiming Li" w:date="2021-08-25T22:08:00Z">
              <w:r>
                <w:rPr>
                  <w:rFonts w:eastAsiaTheme="minorEastAsia"/>
                  <w:lang w:val="en-US" w:eastAsia="zh-CN"/>
                </w:rPr>
                <w:t>s RAN4 needs to define requirements for 1a. option 2 can be FFS to move forward.</w:t>
              </w:r>
            </w:ins>
          </w:p>
        </w:tc>
      </w:tr>
    </w:tbl>
    <w:p w14:paraId="6975AC51" w14:textId="77777777" w:rsidR="00F73A67" w:rsidRDefault="00F73A67">
      <w:pPr>
        <w:rPr>
          <w:rFonts w:eastAsia="Malgun Gothic"/>
          <w:b/>
          <w:u w:val="single"/>
          <w:lang w:val="en-US" w:eastAsia="ko-KR"/>
        </w:rPr>
      </w:pPr>
    </w:p>
    <w:p w14:paraId="6260851A" w14:textId="77777777" w:rsidR="00F73A67" w:rsidRDefault="003D4FEF">
      <w:pPr>
        <w:spacing w:after="120"/>
        <w:rPr>
          <w:b/>
          <w:szCs w:val="24"/>
          <w:u w:val="single"/>
          <w:lang w:eastAsia="zh-CN"/>
        </w:rPr>
      </w:pPr>
      <w:r>
        <w:rPr>
          <w:b/>
          <w:szCs w:val="24"/>
          <w:u w:val="single"/>
          <w:lang w:eastAsia="zh-CN"/>
        </w:rPr>
        <w:t>Issue 1-3-2: If the answer to issue 1-3-1 is “yes”, the conditions are to be considered</w:t>
      </w:r>
    </w:p>
    <w:p w14:paraId="2BDF22F1" w14:textId="77777777" w:rsidR="00F73A67" w:rsidRDefault="003D4FEF">
      <w:pPr>
        <w:pStyle w:val="afc"/>
        <w:numPr>
          <w:ilvl w:val="0"/>
          <w:numId w:val="14"/>
        </w:numPr>
        <w:overflowPunct/>
        <w:autoSpaceDE/>
        <w:adjustRightInd/>
        <w:spacing w:after="120"/>
        <w:ind w:leftChars="180" w:left="720" w:firstLineChars="0"/>
        <w:textAlignment w:val="auto"/>
        <w:rPr>
          <w:rFonts w:eastAsia="宋体"/>
          <w:szCs w:val="24"/>
          <w:lang w:eastAsia="zh-CN"/>
        </w:rPr>
      </w:pPr>
      <w:r>
        <w:rPr>
          <w:rFonts w:eastAsia="宋体"/>
          <w:szCs w:val="24"/>
          <w:lang w:eastAsia="zh-CN"/>
        </w:rPr>
        <w:t>Proposals</w:t>
      </w:r>
    </w:p>
    <w:p w14:paraId="2A4C51FE" w14:textId="77777777" w:rsidR="00F73A67" w:rsidRDefault="003D4FEF">
      <w:pPr>
        <w:pStyle w:val="afc"/>
        <w:numPr>
          <w:ilvl w:val="1"/>
          <w:numId w:val="14"/>
        </w:numPr>
        <w:spacing w:after="120"/>
        <w:ind w:firstLineChars="0"/>
        <w:rPr>
          <w:sz w:val="21"/>
          <w:szCs w:val="21"/>
          <w:lang w:val="en-US"/>
        </w:rPr>
      </w:pPr>
      <w:r>
        <w:rPr>
          <w:sz w:val="21"/>
          <w:szCs w:val="21"/>
          <w:lang w:val="en-US"/>
        </w:rPr>
        <w:lastRenderedPageBreak/>
        <w:t>Option 1(</w:t>
      </w:r>
      <w:r>
        <w:rPr>
          <w:rFonts w:eastAsia="宋体"/>
          <w:lang w:val="en-US" w:eastAsia="zh-CN"/>
        </w:rPr>
        <w:t>Qualcomm</w:t>
      </w:r>
      <w:r>
        <w:rPr>
          <w:sz w:val="21"/>
          <w:szCs w:val="21"/>
          <w:lang w:val="en-US"/>
        </w:rPr>
        <w:t>): Option 2 based (DCI based A-CSI-RS triggering legacy mechanism) Scell activation enhancement is supported with the following conditions:</w:t>
      </w:r>
    </w:p>
    <w:p w14:paraId="4CF239F7" w14:textId="77777777" w:rsidR="00F73A67" w:rsidRDefault="003D4FEF">
      <w:pPr>
        <w:pStyle w:val="afc"/>
        <w:numPr>
          <w:ilvl w:val="2"/>
          <w:numId w:val="14"/>
        </w:numPr>
        <w:spacing w:after="120"/>
        <w:ind w:firstLineChars="0"/>
        <w:rPr>
          <w:sz w:val="21"/>
          <w:szCs w:val="21"/>
          <w:lang w:val="en-US"/>
        </w:rPr>
      </w:pPr>
      <w:r>
        <w:rPr>
          <w:sz w:val="21"/>
          <w:szCs w:val="21"/>
          <w:lang w:val="en-US"/>
        </w:rPr>
        <w:t>UE optional feature in terms of Scell activation enhancement with a prerequisite feature of cross-carrier A-TRS triggering</w:t>
      </w:r>
    </w:p>
    <w:p w14:paraId="03A69785" w14:textId="77777777" w:rsidR="00F73A67" w:rsidRDefault="003D4FEF">
      <w:pPr>
        <w:pStyle w:val="afc"/>
        <w:numPr>
          <w:ilvl w:val="2"/>
          <w:numId w:val="14"/>
        </w:numPr>
        <w:spacing w:after="120"/>
        <w:ind w:firstLineChars="0"/>
        <w:rPr>
          <w:sz w:val="21"/>
          <w:szCs w:val="21"/>
          <w:lang w:val="en-US"/>
        </w:rPr>
      </w:pPr>
      <w:r>
        <w:rPr>
          <w:sz w:val="21"/>
          <w:szCs w:val="21"/>
          <w:lang w:val="en-US"/>
        </w:rPr>
        <w:t>Applicable only to the cases where one SSB burst/sample for fine time and frequency tracking is included in the legacy Scell activation latency requirements.</w:t>
      </w:r>
    </w:p>
    <w:p w14:paraId="290F742D" w14:textId="77777777" w:rsidR="00F73A67" w:rsidRDefault="003D4FEF">
      <w:pPr>
        <w:pStyle w:val="afc"/>
        <w:numPr>
          <w:ilvl w:val="2"/>
          <w:numId w:val="14"/>
        </w:numPr>
        <w:spacing w:after="120"/>
        <w:ind w:firstLineChars="0"/>
        <w:rPr>
          <w:sz w:val="21"/>
          <w:szCs w:val="21"/>
          <w:lang w:val="en-US"/>
        </w:rPr>
      </w:pPr>
      <w:r>
        <w:rPr>
          <w:sz w:val="21"/>
          <w:szCs w:val="21"/>
          <w:lang w:val="en-US"/>
        </w:rPr>
        <w:t>A-TRS triggering DCI shall be n+k+3ms after from the Scell activation MAC-CE</w:t>
      </w:r>
    </w:p>
    <w:p w14:paraId="50E8B84A" w14:textId="77777777" w:rsidR="00F73A67" w:rsidRDefault="003D4FEF">
      <w:pPr>
        <w:pStyle w:val="afc"/>
        <w:numPr>
          <w:ilvl w:val="2"/>
          <w:numId w:val="14"/>
        </w:numPr>
        <w:spacing w:after="120"/>
        <w:ind w:firstLineChars="0"/>
        <w:rPr>
          <w:sz w:val="21"/>
          <w:szCs w:val="21"/>
          <w:lang w:val="en-US"/>
        </w:rPr>
      </w:pPr>
      <w:r>
        <w:rPr>
          <w:sz w:val="21"/>
          <w:szCs w:val="21"/>
          <w:lang w:val="en-US"/>
        </w:rPr>
        <w:t>The DCI shall be received from an active serving cell</w:t>
      </w:r>
    </w:p>
    <w:p w14:paraId="0AF2D5D6" w14:textId="77777777" w:rsidR="00F73A67" w:rsidRDefault="003D4FEF">
      <w:pPr>
        <w:pStyle w:val="afc"/>
        <w:numPr>
          <w:ilvl w:val="2"/>
          <w:numId w:val="14"/>
        </w:numPr>
        <w:spacing w:after="120"/>
        <w:ind w:firstLineChars="0"/>
        <w:rPr>
          <w:sz w:val="21"/>
          <w:szCs w:val="21"/>
          <w:lang w:val="en-US"/>
        </w:rPr>
      </w:pPr>
      <w:r>
        <w:rPr>
          <w:sz w:val="21"/>
          <w:szCs w:val="21"/>
          <w:lang w:val="en-US"/>
        </w:rPr>
        <w:t>The A-TRS triggered by the DCI consists of 4 CRS-RS resources, i.e. 2 slots and 2 symbols for each</w:t>
      </w:r>
    </w:p>
    <w:p w14:paraId="21023C40" w14:textId="77777777" w:rsidR="00F73A67" w:rsidRDefault="003D4FEF">
      <w:pPr>
        <w:pStyle w:val="afc"/>
        <w:numPr>
          <w:ilvl w:val="2"/>
          <w:numId w:val="14"/>
        </w:numPr>
        <w:spacing w:after="120"/>
        <w:ind w:firstLineChars="0"/>
        <w:rPr>
          <w:sz w:val="21"/>
          <w:szCs w:val="21"/>
          <w:lang w:val="en-US"/>
        </w:rPr>
      </w:pPr>
      <w:r>
        <w:rPr>
          <w:sz w:val="21"/>
          <w:szCs w:val="21"/>
          <w:lang w:val="en-US"/>
        </w:rPr>
        <w:t>Applicable only when Option 1a based A-TRS burst is not configured or not triggered by the MAC-CE</w:t>
      </w:r>
    </w:p>
    <w:p w14:paraId="6DCE1DFE" w14:textId="77777777" w:rsidR="00F73A67" w:rsidRDefault="003D4FEF">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F73A67" w14:paraId="303040C6" w14:textId="77777777">
        <w:tc>
          <w:tcPr>
            <w:tcW w:w="1235" w:type="dxa"/>
            <w:tcBorders>
              <w:top w:val="single" w:sz="4" w:space="0" w:color="auto"/>
              <w:left w:val="single" w:sz="4" w:space="0" w:color="auto"/>
              <w:bottom w:val="single" w:sz="4" w:space="0" w:color="auto"/>
              <w:right w:val="single" w:sz="4" w:space="0" w:color="auto"/>
            </w:tcBorders>
          </w:tcPr>
          <w:p w14:paraId="176182B3"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12DFD663"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5532392F" w14:textId="77777777">
        <w:tc>
          <w:tcPr>
            <w:tcW w:w="1235" w:type="dxa"/>
            <w:tcBorders>
              <w:top w:val="single" w:sz="4" w:space="0" w:color="auto"/>
              <w:left w:val="single" w:sz="4" w:space="0" w:color="auto"/>
              <w:bottom w:val="single" w:sz="4" w:space="0" w:color="auto"/>
              <w:right w:val="single" w:sz="4" w:space="0" w:color="auto"/>
            </w:tcBorders>
          </w:tcPr>
          <w:p w14:paraId="4631B73C" w14:textId="77777777" w:rsidR="00F73A67" w:rsidRDefault="003D4FEF">
            <w:pPr>
              <w:spacing w:after="120"/>
              <w:rPr>
                <w:rFonts w:eastAsiaTheme="minorEastAsia"/>
                <w:lang w:val="en-US" w:eastAsia="zh-CN"/>
              </w:rPr>
            </w:pPr>
            <w:r>
              <w:rPr>
                <w:rFonts w:eastAsiaTheme="minorEastAsia"/>
                <w:lang w:val="en-US" w:eastAsia="zh-CN"/>
              </w:rPr>
              <w:t>Qualcomm</w:t>
            </w:r>
          </w:p>
        </w:tc>
        <w:tc>
          <w:tcPr>
            <w:tcW w:w="8396" w:type="dxa"/>
            <w:tcBorders>
              <w:top w:val="single" w:sz="4" w:space="0" w:color="auto"/>
              <w:left w:val="single" w:sz="4" w:space="0" w:color="auto"/>
              <w:bottom w:val="single" w:sz="4" w:space="0" w:color="auto"/>
              <w:right w:val="single" w:sz="4" w:space="0" w:color="auto"/>
            </w:tcBorders>
          </w:tcPr>
          <w:p w14:paraId="7C4F4153" w14:textId="77777777" w:rsidR="00F73A67" w:rsidRDefault="003D4FEF">
            <w:pPr>
              <w:rPr>
                <w:rFonts w:eastAsiaTheme="minorEastAsia"/>
                <w:lang w:val="en-US" w:eastAsia="zh-CN"/>
              </w:rPr>
            </w:pPr>
            <w:r>
              <w:rPr>
                <w:rFonts w:eastAsiaTheme="minorEastAsia"/>
                <w:lang w:val="en-US" w:eastAsia="zh-CN"/>
              </w:rPr>
              <w:t>Support Option 1.</w:t>
            </w:r>
          </w:p>
          <w:p w14:paraId="078A06C4" w14:textId="77777777" w:rsidR="00F73A67" w:rsidRDefault="003D4FEF">
            <w:pPr>
              <w:rPr>
                <w:rFonts w:eastAsiaTheme="minorEastAsia"/>
                <w:lang w:val="en-US" w:eastAsia="zh-CN"/>
              </w:rPr>
            </w:pPr>
            <w:ins w:id="935" w:author="CH" w:date="2021-08-16T13:40:00Z">
              <w:r>
                <w:rPr>
                  <w:rFonts w:eastAsiaTheme="minorEastAsia"/>
                  <w:lang w:val="en-US" w:eastAsia="zh-CN"/>
                </w:rPr>
                <w:t xml:space="preserve">With the conditions/constraints listed in Option 1 can minimize </w:t>
              </w:r>
            </w:ins>
            <w:ins w:id="936" w:author="CH" w:date="2021-08-16T13:41:00Z">
              <w:r>
                <w:rPr>
                  <w:rFonts w:eastAsiaTheme="minorEastAsia"/>
                  <w:lang w:val="en-US" w:eastAsia="zh-CN"/>
                </w:rPr>
                <w:t xml:space="preserve">UE implementation impact and RAN4 requirement development work because those are </w:t>
              </w:r>
            </w:ins>
            <w:ins w:id="937" w:author="CH" w:date="2021-08-16T13:42:00Z">
              <w:r>
                <w:rPr>
                  <w:rFonts w:eastAsiaTheme="minorEastAsia"/>
                  <w:lang w:val="en-US" w:eastAsia="zh-CN"/>
                </w:rPr>
                <w:t>a subset of Option 1a.</w:t>
              </w:r>
            </w:ins>
          </w:p>
        </w:tc>
      </w:tr>
      <w:tr w:rsidR="00F63999" w14:paraId="33F3271E" w14:textId="77777777">
        <w:trPr>
          <w:ins w:id="938" w:author="Nokia" w:date="2021-08-25T07:13:00Z"/>
        </w:trPr>
        <w:tc>
          <w:tcPr>
            <w:tcW w:w="1235" w:type="dxa"/>
            <w:tcBorders>
              <w:top w:val="single" w:sz="4" w:space="0" w:color="auto"/>
              <w:left w:val="single" w:sz="4" w:space="0" w:color="auto"/>
              <w:bottom w:val="single" w:sz="4" w:space="0" w:color="auto"/>
              <w:right w:val="single" w:sz="4" w:space="0" w:color="auto"/>
            </w:tcBorders>
          </w:tcPr>
          <w:p w14:paraId="27ACD22A" w14:textId="26B2ADAC" w:rsidR="00F63999" w:rsidRDefault="00F63999">
            <w:pPr>
              <w:spacing w:after="120"/>
              <w:rPr>
                <w:ins w:id="939" w:author="Nokia" w:date="2021-08-25T07:13:00Z"/>
                <w:rFonts w:eastAsiaTheme="minorEastAsia"/>
                <w:lang w:val="en-US" w:eastAsia="zh-CN"/>
              </w:rPr>
            </w:pPr>
            <w:ins w:id="940" w:author="Nokia" w:date="2021-08-25T07:13: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37FD224B" w14:textId="0B24EC09" w:rsidR="00F63999" w:rsidRDefault="00F63999">
            <w:pPr>
              <w:rPr>
                <w:ins w:id="941" w:author="Nokia" w:date="2021-08-25T07:14:00Z"/>
                <w:rFonts w:eastAsiaTheme="minorEastAsia"/>
                <w:lang w:val="en-US" w:eastAsia="zh-CN"/>
              </w:rPr>
            </w:pPr>
            <w:ins w:id="942" w:author="Nokia" w:date="2021-08-25T07:14:00Z">
              <w:r>
                <w:rPr>
                  <w:rFonts w:eastAsiaTheme="minorEastAsia"/>
                  <w:lang w:val="en-US" w:eastAsia="zh-CN"/>
                </w:rPr>
                <w:t>Just a couple of clarifying questions to Qualcomm:</w:t>
              </w:r>
            </w:ins>
          </w:p>
          <w:p w14:paraId="08D1A6AF" w14:textId="77777777" w:rsidR="00F63999" w:rsidRDefault="00F63999" w:rsidP="00F63999">
            <w:pPr>
              <w:pStyle w:val="afc"/>
              <w:numPr>
                <w:ilvl w:val="0"/>
                <w:numId w:val="36"/>
              </w:numPr>
              <w:ind w:firstLineChars="0"/>
              <w:rPr>
                <w:ins w:id="943" w:author="Nokia" w:date="2021-08-25T07:16:00Z"/>
                <w:rFonts w:eastAsiaTheme="minorEastAsia"/>
                <w:lang w:val="en-US" w:eastAsia="zh-CN"/>
              </w:rPr>
            </w:pPr>
            <w:ins w:id="944" w:author="Nokia" w:date="2021-08-25T07:14:00Z">
              <w:r>
                <w:rPr>
                  <w:rFonts w:eastAsiaTheme="minorEastAsia"/>
                  <w:lang w:val="en-US" w:eastAsia="zh-CN"/>
                </w:rPr>
                <w:t>2</w:t>
              </w:r>
              <w:r w:rsidRPr="00B7479C">
                <w:rPr>
                  <w:rFonts w:eastAsiaTheme="minorEastAsia"/>
                  <w:vertAlign w:val="superscript"/>
                  <w:lang w:val="en-US" w:eastAsia="zh-CN"/>
                </w:rPr>
                <w:t>nd</w:t>
              </w:r>
              <w:r>
                <w:rPr>
                  <w:rFonts w:eastAsiaTheme="minorEastAsia"/>
                  <w:lang w:val="en-US" w:eastAsia="zh-CN"/>
                </w:rPr>
                <w:t xml:space="preserve"> bullet above means that the use is </w:t>
              </w:r>
            </w:ins>
            <w:ins w:id="945" w:author="Nokia" w:date="2021-08-25T07:15:00Z">
              <w:r>
                <w:rPr>
                  <w:rFonts w:eastAsiaTheme="minorEastAsia"/>
                  <w:lang w:val="en-US" w:eastAsia="zh-CN"/>
                </w:rPr>
                <w:t>restricted to known SCells</w:t>
              </w:r>
            </w:ins>
            <w:ins w:id="946" w:author="Nokia" w:date="2021-08-25T07:16:00Z">
              <w:r w:rsidR="00B7479C">
                <w:rPr>
                  <w:rFonts w:eastAsiaTheme="minorEastAsia"/>
                  <w:lang w:val="en-US" w:eastAsia="zh-CN"/>
                </w:rPr>
                <w:t xml:space="preserve"> in FR1</w:t>
              </w:r>
            </w:ins>
            <w:ins w:id="947" w:author="Nokia" w:date="2021-08-25T07:15:00Z">
              <w:r>
                <w:rPr>
                  <w:rFonts w:eastAsiaTheme="minorEastAsia"/>
                  <w:lang w:val="en-US" w:eastAsia="zh-CN"/>
                </w:rPr>
                <w:t>?</w:t>
              </w:r>
            </w:ins>
          </w:p>
          <w:p w14:paraId="309E5361" w14:textId="6B8EEDB3" w:rsidR="00B7479C" w:rsidRDefault="00B7479C" w:rsidP="00F63999">
            <w:pPr>
              <w:pStyle w:val="afc"/>
              <w:numPr>
                <w:ilvl w:val="0"/>
                <w:numId w:val="36"/>
              </w:numPr>
              <w:ind w:firstLineChars="0"/>
              <w:rPr>
                <w:ins w:id="948" w:author="Nokia" w:date="2021-08-25T07:18:00Z"/>
                <w:rFonts w:eastAsiaTheme="minorEastAsia"/>
                <w:lang w:val="en-US" w:eastAsia="zh-CN"/>
              </w:rPr>
            </w:pPr>
            <w:ins w:id="949" w:author="Nokia" w:date="2021-08-25T07:17:00Z">
              <w:r>
                <w:rPr>
                  <w:rFonts w:eastAsiaTheme="minorEastAsia"/>
                  <w:lang w:val="en-US" w:eastAsia="zh-CN"/>
                </w:rPr>
                <w:t>2</w:t>
              </w:r>
              <w:r w:rsidRPr="00150A00">
                <w:rPr>
                  <w:rFonts w:eastAsiaTheme="minorEastAsia"/>
                  <w:vertAlign w:val="superscript"/>
                  <w:lang w:val="en-US" w:eastAsia="zh-CN"/>
                </w:rPr>
                <w:t>nd</w:t>
              </w:r>
              <w:r>
                <w:rPr>
                  <w:rFonts w:eastAsiaTheme="minorEastAsia"/>
                  <w:lang w:val="en-US" w:eastAsia="zh-CN"/>
                </w:rPr>
                <w:t xml:space="preserve"> bullet above means that the use is restricted to scenario where there is another active S</w:t>
              </w:r>
              <w:r w:rsidR="00C0043E">
                <w:rPr>
                  <w:rFonts w:eastAsiaTheme="minorEastAsia"/>
                  <w:lang w:val="en-US" w:eastAsia="zh-CN"/>
                </w:rPr>
                <w:t>c</w:t>
              </w:r>
              <w:r>
                <w:rPr>
                  <w:rFonts w:eastAsiaTheme="minorEastAsia"/>
                  <w:lang w:val="en-US" w:eastAsia="zh-CN"/>
                </w:rPr>
                <w:t>ell in the band in FR2?</w:t>
              </w:r>
            </w:ins>
          </w:p>
          <w:p w14:paraId="023289A4" w14:textId="77777777" w:rsidR="00B7479C" w:rsidRDefault="00B7479C" w:rsidP="00F63999">
            <w:pPr>
              <w:pStyle w:val="afc"/>
              <w:numPr>
                <w:ilvl w:val="0"/>
                <w:numId w:val="36"/>
              </w:numPr>
              <w:ind w:firstLineChars="0"/>
              <w:rPr>
                <w:ins w:id="950" w:author="Nokia" w:date="2021-08-25T07:23:00Z"/>
                <w:rFonts w:eastAsiaTheme="minorEastAsia"/>
                <w:lang w:val="en-US" w:eastAsia="zh-CN"/>
              </w:rPr>
            </w:pPr>
            <w:ins w:id="951" w:author="Nokia" w:date="2021-08-25T07:19:00Z">
              <w:r>
                <w:rPr>
                  <w:rFonts w:eastAsiaTheme="minorEastAsia"/>
                  <w:lang w:val="en-US" w:eastAsia="zh-CN"/>
                </w:rPr>
                <w:t xml:space="preserve">last bullet means only one of the options </w:t>
              </w:r>
            </w:ins>
            <w:ins w:id="952" w:author="Nokia" w:date="2021-08-25T07:20:00Z">
              <w:r>
                <w:rPr>
                  <w:rFonts w:eastAsiaTheme="minorEastAsia"/>
                  <w:lang w:val="en-US" w:eastAsia="zh-CN"/>
                </w:rPr>
                <w:t xml:space="preserve">1a or 2 </w:t>
              </w:r>
            </w:ins>
            <w:ins w:id="953" w:author="Nokia" w:date="2021-08-25T07:19:00Z">
              <w:r>
                <w:rPr>
                  <w:rFonts w:eastAsiaTheme="minorEastAsia"/>
                  <w:lang w:val="en-US" w:eastAsia="zh-CN"/>
                </w:rPr>
                <w:t xml:space="preserve">can be used at a time </w:t>
              </w:r>
            </w:ins>
            <w:ins w:id="954" w:author="Nokia" w:date="2021-08-25T07:20:00Z">
              <w:r>
                <w:rPr>
                  <w:rFonts w:eastAsiaTheme="minorEastAsia"/>
                  <w:lang w:val="en-US" w:eastAsia="zh-CN"/>
                </w:rPr>
                <w:t xml:space="preserve">(hence, not simultaneously) </w:t>
              </w:r>
            </w:ins>
            <w:ins w:id="955" w:author="Nokia" w:date="2021-08-25T07:19:00Z">
              <w:r>
                <w:rPr>
                  <w:rFonts w:eastAsiaTheme="minorEastAsia"/>
                  <w:lang w:val="en-US" w:eastAsia="zh-CN"/>
                </w:rPr>
                <w:t xml:space="preserve">but </w:t>
              </w:r>
            </w:ins>
            <w:ins w:id="956" w:author="Nokia" w:date="2021-08-25T07:20:00Z">
              <w:r>
                <w:rPr>
                  <w:rFonts w:eastAsiaTheme="minorEastAsia"/>
                  <w:lang w:val="en-US" w:eastAsia="zh-CN"/>
                </w:rPr>
                <w:t xml:space="preserve">if the UE support both </w:t>
              </w:r>
            </w:ins>
            <w:ins w:id="957" w:author="Nokia" w:date="2021-08-25T07:21:00Z">
              <w:r>
                <w:rPr>
                  <w:rFonts w:eastAsiaTheme="minorEastAsia"/>
                  <w:lang w:val="en-US" w:eastAsia="zh-CN"/>
                </w:rPr>
                <w:t xml:space="preserve">options the </w:t>
              </w:r>
            </w:ins>
            <w:ins w:id="958" w:author="Nokia" w:date="2021-08-25T07:20:00Z">
              <w:r>
                <w:rPr>
                  <w:rFonts w:eastAsiaTheme="minorEastAsia"/>
                  <w:lang w:val="en-US" w:eastAsia="zh-CN"/>
                </w:rPr>
                <w:t>network may use either of the solutions</w:t>
              </w:r>
            </w:ins>
            <w:ins w:id="959" w:author="Nokia" w:date="2021-08-25T07:23:00Z">
              <w:r>
                <w:rPr>
                  <w:rFonts w:eastAsiaTheme="minorEastAsia"/>
                  <w:lang w:val="en-US" w:eastAsia="zh-CN"/>
                </w:rPr>
                <w:t>?</w:t>
              </w:r>
            </w:ins>
          </w:p>
          <w:p w14:paraId="2C076D26" w14:textId="641E0D9A" w:rsidR="00B7479C" w:rsidRPr="00B7479C" w:rsidRDefault="00B7479C" w:rsidP="00B7479C">
            <w:pPr>
              <w:pStyle w:val="afc"/>
              <w:numPr>
                <w:ilvl w:val="0"/>
                <w:numId w:val="36"/>
              </w:numPr>
              <w:ind w:firstLineChars="0"/>
              <w:rPr>
                <w:ins w:id="960" w:author="Nokia" w:date="2021-08-25T07:13:00Z"/>
                <w:rFonts w:eastAsiaTheme="minorEastAsia"/>
                <w:lang w:val="en-US" w:eastAsia="zh-CN"/>
              </w:rPr>
            </w:pPr>
            <w:ins w:id="961" w:author="Nokia" w:date="2021-08-25T07:23:00Z">
              <w:r>
                <w:rPr>
                  <w:rFonts w:eastAsiaTheme="minorEastAsia"/>
                  <w:lang w:val="en-US" w:eastAsia="zh-CN"/>
                </w:rPr>
                <w:t>Will a UE supporting option 2 also have to support option 1a?</w:t>
              </w:r>
            </w:ins>
          </w:p>
        </w:tc>
      </w:tr>
    </w:tbl>
    <w:p w14:paraId="02C8B1D2" w14:textId="77777777" w:rsidR="00F73A67" w:rsidRDefault="00F73A67">
      <w:pPr>
        <w:rPr>
          <w:rFonts w:eastAsia="Malgun Gothic"/>
          <w:b/>
          <w:u w:val="single"/>
          <w:lang w:eastAsia="ko-KR"/>
        </w:rPr>
      </w:pPr>
    </w:p>
    <w:p w14:paraId="685A6E6C" w14:textId="2A6CE380" w:rsidR="00F73A67" w:rsidRDefault="003D4FEF">
      <w:pPr>
        <w:pStyle w:val="4"/>
        <w:numPr>
          <w:ilvl w:val="3"/>
          <w:numId w:val="21"/>
        </w:numPr>
        <w:rPr>
          <w:lang w:val="en-US"/>
        </w:rPr>
      </w:pPr>
      <w:r>
        <w:rPr>
          <w:lang w:val="en-US"/>
        </w:rPr>
        <w:t>Sub-topic 1-4: How to define requirements for temporary RS based S</w:t>
      </w:r>
      <w:r w:rsidR="00C0043E">
        <w:rPr>
          <w:lang w:val="en-US"/>
        </w:rPr>
        <w:t>c</w:t>
      </w:r>
      <w:r>
        <w:rPr>
          <w:lang w:val="en-US"/>
        </w:rPr>
        <w:t>ell activation delay</w:t>
      </w:r>
    </w:p>
    <w:p w14:paraId="704B1AB9" w14:textId="77777777" w:rsidR="00F73A67" w:rsidRDefault="003D4FEF">
      <w:pPr>
        <w:rPr>
          <w:rFonts w:eastAsiaTheme="minorEastAsia"/>
          <w:i/>
          <w:color w:val="0070C0"/>
          <w:highlight w:val="green"/>
          <w:lang w:eastAsia="zh-CN"/>
        </w:rPr>
      </w:pPr>
      <w:r>
        <w:rPr>
          <w:rFonts w:eastAsiaTheme="minorEastAsia"/>
          <w:i/>
          <w:color w:val="0070C0"/>
          <w:highlight w:val="green"/>
          <w:lang w:eastAsia="zh-CN"/>
        </w:rPr>
        <w:t>Tentative agreement in 1</w:t>
      </w:r>
      <w:r>
        <w:rPr>
          <w:rFonts w:eastAsiaTheme="minorEastAsia"/>
          <w:i/>
          <w:color w:val="0070C0"/>
          <w:highlight w:val="green"/>
          <w:vertAlign w:val="superscript"/>
          <w:lang w:eastAsia="zh-CN"/>
        </w:rPr>
        <w:t>st</w:t>
      </w:r>
      <w:r>
        <w:rPr>
          <w:rFonts w:eastAsiaTheme="minorEastAsia"/>
          <w:i/>
          <w:color w:val="0070C0"/>
          <w:highlight w:val="green"/>
          <w:lang w:eastAsia="zh-CN"/>
        </w:rPr>
        <w:t xml:space="preserve"> round discussion:</w:t>
      </w:r>
    </w:p>
    <w:p w14:paraId="0C4D14DC" w14:textId="77777777" w:rsidR="00F73A67" w:rsidRDefault="003D4FEF">
      <w:pPr>
        <w:ind w:leftChars="200" w:left="400"/>
        <w:rPr>
          <w:highlight w:val="green"/>
          <w:lang w:val="en-US" w:eastAsia="zh-CN"/>
        </w:rPr>
      </w:pPr>
      <w:r>
        <w:rPr>
          <w:i/>
          <w:color w:val="4472C4" w:themeColor="accent1"/>
          <w:highlight w:val="green"/>
          <w:lang w:val="en-US" w:eastAsia="zh-CN"/>
        </w:rPr>
        <w:t xml:space="preserve">UE performs the time-frequency tracking based on only TRS or only SSBs, depending on the Network configuration. </w:t>
      </w:r>
    </w:p>
    <w:p w14:paraId="0425F3E6" w14:textId="1A19909D" w:rsidR="00F73A67" w:rsidRDefault="003D4FEF">
      <w:pPr>
        <w:rPr>
          <w:i/>
          <w:color w:val="0070C0"/>
          <w:lang w:val="en-US" w:eastAsia="zh-CN"/>
        </w:rPr>
      </w:pPr>
      <w:r>
        <w:rPr>
          <w:i/>
          <w:color w:val="0070C0"/>
          <w:highlight w:val="green"/>
          <w:lang w:val="en-US" w:eastAsia="zh-CN"/>
        </w:rPr>
        <w:t>Clarification: The temporary RS based S</w:t>
      </w:r>
      <w:r w:rsidR="00C0043E">
        <w:rPr>
          <w:i/>
          <w:color w:val="0070C0"/>
          <w:highlight w:val="green"/>
          <w:lang w:val="en-US" w:eastAsia="zh-CN"/>
        </w:rPr>
        <w:t>c</w:t>
      </w:r>
      <w:r>
        <w:rPr>
          <w:i/>
          <w:color w:val="0070C0"/>
          <w:highlight w:val="green"/>
          <w:lang w:val="en-US" w:eastAsia="zh-CN"/>
        </w:rPr>
        <w:t>ell activation requirements assume UE uses only temporary RS burst(s) if triggered in the same MAC CE as the S</w:t>
      </w:r>
      <w:r w:rsidR="00C0043E">
        <w:rPr>
          <w:i/>
          <w:color w:val="0070C0"/>
          <w:highlight w:val="green"/>
          <w:lang w:val="en-US" w:eastAsia="zh-CN"/>
        </w:rPr>
        <w:t>c</w:t>
      </w:r>
      <w:r>
        <w:rPr>
          <w:i/>
          <w:color w:val="0070C0"/>
          <w:highlight w:val="green"/>
          <w:lang w:val="en-US" w:eastAsia="zh-CN"/>
        </w:rPr>
        <w:t>ell activation command. In other words, the requirements assume the network would not trigger temporary RS burst(s) if it can’t be transmitted earlier than the SSB</w:t>
      </w:r>
    </w:p>
    <w:p w14:paraId="3F0A65F8" w14:textId="295B0651" w:rsidR="00F73A67" w:rsidRDefault="003D4FEF">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cenario#1: S</w:t>
      </w:r>
      <w:r w:rsidR="00C0043E">
        <w:rPr>
          <w:b/>
          <w:szCs w:val="24"/>
          <w:highlight w:val="yellow"/>
          <w:u w:val="single"/>
          <w:lang w:eastAsia="zh-CN"/>
        </w:rPr>
        <w:t>c</w:t>
      </w:r>
      <w:r>
        <w:rPr>
          <w:b/>
          <w:szCs w:val="24"/>
          <w:highlight w:val="yellow"/>
          <w:u w:val="single"/>
          <w:lang w:eastAsia="zh-CN"/>
        </w:rPr>
        <w:t>ell to be activated is known and belongs to FR1</w:t>
      </w:r>
    </w:p>
    <w:p w14:paraId="0CF6A367" w14:textId="77777777" w:rsidR="00F73A67" w:rsidRDefault="003D4FEF">
      <w:pPr>
        <w:spacing w:after="120"/>
        <w:rPr>
          <w:b/>
          <w:u w:val="single"/>
        </w:rPr>
      </w:pPr>
      <w:r>
        <w:rPr>
          <w:b/>
          <w:szCs w:val="24"/>
          <w:u w:val="single"/>
          <w:lang w:eastAsia="zh-CN"/>
        </w:rPr>
        <w:t>Issue 1-4-2:</w:t>
      </w:r>
      <w:r>
        <w:rPr>
          <w:i/>
          <w:color w:val="4472C4" w:themeColor="accent1"/>
          <w:u w:val="single"/>
          <w:lang w:val="en-US" w:eastAsia="zh-CN"/>
        </w:rPr>
        <w:t xml:space="preserve"> </w:t>
      </w:r>
      <w:r>
        <w:rPr>
          <w:b/>
          <w:u w:val="single"/>
        </w:rPr>
        <w:t>For the case where UE needs one SSB burst for fine timing/frequency acquisition</w:t>
      </w:r>
    </w:p>
    <w:p w14:paraId="6CE764C2"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411451D"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1(Qualcomm, Nokia): T_FirstSSB in legacy requirements can be replaced with min(T_FirstSSB,T_ATRS), </w:t>
      </w:r>
    </w:p>
    <w:p w14:paraId="25952CE6" w14:textId="77777777" w:rsidR="00F73A67" w:rsidRDefault="003D4FEF">
      <w:pPr>
        <w:pStyle w:val="afc"/>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t>where T_ATRS is the time to the end of the complete Aperiodic TRS burst indicated by the MAC-CE after slot n + (T_HARQ+3ms)/(NR slot length).</w:t>
      </w:r>
    </w:p>
    <w:p w14:paraId="66E83258" w14:textId="4E9601C3"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2(Qualcomm, Apple, Ericsson, Huawei, OPPO, MTK): T_FirstSSB in legacy requirements can be replaced with T</w:t>
      </w:r>
      <w:r w:rsidR="00C0043E">
        <w:rPr>
          <w:rFonts w:eastAsia="宋体"/>
          <w:szCs w:val="24"/>
          <w:lang w:eastAsia="zh-CN"/>
        </w:rPr>
        <w:t>f</w:t>
      </w:r>
      <w:r>
        <w:rPr>
          <w:rFonts w:eastAsia="宋体"/>
          <w:szCs w:val="24"/>
          <w:lang w:eastAsia="zh-CN"/>
        </w:rPr>
        <w:t xml:space="preserve">irst_temp_RS, </w:t>
      </w:r>
    </w:p>
    <w:p w14:paraId="74E03C0C" w14:textId="77777777" w:rsidR="00F73A67" w:rsidRDefault="003D4FEF">
      <w:pPr>
        <w:pStyle w:val="afc"/>
        <w:overflowPunct/>
        <w:autoSpaceDE/>
        <w:autoSpaceDN/>
        <w:adjustRightInd/>
        <w:spacing w:after="120"/>
        <w:ind w:left="1440" w:firstLineChars="0" w:firstLine="0"/>
        <w:textAlignment w:val="auto"/>
        <w:rPr>
          <w:rFonts w:eastAsia="宋体"/>
          <w:szCs w:val="24"/>
          <w:lang w:eastAsia="zh-CN"/>
        </w:rPr>
      </w:pPr>
      <w:r>
        <w:rPr>
          <w:rFonts w:eastAsia="宋体"/>
          <w:szCs w:val="24"/>
          <w:lang w:eastAsia="zh-CN"/>
        </w:rPr>
        <w:lastRenderedPageBreak/>
        <w:t>where Tfirst_temp_RS: is the time to the end of the first complete temporary RS burst after slot n + (T_HARQ+3ms)/(NR slot length)</w:t>
      </w:r>
    </w:p>
    <w:p w14:paraId="596C8FA5"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4CF8D60"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lang w:eastAsia="zh-CN"/>
        </w:rPr>
        <w:t>In 1</w:t>
      </w:r>
      <w:r>
        <w:rPr>
          <w:vertAlign w:val="superscript"/>
          <w:lang w:eastAsia="zh-CN"/>
        </w:rPr>
        <w:t>st</w:t>
      </w:r>
      <w:r>
        <w:rPr>
          <w:lang w:eastAsia="zh-CN"/>
        </w:rPr>
        <w:t xml:space="preserve"> round discussion, 7 companies discussed this issue where 6 companies can agree with option 2. One company only preferred option 1. </w:t>
      </w:r>
      <w:r>
        <w:rPr>
          <w:highlight w:val="cyan"/>
          <w:lang w:eastAsia="zh-CN"/>
        </w:rPr>
        <w:t>With the above tentative agreement, Moderator would like to check if companies can agree with option 2</w:t>
      </w:r>
      <w:r>
        <w:rPr>
          <w:lang w:eastAsia="zh-CN"/>
        </w:rPr>
        <w:t>.</w:t>
      </w:r>
    </w:p>
    <w:p w14:paraId="196F6CF3" w14:textId="77777777" w:rsidR="00F73A67" w:rsidRDefault="003D4FEF">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F73A67" w14:paraId="0145D874" w14:textId="77777777">
        <w:tc>
          <w:tcPr>
            <w:tcW w:w="1235" w:type="dxa"/>
            <w:tcBorders>
              <w:top w:val="single" w:sz="4" w:space="0" w:color="auto"/>
              <w:left w:val="single" w:sz="4" w:space="0" w:color="auto"/>
              <w:bottom w:val="single" w:sz="4" w:space="0" w:color="auto"/>
              <w:right w:val="single" w:sz="4" w:space="0" w:color="auto"/>
            </w:tcBorders>
          </w:tcPr>
          <w:p w14:paraId="62B36E48"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189AAF5A"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72F170A8" w14:textId="77777777">
        <w:tc>
          <w:tcPr>
            <w:tcW w:w="1235" w:type="dxa"/>
            <w:tcBorders>
              <w:top w:val="single" w:sz="4" w:space="0" w:color="auto"/>
              <w:left w:val="single" w:sz="4" w:space="0" w:color="auto"/>
              <w:bottom w:val="single" w:sz="4" w:space="0" w:color="auto"/>
              <w:right w:val="single" w:sz="4" w:space="0" w:color="auto"/>
            </w:tcBorders>
          </w:tcPr>
          <w:p w14:paraId="6F8D9BED" w14:textId="77777777" w:rsidR="00F73A67" w:rsidRDefault="003D4FEF">
            <w:pPr>
              <w:spacing w:after="120"/>
              <w:rPr>
                <w:rFonts w:eastAsiaTheme="minorEastAsia"/>
                <w:lang w:val="en-US" w:eastAsia="zh-CN"/>
              </w:rPr>
            </w:pPr>
            <w:r>
              <w:rPr>
                <w:rFonts w:eastAsiaTheme="minorEastAsia"/>
                <w:lang w:val="en-US" w:eastAsia="zh-CN"/>
              </w:rPr>
              <w:t>vivo</w:t>
            </w:r>
          </w:p>
        </w:tc>
        <w:tc>
          <w:tcPr>
            <w:tcW w:w="8396" w:type="dxa"/>
            <w:tcBorders>
              <w:top w:val="single" w:sz="4" w:space="0" w:color="auto"/>
              <w:left w:val="single" w:sz="4" w:space="0" w:color="auto"/>
              <w:bottom w:val="single" w:sz="4" w:space="0" w:color="auto"/>
              <w:right w:val="single" w:sz="4" w:space="0" w:color="auto"/>
            </w:tcBorders>
          </w:tcPr>
          <w:p w14:paraId="26A3BF5F" w14:textId="77777777" w:rsidR="00F73A67" w:rsidRDefault="003D4FEF">
            <w:pPr>
              <w:rPr>
                <w:rFonts w:eastAsiaTheme="minorEastAsia"/>
                <w:lang w:val="en-US" w:eastAsia="zh-CN"/>
              </w:rPr>
            </w:pPr>
            <w:r>
              <w:rPr>
                <w:rFonts w:eastAsiaTheme="minorEastAsia"/>
                <w:lang w:val="en-US" w:eastAsia="zh-CN"/>
              </w:rPr>
              <w:t>Ok with option 2</w:t>
            </w:r>
          </w:p>
        </w:tc>
      </w:tr>
      <w:tr w:rsidR="00F73A67" w14:paraId="7A525293" w14:textId="77777777">
        <w:tc>
          <w:tcPr>
            <w:tcW w:w="1235" w:type="dxa"/>
            <w:tcBorders>
              <w:top w:val="single" w:sz="4" w:space="0" w:color="auto"/>
              <w:left w:val="single" w:sz="4" w:space="0" w:color="auto"/>
              <w:bottom w:val="single" w:sz="4" w:space="0" w:color="auto"/>
              <w:right w:val="single" w:sz="4" w:space="0" w:color="auto"/>
            </w:tcBorders>
          </w:tcPr>
          <w:p w14:paraId="337BD25F" w14:textId="77777777" w:rsidR="00F73A67" w:rsidRDefault="003D4FEF">
            <w:pPr>
              <w:spacing w:after="120"/>
              <w:rPr>
                <w:rFonts w:eastAsiaTheme="minorEastAsia"/>
                <w:lang w:val="en-US" w:eastAsia="zh-CN"/>
              </w:rPr>
            </w:pPr>
            <w:r>
              <w:rPr>
                <w:rFonts w:eastAsiaTheme="minorEastAsia"/>
                <w:lang w:val="en-US" w:eastAsia="zh-CN"/>
              </w:rPr>
              <w:t>Qualcomm</w:t>
            </w:r>
          </w:p>
        </w:tc>
        <w:tc>
          <w:tcPr>
            <w:tcW w:w="8396" w:type="dxa"/>
            <w:tcBorders>
              <w:top w:val="single" w:sz="4" w:space="0" w:color="auto"/>
              <w:left w:val="single" w:sz="4" w:space="0" w:color="auto"/>
              <w:bottom w:val="single" w:sz="4" w:space="0" w:color="auto"/>
              <w:right w:val="single" w:sz="4" w:space="0" w:color="auto"/>
            </w:tcBorders>
          </w:tcPr>
          <w:p w14:paraId="30424B5F" w14:textId="77777777" w:rsidR="00F73A67" w:rsidRDefault="003D4FEF">
            <w:pPr>
              <w:rPr>
                <w:rFonts w:eastAsiaTheme="minorEastAsia"/>
                <w:lang w:val="en-US" w:eastAsia="zh-CN"/>
              </w:rPr>
            </w:pPr>
            <w:r>
              <w:rPr>
                <w:rFonts w:eastAsiaTheme="minorEastAsia"/>
                <w:lang w:val="en-US" w:eastAsia="zh-CN"/>
              </w:rPr>
              <w:t>Support Option 2.</w:t>
            </w:r>
          </w:p>
        </w:tc>
      </w:tr>
      <w:tr w:rsidR="009E37EF" w14:paraId="23A07EBA" w14:textId="77777777">
        <w:trPr>
          <w:ins w:id="962" w:author="Huawei" w:date="2021-08-24T19:27:00Z"/>
        </w:trPr>
        <w:tc>
          <w:tcPr>
            <w:tcW w:w="1235" w:type="dxa"/>
            <w:tcBorders>
              <w:top w:val="single" w:sz="4" w:space="0" w:color="auto"/>
              <w:left w:val="single" w:sz="4" w:space="0" w:color="auto"/>
              <w:bottom w:val="single" w:sz="4" w:space="0" w:color="auto"/>
              <w:right w:val="single" w:sz="4" w:space="0" w:color="auto"/>
            </w:tcBorders>
          </w:tcPr>
          <w:p w14:paraId="4336D427" w14:textId="77777777" w:rsidR="009E37EF" w:rsidRDefault="009E37EF">
            <w:pPr>
              <w:spacing w:after="120"/>
              <w:rPr>
                <w:ins w:id="963" w:author="Huawei" w:date="2021-08-24T19:27:00Z"/>
                <w:rFonts w:eastAsiaTheme="minorEastAsia"/>
                <w:lang w:val="en-US" w:eastAsia="zh-CN"/>
              </w:rPr>
            </w:pPr>
            <w:ins w:id="964" w:author="Huawei" w:date="2021-08-24T19:27:00Z">
              <w:r>
                <w:rPr>
                  <w:rFonts w:eastAsiaTheme="minorEastAsia" w:hint="eastAsia"/>
                  <w:lang w:val="en-US" w:eastAsia="zh-CN"/>
                </w:rPr>
                <w:t>Hu</w:t>
              </w:r>
              <w:r>
                <w:rPr>
                  <w:rFonts w:eastAsiaTheme="minorEastAsia"/>
                  <w:lang w:val="en-US" w:eastAsia="zh-CN"/>
                </w:rPr>
                <w:t>awei</w:t>
              </w:r>
            </w:ins>
          </w:p>
        </w:tc>
        <w:tc>
          <w:tcPr>
            <w:tcW w:w="8396" w:type="dxa"/>
            <w:tcBorders>
              <w:top w:val="single" w:sz="4" w:space="0" w:color="auto"/>
              <w:left w:val="single" w:sz="4" w:space="0" w:color="auto"/>
              <w:bottom w:val="single" w:sz="4" w:space="0" w:color="auto"/>
              <w:right w:val="single" w:sz="4" w:space="0" w:color="auto"/>
            </w:tcBorders>
          </w:tcPr>
          <w:p w14:paraId="2975B4A9" w14:textId="77777777" w:rsidR="009E37EF" w:rsidRDefault="009E37EF">
            <w:pPr>
              <w:rPr>
                <w:ins w:id="965" w:author="Huawei" w:date="2021-08-24T19:27:00Z"/>
                <w:rFonts w:eastAsiaTheme="minorEastAsia"/>
                <w:lang w:val="en-US" w:eastAsia="zh-CN"/>
              </w:rPr>
            </w:pPr>
            <w:ins w:id="966" w:author="Huawei" w:date="2021-08-24T19:27:00Z">
              <w:r>
                <w:rPr>
                  <w:rFonts w:eastAsiaTheme="minorEastAsia"/>
                  <w:lang w:val="en-US" w:eastAsia="zh-CN"/>
                </w:rPr>
                <w:t>Support option2</w:t>
              </w:r>
            </w:ins>
          </w:p>
        </w:tc>
      </w:tr>
      <w:tr w:rsidR="00B7479C" w14:paraId="18233946" w14:textId="77777777">
        <w:trPr>
          <w:ins w:id="967" w:author="Nokia" w:date="2021-08-25T07:25:00Z"/>
        </w:trPr>
        <w:tc>
          <w:tcPr>
            <w:tcW w:w="1235" w:type="dxa"/>
            <w:tcBorders>
              <w:top w:val="single" w:sz="4" w:space="0" w:color="auto"/>
              <w:left w:val="single" w:sz="4" w:space="0" w:color="auto"/>
              <w:bottom w:val="single" w:sz="4" w:space="0" w:color="auto"/>
              <w:right w:val="single" w:sz="4" w:space="0" w:color="auto"/>
            </w:tcBorders>
          </w:tcPr>
          <w:p w14:paraId="10EBBBDC" w14:textId="41B82D39" w:rsidR="00B7479C" w:rsidRDefault="00B7479C">
            <w:pPr>
              <w:spacing w:after="120"/>
              <w:rPr>
                <w:ins w:id="968" w:author="Nokia" w:date="2021-08-25T07:25:00Z"/>
                <w:rFonts w:eastAsiaTheme="minorEastAsia"/>
                <w:lang w:val="en-US" w:eastAsia="zh-CN"/>
              </w:rPr>
            </w:pPr>
            <w:ins w:id="969" w:author="Nokia" w:date="2021-08-25T07:25: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3E929321" w14:textId="0A327D83" w:rsidR="00B7479C" w:rsidRDefault="00BF2EF3">
            <w:pPr>
              <w:rPr>
                <w:ins w:id="970" w:author="Nokia" w:date="2021-08-25T07:25:00Z"/>
                <w:rFonts w:eastAsiaTheme="minorEastAsia"/>
                <w:lang w:val="en-US" w:eastAsia="zh-CN"/>
              </w:rPr>
            </w:pPr>
            <w:ins w:id="971" w:author="Nokia" w:date="2021-08-25T07:26:00Z">
              <w:r>
                <w:rPr>
                  <w:rFonts w:eastAsiaTheme="minorEastAsia"/>
                  <w:lang w:val="en-US" w:eastAsia="zh-CN"/>
                </w:rPr>
                <w:t>We can compromise to option 2</w:t>
              </w:r>
            </w:ins>
          </w:p>
        </w:tc>
      </w:tr>
      <w:tr w:rsidR="0058225F" w14:paraId="427A10F8" w14:textId="77777777">
        <w:trPr>
          <w:ins w:id="972" w:author="Ericsson" w:date="2021-08-25T13:40:00Z"/>
        </w:trPr>
        <w:tc>
          <w:tcPr>
            <w:tcW w:w="1235" w:type="dxa"/>
            <w:tcBorders>
              <w:top w:val="single" w:sz="4" w:space="0" w:color="auto"/>
              <w:left w:val="single" w:sz="4" w:space="0" w:color="auto"/>
              <w:bottom w:val="single" w:sz="4" w:space="0" w:color="auto"/>
              <w:right w:val="single" w:sz="4" w:space="0" w:color="auto"/>
            </w:tcBorders>
          </w:tcPr>
          <w:p w14:paraId="2E6C02EA" w14:textId="2D07240E" w:rsidR="0058225F" w:rsidRDefault="0058225F" w:rsidP="0058225F">
            <w:pPr>
              <w:spacing w:after="120"/>
              <w:rPr>
                <w:ins w:id="973" w:author="Ericsson" w:date="2021-08-25T13:40:00Z"/>
                <w:rFonts w:eastAsiaTheme="minorEastAsia"/>
                <w:lang w:val="en-US" w:eastAsia="zh-CN"/>
              </w:rPr>
            </w:pPr>
            <w:ins w:id="974" w:author="Ericsson" w:date="2021-08-25T13:40: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00B8895B" w14:textId="05FEEA4E" w:rsidR="0058225F" w:rsidRDefault="0058225F" w:rsidP="0058225F">
            <w:pPr>
              <w:rPr>
                <w:ins w:id="975" w:author="Ericsson" w:date="2021-08-25T13:40:00Z"/>
                <w:rFonts w:eastAsiaTheme="minorEastAsia"/>
                <w:lang w:val="en-US" w:eastAsia="zh-CN"/>
              </w:rPr>
            </w:pPr>
            <w:ins w:id="976" w:author="Ericsson" w:date="2021-08-25T13:40:00Z">
              <w:r>
                <w:rPr>
                  <w:rFonts w:eastAsiaTheme="minorEastAsia"/>
                  <w:lang w:val="en-US" w:eastAsia="zh-CN"/>
                </w:rPr>
                <w:t>We support Option 2.</w:t>
              </w:r>
            </w:ins>
          </w:p>
        </w:tc>
      </w:tr>
      <w:tr w:rsidR="00C0043E" w14:paraId="2096815A" w14:textId="77777777">
        <w:trPr>
          <w:ins w:id="977" w:author="Qiming Li" w:date="2021-08-25T22:08:00Z"/>
        </w:trPr>
        <w:tc>
          <w:tcPr>
            <w:tcW w:w="1235" w:type="dxa"/>
            <w:tcBorders>
              <w:top w:val="single" w:sz="4" w:space="0" w:color="auto"/>
              <w:left w:val="single" w:sz="4" w:space="0" w:color="auto"/>
              <w:bottom w:val="single" w:sz="4" w:space="0" w:color="auto"/>
              <w:right w:val="single" w:sz="4" w:space="0" w:color="auto"/>
            </w:tcBorders>
          </w:tcPr>
          <w:p w14:paraId="40AA217C" w14:textId="0742FA0F" w:rsidR="00C0043E" w:rsidRDefault="00C0043E" w:rsidP="0058225F">
            <w:pPr>
              <w:spacing w:after="120"/>
              <w:rPr>
                <w:ins w:id="978" w:author="Qiming Li" w:date="2021-08-25T22:08:00Z"/>
                <w:rFonts w:eastAsiaTheme="minorEastAsia"/>
                <w:lang w:val="en-US" w:eastAsia="zh-CN"/>
              </w:rPr>
            </w:pPr>
            <w:ins w:id="979" w:author="Qiming Li" w:date="2021-08-25T22:08: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9D37759" w14:textId="260EED2F" w:rsidR="00C0043E" w:rsidRDefault="00C0043E" w:rsidP="0058225F">
            <w:pPr>
              <w:rPr>
                <w:ins w:id="980" w:author="Qiming Li" w:date="2021-08-25T22:08:00Z"/>
                <w:rFonts w:eastAsiaTheme="minorEastAsia"/>
                <w:lang w:val="en-US" w:eastAsia="zh-CN"/>
              </w:rPr>
            </w:pPr>
            <w:ins w:id="981" w:author="Qiming Li" w:date="2021-08-25T22:08:00Z">
              <w:r>
                <w:rPr>
                  <w:rFonts w:eastAsiaTheme="minorEastAsia"/>
                  <w:lang w:val="en-US" w:eastAsia="zh-CN"/>
                </w:rPr>
                <w:t>Option 2.</w:t>
              </w:r>
            </w:ins>
          </w:p>
        </w:tc>
      </w:tr>
    </w:tbl>
    <w:p w14:paraId="5F2A7C69" w14:textId="77777777" w:rsidR="00F73A67" w:rsidRDefault="003D4FEF">
      <w:pPr>
        <w:spacing w:after="120"/>
        <w:rPr>
          <w:b/>
          <w:szCs w:val="24"/>
          <w:u w:val="single"/>
          <w:lang w:eastAsia="zh-CN"/>
        </w:rPr>
      </w:pPr>
      <w:r>
        <w:rPr>
          <w:b/>
          <w:szCs w:val="24"/>
          <w:u w:val="single"/>
          <w:lang w:eastAsia="zh-CN"/>
        </w:rPr>
        <w:t>Issue 1-4-3:</w:t>
      </w:r>
      <w:r>
        <w:rPr>
          <w:i/>
          <w:color w:val="4472C4" w:themeColor="accent1"/>
          <w:u w:val="single"/>
          <w:lang w:val="en-US" w:eastAsia="zh-CN"/>
        </w:rPr>
        <w:t xml:space="preserve"> </w:t>
      </w:r>
      <w:r>
        <w:rPr>
          <w:b/>
          <w:u w:val="single"/>
        </w:rPr>
        <w:t>For the case where UE needs two SSB bursts for AGC and timing/frequency acquisition</w:t>
      </w:r>
    </w:p>
    <w:p w14:paraId="7BF3B5FC"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F998FB0" w14:textId="77777777" w:rsidR="00F73A67" w:rsidRDefault="003D4FEF">
      <w:pPr>
        <w:pStyle w:val="afc"/>
        <w:numPr>
          <w:ilvl w:val="1"/>
          <w:numId w:val="14"/>
        </w:numPr>
        <w:spacing w:after="120"/>
        <w:ind w:firstLineChars="0"/>
        <w:textAlignment w:val="auto"/>
        <w:rPr>
          <w:rFonts w:eastAsia="宋体"/>
          <w:lang w:val="en-US" w:eastAsia="zh-CN"/>
        </w:rPr>
      </w:pPr>
      <w:r>
        <w:rPr>
          <w:rFonts w:eastAsia="宋体"/>
          <w:lang w:val="en-US" w:eastAsia="zh-CN"/>
        </w:rPr>
        <w:t>Option 1(Qualcomm, Ericsson, Nokia):</w:t>
      </w:r>
      <w:r>
        <w:t xml:space="preserve"> T</w:t>
      </w:r>
      <w:r>
        <w:rPr>
          <w:vertAlign w:val="subscript"/>
        </w:rPr>
        <w:t>_FirstSSB_MAX</w:t>
      </w:r>
      <w:r>
        <w:t xml:space="preserve"> + T_rs </w:t>
      </w:r>
      <w:r>
        <w:rPr>
          <w:lang w:val="en-US"/>
        </w:rPr>
        <w:t>in legacy requirements</w:t>
      </w:r>
      <w:r>
        <w:t xml:space="preserve"> can be replaced with T_SecondTRS </w:t>
      </w:r>
    </w:p>
    <w:p w14:paraId="512A389D" w14:textId="77777777" w:rsidR="00F73A67" w:rsidRDefault="003D4FEF">
      <w:pPr>
        <w:pStyle w:val="afc"/>
        <w:spacing w:after="120"/>
        <w:ind w:left="1656" w:firstLineChars="0" w:firstLine="0"/>
        <w:textAlignment w:val="auto"/>
      </w:pPr>
      <w:r>
        <w:t>where T_SecondTRS is the time to the end of the complete Aperiodic TRS bursts indicated by the MAC-CE after slot n + (T_HARQ+3ms)/(NR slot length).</w:t>
      </w:r>
    </w:p>
    <w:p w14:paraId="5BCACB88" w14:textId="77777777" w:rsidR="00F73A67" w:rsidRDefault="003D4FEF">
      <w:pPr>
        <w:pStyle w:val="afc"/>
        <w:numPr>
          <w:ilvl w:val="1"/>
          <w:numId w:val="14"/>
        </w:numPr>
        <w:spacing w:after="120"/>
        <w:ind w:firstLineChars="0"/>
        <w:textAlignment w:val="auto"/>
        <w:rPr>
          <w:rFonts w:eastAsia="宋体"/>
          <w:lang w:val="en-US" w:eastAsia="zh-CN"/>
        </w:rPr>
      </w:pPr>
      <w:r>
        <w:rPr>
          <w:rFonts w:eastAsia="宋体"/>
          <w:lang w:val="en-US" w:eastAsia="zh-CN"/>
        </w:rPr>
        <w:t xml:space="preserve"> Option 2 (Qualcomm, Apple, Huawei, MTK): </w:t>
      </w:r>
      <w:r>
        <w:t>T</w:t>
      </w:r>
      <w:r>
        <w:rPr>
          <w:vertAlign w:val="subscript"/>
        </w:rPr>
        <w:t>_FirstSSB_MAX</w:t>
      </w:r>
      <w:r>
        <w:t xml:space="preserve"> + T_rs </w:t>
      </w:r>
      <w:r>
        <w:rPr>
          <w:lang w:val="en-US"/>
        </w:rPr>
        <w:t>in legacy requirements</w:t>
      </w:r>
      <w:r>
        <w:t xml:space="preserve"> can be replaced with </w:t>
      </w:r>
      <w:r>
        <w:rPr>
          <w:rFonts w:eastAsia="宋体"/>
          <w:lang w:val="en-US" w:eastAsia="zh-CN"/>
        </w:rPr>
        <w:t>[T</w:t>
      </w:r>
      <w:r>
        <w:rPr>
          <w:rFonts w:eastAsia="宋体"/>
          <w:vertAlign w:val="subscript"/>
          <w:lang w:val="en-US" w:eastAsia="zh-CN"/>
        </w:rPr>
        <w:t xml:space="preserve">First_temp_RS  </w:t>
      </w:r>
      <w:r>
        <w:rPr>
          <w:rFonts w:eastAsia="宋体"/>
          <w:lang w:val="en-US" w:eastAsia="zh-CN"/>
        </w:rPr>
        <w:t>or</w:t>
      </w:r>
      <w:r>
        <w:rPr>
          <w:rFonts w:eastAsia="宋体"/>
          <w:vertAlign w:val="subscript"/>
          <w:lang w:val="en-US" w:eastAsia="zh-CN"/>
        </w:rPr>
        <w:t xml:space="preserve"> </w:t>
      </w:r>
      <w:r>
        <w:rPr>
          <w:rFonts w:eastAsia="宋体"/>
          <w:lang w:val="en-US" w:eastAsia="zh-CN"/>
        </w:rPr>
        <w:t>T</w:t>
      </w:r>
      <w:r>
        <w:rPr>
          <w:rFonts w:eastAsia="宋体"/>
          <w:vertAlign w:val="subscript"/>
          <w:lang w:val="en-US" w:eastAsia="zh-CN"/>
        </w:rPr>
        <w:t>First_temp_RS_MAX</w:t>
      </w:r>
      <w:r>
        <w:rPr>
          <w:rFonts w:eastAsia="宋体"/>
          <w:lang w:val="en-US" w:eastAsia="zh-CN"/>
        </w:rPr>
        <w:t>] +Tgap+ T</w:t>
      </w:r>
      <w:r>
        <w:rPr>
          <w:rFonts w:eastAsia="宋体"/>
          <w:vertAlign w:val="subscript"/>
          <w:lang w:val="en-US" w:eastAsia="zh-CN"/>
        </w:rPr>
        <w:t>temp_RS</w:t>
      </w:r>
    </w:p>
    <w:p w14:paraId="0DEEFAD9" w14:textId="77777777" w:rsidR="00F73A67" w:rsidRDefault="003D4FEF">
      <w:pPr>
        <w:pStyle w:val="afc"/>
        <w:spacing w:after="0"/>
        <w:ind w:leftChars="848" w:left="1696" w:firstLineChars="0" w:firstLine="0"/>
        <w:contextualSpacing/>
        <w:jc w:val="both"/>
      </w:pPr>
      <w:r>
        <w:t>Where T</w:t>
      </w:r>
      <w:r>
        <w:rPr>
          <w:vertAlign w:val="subscript"/>
        </w:rPr>
        <w:t>First_temp_RS_MAX</w:t>
      </w:r>
      <w:r>
        <w:t>: this needs temporary RS on the to-be activated SCell and the RS on the all active serving cells are transmitted in the same slot. Whether T</w:t>
      </w:r>
      <w:r>
        <w:rPr>
          <w:vertAlign w:val="subscript"/>
        </w:rPr>
        <w:t>First_temp_RS</w:t>
      </w:r>
      <w:r>
        <w:t xml:space="preserve"> or T</w:t>
      </w:r>
      <w:r>
        <w:rPr>
          <w:vertAlign w:val="subscript"/>
        </w:rPr>
        <w:t>First_temp_RS_MAX</w:t>
      </w:r>
      <w:r>
        <w:t xml:space="preserve"> is applied depends on the conclusion of the open issue.</w:t>
      </w:r>
    </w:p>
    <w:p w14:paraId="241A1387" w14:textId="77777777" w:rsidR="00F73A67" w:rsidRDefault="003D4FEF">
      <w:pPr>
        <w:pStyle w:val="afc"/>
        <w:overflowPunct/>
        <w:autoSpaceDE/>
        <w:autoSpaceDN/>
        <w:adjustRightInd/>
        <w:spacing w:after="120"/>
        <w:ind w:left="1440" w:firstLineChars="150" w:firstLine="300"/>
        <w:textAlignment w:val="auto"/>
        <w:rPr>
          <w:rFonts w:eastAsia="宋体"/>
          <w:szCs w:val="24"/>
          <w:lang w:eastAsia="zh-CN"/>
        </w:rPr>
      </w:pPr>
      <w:r>
        <w:t>Tgap: gap between the RS symbol(s) for A</w:t>
      </w:r>
    </w:p>
    <w:p w14:paraId="176BDA77" w14:textId="77777777" w:rsidR="00F73A67" w:rsidRDefault="003D4FEF">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F73A67" w14:paraId="1C63FC95" w14:textId="77777777">
        <w:tc>
          <w:tcPr>
            <w:tcW w:w="1235" w:type="dxa"/>
            <w:tcBorders>
              <w:top w:val="single" w:sz="4" w:space="0" w:color="auto"/>
              <w:left w:val="single" w:sz="4" w:space="0" w:color="auto"/>
              <w:bottom w:val="single" w:sz="4" w:space="0" w:color="auto"/>
              <w:right w:val="single" w:sz="4" w:space="0" w:color="auto"/>
            </w:tcBorders>
          </w:tcPr>
          <w:p w14:paraId="1FA8D874"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B84B016"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38497C6E" w14:textId="77777777">
        <w:tc>
          <w:tcPr>
            <w:tcW w:w="1235" w:type="dxa"/>
            <w:tcBorders>
              <w:top w:val="single" w:sz="4" w:space="0" w:color="auto"/>
              <w:left w:val="single" w:sz="4" w:space="0" w:color="auto"/>
              <w:bottom w:val="single" w:sz="4" w:space="0" w:color="auto"/>
              <w:right w:val="single" w:sz="4" w:space="0" w:color="auto"/>
            </w:tcBorders>
          </w:tcPr>
          <w:p w14:paraId="42DDA9A2" w14:textId="77777777" w:rsidR="00F73A67" w:rsidRDefault="003D4FEF">
            <w:pPr>
              <w:spacing w:after="120"/>
              <w:rPr>
                <w:rFonts w:eastAsiaTheme="minorEastAsia"/>
                <w:lang w:val="en-US" w:eastAsia="zh-CN"/>
              </w:rPr>
            </w:pPr>
            <w:r>
              <w:rPr>
                <w:rFonts w:eastAsiaTheme="minorEastAsia"/>
                <w:lang w:val="en-US" w:eastAsia="zh-CN"/>
              </w:rPr>
              <w:t>vivo</w:t>
            </w:r>
          </w:p>
        </w:tc>
        <w:tc>
          <w:tcPr>
            <w:tcW w:w="8396" w:type="dxa"/>
            <w:tcBorders>
              <w:top w:val="single" w:sz="4" w:space="0" w:color="auto"/>
              <w:left w:val="single" w:sz="4" w:space="0" w:color="auto"/>
              <w:bottom w:val="single" w:sz="4" w:space="0" w:color="auto"/>
              <w:right w:val="single" w:sz="4" w:space="0" w:color="auto"/>
            </w:tcBorders>
          </w:tcPr>
          <w:p w14:paraId="4CC18CF5" w14:textId="77777777" w:rsidR="00F73A67" w:rsidRDefault="003D4FEF">
            <w:pPr>
              <w:rPr>
                <w:rFonts w:eastAsiaTheme="minorEastAsia"/>
                <w:lang w:val="en-US" w:eastAsia="zh-CN"/>
              </w:rPr>
            </w:pPr>
            <w:r>
              <w:rPr>
                <w:rFonts w:eastAsiaTheme="minorEastAsia"/>
                <w:lang w:val="en-US" w:eastAsia="zh-CN"/>
              </w:rPr>
              <w:t>Either option 2 and option 1 is fine</w:t>
            </w:r>
          </w:p>
        </w:tc>
      </w:tr>
      <w:tr w:rsidR="00F73A67" w14:paraId="50AE4612" w14:textId="77777777">
        <w:tc>
          <w:tcPr>
            <w:tcW w:w="1235" w:type="dxa"/>
            <w:tcBorders>
              <w:top w:val="single" w:sz="4" w:space="0" w:color="auto"/>
              <w:left w:val="single" w:sz="4" w:space="0" w:color="auto"/>
              <w:bottom w:val="single" w:sz="4" w:space="0" w:color="auto"/>
              <w:right w:val="single" w:sz="4" w:space="0" w:color="auto"/>
            </w:tcBorders>
          </w:tcPr>
          <w:p w14:paraId="7637513D" w14:textId="77777777" w:rsidR="00F73A67" w:rsidRDefault="003D4FEF">
            <w:pPr>
              <w:spacing w:after="120"/>
              <w:rPr>
                <w:rFonts w:eastAsiaTheme="minorEastAsia"/>
                <w:lang w:val="en-US" w:eastAsia="zh-CN"/>
              </w:rPr>
            </w:pPr>
            <w:r>
              <w:rPr>
                <w:rFonts w:eastAsiaTheme="minorEastAsia"/>
                <w:lang w:val="en-US" w:eastAsia="zh-CN"/>
              </w:rPr>
              <w:t>Qualcomm</w:t>
            </w:r>
          </w:p>
        </w:tc>
        <w:tc>
          <w:tcPr>
            <w:tcW w:w="8396" w:type="dxa"/>
            <w:tcBorders>
              <w:top w:val="single" w:sz="4" w:space="0" w:color="auto"/>
              <w:left w:val="single" w:sz="4" w:space="0" w:color="auto"/>
              <w:bottom w:val="single" w:sz="4" w:space="0" w:color="auto"/>
              <w:right w:val="single" w:sz="4" w:space="0" w:color="auto"/>
            </w:tcBorders>
          </w:tcPr>
          <w:p w14:paraId="433483BA" w14:textId="77777777" w:rsidR="00F73A67" w:rsidRDefault="003D4FEF">
            <w:pPr>
              <w:rPr>
                <w:rFonts w:eastAsiaTheme="minorEastAsia"/>
                <w:lang w:val="en-US" w:eastAsia="zh-CN"/>
              </w:rPr>
            </w:pPr>
            <w:r>
              <w:rPr>
                <w:rFonts w:eastAsiaTheme="minorEastAsia"/>
                <w:lang w:val="en-US" w:eastAsia="zh-CN"/>
              </w:rPr>
              <w:t>Support Option 2 based on Ericsson’s comment on the first round.</w:t>
            </w:r>
          </w:p>
        </w:tc>
      </w:tr>
      <w:tr w:rsidR="009E37EF" w14:paraId="03CE99AC" w14:textId="77777777">
        <w:trPr>
          <w:ins w:id="982" w:author="Huawei" w:date="2021-08-24T19:27:00Z"/>
        </w:trPr>
        <w:tc>
          <w:tcPr>
            <w:tcW w:w="1235" w:type="dxa"/>
            <w:tcBorders>
              <w:top w:val="single" w:sz="4" w:space="0" w:color="auto"/>
              <w:left w:val="single" w:sz="4" w:space="0" w:color="auto"/>
              <w:bottom w:val="single" w:sz="4" w:space="0" w:color="auto"/>
              <w:right w:val="single" w:sz="4" w:space="0" w:color="auto"/>
            </w:tcBorders>
          </w:tcPr>
          <w:p w14:paraId="48C2EFAA" w14:textId="77777777" w:rsidR="009E37EF" w:rsidRDefault="009E37EF">
            <w:pPr>
              <w:spacing w:after="120"/>
              <w:rPr>
                <w:ins w:id="983" w:author="Huawei" w:date="2021-08-24T19:27:00Z"/>
                <w:rFonts w:eastAsiaTheme="minorEastAsia"/>
                <w:lang w:val="en-US" w:eastAsia="zh-CN"/>
              </w:rPr>
            </w:pPr>
            <w:ins w:id="984" w:author="Huawei" w:date="2021-08-24T19:27: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79711F67" w14:textId="77777777" w:rsidR="009E37EF" w:rsidRDefault="009E37EF">
            <w:pPr>
              <w:rPr>
                <w:ins w:id="985" w:author="Huawei" w:date="2021-08-24T19:27:00Z"/>
                <w:rFonts w:eastAsiaTheme="minorEastAsia"/>
                <w:lang w:val="en-US" w:eastAsia="zh-CN"/>
              </w:rPr>
            </w:pPr>
            <w:ins w:id="986" w:author="Huawei" w:date="2021-08-24T19:27:00Z">
              <w:r>
                <w:rPr>
                  <w:rFonts w:eastAsiaTheme="minorEastAsia"/>
                  <w:lang w:val="en-US" w:eastAsia="zh-CN"/>
                </w:rPr>
                <w:t>Support option 2.</w:t>
              </w:r>
            </w:ins>
          </w:p>
        </w:tc>
      </w:tr>
      <w:tr w:rsidR="00BF2EF3" w14:paraId="02C07736" w14:textId="77777777">
        <w:trPr>
          <w:ins w:id="987" w:author="Nokia" w:date="2021-08-25T07:29:00Z"/>
        </w:trPr>
        <w:tc>
          <w:tcPr>
            <w:tcW w:w="1235" w:type="dxa"/>
            <w:tcBorders>
              <w:top w:val="single" w:sz="4" w:space="0" w:color="auto"/>
              <w:left w:val="single" w:sz="4" w:space="0" w:color="auto"/>
              <w:bottom w:val="single" w:sz="4" w:space="0" w:color="auto"/>
              <w:right w:val="single" w:sz="4" w:space="0" w:color="auto"/>
            </w:tcBorders>
          </w:tcPr>
          <w:p w14:paraId="479C03B3" w14:textId="4083DFC5" w:rsidR="00BF2EF3" w:rsidRDefault="00BF2EF3">
            <w:pPr>
              <w:spacing w:after="120"/>
              <w:rPr>
                <w:ins w:id="988" w:author="Nokia" w:date="2021-08-25T07:29:00Z"/>
                <w:rFonts w:eastAsiaTheme="minorEastAsia"/>
                <w:lang w:val="en-US" w:eastAsia="zh-CN"/>
              </w:rPr>
            </w:pPr>
            <w:ins w:id="989" w:author="Nokia" w:date="2021-08-25T07:31: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36A69EF5" w14:textId="578B64FB" w:rsidR="00BF2EF3" w:rsidRDefault="00BF2EF3">
            <w:pPr>
              <w:rPr>
                <w:ins w:id="990" w:author="Nokia" w:date="2021-08-25T07:31:00Z"/>
                <w:rFonts w:eastAsiaTheme="minorEastAsia"/>
                <w:lang w:val="en-US" w:eastAsia="zh-CN"/>
              </w:rPr>
            </w:pPr>
            <w:ins w:id="991" w:author="Nokia" w:date="2021-08-25T07:31:00Z">
              <w:r>
                <w:rPr>
                  <w:rFonts w:eastAsiaTheme="minorEastAsia"/>
                  <w:lang w:val="en-US" w:eastAsia="zh-CN"/>
                </w:rPr>
                <w:t>We would need some clarification to condition of option</w:t>
              </w:r>
            </w:ins>
            <w:ins w:id="992" w:author="Nokia" w:date="2021-08-25T07:34:00Z">
              <w:r>
                <w:rPr>
                  <w:rFonts w:eastAsiaTheme="minorEastAsia"/>
                  <w:lang w:val="en-US" w:eastAsia="zh-CN"/>
                </w:rPr>
                <w:t xml:space="preserve"> 2</w:t>
              </w:r>
            </w:ins>
            <w:ins w:id="993" w:author="Nokia" w:date="2021-08-25T07:31:00Z">
              <w:r>
                <w:rPr>
                  <w:rFonts w:eastAsiaTheme="minorEastAsia"/>
                  <w:lang w:val="en-US" w:eastAsia="zh-CN"/>
                </w:rPr>
                <w:t xml:space="preserve"> related to:</w:t>
              </w:r>
            </w:ins>
          </w:p>
          <w:p w14:paraId="5039EB4B" w14:textId="026F1D2F" w:rsidR="00BF2EF3" w:rsidRDefault="00BF2EF3">
            <w:pPr>
              <w:rPr>
                <w:ins w:id="994" w:author="Nokia" w:date="2021-08-25T07:32:00Z"/>
                <w:rFonts w:eastAsiaTheme="minorEastAsia"/>
                <w:lang w:val="en-US" w:eastAsia="zh-CN"/>
              </w:rPr>
            </w:pPr>
            <w:ins w:id="995" w:author="Nokia" w:date="2021-08-25T07:31:00Z">
              <w:r>
                <w:rPr>
                  <w:rFonts w:eastAsiaTheme="minorEastAsia"/>
                  <w:lang w:val="en-US" w:eastAsia="zh-CN"/>
                </w:rPr>
                <w:t>‘</w:t>
              </w:r>
            </w:ins>
            <w:ins w:id="996" w:author="Nokia" w:date="2021-08-25T07:32:00Z">
              <w:r>
                <w:t>temporary RS on the to-be activated S</w:t>
              </w:r>
              <w:r w:rsidR="00C0043E">
                <w:t>c</w:t>
              </w:r>
              <w:r>
                <w:t xml:space="preserve">ell and the RS on the all active serving cells are transmitted in the </w:t>
              </w:r>
              <w:r w:rsidRPr="00BF2EF3">
                <w:rPr>
                  <w:highlight w:val="yellow"/>
                </w:rPr>
                <w:t>same</w:t>
              </w:r>
              <w:r>
                <w:t xml:space="preserve"> slot</w:t>
              </w:r>
            </w:ins>
            <w:ins w:id="997" w:author="Nokia" w:date="2021-08-25T07:31:00Z">
              <w:r>
                <w:rPr>
                  <w:rFonts w:eastAsiaTheme="minorEastAsia"/>
                  <w:lang w:val="en-US" w:eastAsia="zh-CN"/>
                </w:rPr>
                <w:t>’</w:t>
              </w:r>
            </w:ins>
          </w:p>
          <w:p w14:paraId="5DC128D9" w14:textId="77777777" w:rsidR="00333139" w:rsidRDefault="00BF2EF3">
            <w:pPr>
              <w:rPr>
                <w:ins w:id="998" w:author="Nokia" w:date="2021-08-25T07:41:00Z"/>
                <w:rFonts w:eastAsiaTheme="minorEastAsia"/>
                <w:lang w:val="en-US" w:eastAsia="zh-CN"/>
              </w:rPr>
            </w:pPr>
            <w:ins w:id="999" w:author="Nokia" w:date="2021-08-25T07:32:00Z">
              <w:r>
                <w:rPr>
                  <w:rFonts w:eastAsiaTheme="minorEastAsia"/>
                  <w:lang w:val="en-US" w:eastAsia="zh-CN"/>
                </w:rPr>
                <w:t>Meanwhile, we also agreed that this is not a restriction but there m</w:t>
              </w:r>
            </w:ins>
            <w:ins w:id="1000" w:author="Nokia" w:date="2021-08-25T07:39:00Z">
              <w:r w:rsidR="00333139">
                <w:rPr>
                  <w:rFonts w:eastAsiaTheme="minorEastAsia"/>
                  <w:lang w:val="en-US" w:eastAsia="zh-CN"/>
                </w:rPr>
                <w:t>a</w:t>
              </w:r>
            </w:ins>
            <w:ins w:id="1001" w:author="Nokia" w:date="2021-08-25T07:32:00Z">
              <w:r>
                <w:rPr>
                  <w:rFonts w:eastAsiaTheme="minorEastAsia"/>
                  <w:lang w:val="en-US" w:eastAsia="zh-CN"/>
                </w:rPr>
                <w:t>y be some impact on</w:t>
              </w:r>
            </w:ins>
            <w:ins w:id="1002" w:author="Nokia" w:date="2021-08-25T07:33:00Z">
              <w:r>
                <w:rPr>
                  <w:rFonts w:eastAsiaTheme="minorEastAsia"/>
                  <w:lang w:val="en-US" w:eastAsia="zh-CN"/>
                </w:rPr>
                <w:t xml:space="preserve"> the reported CQI. </w:t>
              </w:r>
            </w:ins>
            <w:ins w:id="1003" w:author="Nokia" w:date="2021-08-25T07:40:00Z">
              <w:r w:rsidR="00333139">
                <w:rPr>
                  <w:rFonts w:eastAsiaTheme="minorEastAsia"/>
                  <w:lang w:val="en-US" w:eastAsia="zh-CN"/>
                </w:rPr>
                <w:t>From the GTW discussion our understanding is that the activation delay is not impacted by whether the RS are in same slot or not (besides</w:t>
              </w:r>
            </w:ins>
            <w:ins w:id="1004" w:author="Nokia" w:date="2021-08-25T07:41:00Z">
              <w:r w:rsidR="00333139">
                <w:rPr>
                  <w:rFonts w:eastAsiaTheme="minorEastAsia"/>
                  <w:lang w:val="en-US" w:eastAsia="zh-CN"/>
                </w:rPr>
                <w:t xml:space="preserve"> the additional delay from the RS time difference), but there may be some impact on the reported CQI.</w:t>
              </w:r>
            </w:ins>
          </w:p>
          <w:p w14:paraId="4746D0AE" w14:textId="23038E58" w:rsidR="00BF2EF3" w:rsidRDefault="00333139">
            <w:pPr>
              <w:rPr>
                <w:ins w:id="1005" w:author="Nokia" w:date="2021-08-25T07:29:00Z"/>
                <w:rFonts w:eastAsiaTheme="minorEastAsia"/>
                <w:lang w:val="en-US" w:eastAsia="zh-CN"/>
              </w:rPr>
            </w:pPr>
            <w:ins w:id="1006" w:author="Nokia" w:date="2021-08-25T07:41:00Z">
              <w:r>
                <w:rPr>
                  <w:rFonts w:eastAsiaTheme="minorEastAsia"/>
                  <w:lang w:val="en-US" w:eastAsia="zh-CN"/>
                </w:rPr>
                <w:t xml:space="preserve">Hence, </w:t>
              </w:r>
            </w:ins>
            <w:ins w:id="1007" w:author="Nokia" w:date="2021-08-25T07:44:00Z">
              <w:r>
                <w:rPr>
                  <w:rFonts w:eastAsiaTheme="minorEastAsia"/>
                  <w:lang w:val="en-US" w:eastAsia="zh-CN"/>
                </w:rPr>
                <w:t>can someone explain the meaning of the condition ‘in the same slot’</w:t>
              </w:r>
            </w:ins>
            <w:ins w:id="1008" w:author="Nokia" w:date="2021-08-25T07:45:00Z">
              <w:r>
                <w:rPr>
                  <w:rFonts w:eastAsiaTheme="minorEastAsia"/>
                  <w:lang w:val="en-US" w:eastAsia="zh-CN"/>
                </w:rPr>
                <w:t xml:space="preserve"> and the impact on the delay</w:t>
              </w:r>
            </w:ins>
            <w:ins w:id="1009" w:author="Nokia" w:date="2021-08-25T07:44:00Z">
              <w:r>
                <w:rPr>
                  <w:rFonts w:eastAsiaTheme="minorEastAsia"/>
                  <w:lang w:val="en-US" w:eastAsia="zh-CN"/>
                </w:rPr>
                <w:t>?</w:t>
              </w:r>
            </w:ins>
            <w:ins w:id="1010" w:author="Nokia" w:date="2021-08-25T07:41:00Z">
              <w:r>
                <w:rPr>
                  <w:rFonts w:eastAsiaTheme="minorEastAsia"/>
                  <w:lang w:val="en-US" w:eastAsia="zh-CN"/>
                </w:rPr>
                <w:t xml:space="preserve"> </w:t>
              </w:r>
            </w:ins>
          </w:p>
        </w:tc>
      </w:tr>
      <w:tr w:rsidR="00DA1BC5" w14:paraId="5191FF1E" w14:textId="77777777">
        <w:trPr>
          <w:ins w:id="1011" w:author="Huawei" w:date="2021-08-25T18:16:00Z"/>
        </w:trPr>
        <w:tc>
          <w:tcPr>
            <w:tcW w:w="1235" w:type="dxa"/>
            <w:tcBorders>
              <w:top w:val="single" w:sz="4" w:space="0" w:color="auto"/>
              <w:left w:val="single" w:sz="4" w:space="0" w:color="auto"/>
              <w:bottom w:val="single" w:sz="4" w:space="0" w:color="auto"/>
              <w:right w:val="single" w:sz="4" w:space="0" w:color="auto"/>
            </w:tcBorders>
          </w:tcPr>
          <w:p w14:paraId="52600856" w14:textId="39FA8243" w:rsidR="00DA1BC5" w:rsidRDefault="00DA1BC5">
            <w:pPr>
              <w:spacing w:after="120"/>
              <w:rPr>
                <w:ins w:id="1012" w:author="Huawei" w:date="2021-08-25T18:16:00Z"/>
                <w:rFonts w:eastAsiaTheme="minorEastAsia"/>
                <w:lang w:val="en-US" w:eastAsia="zh-CN"/>
              </w:rPr>
            </w:pPr>
            <w:ins w:id="1013" w:author="Huawei" w:date="2021-08-25T18:16: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492CAA67" w14:textId="0D3B19AB" w:rsidR="00DA1BC5" w:rsidRPr="00DA1BC5" w:rsidRDefault="00DA1BC5" w:rsidP="00DA1BC5">
            <w:pPr>
              <w:rPr>
                <w:ins w:id="1014" w:author="Huawei" w:date="2021-08-25T18:16:00Z"/>
                <w:rFonts w:eastAsiaTheme="minorEastAsia"/>
                <w:lang w:eastAsia="zh-CN"/>
              </w:rPr>
            </w:pPr>
            <w:ins w:id="1015" w:author="Huawei" w:date="2021-08-25T18:20:00Z">
              <w:r>
                <w:rPr>
                  <w:rFonts w:eastAsiaTheme="minorEastAsia"/>
                  <w:lang w:val="en-US" w:eastAsia="zh-CN"/>
                </w:rPr>
                <w:t xml:space="preserve">Thanks Nokia to point this. </w:t>
              </w:r>
            </w:ins>
            <w:ins w:id="1016" w:author="Huawei" w:date="2021-08-25T18:16:00Z">
              <w:r>
                <w:rPr>
                  <w:rFonts w:eastAsiaTheme="minorEastAsia"/>
                  <w:lang w:val="en-US" w:eastAsia="zh-CN"/>
                </w:rPr>
                <w:t>This depends on the issue</w:t>
              </w:r>
            </w:ins>
            <w:ins w:id="1017" w:author="Huawei" w:date="2021-08-25T18:17:00Z">
              <w:r>
                <w:rPr>
                  <w:rFonts w:eastAsiaTheme="minorEastAsia"/>
                  <w:lang w:val="en-US" w:eastAsia="zh-CN"/>
                </w:rPr>
                <w:t xml:space="preserve"> 1-2. </w:t>
              </w:r>
            </w:ins>
            <w:ins w:id="1018" w:author="Huawei" w:date="2021-08-25T18:18:00Z">
              <w:r>
                <w:rPr>
                  <w:rFonts w:eastAsiaTheme="minorEastAsia"/>
                  <w:lang w:val="en-US" w:eastAsia="zh-CN"/>
                </w:rPr>
                <w:t xml:space="preserve">So far, </w:t>
              </w:r>
            </w:ins>
            <w:ins w:id="1019" w:author="Huawei" w:date="2021-08-25T18:19:00Z">
              <w:r>
                <w:rPr>
                  <w:rFonts w:eastAsiaTheme="minorEastAsia"/>
                  <w:lang w:val="en-US" w:eastAsia="zh-CN"/>
                </w:rPr>
                <w:t xml:space="preserve">after offline discussion, all companies agree with no limitation on “same slot”, then </w:t>
              </w:r>
            </w:ins>
            <w:ins w:id="1020" w:author="Huawei" w:date="2021-08-25T18:20:00Z">
              <w:r>
                <w:t>T</w:t>
              </w:r>
              <w:r>
                <w:rPr>
                  <w:vertAlign w:val="subscript"/>
                </w:rPr>
                <w:t>First_temp_RS_MAX</w:t>
              </w:r>
              <w:r w:rsidRPr="00DA1BC5">
                <w:t xml:space="preserve"> is not </w:t>
              </w:r>
              <w:r>
                <w:rPr>
                  <w:rFonts w:eastAsiaTheme="minorEastAsia"/>
                  <w:lang w:eastAsia="zh-CN"/>
                </w:rPr>
                <w:t>needed</w:t>
              </w:r>
            </w:ins>
          </w:p>
        </w:tc>
      </w:tr>
      <w:tr w:rsidR="0058225F" w14:paraId="48B550DE" w14:textId="77777777">
        <w:trPr>
          <w:ins w:id="1021" w:author="Ericsson" w:date="2021-08-25T13:40:00Z"/>
        </w:trPr>
        <w:tc>
          <w:tcPr>
            <w:tcW w:w="1235" w:type="dxa"/>
            <w:tcBorders>
              <w:top w:val="single" w:sz="4" w:space="0" w:color="auto"/>
              <w:left w:val="single" w:sz="4" w:space="0" w:color="auto"/>
              <w:bottom w:val="single" w:sz="4" w:space="0" w:color="auto"/>
              <w:right w:val="single" w:sz="4" w:space="0" w:color="auto"/>
            </w:tcBorders>
          </w:tcPr>
          <w:p w14:paraId="751AD938" w14:textId="5EA1615C" w:rsidR="0058225F" w:rsidRDefault="0058225F" w:rsidP="0058225F">
            <w:pPr>
              <w:spacing w:after="120"/>
              <w:rPr>
                <w:ins w:id="1022" w:author="Ericsson" w:date="2021-08-25T13:40:00Z"/>
                <w:rFonts w:eastAsiaTheme="minorEastAsia"/>
                <w:lang w:val="en-US" w:eastAsia="zh-CN"/>
              </w:rPr>
            </w:pPr>
            <w:ins w:id="1023" w:author="Ericsson" w:date="2021-08-25T13:40:00Z">
              <w:r>
                <w:rPr>
                  <w:rFonts w:eastAsiaTheme="minorEastAsia"/>
                  <w:lang w:val="en-US" w:eastAsia="zh-CN"/>
                </w:rPr>
                <w:lastRenderedPageBreak/>
                <w:t>Ericsson</w:t>
              </w:r>
            </w:ins>
          </w:p>
        </w:tc>
        <w:tc>
          <w:tcPr>
            <w:tcW w:w="8396" w:type="dxa"/>
            <w:tcBorders>
              <w:top w:val="single" w:sz="4" w:space="0" w:color="auto"/>
              <w:left w:val="single" w:sz="4" w:space="0" w:color="auto"/>
              <w:bottom w:val="single" w:sz="4" w:space="0" w:color="auto"/>
              <w:right w:val="single" w:sz="4" w:space="0" w:color="auto"/>
            </w:tcBorders>
          </w:tcPr>
          <w:p w14:paraId="220C30B5" w14:textId="7020DF36" w:rsidR="0058225F" w:rsidRDefault="0058225F" w:rsidP="0058225F">
            <w:pPr>
              <w:rPr>
                <w:ins w:id="1024" w:author="Ericsson" w:date="2021-08-25T13:40:00Z"/>
                <w:rFonts w:eastAsiaTheme="minorEastAsia"/>
                <w:lang w:val="en-US" w:eastAsia="zh-CN"/>
              </w:rPr>
            </w:pPr>
            <w:ins w:id="1025" w:author="Ericsson" w:date="2021-08-25T13:40:00Z">
              <w:r>
                <w:rPr>
                  <w:rFonts w:eastAsiaTheme="minorEastAsia"/>
                  <w:lang w:val="en-US" w:eastAsia="zh-CN"/>
                </w:rPr>
                <w:t>We support Option 2.</w:t>
              </w:r>
            </w:ins>
          </w:p>
        </w:tc>
      </w:tr>
      <w:tr w:rsidR="00C0043E" w14:paraId="3A0D4E15" w14:textId="77777777">
        <w:trPr>
          <w:ins w:id="1026" w:author="Qiming Li" w:date="2021-08-25T22:08:00Z"/>
        </w:trPr>
        <w:tc>
          <w:tcPr>
            <w:tcW w:w="1235" w:type="dxa"/>
            <w:tcBorders>
              <w:top w:val="single" w:sz="4" w:space="0" w:color="auto"/>
              <w:left w:val="single" w:sz="4" w:space="0" w:color="auto"/>
              <w:bottom w:val="single" w:sz="4" w:space="0" w:color="auto"/>
              <w:right w:val="single" w:sz="4" w:space="0" w:color="auto"/>
            </w:tcBorders>
          </w:tcPr>
          <w:p w14:paraId="65E00417" w14:textId="75115570" w:rsidR="00C0043E" w:rsidRDefault="00C0043E" w:rsidP="0058225F">
            <w:pPr>
              <w:spacing w:after="120"/>
              <w:rPr>
                <w:ins w:id="1027" w:author="Qiming Li" w:date="2021-08-25T22:08:00Z"/>
                <w:rFonts w:eastAsiaTheme="minorEastAsia"/>
                <w:lang w:val="en-US" w:eastAsia="zh-CN"/>
              </w:rPr>
            </w:pPr>
            <w:ins w:id="1028" w:author="Qiming Li" w:date="2021-08-25T22:08:00Z">
              <w:r>
                <w:rPr>
                  <w:rFonts w:eastAsiaTheme="minorEastAsia"/>
                  <w:lang w:val="en-US" w:eastAsia="zh-CN"/>
                </w:rPr>
                <w:t>App</w:t>
              </w:r>
            </w:ins>
            <w:ins w:id="1029" w:author="Qiming Li" w:date="2021-08-25T22:09:00Z">
              <w:r>
                <w:rPr>
                  <w:rFonts w:eastAsiaTheme="minorEastAsia"/>
                  <w:lang w:val="en-US" w:eastAsia="zh-CN"/>
                </w:rPr>
                <w:t>le</w:t>
              </w:r>
            </w:ins>
          </w:p>
        </w:tc>
        <w:tc>
          <w:tcPr>
            <w:tcW w:w="8396" w:type="dxa"/>
            <w:tcBorders>
              <w:top w:val="single" w:sz="4" w:space="0" w:color="auto"/>
              <w:left w:val="single" w:sz="4" w:space="0" w:color="auto"/>
              <w:bottom w:val="single" w:sz="4" w:space="0" w:color="auto"/>
              <w:right w:val="single" w:sz="4" w:space="0" w:color="auto"/>
            </w:tcBorders>
          </w:tcPr>
          <w:p w14:paraId="5E09D3C0" w14:textId="20BB9B2B" w:rsidR="00C0043E" w:rsidRDefault="00C0043E" w:rsidP="0058225F">
            <w:pPr>
              <w:rPr>
                <w:ins w:id="1030" w:author="Qiming Li" w:date="2021-08-25T22:08:00Z"/>
                <w:rFonts w:eastAsiaTheme="minorEastAsia"/>
                <w:lang w:val="en-US" w:eastAsia="zh-CN"/>
              </w:rPr>
            </w:pPr>
            <w:ins w:id="1031" w:author="Qiming Li" w:date="2021-08-25T22:09:00Z">
              <w:r>
                <w:rPr>
                  <w:rFonts w:eastAsiaTheme="minorEastAsia"/>
                  <w:lang w:val="en-US" w:eastAsia="zh-CN"/>
                </w:rPr>
                <w:t>Option 2.</w:t>
              </w:r>
            </w:ins>
          </w:p>
        </w:tc>
      </w:tr>
    </w:tbl>
    <w:p w14:paraId="27EA1AA7" w14:textId="77777777" w:rsidR="00F73A67" w:rsidRDefault="00F73A67">
      <w:pPr>
        <w:rPr>
          <w:rFonts w:eastAsia="Malgun Gothic"/>
          <w:b/>
          <w:u w:val="single"/>
          <w:lang w:eastAsia="ko-KR"/>
        </w:rPr>
      </w:pPr>
    </w:p>
    <w:p w14:paraId="5B0D30DD" w14:textId="20003F8D" w:rsidR="00F73A67" w:rsidRDefault="003D4FEF">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cenario#2: SCell to be activated is unknown and belongs to FR1, and S</w:t>
      </w:r>
      <w:r w:rsidR="00DA1BC5">
        <w:rPr>
          <w:b/>
          <w:szCs w:val="24"/>
          <w:highlight w:val="yellow"/>
          <w:u w:val="single"/>
          <w:lang w:eastAsia="zh-CN"/>
        </w:rPr>
        <w:t>c</w:t>
      </w:r>
      <w:r>
        <w:rPr>
          <w:b/>
          <w:szCs w:val="24"/>
          <w:highlight w:val="yellow"/>
          <w:u w:val="single"/>
          <w:lang w:eastAsia="zh-CN"/>
        </w:rPr>
        <w:t>ell is contiguous to an active serving cell in the same band</w:t>
      </w:r>
    </w:p>
    <w:p w14:paraId="241870F8" w14:textId="4F9A91CA" w:rsidR="00F73A67" w:rsidRDefault="003D4FEF">
      <w:pPr>
        <w:spacing w:after="120"/>
        <w:rPr>
          <w:b/>
          <w:szCs w:val="24"/>
          <w:u w:val="single"/>
          <w:lang w:eastAsia="zh-CN"/>
        </w:rPr>
      </w:pPr>
      <w:r>
        <w:rPr>
          <w:b/>
          <w:szCs w:val="24"/>
          <w:u w:val="single"/>
          <w:lang w:eastAsia="zh-CN"/>
        </w:rPr>
        <w:t>Issue 1-4-4:</w:t>
      </w:r>
      <w:r>
        <w:rPr>
          <w:i/>
          <w:color w:val="4472C4" w:themeColor="accent1"/>
          <w:u w:val="single"/>
          <w:lang w:val="en-US" w:eastAsia="zh-CN"/>
        </w:rPr>
        <w:t xml:space="preserve"> </w:t>
      </w:r>
      <w:r>
        <w:rPr>
          <w:b/>
          <w:u w:val="single"/>
        </w:rPr>
        <w:t>S</w:t>
      </w:r>
      <w:r w:rsidR="00DA1BC5">
        <w:rPr>
          <w:b/>
          <w:u w:val="single"/>
        </w:rPr>
        <w:t>c</w:t>
      </w:r>
      <w:r>
        <w:rPr>
          <w:b/>
          <w:u w:val="single"/>
        </w:rPr>
        <w:t xml:space="preserve">ell activation delay </w:t>
      </w:r>
    </w:p>
    <w:p w14:paraId="58B29609"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632BD19" w14:textId="77777777" w:rsidR="00F73A67" w:rsidRDefault="003D4FEF">
      <w:pPr>
        <w:pStyle w:val="afc"/>
        <w:numPr>
          <w:ilvl w:val="1"/>
          <w:numId w:val="14"/>
        </w:numPr>
        <w:spacing w:after="120"/>
        <w:ind w:firstLineChars="0"/>
        <w:textAlignment w:val="auto"/>
        <w:rPr>
          <w:rFonts w:eastAsia="宋体"/>
          <w:lang w:val="en-US" w:eastAsia="zh-CN"/>
        </w:rPr>
      </w:pPr>
      <w:r>
        <w:rPr>
          <w:rFonts w:eastAsia="宋体"/>
          <w:lang w:val="en-US" w:eastAsia="zh-CN"/>
        </w:rPr>
        <w:t>Option 1 (Qualcomm, Apple, Ericsson, Huawei, OPPO, MTK):</w:t>
      </w:r>
      <w:r>
        <w:t xml:space="preserve"> T_activation_time = </w:t>
      </w:r>
      <w:r>
        <w:rPr>
          <w:rFonts w:eastAsia="宋体"/>
          <w:lang w:val="en-US" w:eastAsia="zh-CN"/>
        </w:rPr>
        <w:t>[T</w:t>
      </w:r>
      <w:r>
        <w:rPr>
          <w:rFonts w:eastAsia="宋体"/>
          <w:vertAlign w:val="subscript"/>
          <w:lang w:val="en-US" w:eastAsia="zh-CN"/>
        </w:rPr>
        <w:t>First_temp_RS</w:t>
      </w:r>
      <w:r>
        <w:rPr>
          <w:rFonts w:eastAsia="宋体"/>
          <w:lang w:val="en-US" w:eastAsia="zh-CN"/>
        </w:rPr>
        <w:t xml:space="preserve">  or T</w:t>
      </w:r>
      <w:r>
        <w:rPr>
          <w:rFonts w:eastAsia="宋体"/>
          <w:vertAlign w:val="subscript"/>
          <w:lang w:val="en-US" w:eastAsia="zh-CN"/>
        </w:rPr>
        <w:t>First_temp_RS_MAX</w:t>
      </w:r>
      <w:r>
        <w:rPr>
          <w:rFonts w:eastAsia="宋体"/>
          <w:lang w:val="en-US" w:eastAsia="zh-CN"/>
        </w:rPr>
        <w:t>] +Tgap+ Ttemp_RS +5ms</w:t>
      </w:r>
    </w:p>
    <w:p w14:paraId="738D3C26" w14:textId="2BEAE214" w:rsidR="00F73A67" w:rsidRDefault="003D4FEF">
      <w:pPr>
        <w:pStyle w:val="afc"/>
        <w:spacing w:after="0"/>
        <w:ind w:leftChars="848" w:left="1696" w:firstLineChars="0" w:firstLine="0"/>
        <w:contextualSpacing/>
        <w:jc w:val="both"/>
      </w:pPr>
      <w:r>
        <w:t>Where T</w:t>
      </w:r>
      <w:r>
        <w:rPr>
          <w:vertAlign w:val="subscript"/>
        </w:rPr>
        <w:t>First_temp_RS_MAX</w:t>
      </w:r>
      <w:r>
        <w:t>: this needs temporary RS on the to-be activated S</w:t>
      </w:r>
      <w:r w:rsidR="00DA1BC5">
        <w:t>c</w:t>
      </w:r>
      <w:r>
        <w:t>ell and the RS on the all active serving cells are transmitted in the same slot. Whether T</w:t>
      </w:r>
      <w:r>
        <w:rPr>
          <w:vertAlign w:val="subscript"/>
        </w:rPr>
        <w:t>First_temp_RS</w:t>
      </w:r>
      <w:r>
        <w:t xml:space="preserve"> or T</w:t>
      </w:r>
      <w:r>
        <w:rPr>
          <w:vertAlign w:val="subscript"/>
        </w:rPr>
        <w:t>First_temp_RS_MAX</w:t>
      </w:r>
      <w:r>
        <w:t xml:space="preserve"> is applied depends on the conclusion of the open issue.</w:t>
      </w:r>
    </w:p>
    <w:p w14:paraId="0C49765E" w14:textId="77777777" w:rsidR="00F73A67" w:rsidRDefault="003D4FEF">
      <w:pPr>
        <w:pStyle w:val="afc"/>
        <w:spacing w:after="0"/>
        <w:ind w:leftChars="848" w:left="1696" w:firstLineChars="0" w:firstLine="0"/>
        <w:contextualSpacing/>
        <w:jc w:val="both"/>
      </w:pPr>
      <w:r>
        <w:t>Tgap: gap between the RS symbol(s) for AGC and the RS symbols for time/frequency acquisition</w:t>
      </w:r>
    </w:p>
    <w:p w14:paraId="794EB1A9" w14:textId="77777777" w:rsidR="00F73A67" w:rsidRDefault="003D4FEF">
      <w:pPr>
        <w:pStyle w:val="afc"/>
        <w:overflowPunct/>
        <w:autoSpaceDE/>
        <w:autoSpaceDN/>
        <w:adjustRightInd/>
        <w:spacing w:after="0"/>
        <w:ind w:leftChars="848" w:left="1696" w:firstLineChars="0" w:firstLine="0"/>
        <w:contextualSpacing/>
        <w:jc w:val="both"/>
        <w:textAlignment w:val="auto"/>
      </w:pPr>
      <w:r>
        <w:t>T</w:t>
      </w:r>
      <w:r>
        <w:rPr>
          <w:vertAlign w:val="subscript"/>
        </w:rPr>
        <w:t>temp_RS</w:t>
      </w:r>
      <w:r>
        <w:t>: Temporary RS burst length.</w:t>
      </w:r>
    </w:p>
    <w:p w14:paraId="5B02A577" w14:textId="77777777" w:rsidR="00F73A67" w:rsidRDefault="00F73A67">
      <w:pPr>
        <w:pStyle w:val="afc"/>
        <w:overflowPunct/>
        <w:autoSpaceDE/>
        <w:autoSpaceDN/>
        <w:adjustRightInd/>
        <w:spacing w:after="120"/>
        <w:ind w:left="1440" w:firstLineChars="150" w:firstLine="300"/>
        <w:textAlignment w:val="auto"/>
        <w:rPr>
          <w:rFonts w:eastAsia="宋体"/>
          <w:szCs w:val="24"/>
          <w:lang w:eastAsia="zh-CN"/>
        </w:rPr>
      </w:pPr>
    </w:p>
    <w:p w14:paraId="0F92B6DA"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7D7CE6" w14:textId="77777777" w:rsidR="00F73A67" w:rsidRDefault="003D4FEF">
      <w:pPr>
        <w:pStyle w:val="afc"/>
        <w:numPr>
          <w:ilvl w:val="1"/>
          <w:numId w:val="14"/>
        </w:numPr>
        <w:overflowPunct/>
        <w:autoSpaceDE/>
        <w:autoSpaceDN/>
        <w:adjustRightInd/>
        <w:spacing w:after="120"/>
        <w:ind w:firstLineChars="0"/>
        <w:textAlignment w:val="auto"/>
        <w:rPr>
          <w:rFonts w:eastAsia="宋体"/>
          <w:szCs w:val="24"/>
          <w:lang w:eastAsia="zh-CN"/>
        </w:rPr>
      </w:pPr>
      <w:r>
        <w:rPr>
          <w:lang w:eastAsia="zh-CN"/>
        </w:rPr>
        <w:t>In 1</w:t>
      </w:r>
      <w:r>
        <w:rPr>
          <w:vertAlign w:val="superscript"/>
          <w:lang w:eastAsia="zh-CN"/>
        </w:rPr>
        <w:t>st</w:t>
      </w:r>
      <w:r>
        <w:rPr>
          <w:lang w:eastAsia="zh-CN"/>
        </w:rPr>
        <w:t xml:space="preserve"> round discussion, 7 companies discussed this issue where 6 companies can agree with option 2. One company preferred option 1. </w:t>
      </w:r>
      <w:r>
        <w:rPr>
          <w:highlight w:val="cyan"/>
          <w:lang w:eastAsia="zh-CN"/>
        </w:rPr>
        <w:t>With the above tentative agreement, Moderator would like to check if companies can agree with option 1.</w:t>
      </w:r>
    </w:p>
    <w:p w14:paraId="0B2D43C6" w14:textId="77777777" w:rsidR="00F73A67" w:rsidRDefault="003D4FEF">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F73A67" w14:paraId="4D52D13A" w14:textId="77777777">
        <w:tc>
          <w:tcPr>
            <w:tcW w:w="1235" w:type="dxa"/>
            <w:tcBorders>
              <w:top w:val="single" w:sz="4" w:space="0" w:color="auto"/>
              <w:left w:val="single" w:sz="4" w:space="0" w:color="auto"/>
              <w:bottom w:val="single" w:sz="4" w:space="0" w:color="auto"/>
              <w:right w:val="single" w:sz="4" w:space="0" w:color="auto"/>
            </w:tcBorders>
          </w:tcPr>
          <w:p w14:paraId="628DA997"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6FAFFB91"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63A85E36" w14:textId="77777777">
        <w:tc>
          <w:tcPr>
            <w:tcW w:w="1235" w:type="dxa"/>
            <w:tcBorders>
              <w:top w:val="single" w:sz="4" w:space="0" w:color="auto"/>
              <w:left w:val="single" w:sz="4" w:space="0" w:color="auto"/>
              <w:bottom w:val="single" w:sz="4" w:space="0" w:color="auto"/>
              <w:right w:val="single" w:sz="4" w:space="0" w:color="auto"/>
            </w:tcBorders>
          </w:tcPr>
          <w:p w14:paraId="7D31791B" w14:textId="77777777" w:rsidR="00F73A67" w:rsidRDefault="003D4FEF">
            <w:pPr>
              <w:spacing w:after="120"/>
              <w:rPr>
                <w:rFonts w:eastAsiaTheme="minorEastAsia"/>
                <w:lang w:val="en-US" w:eastAsia="zh-CN"/>
              </w:rPr>
            </w:pPr>
            <w:r>
              <w:rPr>
                <w:rFonts w:eastAsiaTheme="minorEastAsia"/>
                <w:lang w:val="en-US" w:eastAsia="zh-CN"/>
              </w:rPr>
              <w:t>Qualcomm</w:t>
            </w:r>
          </w:p>
        </w:tc>
        <w:tc>
          <w:tcPr>
            <w:tcW w:w="8396" w:type="dxa"/>
            <w:tcBorders>
              <w:top w:val="single" w:sz="4" w:space="0" w:color="auto"/>
              <w:left w:val="single" w:sz="4" w:space="0" w:color="auto"/>
              <w:bottom w:val="single" w:sz="4" w:space="0" w:color="auto"/>
              <w:right w:val="single" w:sz="4" w:space="0" w:color="auto"/>
            </w:tcBorders>
          </w:tcPr>
          <w:p w14:paraId="6DFFF53F" w14:textId="77777777" w:rsidR="00F73A67" w:rsidRDefault="003D4FEF">
            <w:pPr>
              <w:rPr>
                <w:rFonts w:eastAsiaTheme="minorEastAsia"/>
                <w:lang w:val="en-US" w:eastAsia="zh-CN"/>
              </w:rPr>
            </w:pPr>
            <w:r>
              <w:rPr>
                <w:rFonts w:eastAsiaTheme="minorEastAsia"/>
                <w:lang w:val="en-US" w:eastAsia="zh-CN"/>
              </w:rPr>
              <w:t>Support Option 1.</w:t>
            </w:r>
          </w:p>
          <w:p w14:paraId="0F705638" w14:textId="77777777" w:rsidR="00F73A67" w:rsidRDefault="003D4FEF">
            <w:pPr>
              <w:spacing w:after="120"/>
              <w:rPr>
                <w:rFonts w:eastAsiaTheme="minorEastAsia"/>
                <w:lang w:val="en-US" w:eastAsia="zh-CN"/>
              </w:rPr>
            </w:pPr>
            <w:r>
              <w:rPr>
                <w:rFonts w:eastAsiaTheme="minorEastAsia"/>
                <w:lang w:val="en-US" w:eastAsia="zh-CN"/>
              </w:rPr>
              <w:t>As a follow up question of “</w:t>
            </w:r>
            <w:ins w:id="1032" w:author="CH" w:date="2021-08-16T14:01:00Z">
              <w:r>
                <w:rPr>
                  <w:bCs/>
                </w:rPr>
                <w:t>Can anyone remind us why we need 3 SSB samples in the first place in the current requirem</w:t>
              </w:r>
            </w:ins>
            <w:ins w:id="1033" w:author="CH" w:date="2021-08-16T14:02:00Z">
              <w:r>
                <w:rPr>
                  <w:bCs/>
                </w:rPr>
                <w:t>ent for this case?</w:t>
              </w:r>
            </w:ins>
            <w:r>
              <w:rPr>
                <w:rFonts w:eastAsiaTheme="minorEastAsia"/>
                <w:lang w:val="en-US" w:eastAsia="zh-CN"/>
              </w:rPr>
              <w:t>”, our question was why UE needs 2 SSB samples for AGC for contiguous CA scenario.</w:t>
            </w:r>
          </w:p>
        </w:tc>
      </w:tr>
      <w:tr w:rsidR="009E37EF" w14:paraId="70E81678" w14:textId="77777777">
        <w:trPr>
          <w:ins w:id="1034" w:author="Huawei" w:date="2021-08-24T19:27:00Z"/>
        </w:trPr>
        <w:tc>
          <w:tcPr>
            <w:tcW w:w="1235" w:type="dxa"/>
            <w:tcBorders>
              <w:top w:val="single" w:sz="4" w:space="0" w:color="auto"/>
              <w:left w:val="single" w:sz="4" w:space="0" w:color="auto"/>
              <w:bottom w:val="single" w:sz="4" w:space="0" w:color="auto"/>
              <w:right w:val="single" w:sz="4" w:space="0" w:color="auto"/>
            </w:tcBorders>
          </w:tcPr>
          <w:p w14:paraId="4D331C7A" w14:textId="77777777" w:rsidR="009E37EF" w:rsidRDefault="009E37EF">
            <w:pPr>
              <w:spacing w:after="120"/>
              <w:rPr>
                <w:ins w:id="1035" w:author="Huawei" w:date="2021-08-24T19:27:00Z"/>
                <w:rFonts w:eastAsiaTheme="minorEastAsia"/>
                <w:lang w:val="en-US" w:eastAsia="zh-CN"/>
              </w:rPr>
            </w:pPr>
            <w:ins w:id="1036" w:author="Huawei" w:date="2021-08-24T19:27:00Z">
              <w:r>
                <w:rPr>
                  <w:rFonts w:eastAsiaTheme="minorEastAsia" w:hint="eastAsia"/>
                  <w:lang w:val="en-US" w:eastAsia="zh-CN"/>
                </w:rPr>
                <w:t>H</w:t>
              </w:r>
              <w:r>
                <w:rPr>
                  <w:rFonts w:eastAsiaTheme="minorEastAsia"/>
                  <w:lang w:val="en-US" w:eastAsia="zh-CN"/>
                </w:rPr>
                <w:t>uaw</w:t>
              </w:r>
            </w:ins>
            <w:ins w:id="1037" w:author="Huawei" w:date="2021-08-24T19:28:00Z">
              <w:r>
                <w:rPr>
                  <w:rFonts w:eastAsiaTheme="minorEastAsia"/>
                  <w:lang w:val="en-US" w:eastAsia="zh-CN"/>
                </w:rPr>
                <w:t>ei</w:t>
              </w:r>
            </w:ins>
          </w:p>
        </w:tc>
        <w:tc>
          <w:tcPr>
            <w:tcW w:w="8396" w:type="dxa"/>
            <w:tcBorders>
              <w:top w:val="single" w:sz="4" w:space="0" w:color="auto"/>
              <w:left w:val="single" w:sz="4" w:space="0" w:color="auto"/>
              <w:bottom w:val="single" w:sz="4" w:space="0" w:color="auto"/>
              <w:right w:val="single" w:sz="4" w:space="0" w:color="auto"/>
            </w:tcBorders>
          </w:tcPr>
          <w:p w14:paraId="3CD84C83" w14:textId="77777777" w:rsidR="009E37EF" w:rsidRDefault="009E37EF">
            <w:pPr>
              <w:rPr>
                <w:ins w:id="1038" w:author="Huawei" w:date="2021-08-24T19:28:00Z"/>
                <w:rFonts w:eastAsiaTheme="minorEastAsia"/>
                <w:lang w:val="en-US" w:eastAsia="zh-CN"/>
              </w:rPr>
            </w:pPr>
            <w:ins w:id="1039" w:author="Huawei" w:date="2021-08-24T19:28:00Z">
              <w:r>
                <w:rPr>
                  <w:rFonts w:eastAsiaTheme="minorEastAsia"/>
                  <w:lang w:val="en-US" w:eastAsia="zh-CN"/>
                </w:rPr>
                <w:t>Support option1.</w:t>
              </w:r>
            </w:ins>
          </w:p>
          <w:p w14:paraId="50FC0F69" w14:textId="77777777" w:rsidR="009E37EF" w:rsidRDefault="009E37EF" w:rsidP="001E4EE4">
            <w:pPr>
              <w:rPr>
                <w:ins w:id="1040" w:author="Huawei" w:date="2021-08-24T19:27:00Z"/>
                <w:rFonts w:eastAsiaTheme="minorEastAsia"/>
                <w:lang w:val="en-US" w:eastAsia="zh-CN"/>
              </w:rPr>
            </w:pPr>
            <w:ins w:id="1041" w:author="Huawei" w:date="2021-08-24T19:28:00Z">
              <w:r>
                <w:rPr>
                  <w:rFonts w:eastAsiaTheme="minorEastAsia"/>
                  <w:lang w:val="en-US" w:eastAsia="zh-CN"/>
                </w:rPr>
                <w:t>To Qualcomm</w:t>
              </w:r>
            </w:ins>
            <w:ins w:id="1042" w:author="Huawei" w:date="2021-08-24T19:36:00Z">
              <w:r w:rsidR="004355F2">
                <w:rPr>
                  <w:rFonts w:eastAsiaTheme="minorEastAsia"/>
                  <w:lang w:val="en-US" w:eastAsia="zh-CN"/>
                </w:rPr>
                <w:t>,</w:t>
              </w:r>
            </w:ins>
            <w:ins w:id="1043" w:author="Huawei" w:date="2021-08-24T19:49:00Z">
              <w:r w:rsidR="004355F2">
                <w:rPr>
                  <w:rFonts w:eastAsiaTheme="minorEastAsia"/>
                  <w:lang w:val="en-US" w:eastAsia="zh-CN"/>
                </w:rPr>
                <w:t xml:space="preserve"> in my understanding in R15 </w:t>
              </w:r>
            </w:ins>
            <w:ins w:id="1044" w:author="Huawei" w:date="2021-08-24T19:36:00Z">
              <w:r w:rsidR="009D5641">
                <w:rPr>
                  <w:rFonts w:eastAsiaTheme="minorEastAsia"/>
                  <w:lang w:val="en-US" w:eastAsia="zh-CN"/>
                </w:rPr>
                <w:t>for unknown case, it i</w:t>
              </w:r>
            </w:ins>
            <w:ins w:id="1045" w:author="Huawei" w:date="2021-08-24T19:37:00Z">
              <w:r w:rsidR="009D5641">
                <w:rPr>
                  <w:rFonts w:eastAsiaTheme="minorEastAsia"/>
                  <w:lang w:val="en-US" w:eastAsia="zh-CN"/>
                </w:rPr>
                <w:t xml:space="preserve">s hard to set a suitable AGC gain </w:t>
              </w:r>
            </w:ins>
            <w:ins w:id="1046" w:author="Huawei" w:date="2021-08-24T19:49:00Z">
              <w:r w:rsidR="004355F2">
                <w:rPr>
                  <w:rFonts w:eastAsiaTheme="minorEastAsia"/>
                  <w:lang w:val="en-US" w:eastAsia="zh-CN"/>
                </w:rPr>
                <w:t xml:space="preserve">at a first time. </w:t>
              </w:r>
            </w:ins>
            <w:ins w:id="1047" w:author="Huawei" w:date="2021-08-24T19:50:00Z">
              <w:r w:rsidR="001E4EE4">
                <w:rPr>
                  <w:rFonts w:eastAsiaTheme="minorEastAsia"/>
                  <w:lang w:val="en-US" w:eastAsia="zh-CN"/>
                </w:rPr>
                <w:t xml:space="preserve">in other words </w:t>
              </w:r>
            </w:ins>
            <w:ins w:id="1048" w:author="Huawei" w:date="2021-08-24T19:49:00Z">
              <w:r w:rsidR="001E4EE4">
                <w:rPr>
                  <w:rFonts w:eastAsiaTheme="minorEastAsia"/>
                  <w:lang w:val="en-US" w:eastAsia="zh-CN"/>
                </w:rPr>
                <w:t>2-gear AGC adjustment is considered.</w:t>
              </w:r>
            </w:ins>
          </w:p>
        </w:tc>
      </w:tr>
      <w:tr w:rsidR="00BF2EF3" w14:paraId="6248AEEB" w14:textId="77777777">
        <w:trPr>
          <w:ins w:id="1049" w:author="Nokia" w:date="2021-08-25T07:35:00Z"/>
        </w:trPr>
        <w:tc>
          <w:tcPr>
            <w:tcW w:w="1235" w:type="dxa"/>
            <w:tcBorders>
              <w:top w:val="single" w:sz="4" w:space="0" w:color="auto"/>
              <w:left w:val="single" w:sz="4" w:space="0" w:color="auto"/>
              <w:bottom w:val="single" w:sz="4" w:space="0" w:color="auto"/>
              <w:right w:val="single" w:sz="4" w:space="0" w:color="auto"/>
            </w:tcBorders>
          </w:tcPr>
          <w:p w14:paraId="60FECEB5" w14:textId="06024D0A" w:rsidR="00BF2EF3" w:rsidRDefault="00333139">
            <w:pPr>
              <w:spacing w:after="120"/>
              <w:rPr>
                <w:ins w:id="1050" w:author="Nokia" w:date="2021-08-25T07:35:00Z"/>
                <w:rFonts w:eastAsiaTheme="minorEastAsia"/>
                <w:lang w:val="en-US" w:eastAsia="zh-CN"/>
              </w:rPr>
            </w:pPr>
            <w:ins w:id="1051" w:author="Nokia" w:date="2021-08-25T07:36: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04F17686" w14:textId="4C932160" w:rsidR="00BF2EF3" w:rsidRDefault="00333139">
            <w:pPr>
              <w:rPr>
                <w:ins w:id="1052" w:author="Nokia" w:date="2021-08-25T07:38:00Z"/>
                <w:rFonts w:eastAsiaTheme="minorEastAsia"/>
                <w:lang w:val="en-US" w:eastAsia="zh-CN"/>
              </w:rPr>
            </w:pPr>
            <w:ins w:id="1053" w:author="Nokia" w:date="2021-08-25T07:36:00Z">
              <w:r>
                <w:rPr>
                  <w:rFonts w:eastAsiaTheme="minorEastAsia"/>
                  <w:lang w:val="en-US" w:eastAsia="zh-CN"/>
                </w:rPr>
                <w:t>To Huawei: the scenario i</w:t>
              </w:r>
            </w:ins>
            <w:ins w:id="1054" w:author="Nokia" w:date="2021-08-25T07:37:00Z">
              <w:r>
                <w:rPr>
                  <w:rFonts w:eastAsiaTheme="minorEastAsia"/>
                  <w:lang w:val="en-US" w:eastAsia="zh-CN"/>
                </w:rPr>
                <w:t xml:space="preserve">s </w:t>
              </w:r>
              <w:r>
                <w:rPr>
                  <w:b/>
                  <w:szCs w:val="24"/>
                  <w:highlight w:val="yellow"/>
                  <w:u w:val="single"/>
                  <w:lang w:eastAsia="zh-CN"/>
                </w:rPr>
                <w:t>S</w:t>
              </w:r>
              <w:r w:rsidR="00DA1BC5">
                <w:rPr>
                  <w:b/>
                  <w:szCs w:val="24"/>
                  <w:highlight w:val="yellow"/>
                  <w:u w:val="single"/>
                  <w:lang w:eastAsia="zh-CN"/>
                </w:rPr>
                <w:t>c</w:t>
              </w:r>
              <w:r>
                <w:rPr>
                  <w:b/>
                  <w:szCs w:val="24"/>
                  <w:highlight w:val="yellow"/>
                  <w:u w:val="single"/>
                  <w:lang w:eastAsia="zh-CN"/>
                </w:rPr>
                <w:t>ell is contiguous to an active serving cell in the same band</w:t>
              </w:r>
              <w:r>
                <w:rPr>
                  <w:rFonts w:eastAsiaTheme="minorEastAsia"/>
                  <w:lang w:val="en-US" w:eastAsia="zh-CN"/>
                </w:rPr>
                <w:t xml:space="preserve"> – how big power difference can be expected in real deployments?</w:t>
              </w:r>
            </w:ins>
          </w:p>
          <w:p w14:paraId="2A4CE061" w14:textId="72E1017C" w:rsidR="00333139" w:rsidRDefault="00333139">
            <w:pPr>
              <w:rPr>
                <w:ins w:id="1055" w:author="Nokia" w:date="2021-08-25T07:35:00Z"/>
                <w:rFonts w:eastAsiaTheme="minorEastAsia"/>
                <w:lang w:val="en-US" w:eastAsia="zh-CN"/>
              </w:rPr>
            </w:pPr>
            <w:ins w:id="1056" w:author="Nokia" w:date="2021-08-25T07:38:00Z">
              <w:r>
                <w:rPr>
                  <w:rFonts w:eastAsiaTheme="minorEastAsia"/>
                  <w:lang w:val="en-US" w:eastAsia="zh-CN"/>
                </w:rPr>
                <w:t>We still have similar clarifying quest</w:t>
              </w:r>
            </w:ins>
            <w:ins w:id="1057" w:author="Nokia" w:date="2021-08-25T07:39:00Z">
              <w:r>
                <w:rPr>
                  <w:rFonts w:eastAsiaTheme="minorEastAsia"/>
                  <w:lang w:val="en-US" w:eastAsia="zh-CN"/>
                </w:rPr>
                <w:t>ion to the condition as we have for 1-4-3.</w:t>
              </w:r>
            </w:ins>
          </w:p>
        </w:tc>
      </w:tr>
      <w:tr w:rsidR="00DA1BC5" w14:paraId="02268C38" w14:textId="77777777">
        <w:trPr>
          <w:ins w:id="1058" w:author="Huawei" w:date="2021-08-25T18:21:00Z"/>
        </w:trPr>
        <w:tc>
          <w:tcPr>
            <w:tcW w:w="1235" w:type="dxa"/>
            <w:tcBorders>
              <w:top w:val="single" w:sz="4" w:space="0" w:color="auto"/>
              <w:left w:val="single" w:sz="4" w:space="0" w:color="auto"/>
              <w:bottom w:val="single" w:sz="4" w:space="0" w:color="auto"/>
              <w:right w:val="single" w:sz="4" w:space="0" w:color="auto"/>
            </w:tcBorders>
          </w:tcPr>
          <w:p w14:paraId="7CB5952D" w14:textId="5590BF29" w:rsidR="00DA1BC5" w:rsidRDefault="00DA1BC5">
            <w:pPr>
              <w:spacing w:after="120"/>
              <w:rPr>
                <w:ins w:id="1059" w:author="Huawei" w:date="2021-08-25T18:21:00Z"/>
                <w:rFonts w:eastAsiaTheme="minorEastAsia"/>
                <w:lang w:val="en-US" w:eastAsia="zh-CN"/>
              </w:rPr>
            </w:pPr>
            <w:ins w:id="1060" w:author="Huawei" w:date="2021-08-25T18:21: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4929FD74" w14:textId="77777777" w:rsidR="00DA1BC5" w:rsidRDefault="00DA1BC5" w:rsidP="00DA1BC5">
            <w:pPr>
              <w:rPr>
                <w:ins w:id="1061" w:author="Huawei" w:date="2021-08-25T18:25:00Z"/>
                <w:rFonts w:eastAsiaTheme="minorEastAsia"/>
                <w:lang w:val="en-US" w:eastAsia="zh-CN"/>
              </w:rPr>
            </w:pPr>
            <w:ins w:id="1062" w:author="Huawei" w:date="2021-08-25T18:21:00Z">
              <w:r>
                <w:rPr>
                  <w:rFonts w:eastAsiaTheme="minorEastAsia"/>
                  <w:lang w:val="en-US" w:eastAsia="zh-CN"/>
                </w:rPr>
                <w:t>To Nokia: this case has already agree</w:t>
              </w:r>
            </w:ins>
            <w:ins w:id="1063" w:author="Huawei" w:date="2021-08-25T18:22:00Z">
              <w:r>
                <w:rPr>
                  <w:rFonts w:eastAsiaTheme="minorEastAsia"/>
                  <w:lang w:val="en-US" w:eastAsia="zh-CN"/>
                </w:rPr>
                <w:t>d in p</w:t>
              </w:r>
            </w:ins>
            <w:ins w:id="1064" w:author="Huawei" w:date="2021-08-25T18:23:00Z">
              <w:r>
                <w:rPr>
                  <w:rFonts w:eastAsiaTheme="minorEastAsia"/>
                  <w:lang w:val="en-US" w:eastAsia="zh-CN"/>
                </w:rPr>
                <w:t>revious meeting. it was ever agreed that this case are under some conditions, including the question you asked about power difference.</w:t>
              </w:r>
            </w:ins>
            <w:ins w:id="1065" w:author="Huawei" w:date="2021-08-25T18:24:00Z">
              <w:r>
                <w:rPr>
                  <w:rFonts w:eastAsiaTheme="minorEastAsia"/>
                  <w:lang w:val="en-US" w:eastAsia="zh-CN"/>
                </w:rPr>
                <w:t xml:space="preserve"> When we provided the draft CR in the later phase of the WI, we can further discuss the wording. Here, to your question, I think the power difference </w:t>
              </w:r>
            </w:ins>
            <w:ins w:id="1066" w:author="Huawei" w:date="2021-08-25T18:25:00Z">
              <w:r>
                <w:rPr>
                  <w:rFonts w:eastAsiaTheme="minorEastAsia"/>
                  <w:lang w:val="en-US" w:eastAsia="zh-CN"/>
                </w:rPr>
                <w:t>equals to and smaller than 6Db.</w:t>
              </w:r>
            </w:ins>
          </w:p>
          <w:p w14:paraId="5D28D2A9" w14:textId="7CE205DD" w:rsidR="00DA1BC5" w:rsidRDefault="00DA1BC5" w:rsidP="00DA1BC5">
            <w:pPr>
              <w:rPr>
                <w:ins w:id="1067" w:author="Huawei" w:date="2021-08-25T18:21:00Z"/>
                <w:rFonts w:eastAsiaTheme="minorEastAsia"/>
                <w:lang w:val="en-US" w:eastAsia="zh-CN"/>
              </w:rPr>
            </w:pPr>
            <w:ins w:id="1068" w:author="Huawei" w:date="2021-08-25T18:25:00Z">
              <w:r>
                <w:rPr>
                  <w:rFonts w:eastAsiaTheme="minorEastAsia"/>
                  <w:lang w:val="en-US" w:eastAsia="zh-CN"/>
                </w:rPr>
                <w:t xml:space="preserve">For the “max” issue, the same answer as previous </w:t>
              </w:r>
            </w:ins>
            <w:ins w:id="1069" w:author="Huawei" w:date="2021-08-25T18:26:00Z">
              <w:r>
                <w:rPr>
                  <w:rFonts w:eastAsiaTheme="minorEastAsia"/>
                  <w:lang w:val="en-US" w:eastAsia="zh-CN"/>
                </w:rPr>
                <w:t>issue. It can be removed.</w:t>
              </w:r>
            </w:ins>
          </w:p>
        </w:tc>
      </w:tr>
      <w:tr w:rsidR="0058225F" w14:paraId="4B6F1E58" w14:textId="77777777">
        <w:trPr>
          <w:ins w:id="1070" w:author="Ericsson" w:date="2021-08-25T13:41:00Z"/>
        </w:trPr>
        <w:tc>
          <w:tcPr>
            <w:tcW w:w="1235" w:type="dxa"/>
            <w:tcBorders>
              <w:top w:val="single" w:sz="4" w:space="0" w:color="auto"/>
              <w:left w:val="single" w:sz="4" w:space="0" w:color="auto"/>
              <w:bottom w:val="single" w:sz="4" w:space="0" w:color="auto"/>
              <w:right w:val="single" w:sz="4" w:space="0" w:color="auto"/>
            </w:tcBorders>
          </w:tcPr>
          <w:p w14:paraId="03129213" w14:textId="3BC9EE90" w:rsidR="0058225F" w:rsidRDefault="0058225F" w:rsidP="0058225F">
            <w:pPr>
              <w:spacing w:after="120"/>
              <w:rPr>
                <w:ins w:id="1071" w:author="Ericsson" w:date="2021-08-25T13:41:00Z"/>
                <w:rFonts w:eastAsiaTheme="minorEastAsia"/>
                <w:lang w:val="en-US" w:eastAsia="zh-CN"/>
              </w:rPr>
            </w:pPr>
            <w:ins w:id="1072" w:author="Ericsson" w:date="2021-08-25T13:41: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7A7A933A" w14:textId="4CD1DDC8" w:rsidR="0058225F" w:rsidRDefault="0058225F" w:rsidP="0058225F">
            <w:pPr>
              <w:rPr>
                <w:ins w:id="1073" w:author="Ericsson" w:date="2021-08-25T13:41:00Z"/>
                <w:rFonts w:eastAsiaTheme="minorEastAsia"/>
                <w:lang w:val="en-US" w:eastAsia="zh-CN"/>
              </w:rPr>
            </w:pPr>
            <w:ins w:id="1074" w:author="Ericsson" w:date="2021-08-25T13:41:00Z">
              <w:r>
                <w:rPr>
                  <w:rFonts w:eastAsiaTheme="minorEastAsia"/>
                  <w:lang w:val="en-US" w:eastAsia="zh-CN"/>
                </w:rPr>
                <w:t>We support Option 1, but we can further discuss the question raised by Nokia. In our view, there should not be any significant power difference between contiguous cells. So maybe one can consider optimizing by assuming UE can deduce new gain settings directly from the already active cell. On the other hand, it is not prohibited for UE to do so, so Option 1 would not be limiting UE implementations from performing better. We are open to further discuss whether to change AGC assumptions for this case, but in the meantime we are supporting Option 1.</w:t>
              </w:r>
            </w:ins>
          </w:p>
        </w:tc>
      </w:tr>
      <w:tr w:rsidR="00B74098" w14:paraId="665A62A4" w14:textId="77777777">
        <w:trPr>
          <w:ins w:id="1075" w:author="Qiming Li" w:date="2021-08-25T22:13:00Z"/>
        </w:trPr>
        <w:tc>
          <w:tcPr>
            <w:tcW w:w="1235" w:type="dxa"/>
            <w:tcBorders>
              <w:top w:val="single" w:sz="4" w:space="0" w:color="auto"/>
              <w:left w:val="single" w:sz="4" w:space="0" w:color="auto"/>
              <w:bottom w:val="single" w:sz="4" w:space="0" w:color="auto"/>
              <w:right w:val="single" w:sz="4" w:space="0" w:color="auto"/>
            </w:tcBorders>
          </w:tcPr>
          <w:p w14:paraId="6BBA21C5" w14:textId="428A8467" w:rsidR="00B74098" w:rsidRDefault="00B74098" w:rsidP="0058225F">
            <w:pPr>
              <w:spacing w:after="120"/>
              <w:rPr>
                <w:ins w:id="1076" w:author="Qiming Li" w:date="2021-08-25T22:13:00Z"/>
                <w:rFonts w:eastAsiaTheme="minorEastAsia"/>
                <w:lang w:val="en-US" w:eastAsia="zh-CN"/>
              </w:rPr>
            </w:pPr>
            <w:ins w:id="1077" w:author="Qiming Li" w:date="2021-08-25T22:13: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EAE78BA" w14:textId="3AD6C3A7" w:rsidR="00B74098" w:rsidRDefault="00B74098" w:rsidP="0058225F">
            <w:pPr>
              <w:rPr>
                <w:ins w:id="1078" w:author="Qiming Li" w:date="2021-08-25T22:13:00Z"/>
                <w:rFonts w:eastAsiaTheme="minorEastAsia"/>
                <w:lang w:val="en-US" w:eastAsia="zh-CN"/>
              </w:rPr>
            </w:pPr>
            <w:ins w:id="1079" w:author="Qiming Li" w:date="2021-08-25T22:13:00Z">
              <w:r>
                <w:rPr>
                  <w:rFonts w:eastAsiaTheme="minorEastAsia"/>
                  <w:lang w:val="en-US" w:eastAsia="zh-CN"/>
                </w:rPr>
                <w:t>Support option 1.</w:t>
              </w:r>
            </w:ins>
            <w:ins w:id="1080" w:author="Qiming Li" w:date="2021-08-25T22:14:00Z">
              <w:r w:rsidR="001159B2">
                <w:rPr>
                  <w:rFonts w:eastAsiaTheme="minorEastAsia"/>
                  <w:lang w:val="en-US" w:eastAsia="zh-CN"/>
                </w:rPr>
                <w:t xml:space="preserve"> We prefer not to revisit the previous agreement </w:t>
              </w:r>
            </w:ins>
            <w:ins w:id="1081" w:author="Qiming Li" w:date="2021-08-25T22:15:00Z">
              <w:r w:rsidR="001159B2">
                <w:rPr>
                  <w:rFonts w:eastAsiaTheme="minorEastAsia"/>
                  <w:lang w:val="en-US" w:eastAsia="zh-CN"/>
                </w:rPr>
                <w:t>w.r.t. AGC issue.</w:t>
              </w:r>
            </w:ins>
            <w:ins w:id="1082" w:author="Qiming Li" w:date="2021-08-25T22:14:00Z">
              <w:r w:rsidR="001159B2">
                <w:rPr>
                  <w:rFonts w:eastAsiaTheme="minorEastAsia"/>
                  <w:lang w:val="en-US" w:eastAsia="zh-CN"/>
                </w:rPr>
                <w:t xml:space="preserve"> </w:t>
              </w:r>
            </w:ins>
          </w:p>
        </w:tc>
      </w:tr>
    </w:tbl>
    <w:p w14:paraId="12B2E5F1" w14:textId="77777777" w:rsidR="00F73A67" w:rsidRDefault="00F73A67">
      <w:pPr>
        <w:rPr>
          <w:rFonts w:eastAsia="Malgun Gothic"/>
          <w:b/>
          <w:u w:val="single"/>
          <w:lang w:eastAsia="ko-KR"/>
        </w:rPr>
      </w:pPr>
    </w:p>
    <w:p w14:paraId="742C1B33" w14:textId="77777777" w:rsidR="00F73A67" w:rsidRDefault="003D4FEF">
      <w:pPr>
        <w:spacing w:after="120"/>
        <w:rPr>
          <w:b/>
          <w:szCs w:val="24"/>
          <w:u w:val="single"/>
          <w:lang w:eastAsia="zh-CN"/>
        </w:rPr>
      </w:pPr>
      <w:r>
        <w:rPr>
          <w:rFonts w:hint="eastAsia"/>
          <w:b/>
          <w:szCs w:val="24"/>
          <w:highlight w:val="yellow"/>
          <w:u w:val="single"/>
          <w:lang w:eastAsia="zh-CN"/>
        </w:rPr>
        <w:t>S</w:t>
      </w:r>
      <w:r>
        <w:rPr>
          <w:b/>
          <w:szCs w:val="24"/>
          <w:highlight w:val="yellow"/>
          <w:u w:val="single"/>
          <w:lang w:eastAsia="zh-CN"/>
        </w:rPr>
        <w:t>cenario#3: SCell to be activated belongs to FR2</w:t>
      </w:r>
    </w:p>
    <w:p w14:paraId="5B1C6CC3" w14:textId="77777777" w:rsidR="00F73A67" w:rsidRDefault="003D4FEF">
      <w:pPr>
        <w:spacing w:after="120"/>
        <w:rPr>
          <w:b/>
          <w:szCs w:val="24"/>
          <w:u w:val="single"/>
          <w:lang w:eastAsia="zh-CN"/>
        </w:rPr>
      </w:pPr>
      <w:r>
        <w:rPr>
          <w:b/>
          <w:szCs w:val="24"/>
          <w:u w:val="single"/>
          <w:lang w:eastAsia="zh-CN"/>
        </w:rPr>
        <w:lastRenderedPageBreak/>
        <w:t>Issue 1-4-5: If there is at least one active serving cell on that FR2 band</w:t>
      </w:r>
    </w:p>
    <w:p w14:paraId="6C854AC8"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092C19B" w14:textId="77777777" w:rsidR="00F73A67" w:rsidRDefault="003D4FEF">
      <w:pPr>
        <w:pStyle w:val="afc"/>
        <w:numPr>
          <w:ilvl w:val="1"/>
          <w:numId w:val="14"/>
        </w:numPr>
        <w:spacing w:after="120"/>
        <w:ind w:leftChars="548" w:left="1456" w:firstLineChars="0"/>
        <w:textAlignment w:val="auto"/>
        <w:rPr>
          <w:rFonts w:eastAsia="宋体"/>
          <w:lang w:val="en-US" w:eastAsia="zh-CN"/>
        </w:rPr>
      </w:pPr>
      <w:r>
        <w:rPr>
          <w:rFonts w:eastAsia="宋体"/>
          <w:lang w:val="en-US" w:eastAsia="zh-CN"/>
        </w:rPr>
        <w:t>Option 1:</w:t>
      </w:r>
      <w:r>
        <w:rPr>
          <w:lang w:val="en-US"/>
        </w:rPr>
        <w:t xml:space="preserve"> </w:t>
      </w:r>
      <w:r>
        <w:t>T_activation_time = 3ms + min(T_FirstSSB,T_ATRS) + 2ms</w:t>
      </w:r>
    </w:p>
    <w:p w14:paraId="291A4754" w14:textId="77777777" w:rsidR="00F73A67" w:rsidRDefault="003D4FEF">
      <w:pPr>
        <w:pStyle w:val="afc"/>
        <w:overflowPunct/>
        <w:autoSpaceDE/>
        <w:autoSpaceDN/>
        <w:adjustRightInd/>
        <w:spacing w:after="0"/>
        <w:ind w:leftChars="928" w:left="1856" w:firstLineChars="0" w:firstLine="0"/>
        <w:contextualSpacing/>
        <w:jc w:val="both"/>
        <w:textAlignment w:val="auto"/>
      </w:pPr>
      <w:r>
        <w:t>T_ATRS is the time to the end of the complete Aperiodic TRS burst indicated by the MAC-CE after slot n + (T_HARQ+3ms)/(NR slot length)</w:t>
      </w:r>
    </w:p>
    <w:p w14:paraId="702F2A32" w14:textId="77777777" w:rsidR="00F73A67" w:rsidRDefault="003D4FEF">
      <w:pPr>
        <w:pStyle w:val="afc"/>
        <w:numPr>
          <w:ilvl w:val="1"/>
          <w:numId w:val="14"/>
        </w:numPr>
        <w:spacing w:after="120"/>
        <w:ind w:leftChars="548" w:left="1456" w:firstLineChars="0"/>
        <w:textAlignment w:val="auto"/>
        <w:rPr>
          <w:rFonts w:eastAsia="宋体"/>
          <w:lang w:val="en-US" w:eastAsia="zh-CN"/>
        </w:rPr>
      </w:pPr>
      <w:r>
        <w:rPr>
          <w:rFonts w:eastAsia="宋体" w:hint="eastAsia"/>
          <w:lang w:val="en-US" w:eastAsia="zh-CN"/>
        </w:rPr>
        <w:t>O</w:t>
      </w:r>
      <w:r>
        <w:rPr>
          <w:rFonts w:eastAsia="宋体"/>
          <w:lang w:val="en-US" w:eastAsia="zh-CN"/>
        </w:rPr>
        <w:t>ption 2:</w:t>
      </w:r>
      <w:r>
        <w:t xml:space="preserve"> T_activation_time = T</w:t>
      </w:r>
      <w:r>
        <w:rPr>
          <w:vertAlign w:val="subscript"/>
        </w:rPr>
        <w:t>First_temp_RS</w:t>
      </w:r>
      <w:r>
        <w:t xml:space="preserve"> +5ms</w:t>
      </w:r>
    </w:p>
    <w:p w14:paraId="5C72A158" w14:textId="77777777" w:rsidR="00F73A67" w:rsidRDefault="003D4FEF">
      <w:pPr>
        <w:pStyle w:val="afc"/>
        <w:spacing w:after="120"/>
        <w:ind w:leftChars="968" w:left="1936" w:firstLineChars="0" w:firstLine="0"/>
        <w:textAlignment w:val="auto"/>
        <w:rPr>
          <w:rFonts w:eastAsia="宋体"/>
          <w:lang w:val="en-US" w:eastAsia="zh-CN"/>
        </w:rPr>
      </w:pPr>
      <w:r>
        <w:rPr>
          <w:rFonts w:eastAsia="宋体"/>
          <w:lang w:val="en-US" w:eastAsia="zh-CN"/>
        </w:rPr>
        <w:t>T</w:t>
      </w:r>
      <w:r>
        <w:rPr>
          <w:rFonts w:eastAsia="宋体"/>
          <w:vertAlign w:val="subscript"/>
          <w:lang w:val="en-US" w:eastAsia="zh-CN"/>
        </w:rPr>
        <w:t>First_temp_RS</w:t>
      </w:r>
      <w:r>
        <w:rPr>
          <w:lang w:eastAsia="zh-CN"/>
        </w:rPr>
        <w:t xml:space="preserve">: is the time to the end of the first complete temporary RS burst </w:t>
      </w:r>
      <w:r>
        <w:t>after slot n + (T_HARQ+3ms)/(NR slot length)</w:t>
      </w:r>
    </w:p>
    <w:p w14:paraId="34A49D70"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A389DD1" w14:textId="77777777" w:rsidR="00F73A67" w:rsidRDefault="003D4FEF">
      <w:pPr>
        <w:pStyle w:val="afc"/>
        <w:numPr>
          <w:ilvl w:val="1"/>
          <w:numId w:val="14"/>
        </w:numPr>
        <w:overflowPunct/>
        <w:autoSpaceDE/>
        <w:autoSpaceDN/>
        <w:adjustRightInd/>
        <w:spacing w:after="120"/>
        <w:ind w:left="1440" w:firstLineChars="0"/>
        <w:textAlignment w:val="auto"/>
        <w:rPr>
          <w:highlight w:val="cyan"/>
          <w:lang w:eastAsia="zh-CN"/>
        </w:rPr>
      </w:pPr>
      <w:r>
        <w:rPr>
          <w:lang w:eastAsia="zh-CN"/>
        </w:rPr>
        <w:t>In 1</w:t>
      </w:r>
      <w:r>
        <w:rPr>
          <w:vertAlign w:val="superscript"/>
          <w:lang w:eastAsia="zh-CN"/>
        </w:rPr>
        <w:t>st</w:t>
      </w:r>
      <w:r>
        <w:rPr>
          <w:lang w:eastAsia="zh-CN"/>
        </w:rPr>
        <w:t xml:space="preserve"> round discussion, 7 companies discussed this issue where 6 companies can agree with option 2. One company preferred option 1.</w:t>
      </w:r>
      <w:r>
        <w:rPr>
          <w:highlight w:val="cyan"/>
          <w:lang w:eastAsia="zh-CN"/>
        </w:rPr>
        <w:t>With the above tentative agreement, Moderator would like to check if companies can agree with option 2.</w:t>
      </w:r>
    </w:p>
    <w:p w14:paraId="590B2361" w14:textId="77777777" w:rsidR="00F73A67" w:rsidRDefault="003D4FEF">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F73A67" w14:paraId="0501B464" w14:textId="77777777">
        <w:tc>
          <w:tcPr>
            <w:tcW w:w="1235" w:type="dxa"/>
            <w:tcBorders>
              <w:top w:val="single" w:sz="4" w:space="0" w:color="auto"/>
              <w:left w:val="single" w:sz="4" w:space="0" w:color="auto"/>
              <w:bottom w:val="single" w:sz="4" w:space="0" w:color="auto"/>
              <w:right w:val="single" w:sz="4" w:space="0" w:color="auto"/>
            </w:tcBorders>
          </w:tcPr>
          <w:p w14:paraId="1B5932E2"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4801B821"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07D04B8E" w14:textId="77777777">
        <w:tc>
          <w:tcPr>
            <w:tcW w:w="1235" w:type="dxa"/>
            <w:tcBorders>
              <w:top w:val="single" w:sz="4" w:space="0" w:color="auto"/>
              <w:left w:val="single" w:sz="4" w:space="0" w:color="auto"/>
              <w:bottom w:val="single" w:sz="4" w:space="0" w:color="auto"/>
              <w:right w:val="single" w:sz="4" w:space="0" w:color="auto"/>
            </w:tcBorders>
          </w:tcPr>
          <w:p w14:paraId="2D72111C" w14:textId="77777777" w:rsidR="00F73A67" w:rsidRDefault="003D4FEF">
            <w:pPr>
              <w:spacing w:after="120"/>
              <w:rPr>
                <w:rFonts w:eastAsiaTheme="minorEastAsia"/>
                <w:lang w:val="en-US" w:eastAsia="zh-CN"/>
              </w:rPr>
            </w:pPr>
            <w:r>
              <w:rPr>
                <w:rFonts w:eastAsiaTheme="minorEastAsia"/>
                <w:lang w:val="en-US" w:eastAsia="zh-CN"/>
              </w:rPr>
              <w:t>Qualcomm</w:t>
            </w:r>
          </w:p>
        </w:tc>
        <w:tc>
          <w:tcPr>
            <w:tcW w:w="8396" w:type="dxa"/>
            <w:tcBorders>
              <w:top w:val="single" w:sz="4" w:space="0" w:color="auto"/>
              <w:left w:val="single" w:sz="4" w:space="0" w:color="auto"/>
              <w:bottom w:val="single" w:sz="4" w:space="0" w:color="auto"/>
              <w:right w:val="single" w:sz="4" w:space="0" w:color="auto"/>
            </w:tcBorders>
          </w:tcPr>
          <w:p w14:paraId="0C071C2B" w14:textId="77777777" w:rsidR="00F73A67" w:rsidRDefault="003D4FEF">
            <w:pPr>
              <w:rPr>
                <w:rFonts w:eastAsiaTheme="minorEastAsia"/>
                <w:lang w:val="en-US" w:eastAsia="zh-CN"/>
              </w:rPr>
            </w:pPr>
            <w:r>
              <w:rPr>
                <w:rFonts w:eastAsiaTheme="minorEastAsia"/>
                <w:lang w:val="en-US" w:eastAsia="zh-CN"/>
              </w:rPr>
              <w:t>Okay with Option 2.</w:t>
            </w:r>
          </w:p>
        </w:tc>
      </w:tr>
      <w:tr w:rsidR="009D5641" w14:paraId="4C262A15" w14:textId="77777777">
        <w:trPr>
          <w:ins w:id="1083" w:author="Huawei" w:date="2021-08-24T19:32:00Z"/>
        </w:trPr>
        <w:tc>
          <w:tcPr>
            <w:tcW w:w="1235" w:type="dxa"/>
            <w:tcBorders>
              <w:top w:val="single" w:sz="4" w:space="0" w:color="auto"/>
              <w:left w:val="single" w:sz="4" w:space="0" w:color="auto"/>
              <w:bottom w:val="single" w:sz="4" w:space="0" w:color="auto"/>
              <w:right w:val="single" w:sz="4" w:space="0" w:color="auto"/>
            </w:tcBorders>
          </w:tcPr>
          <w:p w14:paraId="5CEF4753" w14:textId="77777777" w:rsidR="009D5641" w:rsidRDefault="009D5641">
            <w:pPr>
              <w:spacing w:after="120"/>
              <w:rPr>
                <w:ins w:id="1084" w:author="Huawei" w:date="2021-08-24T19:32:00Z"/>
                <w:rFonts w:eastAsiaTheme="minorEastAsia"/>
                <w:lang w:val="en-US" w:eastAsia="zh-CN"/>
              </w:rPr>
            </w:pPr>
            <w:ins w:id="1085" w:author="Huawei" w:date="2021-08-24T19:32:00Z">
              <w:r>
                <w:rPr>
                  <w:rFonts w:eastAsiaTheme="minorEastAsia"/>
                  <w:lang w:val="en-US"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62901298" w14:textId="77777777" w:rsidR="009D5641" w:rsidRDefault="009D5641">
            <w:pPr>
              <w:rPr>
                <w:ins w:id="1086" w:author="Huawei" w:date="2021-08-24T19:32:00Z"/>
                <w:rFonts w:eastAsiaTheme="minorEastAsia"/>
                <w:lang w:val="en-US" w:eastAsia="zh-CN"/>
              </w:rPr>
            </w:pPr>
            <w:ins w:id="1087" w:author="Huawei" w:date="2021-08-24T19:32:00Z">
              <w:r>
                <w:rPr>
                  <w:rFonts w:eastAsiaTheme="minorEastAsia"/>
                  <w:lang w:val="en-US" w:eastAsia="zh-CN"/>
                </w:rPr>
                <w:t>Support option2</w:t>
              </w:r>
            </w:ins>
          </w:p>
        </w:tc>
      </w:tr>
      <w:tr w:rsidR="006666F0" w14:paraId="4AEB9B11" w14:textId="77777777">
        <w:trPr>
          <w:ins w:id="1088" w:author="Nokia" w:date="2021-08-25T07:46:00Z"/>
        </w:trPr>
        <w:tc>
          <w:tcPr>
            <w:tcW w:w="1235" w:type="dxa"/>
            <w:tcBorders>
              <w:top w:val="single" w:sz="4" w:space="0" w:color="auto"/>
              <w:left w:val="single" w:sz="4" w:space="0" w:color="auto"/>
              <w:bottom w:val="single" w:sz="4" w:space="0" w:color="auto"/>
              <w:right w:val="single" w:sz="4" w:space="0" w:color="auto"/>
            </w:tcBorders>
          </w:tcPr>
          <w:p w14:paraId="04D78CCC" w14:textId="1E0B4BCD" w:rsidR="006666F0" w:rsidRDefault="006666F0">
            <w:pPr>
              <w:spacing w:after="120"/>
              <w:rPr>
                <w:ins w:id="1089" w:author="Nokia" w:date="2021-08-25T07:46:00Z"/>
                <w:rFonts w:eastAsiaTheme="minorEastAsia"/>
                <w:lang w:val="en-US" w:eastAsia="zh-CN"/>
              </w:rPr>
            </w:pPr>
            <w:ins w:id="1090" w:author="Nokia" w:date="2021-08-25T07:46: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5C4129C0" w14:textId="757C2CB5" w:rsidR="006666F0" w:rsidRDefault="006666F0">
            <w:pPr>
              <w:rPr>
                <w:ins w:id="1091" w:author="Nokia" w:date="2021-08-25T07:46:00Z"/>
                <w:rFonts w:eastAsiaTheme="minorEastAsia"/>
                <w:lang w:val="en-US" w:eastAsia="zh-CN"/>
              </w:rPr>
            </w:pPr>
            <w:ins w:id="1092" w:author="Nokia" w:date="2021-08-25T07:46:00Z">
              <w:r>
                <w:rPr>
                  <w:rFonts w:eastAsiaTheme="minorEastAsia"/>
                  <w:lang w:val="en-US" w:eastAsia="zh-CN"/>
                </w:rPr>
                <w:t>This is settled with the agreement in sub-topic 1-4 in the GTW above. Optio</w:t>
              </w:r>
            </w:ins>
            <w:ins w:id="1093" w:author="Nokia" w:date="2021-08-25T07:47:00Z">
              <w:r>
                <w:rPr>
                  <w:rFonts w:eastAsiaTheme="minorEastAsia"/>
                  <w:lang w:val="en-US" w:eastAsia="zh-CN"/>
                </w:rPr>
                <w:t>n 2</w:t>
              </w:r>
            </w:ins>
          </w:p>
        </w:tc>
      </w:tr>
      <w:tr w:rsidR="001159B2" w14:paraId="324D539D" w14:textId="77777777">
        <w:trPr>
          <w:ins w:id="1094" w:author="Qiming Li" w:date="2021-08-25T22:15:00Z"/>
        </w:trPr>
        <w:tc>
          <w:tcPr>
            <w:tcW w:w="1235" w:type="dxa"/>
            <w:tcBorders>
              <w:top w:val="single" w:sz="4" w:space="0" w:color="auto"/>
              <w:left w:val="single" w:sz="4" w:space="0" w:color="auto"/>
              <w:bottom w:val="single" w:sz="4" w:space="0" w:color="auto"/>
              <w:right w:val="single" w:sz="4" w:space="0" w:color="auto"/>
            </w:tcBorders>
          </w:tcPr>
          <w:p w14:paraId="76617B33" w14:textId="2295A74D" w:rsidR="001159B2" w:rsidRDefault="001159B2">
            <w:pPr>
              <w:spacing w:after="120"/>
              <w:rPr>
                <w:ins w:id="1095" w:author="Qiming Li" w:date="2021-08-25T22:15:00Z"/>
                <w:rFonts w:eastAsiaTheme="minorEastAsia"/>
                <w:lang w:val="en-US" w:eastAsia="zh-CN"/>
              </w:rPr>
            </w:pPr>
            <w:ins w:id="1096" w:author="Qiming Li" w:date="2021-08-25T22:15: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14C05A1A" w14:textId="039A67A0" w:rsidR="001159B2" w:rsidRDefault="001159B2">
            <w:pPr>
              <w:rPr>
                <w:ins w:id="1097" w:author="Qiming Li" w:date="2021-08-25T22:15:00Z"/>
                <w:rFonts w:eastAsiaTheme="minorEastAsia"/>
                <w:lang w:val="en-US" w:eastAsia="zh-CN"/>
              </w:rPr>
            </w:pPr>
            <w:ins w:id="1098" w:author="Qiming Li" w:date="2021-08-25T22:15:00Z">
              <w:r>
                <w:rPr>
                  <w:rFonts w:eastAsiaTheme="minorEastAsia"/>
                  <w:lang w:val="en-US" w:eastAsia="zh-CN"/>
                </w:rPr>
                <w:t>Option 2.</w:t>
              </w:r>
            </w:ins>
          </w:p>
        </w:tc>
      </w:tr>
    </w:tbl>
    <w:p w14:paraId="6F2951CD" w14:textId="77777777" w:rsidR="00F73A67" w:rsidRDefault="003D4FEF">
      <w:pPr>
        <w:spacing w:after="120"/>
        <w:rPr>
          <w:b/>
          <w:szCs w:val="24"/>
          <w:u w:val="single"/>
          <w:lang w:eastAsia="zh-CN"/>
        </w:rPr>
      </w:pPr>
      <w:r>
        <w:rPr>
          <w:b/>
          <w:szCs w:val="24"/>
          <w:u w:val="single"/>
          <w:lang w:eastAsia="zh-CN"/>
        </w:rPr>
        <w:t>Issue 1-4-6: If there is no active serving cell on that FR2 band, and target S</w:t>
      </w:r>
      <w:r w:rsidR="00FA55E6">
        <w:rPr>
          <w:b/>
          <w:szCs w:val="24"/>
          <w:u w:val="single"/>
          <w:lang w:eastAsia="zh-CN"/>
        </w:rPr>
        <w:t>c</w:t>
      </w:r>
      <w:r>
        <w:rPr>
          <w:b/>
          <w:szCs w:val="24"/>
          <w:u w:val="single"/>
          <w:lang w:eastAsia="zh-CN"/>
        </w:rPr>
        <w:t>ell is known to UE</w:t>
      </w:r>
    </w:p>
    <w:p w14:paraId="1F340E13"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B0CB842" w14:textId="77777777" w:rsidR="00F73A67" w:rsidRDefault="003D4FEF">
      <w:pPr>
        <w:pStyle w:val="afc"/>
        <w:numPr>
          <w:ilvl w:val="1"/>
          <w:numId w:val="14"/>
        </w:numPr>
        <w:spacing w:after="120"/>
        <w:ind w:leftChars="548" w:left="1456" w:firstLineChars="0"/>
        <w:textAlignment w:val="auto"/>
        <w:rPr>
          <w:rFonts w:eastAsia="宋体"/>
          <w:lang w:val="en-US" w:eastAsia="zh-CN"/>
        </w:rPr>
      </w:pPr>
      <w:r>
        <w:rPr>
          <w:rFonts w:eastAsia="宋体"/>
          <w:lang w:val="en-US" w:eastAsia="zh-CN"/>
        </w:rPr>
        <w:t>Option 1(Qualcomm, Apple, Ericsson, Oppo):</w:t>
      </w:r>
      <w:r>
        <w:rPr>
          <w:lang w:val="en-US"/>
        </w:rPr>
        <w:t xml:space="preserve"> </w:t>
      </w:r>
      <w:r>
        <w:t>Replace (T_uncertainty_MAC + T_FineTiming) with T_ATRS, assuming A-TRS burst triggered by the MAC-CE shall be associated with the SSB that might have been used if the A-TRS burst had not been triggered, i.e. PDCCH TCI and PDSCH TCI (when applicable) shall be associated with the triggered A-TRS burst.</w:t>
      </w:r>
    </w:p>
    <w:p w14:paraId="22058F26" w14:textId="77777777" w:rsidR="00F73A67" w:rsidRDefault="003D4FEF">
      <w:pPr>
        <w:pStyle w:val="afc"/>
        <w:numPr>
          <w:ilvl w:val="1"/>
          <w:numId w:val="14"/>
        </w:numPr>
        <w:spacing w:after="120"/>
        <w:ind w:leftChars="548" w:left="1456" w:firstLineChars="0"/>
        <w:textAlignment w:val="auto"/>
        <w:rPr>
          <w:rFonts w:eastAsia="宋体"/>
          <w:lang w:val="en-US" w:eastAsia="zh-CN"/>
        </w:rPr>
      </w:pPr>
      <w:r>
        <w:rPr>
          <w:rFonts w:eastAsia="宋体" w:hint="eastAsia"/>
          <w:lang w:val="en-US" w:eastAsia="zh-CN"/>
        </w:rPr>
        <w:t>O</w:t>
      </w:r>
      <w:r>
        <w:rPr>
          <w:rFonts w:eastAsia="宋体"/>
          <w:lang w:val="en-US" w:eastAsia="zh-CN"/>
        </w:rPr>
        <w:t>ption 2 (Huawei, MTK): (</w:t>
      </w:r>
      <w:r>
        <w:t>T_uncertainty_MAC + T_FineTiming) is unchanged</w:t>
      </w:r>
    </w:p>
    <w:p w14:paraId="4A51701B"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146AAB4" w14:textId="77777777" w:rsidR="00F73A67" w:rsidRDefault="003D4FEF">
      <w:pPr>
        <w:pStyle w:val="afc"/>
        <w:numPr>
          <w:ilvl w:val="1"/>
          <w:numId w:val="14"/>
        </w:numPr>
        <w:overflowPunct/>
        <w:autoSpaceDE/>
        <w:autoSpaceDN/>
        <w:adjustRightInd/>
        <w:spacing w:after="120"/>
        <w:ind w:left="1440" w:firstLineChars="0"/>
        <w:textAlignment w:val="auto"/>
        <w:rPr>
          <w:highlight w:val="cyan"/>
          <w:lang w:eastAsia="zh-CN"/>
        </w:rPr>
      </w:pPr>
      <w:r>
        <w:rPr>
          <w:highlight w:val="cyan"/>
          <w:lang w:eastAsia="zh-CN"/>
        </w:rPr>
        <w:t>Further clarification on the assumption in option 1 is encouraged.</w:t>
      </w:r>
      <w:r>
        <w:rPr>
          <w:lang w:eastAsia="zh-CN"/>
        </w:rPr>
        <w:t xml:space="preserve"> To our understanding, if TCI state for temporary RS is contained in the S</w:t>
      </w:r>
      <w:r w:rsidR="009D5641">
        <w:rPr>
          <w:lang w:eastAsia="zh-CN"/>
        </w:rPr>
        <w:t>c</w:t>
      </w:r>
      <w:r>
        <w:rPr>
          <w:lang w:eastAsia="zh-CN"/>
        </w:rPr>
        <w:t>ell activation triggering MAC CE, UE can perform time-frequency tracking based on the indicated TCI state, i.e., the T_uncertainty_MAC for time-frequency tracking is not needed. However</w:t>
      </w:r>
      <w:r>
        <w:rPr>
          <w:rFonts w:hint="eastAsia"/>
          <w:lang w:eastAsia="zh-CN"/>
        </w:rPr>
        <w:t xml:space="preserve"> </w:t>
      </w:r>
      <w:r>
        <w:rPr>
          <w:lang w:eastAsia="zh-CN"/>
        </w:rPr>
        <w:t>UE still needs to wait for TCI for PDCCH, PDSCH or CSI-RS for reporting. There is no restriction on the TCI for A-TRS and TCI for PDCC/PDSCH/CQI.</w:t>
      </w:r>
    </w:p>
    <w:p w14:paraId="7F0F8EA2" w14:textId="77777777" w:rsidR="00F73A67" w:rsidRDefault="003D4FEF">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F73A67" w14:paraId="1F7C6BA7" w14:textId="77777777">
        <w:tc>
          <w:tcPr>
            <w:tcW w:w="1235" w:type="dxa"/>
            <w:tcBorders>
              <w:top w:val="single" w:sz="4" w:space="0" w:color="auto"/>
              <w:left w:val="single" w:sz="4" w:space="0" w:color="auto"/>
              <w:bottom w:val="single" w:sz="4" w:space="0" w:color="auto"/>
              <w:right w:val="single" w:sz="4" w:space="0" w:color="auto"/>
            </w:tcBorders>
          </w:tcPr>
          <w:p w14:paraId="12DFD57D"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00DE0F9"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075F2C29" w14:textId="77777777">
        <w:tc>
          <w:tcPr>
            <w:tcW w:w="1235" w:type="dxa"/>
            <w:tcBorders>
              <w:top w:val="single" w:sz="4" w:space="0" w:color="auto"/>
              <w:left w:val="single" w:sz="4" w:space="0" w:color="auto"/>
              <w:bottom w:val="single" w:sz="4" w:space="0" w:color="auto"/>
              <w:right w:val="single" w:sz="4" w:space="0" w:color="auto"/>
            </w:tcBorders>
          </w:tcPr>
          <w:p w14:paraId="033AAC2E" w14:textId="77777777" w:rsidR="00F73A67" w:rsidRDefault="003D4FEF">
            <w:pPr>
              <w:spacing w:after="120"/>
              <w:rPr>
                <w:rFonts w:eastAsiaTheme="minorEastAsia"/>
                <w:lang w:val="en-US" w:eastAsia="zh-CN"/>
              </w:rPr>
            </w:pPr>
            <w:r>
              <w:rPr>
                <w:rFonts w:eastAsiaTheme="minorEastAsia"/>
                <w:lang w:val="en-US" w:eastAsia="zh-CN"/>
              </w:rPr>
              <w:t>Qualcomm</w:t>
            </w:r>
          </w:p>
        </w:tc>
        <w:tc>
          <w:tcPr>
            <w:tcW w:w="8396" w:type="dxa"/>
            <w:tcBorders>
              <w:top w:val="single" w:sz="4" w:space="0" w:color="auto"/>
              <w:left w:val="single" w:sz="4" w:space="0" w:color="auto"/>
              <w:bottom w:val="single" w:sz="4" w:space="0" w:color="auto"/>
              <w:right w:val="single" w:sz="4" w:space="0" w:color="auto"/>
            </w:tcBorders>
          </w:tcPr>
          <w:p w14:paraId="7CEC1143" w14:textId="77777777" w:rsidR="00F73A67" w:rsidRDefault="003D4FEF">
            <w:pPr>
              <w:rPr>
                <w:rFonts w:eastAsiaTheme="minorEastAsia"/>
                <w:lang w:val="en-US" w:eastAsia="zh-CN"/>
              </w:rPr>
            </w:pPr>
            <w:r>
              <w:rPr>
                <w:rFonts w:eastAsiaTheme="minorEastAsia"/>
                <w:lang w:val="en-US" w:eastAsia="zh-CN"/>
              </w:rPr>
              <w:t>Support Option 1. And in response to moderator’s question, the point here is that temporary RS and the source reference signal of TCI for PDCCH, PDSCH or CSI-RS will be ultimately associated.</w:t>
            </w:r>
          </w:p>
        </w:tc>
      </w:tr>
      <w:tr w:rsidR="009D5641" w14:paraId="732046ED" w14:textId="77777777">
        <w:trPr>
          <w:ins w:id="1099" w:author="Huawei" w:date="2021-08-24T19:33:00Z"/>
        </w:trPr>
        <w:tc>
          <w:tcPr>
            <w:tcW w:w="1235" w:type="dxa"/>
            <w:tcBorders>
              <w:top w:val="single" w:sz="4" w:space="0" w:color="auto"/>
              <w:left w:val="single" w:sz="4" w:space="0" w:color="auto"/>
              <w:bottom w:val="single" w:sz="4" w:space="0" w:color="auto"/>
              <w:right w:val="single" w:sz="4" w:space="0" w:color="auto"/>
            </w:tcBorders>
          </w:tcPr>
          <w:p w14:paraId="692DCBD4" w14:textId="77777777" w:rsidR="009D5641" w:rsidRDefault="009D5641">
            <w:pPr>
              <w:spacing w:after="120"/>
              <w:rPr>
                <w:ins w:id="1100" w:author="Huawei" w:date="2021-08-24T19:33:00Z"/>
                <w:rFonts w:eastAsiaTheme="minorEastAsia"/>
                <w:lang w:val="en-US" w:eastAsia="zh-CN"/>
              </w:rPr>
            </w:pPr>
            <w:ins w:id="1101" w:author="Huawei" w:date="2021-08-24T19:33: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1CF160EE" w14:textId="48E08C64" w:rsidR="009D5641" w:rsidRDefault="009D5641">
            <w:pPr>
              <w:rPr>
                <w:ins w:id="1102" w:author="Huawei" w:date="2021-08-24T19:33:00Z"/>
                <w:rFonts w:eastAsiaTheme="minorEastAsia"/>
                <w:lang w:val="en-US" w:eastAsia="zh-CN"/>
              </w:rPr>
            </w:pPr>
            <w:ins w:id="1103" w:author="Huawei" w:date="2021-08-24T19:33:00Z">
              <w:r>
                <w:rPr>
                  <w:rFonts w:eastAsiaTheme="minorEastAsia"/>
                  <w:lang w:val="en-US" w:eastAsia="zh-CN"/>
                </w:rPr>
                <w:t>Thanks Qualcomm</w:t>
              </w:r>
            </w:ins>
            <w:ins w:id="1104" w:author="Huawei" w:date="2021-08-24T19:35:00Z">
              <w:r>
                <w:rPr>
                  <w:rFonts w:eastAsiaTheme="minorEastAsia"/>
                  <w:lang w:val="en-US" w:eastAsia="zh-CN"/>
                </w:rPr>
                <w:t xml:space="preserve">’s response. </w:t>
              </w:r>
            </w:ins>
            <w:ins w:id="1105" w:author="Huawei" w:date="2021-08-25T18:26:00Z">
              <w:r w:rsidR="00DA1BC5">
                <w:rPr>
                  <w:rFonts w:eastAsiaTheme="minorEastAsia"/>
                  <w:lang w:val="en-US" w:eastAsia="zh-CN"/>
                </w:rPr>
                <w:t>Needs further study.</w:t>
              </w:r>
            </w:ins>
          </w:p>
        </w:tc>
      </w:tr>
      <w:tr w:rsidR="006666F0" w14:paraId="52DBD55C" w14:textId="77777777">
        <w:trPr>
          <w:ins w:id="1106" w:author="Nokia" w:date="2021-08-25T07:50:00Z"/>
        </w:trPr>
        <w:tc>
          <w:tcPr>
            <w:tcW w:w="1235" w:type="dxa"/>
            <w:tcBorders>
              <w:top w:val="single" w:sz="4" w:space="0" w:color="auto"/>
              <w:left w:val="single" w:sz="4" w:space="0" w:color="auto"/>
              <w:bottom w:val="single" w:sz="4" w:space="0" w:color="auto"/>
              <w:right w:val="single" w:sz="4" w:space="0" w:color="auto"/>
            </w:tcBorders>
          </w:tcPr>
          <w:p w14:paraId="35B06F0C" w14:textId="51171BDF" w:rsidR="006666F0" w:rsidRDefault="006666F0">
            <w:pPr>
              <w:spacing w:after="120"/>
              <w:rPr>
                <w:ins w:id="1107" w:author="Nokia" w:date="2021-08-25T07:50:00Z"/>
                <w:rFonts w:eastAsiaTheme="minorEastAsia"/>
                <w:lang w:val="en-US" w:eastAsia="zh-CN"/>
              </w:rPr>
            </w:pPr>
            <w:ins w:id="1108" w:author="Nokia" w:date="2021-08-25T07:50: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4CA0E0C5" w14:textId="750FE2E4" w:rsidR="006666F0" w:rsidRDefault="006666F0">
            <w:pPr>
              <w:rPr>
                <w:ins w:id="1109" w:author="Nokia" w:date="2021-08-25T07:50:00Z"/>
                <w:rFonts w:eastAsiaTheme="minorEastAsia"/>
                <w:lang w:val="en-US" w:eastAsia="zh-CN"/>
              </w:rPr>
            </w:pPr>
            <w:ins w:id="1110" w:author="Nokia" w:date="2021-08-25T07:50:00Z">
              <w:r>
                <w:rPr>
                  <w:rFonts w:eastAsiaTheme="minorEastAsia"/>
                  <w:lang w:val="en-US" w:eastAsia="zh-CN"/>
                </w:rPr>
                <w:t>Option 1</w:t>
              </w:r>
            </w:ins>
          </w:p>
        </w:tc>
      </w:tr>
    </w:tbl>
    <w:p w14:paraId="384DE257" w14:textId="77777777" w:rsidR="00F73A67" w:rsidRDefault="00F73A67">
      <w:pPr>
        <w:spacing w:after="120"/>
        <w:rPr>
          <w:highlight w:val="cyan"/>
          <w:lang w:eastAsia="zh-CN"/>
        </w:rPr>
      </w:pPr>
    </w:p>
    <w:p w14:paraId="1EF10158" w14:textId="77777777" w:rsidR="00F73A67" w:rsidRDefault="003D4FEF">
      <w:pPr>
        <w:pStyle w:val="4"/>
        <w:rPr>
          <w:lang w:val="en-US"/>
        </w:rPr>
      </w:pPr>
      <w:r>
        <w:rPr>
          <w:lang w:val="en-US"/>
        </w:rPr>
        <w:t>Sub-topic 1-5: Multiple S</w:t>
      </w:r>
      <w:r w:rsidR="00FA55E6">
        <w:rPr>
          <w:lang w:val="en-US"/>
        </w:rPr>
        <w:t>c</w:t>
      </w:r>
      <w:r>
        <w:rPr>
          <w:lang w:val="en-US"/>
        </w:rPr>
        <w:t>ell Activation Enhancement</w:t>
      </w:r>
    </w:p>
    <w:p w14:paraId="1ECD495D" w14:textId="77777777" w:rsidR="00F73A67" w:rsidRDefault="003D4FEF">
      <w:pPr>
        <w:spacing w:after="120"/>
        <w:rPr>
          <w:b/>
          <w:szCs w:val="24"/>
          <w:u w:val="single"/>
          <w:lang w:eastAsia="zh-CN"/>
        </w:rPr>
      </w:pPr>
      <w:r>
        <w:rPr>
          <w:b/>
          <w:szCs w:val="24"/>
          <w:u w:val="single"/>
          <w:lang w:eastAsia="zh-CN"/>
        </w:rPr>
        <w:t>Issue 1-5: Whether RAN4 need to specify temporary RS based Multiple S</w:t>
      </w:r>
      <w:r w:rsidR="00FA55E6">
        <w:rPr>
          <w:b/>
          <w:szCs w:val="24"/>
          <w:u w:val="single"/>
          <w:lang w:eastAsia="zh-CN"/>
        </w:rPr>
        <w:t>c</w:t>
      </w:r>
      <w:r>
        <w:rPr>
          <w:b/>
          <w:szCs w:val="24"/>
          <w:u w:val="single"/>
          <w:lang w:eastAsia="zh-CN"/>
        </w:rPr>
        <w:t>ell Activation Enhancement</w:t>
      </w:r>
    </w:p>
    <w:p w14:paraId="448437B2"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F59895F" w14:textId="77777777" w:rsidR="00F73A67" w:rsidRDefault="003D4FEF">
      <w:pPr>
        <w:pStyle w:val="afc"/>
        <w:numPr>
          <w:ilvl w:val="1"/>
          <w:numId w:val="14"/>
        </w:numPr>
        <w:spacing w:after="120"/>
        <w:ind w:leftChars="548" w:left="1456" w:firstLineChars="0"/>
        <w:textAlignment w:val="auto"/>
        <w:rPr>
          <w:sz w:val="21"/>
          <w:szCs w:val="21"/>
          <w:lang w:val="en-US"/>
        </w:rPr>
      </w:pPr>
      <w:r>
        <w:rPr>
          <w:rFonts w:eastAsia="宋体"/>
          <w:lang w:val="en-US" w:eastAsia="zh-CN"/>
        </w:rPr>
        <w:lastRenderedPageBreak/>
        <w:t>Option 1(Qualcomm, Ericsson):</w:t>
      </w:r>
      <w:r>
        <w:rPr>
          <w:sz w:val="21"/>
          <w:szCs w:val="21"/>
          <w:lang w:val="en-US"/>
        </w:rPr>
        <w:t xml:space="preserve"> Yes, Option 1a based (A-TRS burst triggered by the same MAC-CE as multiple S</w:t>
      </w:r>
      <w:r w:rsidR="00FA55E6">
        <w:rPr>
          <w:sz w:val="21"/>
          <w:szCs w:val="21"/>
          <w:lang w:val="en-US"/>
        </w:rPr>
        <w:t>c</w:t>
      </w:r>
      <w:r>
        <w:rPr>
          <w:sz w:val="21"/>
          <w:szCs w:val="21"/>
          <w:lang w:val="en-US"/>
        </w:rPr>
        <w:t>ell activation triggering MAC-CE) multiple S</w:t>
      </w:r>
      <w:r w:rsidR="00FA55E6">
        <w:rPr>
          <w:sz w:val="21"/>
          <w:szCs w:val="21"/>
          <w:lang w:val="en-US"/>
        </w:rPr>
        <w:t>c</w:t>
      </w:r>
      <w:r>
        <w:rPr>
          <w:sz w:val="21"/>
          <w:szCs w:val="21"/>
          <w:lang w:val="en-US"/>
        </w:rPr>
        <w:t>ell activation enhancement is supported except for the following cases:</w:t>
      </w:r>
    </w:p>
    <w:p w14:paraId="48F7D5F5" w14:textId="77777777" w:rsidR="00F73A67" w:rsidRDefault="003D4FEF">
      <w:pPr>
        <w:pStyle w:val="afc"/>
        <w:spacing w:after="120"/>
        <w:ind w:leftChars="928" w:left="1856" w:firstLineChars="0" w:firstLine="0"/>
        <w:rPr>
          <w:sz w:val="21"/>
          <w:szCs w:val="21"/>
          <w:lang w:val="en-US"/>
        </w:rPr>
      </w:pPr>
      <w:r>
        <w:rPr>
          <w:sz w:val="21"/>
          <w:szCs w:val="21"/>
          <w:lang w:val="en-US"/>
        </w:rPr>
        <w:t>-Any of to-be-activated S</w:t>
      </w:r>
      <w:r w:rsidR="00FA55E6">
        <w:rPr>
          <w:sz w:val="21"/>
          <w:szCs w:val="21"/>
          <w:lang w:val="en-US"/>
        </w:rPr>
        <w:t>c</w:t>
      </w:r>
      <w:r>
        <w:rPr>
          <w:sz w:val="21"/>
          <w:szCs w:val="21"/>
          <w:lang w:val="en-US"/>
        </w:rPr>
        <w:t>ells triggered by one MAC-CE is unknown</w:t>
      </w:r>
    </w:p>
    <w:p w14:paraId="66D7E6AD" w14:textId="77777777" w:rsidR="00F73A67" w:rsidRDefault="003D4FEF">
      <w:pPr>
        <w:pStyle w:val="afc"/>
        <w:numPr>
          <w:ilvl w:val="2"/>
          <w:numId w:val="14"/>
        </w:numPr>
        <w:spacing w:after="120"/>
        <w:ind w:leftChars="1108" w:left="2576" w:firstLineChars="0"/>
        <w:rPr>
          <w:sz w:val="21"/>
          <w:szCs w:val="21"/>
          <w:lang w:val="en-US"/>
        </w:rPr>
      </w:pPr>
      <w:r>
        <w:rPr>
          <w:sz w:val="21"/>
          <w:szCs w:val="21"/>
          <w:lang w:val="en-US"/>
        </w:rPr>
        <w:t>Exceptionally, if the target FR2 S</w:t>
      </w:r>
      <w:r w:rsidR="00FA55E6">
        <w:rPr>
          <w:sz w:val="21"/>
          <w:szCs w:val="21"/>
          <w:lang w:val="en-US"/>
        </w:rPr>
        <w:t>c</w:t>
      </w:r>
      <w:r>
        <w:rPr>
          <w:sz w:val="21"/>
          <w:szCs w:val="21"/>
          <w:lang w:val="en-US"/>
        </w:rPr>
        <w:t>ell is unknown and if on the same band UE also has at least one parallel to-be-activated known S</w:t>
      </w:r>
      <w:r w:rsidR="00FA55E6">
        <w:rPr>
          <w:sz w:val="21"/>
          <w:szCs w:val="21"/>
          <w:lang w:val="en-US"/>
        </w:rPr>
        <w:t>c</w:t>
      </w:r>
      <w:r>
        <w:rPr>
          <w:sz w:val="21"/>
          <w:szCs w:val="21"/>
          <w:lang w:val="en-US"/>
        </w:rPr>
        <w:t>ell, the enhancement is supported</w:t>
      </w:r>
    </w:p>
    <w:p w14:paraId="03B9706A" w14:textId="77777777" w:rsidR="00F73A67" w:rsidRDefault="003D4FEF">
      <w:pPr>
        <w:pStyle w:val="afc"/>
        <w:overflowPunct/>
        <w:autoSpaceDE/>
        <w:adjustRightInd/>
        <w:spacing w:after="120"/>
        <w:ind w:leftChars="928" w:left="1856" w:firstLineChars="0" w:firstLine="0"/>
        <w:textAlignment w:val="auto"/>
        <w:rPr>
          <w:rFonts w:eastAsia="宋体"/>
          <w:szCs w:val="24"/>
          <w:lang w:eastAsia="zh-CN"/>
        </w:rPr>
      </w:pPr>
      <w:r>
        <w:rPr>
          <w:sz w:val="21"/>
          <w:szCs w:val="21"/>
          <w:lang w:val="en-US"/>
        </w:rPr>
        <w:t>-More than two SSB bursts are expected to be received/processed for the activation</w:t>
      </w:r>
    </w:p>
    <w:p w14:paraId="7C1A45C1" w14:textId="77777777" w:rsidR="00F73A67" w:rsidRDefault="003D4FEF">
      <w:pPr>
        <w:pStyle w:val="afc"/>
        <w:numPr>
          <w:ilvl w:val="1"/>
          <w:numId w:val="14"/>
        </w:numPr>
        <w:spacing w:after="120"/>
        <w:ind w:leftChars="548" w:left="1456" w:firstLineChars="0"/>
        <w:textAlignment w:val="auto"/>
        <w:rPr>
          <w:rFonts w:eastAsia="宋体"/>
          <w:lang w:val="en-US" w:eastAsia="zh-CN"/>
        </w:rPr>
      </w:pPr>
      <w:r>
        <w:rPr>
          <w:rFonts w:eastAsia="宋体" w:hint="eastAsia"/>
          <w:lang w:val="en-US" w:eastAsia="zh-CN"/>
        </w:rPr>
        <w:t>O</w:t>
      </w:r>
      <w:r>
        <w:rPr>
          <w:rFonts w:eastAsia="宋体"/>
          <w:lang w:val="en-US" w:eastAsia="zh-CN"/>
        </w:rPr>
        <w:t xml:space="preserve">ption 2 (Huawei, OPPO, MTK): </w:t>
      </w:r>
      <w:r>
        <w:rPr>
          <w:rFonts w:eastAsiaTheme="minorEastAsia"/>
          <w:lang w:eastAsia="zh-CN"/>
        </w:rPr>
        <w:t>prioritize to specify requirements for temporary RS based single S</w:t>
      </w:r>
      <w:r w:rsidR="00FA55E6">
        <w:rPr>
          <w:rFonts w:eastAsiaTheme="minorEastAsia"/>
          <w:lang w:eastAsia="zh-CN"/>
        </w:rPr>
        <w:t>c</w:t>
      </w:r>
      <w:r>
        <w:rPr>
          <w:rFonts w:eastAsiaTheme="minorEastAsia"/>
          <w:lang w:eastAsia="zh-CN"/>
        </w:rPr>
        <w:t>ell activation.</w:t>
      </w:r>
    </w:p>
    <w:p w14:paraId="16F3069C" w14:textId="77777777" w:rsidR="00F73A67" w:rsidRDefault="003D4FEF">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F73A67" w14:paraId="3BD3B937" w14:textId="77777777">
        <w:tc>
          <w:tcPr>
            <w:tcW w:w="1235" w:type="dxa"/>
            <w:tcBorders>
              <w:top w:val="single" w:sz="4" w:space="0" w:color="auto"/>
              <w:left w:val="single" w:sz="4" w:space="0" w:color="auto"/>
              <w:bottom w:val="single" w:sz="4" w:space="0" w:color="auto"/>
              <w:right w:val="single" w:sz="4" w:space="0" w:color="auto"/>
            </w:tcBorders>
          </w:tcPr>
          <w:p w14:paraId="04514E24"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E2F68C9"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64E7EB37" w14:textId="77777777">
        <w:tc>
          <w:tcPr>
            <w:tcW w:w="1235" w:type="dxa"/>
            <w:tcBorders>
              <w:top w:val="single" w:sz="4" w:space="0" w:color="auto"/>
              <w:left w:val="single" w:sz="4" w:space="0" w:color="auto"/>
              <w:bottom w:val="single" w:sz="4" w:space="0" w:color="auto"/>
              <w:right w:val="single" w:sz="4" w:space="0" w:color="auto"/>
            </w:tcBorders>
          </w:tcPr>
          <w:p w14:paraId="447556C9" w14:textId="77777777" w:rsidR="00F73A67" w:rsidRDefault="003D4FEF">
            <w:pPr>
              <w:spacing w:after="120"/>
              <w:rPr>
                <w:rFonts w:eastAsiaTheme="minorEastAsia"/>
                <w:lang w:val="en-US" w:eastAsia="zh-CN"/>
              </w:rPr>
            </w:pPr>
            <w:r>
              <w:rPr>
                <w:rFonts w:eastAsiaTheme="minorEastAsia"/>
                <w:lang w:val="en-US" w:eastAsia="zh-CN"/>
              </w:rPr>
              <w:t>vivo</w:t>
            </w:r>
          </w:p>
        </w:tc>
        <w:tc>
          <w:tcPr>
            <w:tcW w:w="8396" w:type="dxa"/>
            <w:tcBorders>
              <w:top w:val="single" w:sz="4" w:space="0" w:color="auto"/>
              <w:left w:val="single" w:sz="4" w:space="0" w:color="auto"/>
              <w:bottom w:val="single" w:sz="4" w:space="0" w:color="auto"/>
              <w:right w:val="single" w:sz="4" w:space="0" w:color="auto"/>
            </w:tcBorders>
          </w:tcPr>
          <w:p w14:paraId="648F34C2" w14:textId="77777777" w:rsidR="00F73A67" w:rsidRDefault="003D4FEF">
            <w:pPr>
              <w:rPr>
                <w:rFonts w:eastAsiaTheme="minorEastAsia"/>
                <w:lang w:val="en-US" w:eastAsia="zh-CN"/>
              </w:rPr>
            </w:pPr>
            <w:r>
              <w:rPr>
                <w:rFonts w:eastAsiaTheme="minorEastAsia"/>
                <w:lang w:val="en-US" w:eastAsia="zh-CN"/>
              </w:rPr>
              <w:t>Prefer option 2</w:t>
            </w:r>
          </w:p>
        </w:tc>
      </w:tr>
      <w:tr w:rsidR="00F73A67" w14:paraId="083B0DFB" w14:textId="77777777">
        <w:tc>
          <w:tcPr>
            <w:tcW w:w="1235" w:type="dxa"/>
            <w:tcBorders>
              <w:top w:val="single" w:sz="4" w:space="0" w:color="auto"/>
              <w:left w:val="single" w:sz="4" w:space="0" w:color="auto"/>
              <w:bottom w:val="single" w:sz="4" w:space="0" w:color="auto"/>
              <w:right w:val="single" w:sz="4" w:space="0" w:color="auto"/>
            </w:tcBorders>
          </w:tcPr>
          <w:p w14:paraId="303776AC" w14:textId="77777777" w:rsidR="00F73A67" w:rsidRDefault="003D4FEF">
            <w:pPr>
              <w:spacing w:after="120"/>
              <w:rPr>
                <w:rFonts w:eastAsiaTheme="minorEastAsia"/>
                <w:lang w:val="en-US" w:eastAsia="zh-CN"/>
              </w:rPr>
            </w:pPr>
            <w:r>
              <w:rPr>
                <w:rFonts w:eastAsiaTheme="minorEastAsia"/>
                <w:lang w:val="en-US" w:eastAsia="zh-CN"/>
              </w:rPr>
              <w:t>Qualcomm</w:t>
            </w:r>
          </w:p>
        </w:tc>
        <w:tc>
          <w:tcPr>
            <w:tcW w:w="8396" w:type="dxa"/>
            <w:tcBorders>
              <w:top w:val="single" w:sz="4" w:space="0" w:color="auto"/>
              <w:left w:val="single" w:sz="4" w:space="0" w:color="auto"/>
              <w:bottom w:val="single" w:sz="4" w:space="0" w:color="auto"/>
              <w:right w:val="single" w:sz="4" w:space="0" w:color="auto"/>
            </w:tcBorders>
          </w:tcPr>
          <w:p w14:paraId="5AD06838" w14:textId="77777777" w:rsidR="00F73A67" w:rsidRDefault="003D4FEF">
            <w:pPr>
              <w:rPr>
                <w:rFonts w:eastAsiaTheme="minorEastAsia"/>
                <w:lang w:val="en-US" w:eastAsia="zh-CN"/>
              </w:rPr>
            </w:pPr>
            <w:r>
              <w:rPr>
                <w:rFonts w:eastAsiaTheme="minorEastAsia"/>
                <w:lang w:val="en-US" w:eastAsia="zh-CN"/>
              </w:rPr>
              <w:t>Okay with Option 2 for now. Option 1 can be discussed later when the enhanced single S</w:t>
            </w:r>
            <w:r w:rsidR="00FA55E6">
              <w:rPr>
                <w:rFonts w:eastAsiaTheme="minorEastAsia"/>
                <w:lang w:val="en-US" w:eastAsia="zh-CN"/>
              </w:rPr>
              <w:t>c</w:t>
            </w:r>
            <w:r>
              <w:rPr>
                <w:rFonts w:eastAsiaTheme="minorEastAsia"/>
                <w:lang w:val="en-US" w:eastAsia="zh-CN"/>
              </w:rPr>
              <w:t>ell activation requirements get matured.</w:t>
            </w:r>
          </w:p>
        </w:tc>
      </w:tr>
      <w:tr w:rsidR="00FA55E6" w14:paraId="3FE6A79B" w14:textId="77777777">
        <w:trPr>
          <w:ins w:id="1111" w:author="Huawei" w:date="2021-08-24T19:50:00Z"/>
        </w:trPr>
        <w:tc>
          <w:tcPr>
            <w:tcW w:w="1235" w:type="dxa"/>
            <w:tcBorders>
              <w:top w:val="single" w:sz="4" w:space="0" w:color="auto"/>
              <w:left w:val="single" w:sz="4" w:space="0" w:color="auto"/>
              <w:bottom w:val="single" w:sz="4" w:space="0" w:color="auto"/>
              <w:right w:val="single" w:sz="4" w:space="0" w:color="auto"/>
            </w:tcBorders>
          </w:tcPr>
          <w:p w14:paraId="5C93FD4B" w14:textId="77777777" w:rsidR="00FA55E6" w:rsidRDefault="00FA55E6">
            <w:pPr>
              <w:spacing w:after="120"/>
              <w:rPr>
                <w:ins w:id="1112" w:author="Huawei" w:date="2021-08-24T19:50:00Z"/>
                <w:rFonts w:eastAsiaTheme="minorEastAsia"/>
                <w:lang w:val="en-US" w:eastAsia="zh-CN"/>
              </w:rPr>
            </w:pPr>
            <w:ins w:id="1113" w:author="Huawei" w:date="2021-08-24T19:50: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34691F68" w14:textId="77777777" w:rsidR="00FA55E6" w:rsidRDefault="00FA55E6">
            <w:pPr>
              <w:rPr>
                <w:ins w:id="1114" w:author="Huawei" w:date="2021-08-24T19:50:00Z"/>
                <w:rFonts w:eastAsiaTheme="minorEastAsia"/>
                <w:lang w:val="en-US" w:eastAsia="zh-CN"/>
              </w:rPr>
            </w:pPr>
            <w:ins w:id="1115" w:author="Huawei" w:date="2021-08-24T19:50:00Z">
              <w:r>
                <w:rPr>
                  <w:rFonts w:eastAsiaTheme="minorEastAsia"/>
                  <w:lang w:val="en-US" w:eastAsia="zh-CN"/>
                </w:rPr>
                <w:t>Support option 2.</w:t>
              </w:r>
            </w:ins>
          </w:p>
        </w:tc>
      </w:tr>
      <w:tr w:rsidR="0058225F" w14:paraId="4A6A4237" w14:textId="77777777">
        <w:trPr>
          <w:ins w:id="1116" w:author="Ericsson" w:date="2021-08-25T13:41:00Z"/>
        </w:trPr>
        <w:tc>
          <w:tcPr>
            <w:tcW w:w="1235" w:type="dxa"/>
            <w:tcBorders>
              <w:top w:val="single" w:sz="4" w:space="0" w:color="auto"/>
              <w:left w:val="single" w:sz="4" w:space="0" w:color="auto"/>
              <w:bottom w:val="single" w:sz="4" w:space="0" w:color="auto"/>
              <w:right w:val="single" w:sz="4" w:space="0" w:color="auto"/>
            </w:tcBorders>
          </w:tcPr>
          <w:p w14:paraId="5627D358" w14:textId="302D8206" w:rsidR="0058225F" w:rsidRDefault="0058225F" w:rsidP="0058225F">
            <w:pPr>
              <w:spacing w:after="120"/>
              <w:rPr>
                <w:ins w:id="1117" w:author="Ericsson" w:date="2021-08-25T13:41:00Z"/>
                <w:rFonts w:eastAsiaTheme="minorEastAsia"/>
                <w:lang w:val="en-US" w:eastAsia="zh-CN"/>
              </w:rPr>
            </w:pPr>
            <w:ins w:id="1118" w:author="Ericsson" w:date="2021-08-25T13:41: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50E3B381" w14:textId="5CE1E09E" w:rsidR="0058225F" w:rsidRDefault="0058225F" w:rsidP="0058225F">
            <w:pPr>
              <w:rPr>
                <w:ins w:id="1119" w:author="Ericsson" w:date="2021-08-25T13:41:00Z"/>
                <w:rFonts w:eastAsiaTheme="minorEastAsia"/>
                <w:lang w:val="en-US" w:eastAsia="zh-CN"/>
              </w:rPr>
            </w:pPr>
            <w:ins w:id="1120" w:author="Ericsson" w:date="2021-08-25T13:41:00Z">
              <w:r>
                <w:rPr>
                  <w:rFonts w:eastAsiaTheme="minorEastAsia"/>
                  <w:lang w:val="en-US" w:eastAsia="zh-CN"/>
                </w:rPr>
                <w:t>We are fine with Option 2 as starting point.</w:t>
              </w:r>
            </w:ins>
          </w:p>
        </w:tc>
      </w:tr>
      <w:tr w:rsidR="001159B2" w14:paraId="05EE8516" w14:textId="77777777">
        <w:trPr>
          <w:ins w:id="1121" w:author="Qiming Li" w:date="2021-08-25T22:16:00Z"/>
        </w:trPr>
        <w:tc>
          <w:tcPr>
            <w:tcW w:w="1235" w:type="dxa"/>
            <w:tcBorders>
              <w:top w:val="single" w:sz="4" w:space="0" w:color="auto"/>
              <w:left w:val="single" w:sz="4" w:space="0" w:color="auto"/>
              <w:bottom w:val="single" w:sz="4" w:space="0" w:color="auto"/>
              <w:right w:val="single" w:sz="4" w:space="0" w:color="auto"/>
            </w:tcBorders>
          </w:tcPr>
          <w:p w14:paraId="6371E9B9" w14:textId="5D12EE4B" w:rsidR="001159B2" w:rsidRDefault="001159B2" w:rsidP="0058225F">
            <w:pPr>
              <w:spacing w:after="120"/>
              <w:rPr>
                <w:ins w:id="1122" w:author="Qiming Li" w:date="2021-08-25T22:16:00Z"/>
                <w:rFonts w:eastAsiaTheme="minorEastAsia"/>
                <w:lang w:val="en-US" w:eastAsia="zh-CN"/>
              </w:rPr>
            </w:pPr>
            <w:ins w:id="1123" w:author="Qiming Li" w:date="2021-08-25T22:16:00Z">
              <w:r>
                <w:rPr>
                  <w:rFonts w:eastAsiaTheme="minorEastAsia"/>
                  <w:lang w:val="en-US" w:eastAsia="zh-CN"/>
                </w:rPr>
                <w:t xml:space="preserve">Apple </w:t>
              </w:r>
            </w:ins>
          </w:p>
        </w:tc>
        <w:tc>
          <w:tcPr>
            <w:tcW w:w="8396" w:type="dxa"/>
            <w:tcBorders>
              <w:top w:val="single" w:sz="4" w:space="0" w:color="auto"/>
              <w:left w:val="single" w:sz="4" w:space="0" w:color="auto"/>
              <w:bottom w:val="single" w:sz="4" w:space="0" w:color="auto"/>
              <w:right w:val="single" w:sz="4" w:space="0" w:color="auto"/>
            </w:tcBorders>
          </w:tcPr>
          <w:p w14:paraId="24204B1E" w14:textId="02C21D19" w:rsidR="001159B2" w:rsidRDefault="001159B2" w:rsidP="0058225F">
            <w:pPr>
              <w:rPr>
                <w:ins w:id="1124" w:author="Qiming Li" w:date="2021-08-25T22:16:00Z"/>
                <w:rFonts w:eastAsiaTheme="minorEastAsia"/>
                <w:lang w:val="en-US" w:eastAsia="zh-CN"/>
              </w:rPr>
            </w:pPr>
            <w:ins w:id="1125" w:author="Qiming Li" w:date="2021-08-25T22:16:00Z">
              <w:r>
                <w:rPr>
                  <w:rFonts w:eastAsiaTheme="minorEastAsia"/>
                  <w:lang w:val="en-US" w:eastAsia="zh-CN"/>
                </w:rPr>
                <w:t>Option 2.</w:t>
              </w:r>
            </w:ins>
          </w:p>
        </w:tc>
      </w:tr>
    </w:tbl>
    <w:p w14:paraId="0EB8C273" w14:textId="77777777" w:rsidR="00F73A67" w:rsidRDefault="00F73A67">
      <w:pPr>
        <w:rPr>
          <w:lang w:val="en-US" w:eastAsia="zh-CN"/>
        </w:rPr>
      </w:pPr>
    </w:p>
    <w:p w14:paraId="610860C9" w14:textId="77777777" w:rsidR="00F73A67" w:rsidRDefault="003D4FEF">
      <w:pPr>
        <w:pStyle w:val="1"/>
        <w:rPr>
          <w:lang w:val="en-US" w:eastAsia="zh-CN"/>
        </w:rPr>
      </w:pPr>
      <w:r>
        <w:rPr>
          <w:lang w:val="en-US" w:eastAsia="ja-JP"/>
        </w:rPr>
        <w:t xml:space="preserve">Topic #2: </w:t>
      </w:r>
      <w:r>
        <w:rPr>
          <w:lang w:val="en-US" w:eastAsia="zh-CN"/>
        </w:rPr>
        <w:t xml:space="preserve">Efficient activation/de-activation mechanism for one SCG </w:t>
      </w:r>
    </w:p>
    <w:p w14:paraId="1975E2E7" w14:textId="77777777" w:rsidR="00F73A67" w:rsidRDefault="003D4FEF">
      <w:pPr>
        <w:pStyle w:val="2"/>
      </w:pPr>
      <w:r>
        <w:rPr>
          <w:rFonts w:hint="eastAsia"/>
        </w:rPr>
        <w:t>Companies</w:t>
      </w:r>
      <w:r>
        <w:t>’ contributions summary</w:t>
      </w:r>
    </w:p>
    <w:tbl>
      <w:tblPr>
        <w:tblStyle w:val="af3"/>
        <w:tblW w:w="0" w:type="auto"/>
        <w:tblLook w:val="04A0" w:firstRow="1" w:lastRow="0" w:firstColumn="1" w:lastColumn="0" w:noHBand="0" w:noVBand="1"/>
      </w:tblPr>
      <w:tblGrid>
        <w:gridCol w:w="1392"/>
        <w:gridCol w:w="1363"/>
        <w:gridCol w:w="6876"/>
      </w:tblGrid>
      <w:tr w:rsidR="00F73A67" w14:paraId="757B99C0" w14:textId="77777777">
        <w:trPr>
          <w:trHeight w:val="468"/>
        </w:trPr>
        <w:tc>
          <w:tcPr>
            <w:tcW w:w="1392" w:type="dxa"/>
            <w:tcBorders>
              <w:top w:val="single" w:sz="4" w:space="0" w:color="auto"/>
              <w:left w:val="single" w:sz="4" w:space="0" w:color="auto"/>
              <w:bottom w:val="single" w:sz="4" w:space="0" w:color="auto"/>
              <w:right w:val="single" w:sz="4" w:space="0" w:color="auto"/>
            </w:tcBorders>
            <w:vAlign w:val="center"/>
          </w:tcPr>
          <w:p w14:paraId="5A8E7043" w14:textId="77777777" w:rsidR="00F73A67" w:rsidRDefault="003D4FEF">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tcPr>
          <w:p w14:paraId="2575AAF6" w14:textId="77777777" w:rsidR="00F73A67" w:rsidRDefault="003D4FEF">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tcPr>
          <w:p w14:paraId="2E2C5312" w14:textId="77777777" w:rsidR="00F73A67" w:rsidRDefault="003D4FEF">
            <w:pPr>
              <w:spacing w:before="120" w:after="120"/>
              <w:rPr>
                <w:b/>
                <w:bCs/>
              </w:rPr>
            </w:pPr>
            <w:r>
              <w:rPr>
                <w:b/>
                <w:bCs/>
              </w:rPr>
              <w:t>Proposals / Observations</w:t>
            </w:r>
          </w:p>
        </w:tc>
      </w:tr>
      <w:tr w:rsidR="00F73A67" w14:paraId="3CE7C0F1"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21C64E24" w14:textId="77777777" w:rsidR="00F73A67" w:rsidRDefault="00441DE7">
            <w:pPr>
              <w:snapToGrid w:val="0"/>
              <w:spacing w:before="60" w:after="60"/>
            </w:pPr>
            <w:hyperlink r:id="rId11" w:history="1">
              <w:r w:rsidR="003D4FEF">
                <w:t>R4-2112076</w:t>
              </w:r>
            </w:hyperlink>
          </w:p>
        </w:tc>
        <w:tc>
          <w:tcPr>
            <w:tcW w:w="1363" w:type="dxa"/>
            <w:tcBorders>
              <w:top w:val="single" w:sz="4" w:space="0" w:color="auto"/>
              <w:left w:val="single" w:sz="4" w:space="0" w:color="auto"/>
              <w:bottom w:val="single" w:sz="4" w:space="0" w:color="auto"/>
              <w:right w:val="single" w:sz="4" w:space="0" w:color="auto"/>
            </w:tcBorders>
          </w:tcPr>
          <w:p w14:paraId="4FB08A6D" w14:textId="77777777" w:rsidR="00F73A67" w:rsidRDefault="003D4FEF">
            <w:pPr>
              <w:snapToGrid w:val="0"/>
              <w:spacing w:before="60" w:after="60"/>
              <w:rPr>
                <w:rFonts w:eastAsiaTheme="minorEastAsia"/>
                <w:lang w:eastAsia="zh-CN"/>
              </w:rPr>
            </w:pPr>
            <w:r>
              <w:rPr>
                <w:rFonts w:eastAsiaTheme="minorEastAsia"/>
                <w:lang w:eastAsia="zh-CN"/>
              </w:rPr>
              <w:t>Apple</w:t>
            </w:r>
          </w:p>
        </w:tc>
        <w:tc>
          <w:tcPr>
            <w:tcW w:w="6876" w:type="dxa"/>
            <w:tcBorders>
              <w:top w:val="single" w:sz="4" w:space="0" w:color="auto"/>
              <w:left w:val="single" w:sz="4" w:space="0" w:color="auto"/>
              <w:bottom w:val="single" w:sz="4" w:space="0" w:color="auto"/>
              <w:right w:val="single" w:sz="4" w:space="0" w:color="auto"/>
            </w:tcBorders>
            <w:vAlign w:val="center"/>
          </w:tcPr>
          <w:p w14:paraId="42BB5F26" w14:textId="77777777" w:rsidR="00F73A67" w:rsidRDefault="003D4FEF">
            <w:pPr>
              <w:jc w:val="both"/>
              <w:rPr>
                <w:rFonts w:cs="v4.2.0"/>
                <w:bCs/>
                <w:lang w:val="en-US" w:eastAsia="zh-CN"/>
              </w:rPr>
            </w:pPr>
            <w:r>
              <w:rPr>
                <w:rFonts w:cs="v4.2.0"/>
                <w:bCs/>
                <w:lang w:val="en-US" w:eastAsia="zh-CN"/>
              </w:rPr>
              <w:fldChar w:fldCharType="begin"/>
            </w:r>
            <w:r>
              <w:rPr>
                <w:rFonts w:cs="v4.2.0"/>
                <w:bCs/>
                <w:lang w:val="en-US" w:eastAsia="zh-CN"/>
              </w:rPr>
              <w:instrText xml:space="preserve"> REF _Ref79091163 \h  \* MERGEFORMAT </w:instrText>
            </w:r>
            <w:r>
              <w:rPr>
                <w:rFonts w:cs="v4.2.0"/>
                <w:bCs/>
                <w:lang w:val="en-US" w:eastAsia="zh-CN"/>
              </w:rPr>
            </w:r>
            <w:r>
              <w:rPr>
                <w:rFonts w:cs="v4.2.0"/>
                <w:bCs/>
                <w:lang w:val="en-US" w:eastAsia="zh-CN"/>
              </w:rPr>
              <w:fldChar w:fldCharType="separate"/>
            </w:r>
            <w:r>
              <w:rPr>
                <w:bCs/>
              </w:rPr>
              <w:t>Proposal 1: PUCCH SCell activation/deactivation latency requirements can be used as baseline when discussing PSCell activation/deactivation latency requirements.</w:t>
            </w:r>
            <w:r>
              <w:rPr>
                <w:rFonts w:cs="v4.2.0"/>
                <w:bCs/>
                <w:lang w:val="en-US" w:eastAsia="zh-CN"/>
              </w:rPr>
              <w:fldChar w:fldCharType="end"/>
            </w:r>
          </w:p>
          <w:p w14:paraId="293E0FB2" w14:textId="77777777" w:rsidR="00F73A67" w:rsidRDefault="003D4FEF">
            <w:pPr>
              <w:jc w:val="both"/>
              <w:rPr>
                <w:rFonts w:cs="v4.2.0"/>
                <w:bCs/>
                <w:lang w:val="en-US" w:eastAsia="zh-CN"/>
              </w:rPr>
            </w:pPr>
            <w:r>
              <w:rPr>
                <w:rFonts w:cs="v4.2.0"/>
                <w:bCs/>
                <w:lang w:val="en-US" w:eastAsia="zh-CN"/>
              </w:rPr>
              <w:fldChar w:fldCharType="begin"/>
            </w:r>
            <w:r>
              <w:rPr>
                <w:rFonts w:cs="v4.2.0"/>
                <w:bCs/>
                <w:lang w:val="en-US" w:eastAsia="zh-CN"/>
              </w:rPr>
              <w:instrText xml:space="preserve"> REF _Ref79091196 \h  \* MERGEFORMAT </w:instrText>
            </w:r>
            <w:r>
              <w:rPr>
                <w:rFonts w:cs="v4.2.0"/>
                <w:bCs/>
                <w:lang w:val="en-US" w:eastAsia="zh-CN"/>
              </w:rPr>
            </w:r>
            <w:r>
              <w:rPr>
                <w:rFonts w:cs="v4.2.0"/>
                <w:bCs/>
                <w:lang w:val="en-US" w:eastAsia="zh-CN"/>
              </w:rPr>
              <w:fldChar w:fldCharType="separate"/>
            </w:r>
            <w:r>
              <w:rPr>
                <w:bCs/>
              </w:rPr>
              <w:t>Observation 1: no need to define activation latency requirements for unknown PSCell, since it has already been covered by PSCell addition requirements.</w:t>
            </w:r>
            <w:r>
              <w:rPr>
                <w:rFonts w:cs="v4.2.0"/>
                <w:bCs/>
                <w:lang w:val="en-US" w:eastAsia="zh-CN"/>
              </w:rPr>
              <w:fldChar w:fldCharType="end"/>
            </w:r>
          </w:p>
          <w:p w14:paraId="4CECDFCD" w14:textId="77777777" w:rsidR="00F73A67" w:rsidRDefault="003D4FEF">
            <w:pPr>
              <w:jc w:val="both"/>
              <w:rPr>
                <w:rFonts w:cs="v4.2.0"/>
                <w:bCs/>
                <w:lang w:val="en-US" w:eastAsia="zh-CN"/>
              </w:rPr>
            </w:pPr>
            <w:r>
              <w:rPr>
                <w:rFonts w:cs="v4.2.0"/>
                <w:bCs/>
                <w:lang w:val="en-US" w:eastAsia="zh-CN"/>
              </w:rPr>
              <w:fldChar w:fldCharType="begin"/>
            </w:r>
            <w:r>
              <w:rPr>
                <w:rFonts w:cs="v4.2.0"/>
                <w:bCs/>
                <w:lang w:val="en-US" w:eastAsia="zh-CN"/>
              </w:rPr>
              <w:instrText xml:space="preserve"> REF _Ref79091168 \h  \* MERGEFORMAT </w:instrText>
            </w:r>
            <w:r>
              <w:rPr>
                <w:rFonts w:cs="v4.2.0"/>
                <w:bCs/>
                <w:lang w:val="en-US" w:eastAsia="zh-CN"/>
              </w:rPr>
            </w:r>
            <w:r>
              <w:rPr>
                <w:rFonts w:cs="v4.2.0"/>
                <w:bCs/>
                <w:lang w:val="en-US" w:eastAsia="zh-CN"/>
              </w:rPr>
              <w:fldChar w:fldCharType="separate"/>
            </w:r>
            <w:r>
              <w:rPr>
                <w:bCs/>
              </w:rPr>
              <w:t>Proposal 2: existing requirements for interruption due to SCell activation/deactivation can be used as baseline when discussing interruption requirements due to PSCell activation/deactivation.</w:t>
            </w:r>
            <w:r>
              <w:rPr>
                <w:rFonts w:cs="v4.2.0"/>
                <w:bCs/>
                <w:lang w:val="en-US" w:eastAsia="zh-CN"/>
              </w:rPr>
              <w:fldChar w:fldCharType="end"/>
            </w:r>
          </w:p>
          <w:p w14:paraId="3652A7E5" w14:textId="77777777" w:rsidR="00F73A67" w:rsidRDefault="003D4FEF">
            <w:pPr>
              <w:jc w:val="both"/>
              <w:rPr>
                <w:rFonts w:cs="v4.2.0"/>
                <w:bCs/>
                <w:lang w:val="en-US" w:eastAsia="zh-CN"/>
              </w:rPr>
            </w:pPr>
            <w:r>
              <w:rPr>
                <w:rFonts w:cs="v4.2.0"/>
                <w:bCs/>
                <w:lang w:val="en-US" w:eastAsia="zh-CN"/>
              </w:rPr>
              <w:fldChar w:fldCharType="begin"/>
            </w:r>
            <w:r>
              <w:rPr>
                <w:rFonts w:cs="v4.2.0"/>
                <w:bCs/>
                <w:lang w:val="en-US" w:eastAsia="zh-CN"/>
              </w:rPr>
              <w:instrText xml:space="preserve"> REF _Ref79091171 \h  \* MERGEFORMAT </w:instrText>
            </w:r>
            <w:r>
              <w:rPr>
                <w:rFonts w:cs="v4.2.0"/>
                <w:bCs/>
                <w:lang w:val="en-US" w:eastAsia="zh-CN"/>
              </w:rPr>
            </w:r>
            <w:r>
              <w:rPr>
                <w:rFonts w:cs="v4.2.0"/>
                <w:bCs/>
                <w:lang w:val="en-US" w:eastAsia="zh-CN"/>
              </w:rPr>
              <w:fldChar w:fldCharType="separate"/>
            </w:r>
            <w:r>
              <w:rPr>
                <w:bCs/>
              </w:rPr>
              <w:t>Proposal 3: additional interruption shall be allowed due to PSCell activation/deactivation in asynchronous deployment.</w:t>
            </w:r>
            <w:r>
              <w:rPr>
                <w:rFonts w:cs="v4.2.0"/>
                <w:bCs/>
                <w:lang w:val="en-US" w:eastAsia="zh-CN"/>
              </w:rPr>
              <w:fldChar w:fldCharType="end"/>
            </w:r>
          </w:p>
          <w:p w14:paraId="1BFFCFAA" w14:textId="77777777" w:rsidR="00F73A67" w:rsidRDefault="003D4FEF">
            <w:pPr>
              <w:jc w:val="both"/>
              <w:rPr>
                <w:rFonts w:cs="v4.2.0"/>
                <w:bCs/>
                <w:lang w:val="en-US" w:eastAsia="zh-CN"/>
              </w:rPr>
            </w:pPr>
            <w:r>
              <w:rPr>
                <w:rFonts w:cs="v4.2.0"/>
                <w:bCs/>
                <w:lang w:val="en-US" w:eastAsia="zh-CN"/>
              </w:rPr>
              <w:fldChar w:fldCharType="begin"/>
            </w:r>
            <w:r>
              <w:rPr>
                <w:rFonts w:cs="v4.2.0"/>
                <w:bCs/>
                <w:lang w:val="en-US" w:eastAsia="zh-CN"/>
              </w:rPr>
              <w:instrText xml:space="preserve"> REF _Ref79091203 \h  \* MERGEFORMAT </w:instrText>
            </w:r>
            <w:r>
              <w:rPr>
                <w:rFonts w:cs="v4.2.0"/>
                <w:bCs/>
                <w:lang w:val="en-US" w:eastAsia="zh-CN"/>
              </w:rPr>
            </w:r>
            <w:r>
              <w:rPr>
                <w:rFonts w:cs="v4.2.0"/>
                <w:bCs/>
                <w:lang w:val="en-US" w:eastAsia="zh-CN"/>
              </w:rPr>
              <w:fldChar w:fldCharType="separate"/>
            </w:r>
            <w:r>
              <w:rPr>
                <w:bCs/>
              </w:rPr>
              <w:t>Observation 2: no need to define interruption requirement for intra-band NR-DC.</w:t>
            </w:r>
            <w:r>
              <w:rPr>
                <w:rFonts w:cs="v4.2.0"/>
                <w:bCs/>
                <w:lang w:val="en-US" w:eastAsia="zh-CN"/>
              </w:rPr>
              <w:fldChar w:fldCharType="end"/>
            </w:r>
            <w:r>
              <w:rPr>
                <w:rFonts w:cs="v4.2.0"/>
                <w:bCs/>
                <w:lang w:val="en-US" w:eastAsia="zh-CN"/>
              </w:rPr>
              <w:t xml:space="preserve"> </w:t>
            </w:r>
            <w:r>
              <w:rPr>
                <w:rFonts w:cs="v4.2.0"/>
                <w:bCs/>
                <w:lang w:eastAsia="zh-CN"/>
              </w:rPr>
              <w:t>RAN4 requirements need to cover EN-DC, if confirmed to be supported.</w:t>
            </w:r>
          </w:p>
          <w:p w14:paraId="3FCE6D92" w14:textId="77777777" w:rsidR="00F73A67" w:rsidRDefault="003D4FEF">
            <w:pPr>
              <w:jc w:val="both"/>
              <w:rPr>
                <w:rFonts w:cs="v4.2.0"/>
                <w:bCs/>
                <w:lang w:val="en-US" w:eastAsia="zh-CN"/>
              </w:rPr>
            </w:pPr>
            <w:r>
              <w:rPr>
                <w:rFonts w:cs="v4.2.0"/>
                <w:bCs/>
                <w:lang w:val="en-US" w:eastAsia="zh-CN"/>
              </w:rPr>
              <w:fldChar w:fldCharType="begin"/>
            </w:r>
            <w:r>
              <w:rPr>
                <w:rFonts w:cs="v4.2.0"/>
                <w:bCs/>
                <w:lang w:val="en-US" w:eastAsia="zh-CN"/>
              </w:rPr>
              <w:instrText xml:space="preserve"> REF _Ref79091175 \h  \* MERGEFORMAT </w:instrText>
            </w:r>
            <w:r>
              <w:rPr>
                <w:rFonts w:cs="v4.2.0"/>
                <w:bCs/>
                <w:lang w:val="en-US" w:eastAsia="zh-CN"/>
              </w:rPr>
            </w:r>
            <w:r>
              <w:rPr>
                <w:rFonts w:cs="v4.2.0"/>
                <w:bCs/>
                <w:lang w:val="en-US" w:eastAsia="zh-CN"/>
              </w:rPr>
              <w:fldChar w:fldCharType="separate"/>
            </w:r>
            <w:r>
              <w:rPr>
                <w:bCs/>
              </w:rPr>
              <w:t>Proposal 4: RAN4 needs to define requirements for interruption due to measurement on deactivated PSCell. Interruption rate and corresponding condition needs further discussion and may subject to RAN2 design.</w:t>
            </w:r>
            <w:r>
              <w:rPr>
                <w:rFonts w:cs="v4.2.0"/>
                <w:bCs/>
                <w:lang w:val="en-US" w:eastAsia="zh-CN"/>
              </w:rPr>
              <w:fldChar w:fldCharType="end"/>
            </w:r>
          </w:p>
          <w:p w14:paraId="6D4E5872" w14:textId="77777777" w:rsidR="00F73A67" w:rsidRDefault="003D4FEF">
            <w:pPr>
              <w:jc w:val="both"/>
              <w:rPr>
                <w:rFonts w:cs="v4.2.0"/>
                <w:bCs/>
                <w:lang w:val="en-US" w:eastAsia="zh-CN"/>
              </w:rPr>
            </w:pPr>
            <w:r>
              <w:rPr>
                <w:rFonts w:cs="v4.2.0"/>
                <w:bCs/>
                <w:lang w:val="en-US" w:eastAsia="zh-CN"/>
              </w:rPr>
              <w:fldChar w:fldCharType="begin"/>
            </w:r>
            <w:r>
              <w:rPr>
                <w:rFonts w:cs="v4.2.0"/>
                <w:bCs/>
                <w:lang w:val="en-US" w:eastAsia="zh-CN"/>
              </w:rPr>
              <w:instrText xml:space="preserve"> REF _Ref79091212 \h  \* MERGEFORMAT </w:instrText>
            </w:r>
            <w:r>
              <w:rPr>
                <w:rFonts w:cs="v4.2.0"/>
                <w:bCs/>
                <w:lang w:val="en-US" w:eastAsia="zh-CN"/>
              </w:rPr>
            </w:r>
            <w:r>
              <w:rPr>
                <w:rFonts w:cs="v4.2.0"/>
                <w:bCs/>
                <w:lang w:val="en-US" w:eastAsia="zh-CN"/>
              </w:rPr>
              <w:fldChar w:fldCharType="separate"/>
            </w:r>
            <w:r>
              <w:rPr>
                <w:bCs/>
              </w:rPr>
              <w:t>Observation 3: according to existing CSSF design, measurement on PSCC is always prioritized over that on SCC.</w:t>
            </w:r>
            <w:r>
              <w:rPr>
                <w:rFonts w:cs="v4.2.0"/>
                <w:bCs/>
                <w:lang w:val="en-US" w:eastAsia="zh-CN"/>
              </w:rPr>
              <w:fldChar w:fldCharType="end"/>
            </w:r>
          </w:p>
          <w:p w14:paraId="71A40885" w14:textId="77777777" w:rsidR="00F73A67" w:rsidRDefault="003D4FEF">
            <w:pPr>
              <w:jc w:val="both"/>
              <w:rPr>
                <w:rFonts w:eastAsiaTheme="minorEastAsia" w:cs="v4.2.0"/>
                <w:bCs/>
                <w:lang w:val="en-US" w:eastAsia="zh-CN"/>
              </w:rPr>
            </w:pPr>
            <w:r>
              <w:rPr>
                <w:rFonts w:cs="v4.2.0"/>
                <w:bCs/>
                <w:lang w:val="en-US" w:eastAsia="zh-CN"/>
              </w:rPr>
              <w:lastRenderedPageBreak/>
              <w:fldChar w:fldCharType="begin"/>
            </w:r>
            <w:r>
              <w:rPr>
                <w:rFonts w:cs="v4.2.0"/>
                <w:bCs/>
                <w:lang w:val="en-US" w:eastAsia="zh-CN"/>
              </w:rPr>
              <w:instrText xml:space="preserve"> REF _Ref79091178 \h  \* MERGEFORMAT </w:instrText>
            </w:r>
            <w:r>
              <w:rPr>
                <w:rFonts w:cs="v4.2.0"/>
                <w:bCs/>
                <w:lang w:val="en-US" w:eastAsia="zh-CN"/>
              </w:rPr>
            </w:r>
            <w:r>
              <w:rPr>
                <w:rFonts w:cs="v4.2.0"/>
                <w:bCs/>
                <w:lang w:val="en-US" w:eastAsia="zh-CN"/>
              </w:rPr>
              <w:fldChar w:fldCharType="separate"/>
            </w:r>
            <w:r>
              <w:rPr>
                <w:bCs/>
              </w:rPr>
              <w:t>Proposal 5: RAN4 shall study whether such measurement prioritization on PSCC is still necessary once the PSCell is in deactivated mode.</w:t>
            </w:r>
            <w:r>
              <w:rPr>
                <w:rFonts w:cs="v4.2.0"/>
                <w:bCs/>
                <w:lang w:val="en-US" w:eastAsia="zh-CN"/>
              </w:rPr>
              <w:fldChar w:fldCharType="end"/>
            </w:r>
          </w:p>
        </w:tc>
      </w:tr>
      <w:tr w:rsidR="00F73A67" w14:paraId="18B9D3CD"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21E1A350" w14:textId="77777777" w:rsidR="00F73A67" w:rsidRDefault="00441DE7">
            <w:pPr>
              <w:snapToGrid w:val="0"/>
              <w:spacing w:before="60" w:after="60"/>
            </w:pPr>
            <w:hyperlink r:id="rId12" w:history="1">
              <w:r w:rsidR="003D4FEF">
                <w:t>R4-2112699</w:t>
              </w:r>
            </w:hyperlink>
          </w:p>
        </w:tc>
        <w:tc>
          <w:tcPr>
            <w:tcW w:w="1363" w:type="dxa"/>
            <w:tcBorders>
              <w:top w:val="single" w:sz="4" w:space="0" w:color="auto"/>
              <w:left w:val="single" w:sz="4" w:space="0" w:color="auto"/>
              <w:bottom w:val="single" w:sz="4" w:space="0" w:color="auto"/>
              <w:right w:val="single" w:sz="4" w:space="0" w:color="auto"/>
            </w:tcBorders>
          </w:tcPr>
          <w:p w14:paraId="6842EBA8" w14:textId="77777777" w:rsidR="00F73A67" w:rsidRDefault="003D4FEF">
            <w:pPr>
              <w:snapToGrid w:val="0"/>
              <w:spacing w:before="60" w:after="60"/>
              <w:rPr>
                <w:rFonts w:eastAsiaTheme="minorEastAsia"/>
                <w:lang w:eastAsia="zh-CN"/>
              </w:rPr>
            </w:pPr>
            <w:r>
              <w:rPr>
                <w:rFonts w:eastAsiaTheme="minorEastAsia"/>
                <w:lang w:eastAsia="zh-CN"/>
              </w:rPr>
              <w:t>Qualcomm Incorporated</w:t>
            </w:r>
          </w:p>
        </w:tc>
        <w:tc>
          <w:tcPr>
            <w:tcW w:w="6876" w:type="dxa"/>
            <w:tcBorders>
              <w:top w:val="single" w:sz="4" w:space="0" w:color="auto"/>
              <w:left w:val="single" w:sz="4" w:space="0" w:color="auto"/>
              <w:bottom w:val="single" w:sz="4" w:space="0" w:color="auto"/>
              <w:right w:val="single" w:sz="4" w:space="0" w:color="auto"/>
            </w:tcBorders>
            <w:vAlign w:val="center"/>
          </w:tcPr>
          <w:p w14:paraId="6A5783B1" w14:textId="77777777" w:rsidR="00F73A67" w:rsidRDefault="003D4FEF">
            <w:pPr>
              <w:pStyle w:val="afc"/>
              <w:numPr>
                <w:ilvl w:val="0"/>
                <w:numId w:val="9"/>
              </w:numPr>
              <w:overflowPunct/>
              <w:autoSpaceDE/>
              <w:autoSpaceDN/>
              <w:adjustRightInd/>
              <w:spacing w:after="240"/>
              <w:ind w:firstLineChars="0"/>
              <w:contextualSpacing/>
              <w:textAlignment w:val="auto"/>
              <w:rPr>
                <w:u w:val="single"/>
                <w:lang w:eastAsia="ko-KR"/>
              </w:rPr>
            </w:pPr>
            <w:r>
              <w:rPr>
                <w:u w:val="single"/>
              </w:rPr>
              <w:t>Requirement Relaxation for deactivated SCG</w:t>
            </w:r>
          </w:p>
          <w:p w14:paraId="3A63FA36" w14:textId="77777777" w:rsidR="00F73A67" w:rsidRDefault="003D4FEF">
            <w:pPr>
              <w:jc w:val="both"/>
              <w:rPr>
                <w:lang w:val="en-US"/>
              </w:rPr>
            </w:pPr>
            <w:r>
              <w:rPr>
                <w:b/>
                <w:bCs/>
              </w:rPr>
              <w:t>Proposal 1</w:t>
            </w:r>
            <w:r>
              <w:t>: L3 RRM requirements on deactivated PSCell should be relaxed compared to those on activated PSCell to the point where the latency impact to PSCell activation is limited. For the relaxation, the following can be considered.</w:t>
            </w:r>
          </w:p>
          <w:p w14:paraId="2882CC73" w14:textId="77777777" w:rsidR="00F73A67" w:rsidRDefault="003D4FEF">
            <w:pPr>
              <w:pStyle w:val="afc"/>
              <w:numPr>
                <w:ilvl w:val="1"/>
                <w:numId w:val="10"/>
              </w:numPr>
              <w:overflowPunct/>
              <w:autoSpaceDE/>
              <w:autoSpaceDN/>
              <w:adjustRightInd/>
              <w:spacing w:after="0"/>
              <w:ind w:firstLineChars="0"/>
              <w:contextualSpacing/>
              <w:jc w:val="both"/>
              <w:textAlignment w:val="auto"/>
            </w:pPr>
            <w:r>
              <w:t>Measurement interval and/or accuracy</w:t>
            </w:r>
          </w:p>
          <w:p w14:paraId="3CEA21A8" w14:textId="77777777" w:rsidR="00F73A67" w:rsidRDefault="003D4FEF">
            <w:pPr>
              <w:pStyle w:val="afc"/>
              <w:numPr>
                <w:ilvl w:val="1"/>
                <w:numId w:val="10"/>
              </w:numPr>
              <w:overflowPunct/>
              <w:autoSpaceDE/>
              <w:autoSpaceDN/>
              <w:adjustRightInd/>
              <w:spacing w:after="0"/>
              <w:ind w:firstLineChars="0"/>
              <w:contextualSpacing/>
              <w:jc w:val="both"/>
              <w:textAlignment w:val="auto"/>
            </w:pPr>
            <w:r>
              <w:t>Different relaxation depending on measurement report configuration</w:t>
            </w:r>
          </w:p>
          <w:p w14:paraId="7D1A079D" w14:textId="77777777" w:rsidR="00F73A67" w:rsidRDefault="003D4FEF">
            <w:pPr>
              <w:pStyle w:val="afc"/>
              <w:numPr>
                <w:ilvl w:val="1"/>
                <w:numId w:val="10"/>
              </w:numPr>
              <w:overflowPunct/>
              <w:autoSpaceDE/>
              <w:autoSpaceDN/>
              <w:adjustRightInd/>
              <w:spacing w:after="0"/>
              <w:ind w:firstLineChars="0"/>
              <w:contextualSpacing/>
              <w:jc w:val="both"/>
              <w:textAlignment w:val="auto"/>
            </w:pPr>
            <w:r>
              <w:t>Other candidates are not precluded</w:t>
            </w:r>
          </w:p>
          <w:p w14:paraId="6AA30D37" w14:textId="77777777" w:rsidR="00F73A67" w:rsidRDefault="00F73A67">
            <w:pPr>
              <w:jc w:val="both"/>
              <w:rPr>
                <w:color w:val="2F5496"/>
                <w:lang w:eastAsia="ko-KR"/>
              </w:rPr>
            </w:pPr>
          </w:p>
          <w:p w14:paraId="0C3EE880" w14:textId="77777777" w:rsidR="00F73A67" w:rsidRDefault="003D4FEF">
            <w:pPr>
              <w:jc w:val="both"/>
            </w:pPr>
            <w:r>
              <w:rPr>
                <w:b/>
                <w:bCs/>
              </w:rPr>
              <w:t>Proposal 2</w:t>
            </w:r>
            <w:r>
              <w:t>: L1 RLM/BFD/BM requirements on deactivated SCG should be relaxed compared to those on activated SCG to the point where the latency impact to PSCell activation is limited. RAN4 to discuss the details after relevant agreements are further made in RAN2. The following can be considered for the further discussion. Besides, depending on whether UE is required to transmit PRACH upon SCG activation, the required L1 measurement requirements can be differently relaxed.</w:t>
            </w:r>
          </w:p>
          <w:p w14:paraId="646A3118" w14:textId="77777777" w:rsidR="00F73A67" w:rsidRDefault="003D4FEF">
            <w:pPr>
              <w:pStyle w:val="afc"/>
              <w:numPr>
                <w:ilvl w:val="1"/>
                <w:numId w:val="10"/>
              </w:numPr>
              <w:overflowPunct/>
              <w:autoSpaceDE/>
              <w:autoSpaceDN/>
              <w:adjustRightInd/>
              <w:spacing w:after="0"/>
              <w:ind w:firstLineChars="0"/>
              <w:contextualSpacing/>
              <w:jc w:val="both"/>
              <w:textAlignment w:val="auto"/>
            </w:pPr>
            <w:r>
              <w:t>BFD/BM can be limited only to PSCell not Scells in SCG</w:t>
            </w:r>
          </w:p>
          <w:p w14:paraId="58EA4134" w14:textId="77777777" w:rsidR="00F73A67" w:rsidRDefault="003D4FEF">
            <w:pPr>
              <w:pStyle w:val="afc"/>
              <w:numPr>
                <w:ilvl w:val="1"/>
                <w:numId w:val="10"/>
              </w:numPr>
              <w:overflowPunct/>
              <w:autoSpaceDE/>
              <w:autoSpaceDN/>
              <w:adjustRightInd/>
              <w:spacing w:after="0"/>
              <w:ind w:firstLineChars="0"/>
              <w:contextualSpacing/>
              <w:jc w:val="both"/>
              <w:textAlignment w:val="auto"/>
            </w:pPr>
            <w:r>
              <w:t>Whether UE can expect CSI-RS for L1 measurement from cells in deactivated SCG</w:t>
            </w:r>
          </w:p>
          <w:p w14:paraId="2DD45FC7" w14:textId="77777777" w:rsidR="00F73A67" w:rsidRDefault="003D4FEF">
            <w:pPr>
              <w:pStyle w:val="afc"/>
              <w:numPr>
                <w:ilvl w:val="1"/>
                <w:numId w:val="10"/>
              </w:numPr>
              <w:overflowPunct/>
              <w:autoSpaceDE/>
              <w:autoSpaceDN/>
              <w:adjustRightInd/>
              <w:spacing w:after="0"/>
              <w:ind w:firstLineChars="0"/>
              <w:contextualSpacing/>
              <w:jc w:val="both"/>
              <w:textAlignment w:val="auto"/>
            </w:pPr>
            <w:r>
              <w:t>Different relaxations for FR1 vs. FR2, PSCell vs. Scells, intra- vs. inter-band, etc.</w:t>
            </w:r>
          </w:p>
          <w:p w14:paraId="476B20BF" w14:textId="77777777" w:rsidR="00F73A67" w:rsidRDefault="003D4FEF">
            <w:pPr>
              <w:pStyle w:val="afc"/>
              <w:numPr>
                <w:ilvl w:val="1"/>
                <w:numId w:val="10"/>
              </w:numPr>
              <w:overflowPunct/>
              <w:autoSpaceDE/>
              <w:autoSpaceDN/>
              <w:adjustRightInd/>
              <w:spacing w:after="0"/>
              <w:ind w:firstLineChars="0"/>
              <w:contextualSpacing/>
              <w:jc w:val="both"/>
              <w:textAlignment w:val="auto"/>
            </w:pPr>
            <w:r>
              <w:t>Whether to transmit PRACH to PSCell in the course of SCG activation</w:t>
            </w:r>
          </w:p>
          <w:p w14:paraId="73D415DA" w14:textId="77777777" w:rsidR="00F73A67" w:rsidRDefault="00F73A67">
            <w:pPr>
              <w:jc w:val="both"/>
              <w:rPr>
                <w:color w:val="2F5496"/>
                <w:lang w:eastAsia="ko-KR"/>
              </w:rPr>
            </w:pPr>
          </w:p>
          <w:p w14:paraId="2A573D90" w14:textId="77777777" w:rsidR="00F73A67" w:rsidRDefault="003D4FEF">
            <w:pPr>
              <w:pStyle w:val="afc"/>
              <w:numPr>
                <w:ilvl w:val="0"/>
                <w:numId w:val="9"/>
              </w:numPr>
              <w:overflowPunct/>
              <w:autoSpaceDE/>
              <w:autoSpaceDN/>
              <w:adjustRightInd/>
              <w:spacing w:after="240"/>
              <w:ind w:firstLineChars="0"/>
              <w:contextualSpacing/>
              <w:jc w:val="both"/>
              <w:textAlignment w:val="auto"/>
              <w:rPr>
                <w:u w:val="single"/>
              </w:rPr>
            </w:pPr>
            <w:r>
              <w:rPr>
                <w:u w:val="single"/>
              </w:rPr>
              <w:t>SCG (de)activation requirements</w:t>
            </w:r>
          </w:p>
          <w:p w14:paraId="6FE19068" w14:textId="77777777" w:rsidR="00F73A67" w:rsidRDefault="003D4FEF">
            <w:pPr>
              <w:jc w:val="both"/>
              <w:rPr>
                <w:lang w:val="en-US"/>
              </w:rPr>
            </w:pPr>
            <w:r>
              <w:rPr>
                <w:b/>
                <w:bCs/>
              </w:rPr>
              <w:t>Proposal 3</w:t>
            </w:r>
            <w:r>
              <w:t>: SCG activation and deactivation requirements in terms of interruption and latency should take into account the following aspects and the details shall be discussed after relevant agreements are further made in RAN2. And the legacy PSCell addition requirement can be served as a baseline for the requirement development.</w:t>
            </w:r>
          </w:p>
          <w:p w14:paraId="3B6DD07B" w14:textId="77777777" w:rsidR="00F73A67" w:rsidRDefault="003D4FEF">
            <w:pPr>
              <w:pStyle w:val="afc"/>
              <w:numPr>
                <w:ilvl w:val="1"/>
                <w:numId w:val="10"/>
              </w:numPr>
              <w:overflowPunct/>
              <w:autoSpaceDE/>
              <w:autoSpaceDN/>
              <w:adjustRightInd/>
              <w:spacing w:after="0"/>
              <w:ind w:firstLineChars="0"/>
              <w:contextualSpacing/>
              <w:jc w:val="both"/>
              <w:textAlignment w:val="auto"/>
            </w:pPr>
            <w:r>
              <w:t>Activation/Deactivation signalling, i.e. RRC vs. MAC-CE</w:t>
            </w:r>
          </w:p>
          <w:p w14:paraId="7EE3CB55" w14:textId="77777777" w:rsidR="00F73A67" w:rsidRDefault="003D4FEF">
            <w:pPr>
              <w:pStyle w:val="afc"/>
              <w:numPr>
                <w:ilvl w:val="2"/>
                <w:numId w:val="10"/>
              </w:numPr>
              <w:overflowPunct/>
              <w:autoSpaceDE/>
              <w:autoSpaceDN/>
              <w:adjustRightInd/>
              <w:spacing w:after="0"/>
              <w:ind w:firstLineChars="0"/>
              <w:contextualSpacing/>
              <w:jc w:val="both"/>
              <w:textAlignment w:val="auto"/>
            </w:pPr>
            <w:r>
              <w:t>Note that MAC-CE based signalling is still under discussion in RAN2.</w:t>
            </w:r>
          </w:p>
          <w:p w14:paraId="03FC751E" w14:textId="77777777" w:rsidR="00F73A67" w:rsidRDefault="003D4FEF">
            <w:pPr>
              <w:pStyle w:val="afc"/>
              <w:numPr>
                <w:ilvl w:val="1"/>
                <w:numId w:val="10"/>
              </w:numPr>
              <w:overflowPunct/>
              <w:autoSpaceDE/>
              <w:autoSpaceDN/>
              <w:adjustRightInd/>
              <w:spacing w:after="0"/>
              <w:ind w:firstLineChars="0"/>
              <w:contextualSpacing/>
              <w:jc w:val="both"/>
              <w:textAlignment w:val="auto"/>
            </w:pPr>
            <w:r>
              <w:t>The number of to-be-activated cells in the SCG</w:t>
            </w:r>
          </w:p>
          <w:p w14:paraId="0725AF7B" w14:textId="77777777" w:rsidR="00F73A67" w:rsidRDefault="003D4FEF">
            <w:pPr>
              <w:pStyle w:val="afc"/>
              <w:numPr>
                <w:ilvl w:val="2"/>
                <w:numId w:val="10"/>
              </w:numPr>
              <w:overflowPunct/>
              <w:autoSpaceDE/>
              <w:autoSpaceDN/>
              <w:adjustRightInd/>
              <w:spacing w:after="0"/>
              <w:ind w:firstLineChars="0"/>
              <w:contextualSpacing/>
              <w:jc w:val="both"/>
              <w:textAlignment w:val="auto"/>
            </w:pPr>
            <w:r>
              <w:t>Note that the SCG deactivation requirement can be the same irrespective of the number of cells in the to-be-deactivated SCG. However, the deactivation requirements can differ by deactivation signalling mechanism, i.e. RRC and MAC-CE.</w:t>
            </w:r>
          </w:p>
          <w:p w14:paraId="4BC9C245" w14:textId="77777777" w:rsidR="00F73A67" w:rsidRDefault="003D4FEF">
            <w:pPr>
              <w:pStyle w:val="afc"/>
              <w:numPr>
                <w:ilvl w:val="1"/>
                <w:numId w:val="10"/>
              </w:numPr>
              <w:overflowPunct/>
              <w:autoSpaceDE/>
              <w:autoSpaceDN/>
              <w:adjustRightInd/>
              <w:spacing w:after="0"/>
              <w:ind w:firstLineChars="0"/>
              <w:contextualSpacing/>
              <w:jc w:val="both"/>
              <w:textAlignment w:val="auto"/>
            </w:pPr>
            <w:r>
              <w:t>RRC processing time</w:t>
            </w:r>
          </w:p>
          <w:p w14:paraId="162EC0F0" w14:textId="77777777" w:rsidR="00F73A67" w:rsidRDefault="003D4FEF">
            <w:pPr>
              <w:pStyle w:val="afc"/>
              <w:numPr>
                <w:ilvl w:val="2"/>
                <w:numId w:val="10"/>
              </w:numPr>
              <w:overflowPunct/>
              <w:autoSpaceDE/>
              <w:autoSpaceDN/>
              <w:adjustRightInd/>
              <w:spacing w:after="0"/>
              <w:ind w:firstLineChars="0"/>
              <w:contextualSpacing/>
              <w:jc w:val="both"/>
              <w:textAlignment w:val="auto"/>
            </w:pPr>
            <w:r>
              <w:t>It shall be determined by RAN2.</w:t>
            </w:r>
          </w:p>
          <w:p w14:paraId="1AAC71EF" w14:textId="77777777" w:rsidR="00F73A67" w:rsidRDefault="003D4FEF">
            <w:pPr>
              <w:pStyle w:val="afc"/>
              <w:numPr>
                <w:ilvl w:val="1"/>
                <w:numId w:val="10"/>
              </w:numPr>
              <w:overflowPunct/>
              <w:autoSpaceDE/>
              <w:autoSpaceDN/>
              <w:adjustRightInd/>
              <w:spacing w:after="0"/>
              <w:ind w:firstLineChars="0"/>
              <w:contextualSpacing/>
              <w:jc w:val="both"/>
              <w:textAlignment w:val="auto"/>
            </w:pPr>
            <w:r>
              <w:t>Whether to transmit PRACH to PSCell in the course of SCG activation</w:t>
            </w:r>
          </w:p>
          <w:p w14:paraId="649BA0E2" w14:textId="77777777" w:rsidR="00F73A67" w:rsidRDefault="003D4FEF">
            <w:pPr>
              <w:pStyle w:val="afc"/>
              <w:numPr>
                <w:ilvl w:val="2"/>
                <w:numId w:val="10"/>
              </w:numPr>
              <w:overflowPunct/>
              <w:autoSpaceDE/>
              <w:autoSpaceDN/>
              <w:adjustRightInd/>
              <w:spacing w:after="0"/>
              <w:ind w:firstLineChars="0"/>
              <w:contextualSpacing/>
              <w:jc w:val="both"/>
              <w:textAlignment w:val="auto"/>
            </w:pPr>
            <w:r>
              <w:t>Whether PRACH shall be always transmitted or not is under discussion in RAN2.</w:t>
            </w:r>
          </w:p>
          <w:p w14:paraId="4177EDBF" w14:textId="77777777" w:rsidR="00F73A67" w:rsidRDefault="003D4FEF">
            <w:pPr>
              <w:pStyle w:val="afc"/>
              <w:numPr>
                <w:ilvl w:val="1"/>
                <w:numId w:val="10"/>
              </w:numPr>
              <w:overflowPunct/>
              <w:autoSpaceDE/>
              <w:autoSpaceDN/>
              <w:adjustRightInd/>
              <w:spacing w:after="0"/>
              <w:ind w:firstLineChars="0"/>
              <w:contextualSpacing/>
              <w:jc w:val="both"/>
              <w:textAlignment w:val="auto"/>
            </w:pPr>
            <w:r>
              <w:t>UE processing time</w:t>
            </w:r>
          </w:p>
          <w:p w14:paraId="30E88497" w14:textId="77777777" w:rsidR="00F73A67" w:rsidRDefault="003D4FEF">
            <w:pPr>
              <w:pStyle w:val="afc"/>
              <w:numPr>
                <w:ilvl w:val="2"/>
                <w:numId w:val="10"/>
              </w:numPr>
              <w:overflowPunct/>
              <w:autoSpaceDE/>
              <w:autoSpaceDN/>
              <w:adjustRightInd/>
              <w:spacing w:after="0"/>
              <w:ind w:firstLineChars="0"/>
              <w:contextualSpacing/>
              <w:jc w:val="both"/>
              <w:textAlignment w:val="auto"/>
            </w:pPr>
            <w:r>
              <w:t>Three options can be considered, e.g. 40ms, 20ms, 0ms.</w:t>
            </w:r>
          </w:p>
          <w:p w14:paraId="63336447" w14:textId="77777777" w:rsidR="00F73A67" w:rsidRDefault="003D4FEF">
            <w:pPr>
              <w:pStyle w:val="afc"/>
              <w:numPr>
                <w:ilvl w:val="2"/>
                <w:numId w:val="10"/>
              </w:numPr>
              <w:overflowPunct/>
              <w:autoSpaceDE/>
              <w:autoSpaceDN/>
              <w:adjustRightInd/>
              <w:spacing w:after="0"/>
              <w:ind w:firstLineChars="0"/>
              <w:contextualSpacing/>
              <w:jc w:val="both"/>
              <w:textAlignment w:val="auto"/>
            </w:pPr>
            <w:r>
              <w:t>Additional margin can be considered if needed and justified for UE processing</w:t>
            </w:r>
          </w:p>
          <w:p w14:paraId="459AE650" w14:textId="77777777" w:rsidR="00F73A67" w:rsidRDefault="003D4FEF">
            <w:pPr>
              <w:pStyle w:val="afc"/>
              <w:numPr>
                <w:ilvl w:val="1"/>
                <w:numId w:val="10"/>
              </w:numPr>
              <w:overflowPunct/>
              <w:autoSpaceDE/>
              <w:autoSpaceDN/>
              <w:adjustRightInd/>
              <w:spacing w:after="0"/>
              <w:ind w:firstLineChars="0"/>
              <w:contextualSpacing/>
              <w:jc w:val="both"/>
              <w:textAlignment w:val="auto"/>
            </w:pPr>
            <w:r>
              <w:t>Time/Frequency time</w:t>
            </w:r>
          </w:p>
          <w:p w14:paraId="628261D4" w14:textId="77777777" w:rsidR="00F73A67" w:rsidRDefault="003D4FEF">
            <w:pPr>
              <w:pStyle w:val="afc"/>
              <w:numPr>
                <w:ilvl w:val="2"/>
                <w:numId w:val="10"/>
              </w:numPr>
              <w:overflowPunct/>
              <w:autoSpaceDE/>
              <w:autoSpaceDN/>
              <w:adjustRightInd/>
              <w:spacing w:after="0"/>
              <w:ind w:firstLineChars="0"/>
              <w:contextualSpacing/>
              <w:jc w:val="both"/>
              <w:textAlignment w:val="auto"/>
            </w:pPr>
            <w:r>
              <w:t>It is up to the level of required UE DL synchronization behavior on deactivated SCG which should be separately discussed in the context of L1 measurement/report and RLM/BM requirements.</w:t>
            </w:r>
          </w:p>
          <w:p w14:paraId="3EEFE8E4" w14:textId="77777777" w:rsidR="00F73A67" w:rsidRDefault="003D4FEF">
            <w:pPr>
              <w:pStyle w:val="afc"/>
              <w:numPr>
                <w:ilvl w:val="1"/>
                <w:numId w:val="10"/>
              </w:numPr>
              <w:overflowPunct/>
              <w:autoSpaceDE/>
              <w:autoSpaceDN/>
              <w:adjustRightInd/>
              <w:spacing w:after="0"/>
              <w:ind w:firstLineChars="0"/>
              <w:contextualSpacing/>
              <w:jc w:val="both"/>
              <w:textAlignment w:val="auto"/>
            </w:pPr>
            <w:r>
              <w:lastRenderedPageBreak/>
              <w:t>Whether and/or which parameters (including SCell addition/release/reconfiguration, if supported) were reconfigured while the SCG was deactivated</w:t>
            </w:r>
          </w:p>
          <w:p w14:paraId="14C65BBB" w14:textId="77777777" w:rsidR="00F73A67" w:rsidRDefault="00F73A67">
            <w:pPr>
              <w:pStyle w:val="RAN4Observation"/>
              <w:numPr>
                <w:ilvl w:val="0"/>
                <w:numId w:val="0"/>
              </w:numPr>
              <w:ind w:left="142"/>
              <w:rPr>
                <w:b/>
              </w:rPr>
            </w:pPr>
          </w:p>
        </w:tc>
      </w:tr>
      <w:tr w:rsidR="00F73A67" w14:paraId="21C103C1"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2BFF2229" w14:textId="77777777" w:rsidR="00F73A67" w:rsidRDefault="00441DE7">
            <w:pPr>
              <w:snapToGrid w:val="0"/>
              <w:spacing w:before="60" w:after="60"/>
            </w:pPr>
            <w:hyperlink r:id="rId13" w:history="1">
              <w:r w:rsidR="003D4FEF">
                <w:t>R4-2113840</w:t>
              </w:r>
            </w:hyperlink>
          </w:p>
        </w:tc>
        <w:tc>
          <w:tcPr>
            <w:tcW w:w="1363" w:type="dxa"/>
            <w:tcBorders>
              <w:top w:val="single" w:sz="4" w:space="0" w:color="auto"/>
              <w:left w:val="single" w:sz="4" w:space="0" w:color="auto"/>
              <w:bottom w:val="single" w:sz="4" w:space="0" w:color="auto"/>
              <w:right w:val="single" w:sz="4" w:space="0" w:color="auto"/>
            </w:tcBorders>
          </w:tcPr>
          <w:p w14:paraId="75CE4BB1" w14:textId="77777777" w:rsidR="00F73A67" w:rsidRDefault="003D4FEF">
            <w:pPr>
              <w:snapToGrid w:val="0"/>
              <w:spacing w:before="60" w:after="60"/>
              <w:rPr>
                <w:rFonts w:eastAsiaTheme="minorEastAsia"/>
                <w:lang w:eastAsia="zh-CN"/>
              </w:rPr>
            </w:pPr>
            <w:r>
              <w:rPr>
                <w:rFonts w:eastAsiaTheme="minorEastAsia"/>
                <w:lang w:eastAsia="zh-CN"/>
              </w:rPr>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063ACC7A" w14:textId="77777777" w:rsidR="00F73A67" w:rsidRDefault="003D4FEF">
            <w:pPr>
              <w:rPr>
                <w:lang w:eastAsia="zh-CN"/>
              </w:rPr>
            </w:pPr>
            <w:r>
              <w:rPr>
                <w:lang w:eastAsia="zh-CN"/>
              </w:rPr>
              <w:t>Proposal 1: The relaxation on L3 measurement requirements (core) on deactivated PSCell can wait for RAN2 conclusion.</w:t>
            </w:r>
          </w:p>
          <w:p w14:paraId="18C30B83" w14:textId="77777777" w:rsidR="00F73A67" w:rsidRDefault="003D4FEF">
            <w:pPr>
              <w:rPr>
                <w:lang w:eastAsia="zh-CN"/>
              </w:rPr>
            </w:pPr>
            <w:r>
              <w:rPr>
                <w:lang w:eastAsia="zh-CN"/>
              </w:rPr>
              <w:t>Proposal 2: The legacy measurement accuracy is supposed to be applied on deactivated PSCell.</w:t>
            </w:r>
          </w:p>
          <w:p w14:paraId="0D9D53FE" w14:textId="77777777" w:rsidR="00F73A67" w:rsidRDefault="003D4FEF">
            <w:pPr>
              <w:rPr>
                <w:lang w:eastAsia="zh-CN"/>
              </w:rPr>
            </w:pPr>
            <w:r>
              <w:rPr>
                <w:lang w:eastAsia="zh-CN"/>
              </w:rPr>
              <w:t>Proposal 3: RAN4 ask RAN2 could provide some effective inputs on the message of SCG activation/deactivation command (RRC reconfiguration or MAC CE).</w:t>
            </w:r>
          </w:p>
          <w:p w14:paraId="67AC01FA" w14:textId="77777777" w:rsidR="00F73A67" w:rsidRDefault="003D4FEF">
            <w:pPr>
              <w:rPr>
                <w:rFonts w:eastAsia="MS Mincho"/>
              </w:rPr>
            </w:pPr>
            <w:r>
              <w:t>Proposal 4: For PSCell activation delay,</w:t>
            </w:r>
          </w:p>
          <w:p w14:paraId="4CD4B155" w14:textId="77777777" w:rsidR="00F73A67" w:rsidRDefault="003D4FEF">
            <w:r>
              <w:t xml:space="preserve">- If no RACH-less is allowed, assuming RRC signalling is used for SCG activation, PSCell activation delay can use legacy PSCell addition delay as baseline. </w:t>
            </w:r>
          </w:p>
          <w:p w14:paraId="16A3D7BB" w14:textId="77777777" w:rsidR="00F73A67" w:rsidRDefault="003D4FEF">
            <w:r>
              <w:t>- If RACH-less is allowed, PSCell activation delay needs further evaluation. RAN4 can wait for RAN2 conclusion.</w:t>
            </w:r>
          </w:p>
          <w:p w14:paraId="2697F036" w14:textId="34E863FB" w:rsidR="00F73A67" w:rsidRDefault="003D4FEF">
            <w:r>
              <w:t>Proposal 5: When SCG is indicated as deactivated, it implicitly means all the Scells in the SCG are going to be deactivated by the same SCG deactivation signalling without explicitly indicating S</w:t>
            </w:r>
            <w:r w:rsidR="0002346C">
              <w:t>c</w:t>
            </w:r>
            <w:r>
              <w:t>ell state..</w:t>
            </w:r>
          </w:p>
          <w:p w14:paraId="2DE701D7" w14:textId="77777777" w:rsidR="00F73A67" w:rsidRDefault="003D4FEF">
            <w:pPr>
              <w:rPr>
                <w:lang w:eastAsia="zh-CN"/>
              </w:rPr>
            </w:pPr>
            <w:r>
              <w:rPr>
                <w:lang w:eastAsia="zh-CN"/>
              </w:rPr>
              <w:t>Proposal 6:</w:t>
            </w:r>
            <w:r>
              <w:t xml:space="preserve"> The SCG deactivation delay can reuse legacy PSCell release delay as a baseline.</w:t>
            </w:r>
          </w:p>
          <w:p w14:paraId="123E4DC1" w14:textId="72858EC1" w:rsidR="00F73A67" w:rsidRDefault="003D4FEF">
            <w:pPr>
              <w:rPr>
                <w:lang w:eastAsia="zh-CN"/>
              </w:rPr>
            </w:pPr>
            <w:r>
              <w:rPr>
                <w:lang w:eastAsia="zh-CN"/>
              </w:rPr>
              <w:t>Proposal 7: It is suggested that RAN4 send an LS to RAN2 to ask questions about “SCG activation/deactivation signalling” and the “signalling relation between SCG deactivation and S</w:t>
            </w:r>
            <w:r w:rsidR="0002346C">
              <w:rPr>
                <w:lang w:eastAsia="zh-CN"/>
              </w:rPr>
              <w:t>c</w:t>
            </w:r>
            <w:r>
              <w:rPr>
                <w:lang w:eastAsia="zh-CN"/>
              </w:rPr>
              <w:t>ell deactivation”.</w:t>
            </w:r>
          </w:p>
          <w:p w14:paraId="7B39A4E0" w14:textId="77777777" w:rsidR="00F73A67" w:rsidRDefault="003D4FEF">
            <w:pPr>
              <w:rPr>
                <w:lang w:eastAsia="zh-CN"/>
              </w:rPr>
            </w:pPr>
            <w:r>
              <w:rPr>
                <w:lang w:eastAsia="zh-CN"/>
              </w:rPr>
              <w:t>Proposal 8: The requirements of SCG activation/deactivation interruption wait for the conclusion from RAN2.</w:t>
            </w:r>
          </w:p>
          <w:p w14:paraId="6D771551" w14:textId="77777777" w:rsidR="00F73A67" w:rsidRDefault="003D4FEF">
            <w:pPr>
              <w:rPr>
                <w:lang w:eastAsia="zh-CN"/>
              </w:rPr>
            </w:pPr>
            <w:r>
              <w:rPr>
                <w:lang w:eastAsia="zh-CN"/>
              </w:rPr>
              <w:t>Proposal 9: The requirements for RLM on deactivated PSCell wait for the conclusion from RAN2.</w:t>
            </w:r>
          </w:p>
          <w:p w14:paraId="0C79ACA8" w14:textId="77777777" w:rsidR="00F73A67" w:rsidRDefault="003D4FEF">
            <w:pPr>
              <w:rPr>
                <w:lang w:eastAsia="zh-CN"/>
              </w:rPr>
            </w:pPr>
            <w:r>
              <w:rPr>
                <w:lang w:eastAsia="zh-CN"/>
              </w:rPr>
              <w:t>Proposal 10: The requirements for BFD/BFR/beam management on deactivated PSCell wait for the conclusion from RAN2</w:t>
            </w:r>
          </w:p>
          <w:p w14:paraId="32E14F9F" w14:textId="77777777" w:rsidR="00F73A67" w:rsidRDefault="003D4FEF">
            <w:pPr>
              <w:rPr>
                <w:bCs/>
                <w:lang w:eastAsia="zh-CN"/>
              </w:rPr>
            </w:pPr>
            <w:r>
              <w:rPr>
                <w:bCs/>
                <w:lang w:val="en-US"/>
              </w:rPr>
              <w:t>Proposal 11: There is no need to define additional delay requirements for direct activation of SCG.</w:t>
            </w:r>
          </w:p>
          <w:p w14:paraId="08B84F25" w14:textId="77777777" w:rsidR="00F73A67" w:rsidRDefault="00F73A67">
            <w:pPr>
              <w:pStyle w:val="RAN4Observation"/>
              <w:numPr>
                <w:ilvl w:val="0"/>
                <w:numId w:val="0"/>
              </w:numPr>
              <w:ind w:left="142"/>
              <w:rPr>
                <w:b/>
              </w:rPr>
            </w:pPr>
          </w:p>
        </w:tc>
      </w:tr>
      <w:tr w:rsidR="00F73A67" w14:paraId="73A326D9"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04B9B744" w14:textId="77777777" w:rsidR="00F73A67" w:rsidRDefault="00441DE7">
            <w:pPr>
              <w:snapToGrid w:val="0"/>
              <w:spacing w:before="60" w:after="60"/>
            </w:pPr>
            <w:hyperlink r:id="rId14" w:history="1">
              <w:r w:rsidR="003D4FEF">
                <w:t>R4-2114021</w:t>
              </w:r>
            </w:hyperlink>
          </w:p>
        </w:tc>
        <w:tc>
          <w:tcPr>
            <w:tcW w:w="1363" w:type="dxa"/>
            <w:tcBorders>
              <w:top w:val="single" w:sz="4" w:space="0" w:color="auto"/>
              <w:left w:val="single" w:sz="4" w:space="0" w:color="auto"/>
              <w:bottom w:val="single" w:sz="4" w:space="0" w:color="auto"/>
              <w:right w:val="single" w:sz="4" w:space="0" w:color="auto"/>
            </w:tcBorders>
          </w:tcPr>
          <w:p w14:paraId="63B86F5D" w14:textId="77777777" w:rsidR="00F73A67" w:rsidRDefault="003D4FEF">
            <w:pPr>
              <w:snapToGrid w:val="0"/>
              <w:spacing w:before="60" w:after="60"/>
              <w:rPr>
                <w:rFonts w:eastAsiaTheme="minorEastAsia"/>
                <w:lang w:eastAsia="zh-CN"/>
              </w:rPr>
            </w:pPr>
            <w:r>
              <w:rPr>
                <w:rFonts w:eastAsiaTheme="minorEastAsia"/>
                <w:lang w:eastAsia="zh-CN"/>
              </w:rPr>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35951D73" w14:textId="77777777" w:rsidR="00F73A67" w:rsidRDefault="003D4FEF">
            <w:pPr>
              <w:pStyle w:val="RAN4proposal"/>
              <w:numPr>
                <w:ilvl w:val="0"/>
                <w:numId w:val="22"/>
              </w:numPr>
              <w:rPr>
                <w:b w:val="0"/>
                <w:lang w:val="en-GB"/>
              </w:rPr>
            </w:pPr>
            <w:r>
              <w:rPr>
                <w:rFonts w:eastAsia="Calibri" w:cs="Times New Roman"/>
                <w:b w:val="0"/>
                <w:szCs w:val="20"/>
                <w:lang w:val="en-GB"/>
              </w:rPr>
              <w:t>RAN4 to define requirements for EN-DC with deactivated SCG when the SCG is in NR FR1 and FR2.</w:t>
            </w:r>
          </w:p>
          <w:p w14:paraId="34979660" w14:textId="77777777" w:rsidR="00F73A67" w:rsidRDefault="003D4FEF">
            <w:pPr>
              <w:pStyle w:val="RAN4proposal"/>
              <w:numPr>
                <w:ilvl w:val="0"/>
                <w:numId w:val="22"/>
              </w:numPr>
              <w:rPr>
                <w:rFonts w:eastAsia="Calibri" w:cs="Times New Roman"/>
                <w:b w:val="0"/>
                <w:szCs w:val="20"/>
                <w:lang w:val="en-GB"/>
              </w:rPr>
            </w:pPr>
            <w:r>
              <w:rPr>
                <w:rFonts w:eastAsia="Calibri" w:cs="Times New Roman"/>
                <w:b w:val="0"/>
                <w:szCs w:val="20"/>
                <w:lang w:val="en-GB"/>
              </w:rPr>
              <w:t>RAN4 to define requirements for NR-DC with deactivated SCG when the SCG is in FR1 and FR2.</w:t>
            </w:r>
          </w:p>
          <w:p w14:paraId="3670B34C" w14:textId="77777777" w:rsidR="00F73A67" w:rsidRDefault="003D4FEF">
            <w:pPr>
              <w:rPr>
                <w:rFonts w:eastAsiaTheme="minorEastAsia" w:cstheme="minorBidi"/>
                <w:szCs w:val="22"/>
                <w:u w:val="single"/>
              </w:rPr>
            </w:pPr>
            <w:r>
              <w:rPr>
                <w:u w:val="single"/>
              </w:rPr>
              <w:t>Measurement Requirements to be defined:</w:t>
            </w:r>
          </w:p>
          <w:p w14:paraId="1C9B3CF5" w14:textId="77777777" w:rsidR="00F73A67" w:rsidRDefault="003D4FEF">
            <w:pPr>
              <w:pStyle w:val="RAN4proposal"/>
              <w:numPr>
                <w:ilvl w:val="0"/>
                <w:numId w:val="22"/>
              </w:numPr>
              <w:rPr>
                <w:b w:val="0"/>
              </w:rPr>
            </w:pPr>
            <w:r>
              <w:rPr>
                <w:b w:val="0"/>
              </w:rPr>
              <w:t>RAN4 should evaluate whether the current MN measurement requirements can apply directly or not when the SCG is deactivated.</w:t>
            </w:r>
          </w:p>
          <w:p w14:paraId="0A7E4E63" w14:textId="77777777" w:rsidR="00F73A67" w:rsidRDefault="003D4FEF">
            <w:pPr>
              <w:pStyle w:val="RAN4proposal"/>
              <w:numPr>
                <w:ilvl w:val="0"/>
                <w:numId w:val="22"/>
              </w:numPr>
              <w:rPr>
                <w:b w:val="0"/>
              </w:rPr>
            </w:pPr>
            <w:r>
              <w:rPr>
                <w:b w:val="0"/>
              </w:rPr>
              <w:t>RAN4 need to define measurement requirements for a deactivated PSCell</w:t>
            </w:r>
          </w:p>
          <w:p w14:paraId="2A91D51A" w14:textId="77777777" w:rsidR="00F73A67" w:rsidRDefault="003D4FEF">
            <w:pPr>
              <w:pStyle w:val="RAN4proposal"/>
              <w:numPr>
                <w:ilvl w:val="0"/>
                <w:numId w:val="22"/>
              </w:numPr>
              <w:rPr>
                <w:b w:val="0"/>
              </w:rPr>
            </w:pPr>
            <w:r>
              <w:rPr>
                <w:b w:val="0"/>
              </w:rPr>
              <w:t>RAN4 should discuss if existing measurements reporting requirements apply also for deactivated SCG.</w:t>
            </w:r>
          </w:p>
          <w:p w14:paraId="37A91592" w14:textId="77777777" w:rsidR="00F73A67" w:rsidRDefault="003D4FEF">
            <w:pPr>
              <w:pStyle w:val="RAN4proposal"/>
              <w:numPr>
                <w:ilvl w:val="0"/>
                <w:numId w:val="22"/>
              </w:numPr>
              <w:rPr>
                <w:b w:val="0"/>
              </w:rPr>
            </w:pPr>
            <w:r>
              <w:rPr>
                <w:b w:val="0"/>
              </w:rPr>
              <w:lastRenderedPageBreak/>
              <w:t>RAN4 to discuss measurement accuracy requirements and reporting delay requirements for deactivated SCG.</w:t>
            </w:r>
          </w:p>
          <w:p w14:paraId="6CAD54AF" w14:textId="77777777" w:rsidR="00F73A67" w:rsidRDefault="003D4FEF">
            <w:pPr>
              <w:pStyle w:val="RAN4proposal"/>
              <w:numPr>
                <w:ilvl w:val="0"/>
                <w:numId w:val="22"/>
              </w:numPr>
              <w:rPr>
                <w:b w:val="0"/>
              </w:rPr>
            </w:pPr>
            <w:r>
              <w:rPr>
                <w:b w:val="0"/>
              </w:rPr>
              <w:t>Postpone beam related measurements on a deactivated SCG until RAN2 decision has been reached.</w:t>
            </w:r>
          </w:p>
          <w:p w14:paraId="5096A4D3" w14:textId="77777777" w:rsidR="00F73A67" w:rsidRDefault="003D4FEF">
            <w:pPr>
              <w:rPr>
                <w:u w:val="single"/>
              </w:rPr>
            </w:pPr>
            <w:r>
              <w:rPr>
                <w:u w:val="single"/>
              </w:rPr>
              <w:t>Signaling Requirements to be defined:</w:t>
            </w:r>
          </w:p>
          <w:p w14:paraId="3E3E182E" w14:textId="77777777" w:rsidR="00F73A67" w:rsidRDefault="003D4FEF">
            <w:pPr>
              <w:pStyle w:val="RAN4proposal"/>
              <w:numPr>
                <w:ilvl w:val="0"/>
                <w:numId w:val="23"/>
              </w:numPr>
              <w:ind w:left="0" w:firstLine="0"/>
              <w:rPr>
                <w:b w:val="0"/>
              </w:rPr>
            </w:pPr>
            <w:r>
              <w:rPr>
                <w:b w:val="0"/>
              </w:rPr>
              <w:t>RAN4 to develop SCG activation and deactivation delay requirements based on RRC signaling.</w:t>
            </w:r>
          </w:p>
          <w:p w14:paraId="6F327B45" w14:textId="77777777" w:rsidR="00F73A67" w:rsidRDefault="003D4FEF">
            <w:pPr>
              <w:pStyle w:val="RAN4proposal"/>
              <w:numPr>
                <w:ilvl w:val="0"/>
                <w:numId w:val="23"/>
              </w:numPr>
              <w:ind w:left="0" w:firstLine="0"/>
              <w:rPr>
                <w:b w:val="0"/>
              </w:rPr>
            </w:pPr>
            <w:r>
              <w:rPr>
                <w:b w:val="0"/>
              </w:rPr>
              <w:t>RAN4 to develop direct SCG activation delay requirements.</w:t>
            </w:r>
          </w:p>
          <w:p w14:paraId="7EAFE8BE" w14:textId="278FE073" w:rsidR="00F73A67" w:rsidRDefault="003D4FEF">
            <w:pPr>
              <w:pStyle w:val="RAN4proposal"/>
              <w:numPr>
                <w:ilvl w:val="0"/>
                <w:numId w:val="23"/>
              </w:numPr>
              <w:ind w:left="0" w:firstLine="0"/>
              <w:rPr>
                <w:b w:val="0"/>
              </w:rPr>
            </w:pPr>
            <w:r>
              <w:rPr>
                <w:b w:val="0"/>
              </w:rPr>
              <w:t>RAN4 to discuss the SCG deactivation delay requirement if SCG contain activated or dormant S</w:t>
            </w:r>
            <w:r w:rsidR="0002346C">
              <w:rPr>
                <w:b w:val="0"/>
              </w:rPr>
              <w:t>c</w:t>
            </w:r>
            <w:r>
              <w:rPr>
                <w:b w:val="0"/>
              </w:rPr>
              <w:t>ells.</w:t>
            </w:r>
          </w:p>
          <w:p w14:paraId="3D80C9C5" w14:textId="77777777" w:rsidR="00F73A67" w:rsidRDefault="003D4FEF">
            <w:pPr>
              <w:pStyle w:val="RAN4proposal"/>
              <w:numPr>
                <w:ilvl w:val="0"/>
                <w:numId w:val="23"/>
              </w:numPr>
              <w:ind w:left="0" w:firstLine="0"/>
              <w:rPr>
                <w:b w:val="0"/>
              </w:rPr>
            </w:pPr>
            <w:r>
              <w:rPr>
                <w:b w:val="0"/>
              </w:rPr>
              <w:t>RAN4 should also discuss if any interruptions are expected due UE operations on a deactivated SCG.</w:t>
            </w:r>
          </w:p>
          <w:p w14:paraId="10C95114" w14:textId="77777777" w:rsidR="00F73A67" w:rsidRDefault="003D4FEF">
            <w:pPr>
              <w:rPr>
                <w:u w:val="single"/>
              </w:rPr>
            </w:pPr>
            <w:r>
              <w:rPr>
                <w:u w:val="single"/>
              </w:rPr>
              <w:t>UE Measurement Requirements for deactivated SCG – measurement requirement:</w:t>
            </w:r>
          </w:p>
          <w:p w14:paraId="16381CD2" w14:textId="77777777" w:rsidR="00F73A67" w:rsidRDefault="003D4FEF">
            <w:pPr>
              <w:pStyle w:val="RAN4proposal"/>
              <w:numPr>
                <w:ilvl w:val="0"/>
                <w:numId w:val="23"/>
              </w:numPr>
              <w:ind w:left="0" w:firstLine="0"/>
              <w:rPr>
                <w:b w:val="0"/>
              </w:rPr>
            </w:pPr>
            <w:r>
              <w:rPr>
                <w:b w:val="0"/>
              </w:rPr>
              <w:t>Define measurement requirements for deactivated PSCell being the same for an activated PSCell (legacy).</w:t>
            </w:r>
          </w:p>
          <w:p w14:paraId="01B672BE" w14:textId="77777777" w:rsidR="00F73A67" w:rsidRDefault="003D4FEF">
            <w:pPr>
              <w:pStyle w:val="RAN4proposal"/>
              <w:numPr>
                <w:ilvl w:val="0"/>
                <w:numId w:val="23"/>
              </w:numPr>
              <w:ind w:left="0" w:firstLine="0"/>
              <w:rPr>
                <w:b w:val="0"/>
              </w:rPr>
            </w:pPr>
            <w:r>
              <w:rPr>
                <w:b w:val="0"/>
              </w:rPr>
              <w:t>Define the measurement accuracy requirements for deactivated PSCell being the same as for an activated PSCell (legacy).</w:t>
            </w:r>
          </w:p>
          <w:p w14:paraId="4F5C9D51" w14:textId="77777777" w:rsidR="00F73A67" w:rsidRDefault="003D4FEF">
            <w:pPr>
              <w:rPr>
                <w:u w:val="single"/>
              </w:rPr>
            </w:pPr>
            <w:r>
              <w:rPr>
                <w:u w:val="single"/>
              </w:rPr>
              <w:t>UE Measurement Requirements for deactivated SCG – activation delay requirement:</w:t>
            </w:r>
          </w:p>
          <w:p w14:paraId="2F0C1268" w14:textId="0ADBCC32" w:rsidR="00F73A67" w:rsidRDefault="003D4FEF">
            <w:pPr>
              <w:pStyle w:val="RAN4proposal"/>
              <w:numPr>
                <w:ilvl w:val="0"/>
                <w:numId w:val="23"/>
              </w:numPr>
              <w:ind w:left="0" w:firstLine="0"/>
              <w:rPr>
                <w:b w:val="0"/>
              </w:rPr>
            </w:pPr>
            <w:r>
              <w:rPr>
                <w:b w:val="0"/>
              </w:rPr>
              <w:t>Use the current PUCCH S</w:t>
            </w:r>
            <w:r w:rsidR="007671CB">
              <w:rPr>
                <w:b w:val="0"/>
              </w:rPr>
              <w:t>c</w:t>
            </w:r>
            <w:r>
              <w:rPr>
                <w:b w:val="0"/>
              </w:rPr>
              <w:t>ell (not finalized yet) or S</w:t>
            </w:r>
            <w:r w:rsidR="007671CB">
              <w:rPr>
                <w:b w:val="0"/>
              </w:rPr>
              <w:t>c</w:t>
            </w:r>
            <w:r>
              <w:rPr>
                <w:b w:val="0"/>
              </w:rPr>
              <w:t>ell addition as baseline for discussing which delay parameters would be needed when defining the PSCell activation delay requirements.</w:t>
            </w:r>
          </w:p>
          <w:p w14:paraId="7D2AF26C" w14:textId="77777777" w:rsidR="00F73A67" w:rsidRDefault="003D4FEF">
            <w:pPr>
              <w:pStyle w:val="RAN4proposal"/>
              <w:numPr>
                <w:ilvl w:val="0"/>
                <w:numId w:val="23"/>
              </w:numPr>
              <w:ind w:left="0" w:firstLine="0"/>
            </w:pPr>
            <w:r>
              <w:rPr>
                <w:b w:val="0"/>
              </w:rPr>
              <w:t>Use current PSCell addition delay requirements as a starting point for the direct PSCell activation delay requirements.</w:t>
            </w:r>
          </w:p>
        </w:tc>
      </w:tr>
      <w:tr w:rsidR="00F73A67" w14:paraId="0F29C4A0"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5516385C" w14:textId="77777777" w:rsidR="00F73A67" w:rsidRDefault="00441DE7">
            <w:pPr>
              <w:snapToGrid w:val="0"/>
              <w:spacing w:before="60" w:after="60"/>
            </w:pPr>
            <w:hyperlink r:id="rId15" w:history="1">
              <w:r w:rsidR="003D4FEF">
                <w:t>R4-2114178</w:t>
              </w:r>
            </w:hyperlink>
          </w:p>
        </w:tc>
        <w:tc>
          <w:tcPr>
            <w:tcW w:w="1363" w:type="dxa"/>
            <w:tcBorders>
              <w:top w:val="single" w:sz="4" w:space="0" w:color="auto"/>
              <w:left w:val="single" w:sz="4" w:space="0" w:color="auto"/>
              <w:bottom w:val="single" w:sz="4" w:space="0" w:color="auto"/>
              <w:right w:val="single" w:sz="4" w:space="0" w:color="auto"/>
            </w:tcBorders>
          </w:tcPr>
          <w:p w14:paraId="507D000E" w14:textId="77777777" w:rsidR="00F73A67" w:rsidRDefault="003D4FEF">
            <w:pPr>
              <w:snapToGrid w:val="0"/>
              <w:spacing w:before="60" w:after="60"/>
              <w:rPr>
                <w:rFonts w:eastAsiaTheme="minorEastAsia"/>
                <w:lang w:eastAsia="zh-CN"/>
              </w:rPr>
            </w:pPr>
            <w:r>
              <w:rPr>
                <w:rFonts w:eastAsiaTheme="minorEastAsia"/>
                <w:lang w:eastAsia="zh-CN"/>
              </w:rPr>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667802BC" w14:textId="77777777" w:rsidR="00F73A67" w:rsidRDefault="003D4FEF">
            <w:pPr>
              <w:spacing w:before="240" w:after="0"/>
              <w:ind w:left="1134" w:hanging="1134"/>
            </w:pPr>
            <w:r>
              <w:rPr>
                <w:bCs/>
              </w:rPr>
              <w:t>Proposal 1:</w:t>
            </w:r>
            <w:r>
              <w:rPr>
                <w:bCs/>
              </w:rPr>
              <w:tab/>
            </w:r>
            <w:r>
              <w:t>RRM requirements for deactivated SCG are based on SS-RSRP and SS-SINR measurements with time index detection, with measurement rate depending on the following:</w:t>
            </w:r>
          </w:p>
          <w:p w14:paraId="250DC47C" w14:textId="77777777" w:rsidR="00F73A67" w:rsidRDefault="003D4FEF">
            <w:pPr>
              <w:pStyle w:val="afc"/>
              <w:numPr>
                <w:ilvl w:val="0"/>
                <w:numId w:val="24"/>
              </w:numPr>
              <w:overflowPunct/>
              <w:autoSpaceDE/>
              <w:autoSpaceDN/>
              <w:adjustRightInd/>
              <w:spacing w:after="0"/>
              <w:ind w:left="1418" w:firstLineChars="0" w:hanging="284"/>
              <w:contextualSpacing/>
              <w:textAlignment w:val="auto"/>
            </w:pPr>
            <w:r>
              <w:t>CSSF as for active PSCell, i.e. 1 or 2 depending on mode of operation,</w:t>
            </w:r>
          </w:p>
          <w:p w14:paraId="1C3788E3" w14:textId="527337FF" w:rsidR="00F73A67" w:rsidRDefault="003D4FEF">
            <w:pPr>
              <w:pStyle w:val="afc"/>
              <w:numPr>
                <w:ilvl w:val="0"/>
                <w:numId w:val="24"/>
              </w:numPr>
              <w:overflowPunct/>
              <w:autoSpaceDE/>
              <w:autoSpaceDN/>
              <w:adjustRightInd/>
              <w:spacing w:after="0"/>
              <w:ind w:left="1418" w:firstLineChars="0" w:hanging="284"/>
              <w:contextualSpacing/>
              <w:textAlignment w:val="auto"/>
            </w:pPr>
            <w:r>
              <w:t>Measurement cycle similar as for measurements on deactivated S</w:t>
            </w:r>
            <w:r w:rsidR="0002346C">
              <w:t>c</w:t>
            </w:r>
            <w:r>
              <w:t>ell, i.e., measCycleSCell within 160 to 1280ms</w:t>
            </w:r>
          </w:p>
          <w:p w14:paraId="198B3D04" w14:textId="77777777" w:rsidR="00F73A67" w:rsidRDefault="003D4FEF">
            <w:pPr>
              <w:spacing w:before="240" w:after="0"/>
              <w:ind w:left="1134" w:hanging="1134"/>
            </w:pPr>
            <w:r>
              <w:rPr>
                <w:bCs/>
              </w:rPr>
              <w:t xml:space="preserve">Proposal 2: </w:t>
            </w:r>
            <w:r>
              <w:rPr>
                <w:bCs/>
              </w:rPr>
              <w:tab/>
            </w:r>
            <w:r>
              <w:t>As a starting point, the following activation timeline can be assumed: T</w:t>
            </w:r>
            <w:r>
              <w:rPr>
                <w:vertAlign w:val="subscript"/>
              </w:rPr>
              <w:t xml:space="preserve">activate_SCG </w:t>
            </w:r>
            <w:r>
              <w:t>= T</w:t>
            </w:r>
            <w:r>
              <w:rPr>
                <w:vertAlign w:val="subscript"/>
              </w:rPr>
              <w:t xml:space="preserve">RRC_delay </w:t>
            </w:r>
            <w:r>
              <w:t>+ T</w:t>
            </w:r>
            <w:r>
              <w:rPr>
                <w:vertAlign w:val="subscript"/>
              </w:rPr>
              <w:t>∆</w:t>
            </w:r>
            <w:r>
              <w:t xml:space="preserve"> + T</w:t>
            </w:r>
            <w:r>
              <w:rPr>
                <w:vertAlign w:val="subscript"/>
              </w:rPr>
              <w:t>PSCell_ DU</w:t>
            </w:r>
            <w:r>
              <w:t xml:space="preserve"> + 2 ms.</w:t>
            </w:r>
          </w:p>
          <w:p w14:paraId="0DB0800C" w14:textId="77777777" w:rsidR="00F73A67" w:rsidRDefault="003D4FEF">
            <w:pPr>
              <w:spacing w:before="240" w:after="0"/>
              <w:ind w:left="1134" w:hanging="1134"/>
              <w:rPr>
                <w:bCs/>
              </w:rPr>
            </w:pPr>
            <w:r>
              <w:rPr>
                <w:bCs/>
              </w:rPr>
              <w:t xml:space="preserve">Proposal 3: </w:t>
            </w:r>
            <w:r>
              <w:t>RAN4 to further investigate whether there are conditions under which timing refinement T</w:t>
            </w:r>
            <w:r>
              <w:rPr>
                <w:vertAlign w:val="subscript"/>
              </w:rPr>
              <w:t>∆</w:t>
            </w:r>
            <w:r>
              <w:t xml:space="preserve"> can be skipped, i.e., T</w:t>
            </w:r>
            <w:r>
              <w:rPr>
                <w:vertAlign w:val="subscript"/>
              </w:rPr>
              <w:t xml:space="preserve">∆ </w:t>
            </w:r>
            <w:r>
              <w:t>= 0 be applied.</w:t>
            </w:r>
          </w:p>
          <w:p w14:paraId="472D0BAC" w14:textId="77777777" w:rsidR="00F73A67" w:rsidRDefault="003D4FEF">
            <w:pPr>
              <w:spacing w:before="240" w:after="0"/>
              <w:ind w:left="1134" w:hanging="1134"/>
            </w:pPr>
            <w:r>
              <w:rPr>
                <w:bCs/>
              </w:rPr>
              <w:t>Proposal 4</w:t>
            </w:r>
            <w:r>
              <w:rPr>
                <w:b/>
                <w:bCs/>
              </w:rPr>
              <w:t xml:space="preserve">: </w:t>
            </w:r>
            <w:r>
              <w:t>Other than impact by CSSF, measurement requirements for MCG shall not depend on whether SCG is in active or deactivated state.</w:t>
            </w:r>
          </w:p>
          <w:p w14:paraId="2625B1FC" w14:textId="77777777" w:rsidR="00F73A67" w:rsidRDefault="00F73A67">
            <w:pPr>
              <w:pStyle w:val="RAN4Observation"/>
              <w:numPr>
                <w:ilvl w:val="0"/>
                <w:numId w:val="0"/>
              </w:numPr>
              <w:ind w:left="142"/>
              <w:rPr>
                <w:b/>
              </w:rPr>
            </w:pPr>
          </w:p>
        </w:tc>
      </w:tr>
      <w:tr w:rsidR="00F73A67" w14:paraId="4D588348"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5068EAD1" w14:textId="77777777" w:rsidR="00F73A67" w:rsidRDefault="003D4FEF">
            <w:pPr>
              <w:snapToGrid w:val="0"/>
              <w:spacing w:before="60" w:after="60"/>
            </w:pPr>
            <w:r>
              <w:t>R4-2113143</w:t>
            </w:r>
          </w:p>
        </w:tc>
        <w:tc>
          <w:tcPr>
            <w:tcW w:w="1363" w:type="dxa"/>
            <w:tcBorders>
              <w:top w:val="single" w:sz="4" w:space="0" w:color="auto"/>
              <w:left w:val="single" w:sz="4" w:space="0" w:color="auto"/>
              <w:bottom w:val="single" w:sz="4" w:space="0" w:color="auto"/>
              <w:right w:val="single" w:sz="4" w:space="0" w:color="auto"/>
            </w:tcBorders>
          </w:tcPr>
          <w:p w14:paraId="640532B5" w14:textId="77777777" w:rsidR="00F73A67" w:rsidRDefault="003D4FEF">
            <w:pPr>
              <w:snapToGrid w:val="0"/>
              <w:spacing w:before="60" w:after="60"/>
              <w:rPr>
                <w:rFonts w:eastAsiaTheme="minorEastAsia"/>
                <w:lang w:eastAsia="zh-CN"/>
              </w:rPr>
            </w:pPr>
            <w:r>
              <w:rPr>
                <w:rFonts w:eastAsiaTheme="minorEastAsia" w:hint="eastAsia"/>
                <w:lang w:eastAsia="zh-CN"/>
              </w:rPr>
              <w:t>I</w:t>
            </w:r>
            <w:r>
              <w:rPr>
                <w:rFonts w:eastAsiaTheme="minorEastAsia"/>
                <w:lang w:eastAsia="zh-CN"/>
              </w:rPr>
              <w:t>ntel</w:t>
            </w:r>
          </w:p>
        </w:tc>
        <w:tc>
          <w:tcPr>
            <w:tcW w:w="6876" w:type="dxa"/>
            <w:tcBorders>
              <w:top w:val="single" w:sz="4" w:space="0" w:color="auto"/>
              <w:left w:val="single" w:sz="4" w:space="0" w:color="auto"/>
              <w:bottom w:val="single" w:sz="4" w:space="0" w:color="auto"/>
              <w:right w:val="single" w:sz="4" w:space="0" w:color="auto"/>
            </w:tcBorders>
            <w:vAlign w:val="center"/>
          </w:tcPr>
          <w:p w14:paraId="36774157" w14:textId="77777777" w:rsidR="00F73A67" w:rsidRDefault="003D4FEF">
            <w:r>
              <w:t>Proposal 3: Wait further RAN2 conclusions on the topic to carry on in RAN4.</w:t>
            </w:r>
          </w:p>
          <w:p w14:paraId="18127C8D" w14:textId="77777777" w:rsidR="00F73A67" w:rsidRDefault="003D4FEF">
            <w:pPr>
              <w:pStyle w:val="afc"/>
              <w:numPr>
                <w:ilvl w:val="0"/>
                <w:numId w:val="25"/>
              </w:numPr>
              <w:overflowPunct/>
              <w:autoSpaceDE/>
              <w:autoSpaceDN/>
              <w:adjustRightInd/>
              <w:spacing w:after="120"/>
              <w:ind w:firstLineChars="0"/>
              <w:textAlignment w:val="auto"/>
              <w:rPr>
                <w:bCs/>
              </w:rPr>
            </w:pPr>
            <w:r>
              <w:rPr>
                <w:bCs/>
              </w:rPr>
              <w:t>RRM measurements after SCG deactivation</w:t>
            </w:r>
          </w:p>
          <w:p w14:paraId="1840EDD0" w14:textId="77777777" w:rsidR="00F73A67" w:rsidRDefault="003D4FEF">
            <w:pPr>
              <w:pStyle w:val="afc"/>
              <w:numPr>
                <w:ilvl w:val="0"/>
                <w:numId w:val="25"/>
              </w:numPr>
              <w:overflowPunct/>
              <w:autoSpaceDE/>
              <w:autoSpaceDN/>
              <w:adjustRightInd/>
              <w:spacing w:after="120"/>
              <w:ind w:firstLineChars="0"/>
              <w:textAlignment w:val="auto"/>
              <w:rPr>
                <w:bCs/>
              </w:rPr>
            </w:pPr>
            <w:r>
              <w:rPr>
                <w:bCs/>
              </w:rPr>
              <w:t>RLM and BM after SCG deactivation</w:t>
            </w:r>
          </w:p>
          <w:p w14:paraId="0DF00E12" w14:textId="77777777" w:rsidR="00F73A67" w:rsidRDefault="003D4FEF">
            <w:pPr>
              <w:pStyle w:val="afc"/>
              <w:numPr>
                <w:ilvl w:val="0"/>
                <w:numId w:val="25"/>
              </w:numPr>
              <w:overflowPunct/>
              <w:autoSpaceDE/>
              <w:autoSpaceDN/>
              <w:adjustRightInd/>
              <w:spacing w:after="120"/>
              <w:ind w:firstLineChars="0"/>
              <w:textAlignment w:val="auto"/>
              <w:rPr>
                <w:bCs/>
              </w:rPr>
            </w:pPr>
            <w:r>
              <w:rPr>
                <w:bCs/>
              </w:rPr>
              <w:t>RACH triggered by activation command</w:t>
            </w:r>
          </w:p>
        </w:tc>
      </w:tr>
    </w:tbl>
    <w:p w14:paraId="57B14A94" w14:textId="77777777" w:rsidR="00F73A67" w:rsidRDefault="00F73A67"/>
    <w:p w14:paraId="4786FF69" w14:textId="77777777" w:rsidR="00F73A67" w:rsidRDefault="003D4FEF">
      <w:pPr>
        <w:pStyle w:val="2"/>
      </w:pPr>
      <w:r>
        <w:rPr>
          <w:rFonts w:hint="eastAsia"/>
        </w:rPr>
        <w:lastRenderedPageBreak/>
        <w:t>Open issues</w:t>
      </w:r>
      <w:r>
        <w:t xml:space="preserve"> summary</w:t>
      </w:r>
    </w:p>
    <w:p w14:paraId="21012B59" w14:textId="77777777" w:rsidR="00F73A67" w:rsidRPr="00F73A67" w:rsidRDefault="003D4FEF">
      <w:pPr>
        <w:rPr>
          <w:lang w:val="en-US" w:eastAsia="zh-CN"/>
          <w:rPrChange w:id="1126" w:author="Ericsson" w:date="2021-08-18T06:49:00Z">
            <w:rPr>
              <w:lang w:val="sv-SE" w:eastAsia="zh-CN"/>
            </w:rPr>
          </w:rPrChange>
        </w:rPr>
      </w:pPr>
      <w:r>
        <w:rPr>
          <w:lang w:val="en-US" w:eastAsia="zh-CN"/>
          <w:rPrChange w:id="1127" w:author="Ericsson" w:date="2021-08-18T06:49:00Z">
            <w:rPr>
              <w:lang w:val="sv-SE" w:eastAsia="zh-CN"/>
            </w:rPr>
          </w:rPrChange>
        </w:rPr>
        <w:t xml:space="preserve">This sub-topic intends to identify the RRM impact due to Efficient activation/de-activation mechanism for one SCG. </w:t>
      </w:r>
    </w:p>
    <w:p w14:paraId="44E8C4C2" w14:textId="77777777" w:rsidR="00F73A67" w:rsidRDefault="003D4FEF">
      <w:pPr>
        <w:pStyle w:val="3"/>
        <w:numPr>
          <w:ilvl w:val="2"/>
          <w:numId w:val="12"/>
        </w:numPr>
        <w:ind w:left="709"/>
        <w:rPr>
          <w:lang w:val="en-US"/>
        </w:rPr>
      </w:pPr>
      <w:r>
        <w:rPr>
          <w:lang w:val="en-US"/>
        </w:rPr>
        <w:t>Sub-topic 2-1: Scenario</w:t>
      </w:r>
    </w:p>
    <w:p w14:paraId="30D10EA2" w14:textId="77777777" w:rsidR="00F73A67" w:rsidRDefault="003D4FEF">
      <w:pPr>
        <w:spacing w:after="120"/>
        <w:rPr>
          <w:i/>
          <w:color w:val="0070C0"/>
          <w:szCs w:val="24"/>
          <w:lang w:eastAsia="zh-CN"/>
        </w:rPr>
      </w:pPr>
      <w:r>
        <w:rPr>
          <w:i/>
          <w:color w:val="0070C0"/>
          <w:szCs w:val="24"/>
          <w:lang w:eastAsia="zh-CN"/>
        </w:rPr>
        <w:t>Background: The objective in WID on Further Multi-RATRadio Dual-Connectivity enhancements [RP-201040] is</w:t>
      </w:r>
    </w:p>
    <w:tbl>
      <w:tblPr>
        <w:tblStyle w:val="af3"/>
        <w:tblW w:w="0" w:type="auto"/>
        <w:tblLook w:val="04A0" w:firstRow="1" w:lastRow="0" w:firstColumn="1" w:lastColumn="0" w:noHBand="0" w:noVBand="1"/>
      </w:tblPr>
      <w:tblGrid>
        <w:gridCol w:w="9631"/>
      </w:tblGrid>
      <w:tr w:rsidR="00F73A67" w14:paraId="4D69BCBE" w14:textId="77777777">
        <w:tc>
          <w:tcPr>
            <w:tcW w:w="9631" w:type="dxa"/>
            <w:tcBorders>
              <w:top w:val="single" w:sz="4" w:space="0" w:color="auto"/>
              <w:left w:val="single" w:sz="4" w:space="0" w:color="auto"/>
              <w:bottom w:val="single" w:sz="4" w:space="0" w:color="auto"/>
              <w:right w:val="single" w:sz="4" w:space="0" w:color="auto"/>
            </w:tcBorders>
          </w:tcPr>
          <w:p w14:paraId="5F2B339E" w14:textId="6F18F375" w:rsidR="00F73A67" w:rsidRDefault="003D4FEF">
            <w:pPr>
              <w:numPr>
                <w:ilvl w:val="0"/>
                <w:numId w:val="26"/>
              </w:numPr>
              <w:spacing w:after="0"/>
              <w:jc w:val="both"/>
              <w:rPr>
                <w:bCs/>
                <w:i/>
                <w:color w:val="4472C4" w:themeColor="accent1"/>
                <w:lang w:val="en-US" w:eastAsia="zh-CN"/>
              </w:rPr>
            </w:pPr>
            <w:r>
              <w:rPr>
                <w:bCs/>
                <w:i/>
                <w:color w:val="4472C4" w:themeColor="accent1"/>
                <w:lang w:val="en-US"/>
              </w:rPr>
              <w:t>Support efficient activation/de-activation mechanism for one SCG and S</w:t>
            </w:r>
            <w:r w:rsidR="007671CB">
              <w:rPr>
                <w:bCs/>
                <w:i/>
                <w:color w:val="4472C4" w:themeColor="accent1"/>
                <w:lang w:val="en-US"/>
              </w:rPr>
              <w:t>c</w:t>
            </w:r>
            <w:r>
              <w:rPr>
                <w:bCs/>
                <w:i/>
                <w:color w:val="4472C4" w:themeColor="accent1"/>
                <w:lang w:val="en-US"/>
              </w:rPr>
              <w:t xml:space="preserve">ells </w:t>
            </w:r>
          </w:p>
          <w:p w14:paraId="17681B47" w14:textId="77777777" w:rsidR="00F73A67" w:rsidRDefault="003D4FEF">
            <w:pPr>
              <w:numPr>
                <w:ilvl w:val="0"/>
                <w:numId w:val="6"/>
              </w:numPr>
              <w:spacing w:after="0"/>
              <w:jc w:val="both"/>
              <w:rPr>
                <w:bCs/>
                <w:i/>
                <w:color w:val="4472C4" w:themeColor="accent1"/>
                <w:lang w:val="en-US"/>
              </w:rPr>
            </w:pPr>
            <w:r>
              <w:rPr>
                <w:bCs/>
                <w:i/>
                <w:color w:val="4472C4" w:themeColor="accent1"/>
                <w:lang w:val="en-US"/>
              </w:rPr>
              <w:t>Support for one SCG  applies to (NG)EN-DC, and NR-DC [RAN2, RAN3, RAN4]</w:t>
            </w:r>
          </w:p>
          <w:p w14:paraId="0FEB3555" w14:textId="77777777" w:rsidR="00F73A67" w:rsidRDefault="00F73A67">
            <w:pPr>
              <w:pStyle w:val="B2"/>
              <w:ind w:left="0" w:firstLine="0"/>
              <w:rPr>
                <w:i/>
                <w:color w:val="0070C0"/>
              </w:rPr>
            </w:pPr>
          </w:p>
        </w:tc>
      </w:tr>
    </w:tbl>
    <w:p w14:paraId="6C7AAE12" w14:textId="77777777" w:rsidR="00F73A67" w:rsidRDefault="003D4FEF">
      <w:pPr>
        <w:rPr>
          <w:b/>
          <w:u w:val="single"/>
          <w:lang w:eastAsia="ko-KR"/>
        </w:rPr>
      </w:pPr>
      <w:r>
        <w:rPr>
          <w:b/>
          <w:u w:val="single"/>
          <w:lang w:eastAsia="ko-KR"/>
        </w:rPr>
        <w:t>Issue 2-1: RRM measurement on PSCell after SCG deactivation</w:t>
      </w:r>
    </w:p>
    <w:p w14:paraId="3974DBB4"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31D6946"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(Nokia): </w:t>
      </w:r>
      <w:r>
        <w:rPr>
          <w:rFonts w:eastAsia="宋体"/>
          <w:lang w:eastAsia="zh-CN"/>
        </w:rPr>
        <w:t xml:space="preserve">define requirements for </w:t>
      </w:r>
    </w:p>
    <w:p w14:paraId="2A5C76F3" w14:textId="77777777" w:rsidR="00F73A67" w:rsidRDefault="003D4FEF">
      <w:pPr>
        <w:pStyle w:val="afc"/>
        <w:overflowPunct/>
        <w:autoSpaceDE/>
        <w:autoSpaceDN/>
        <w:adjustRightInd/>
        <w:spacing w:after="120"/>
        <w:ind w:leftChars="920" w:left="1840" w:firstLineChars="0" w:firstLine="0"/>
        <w:textAlignment w:val="auto"/>
        <w:rPr>
          <w:rFonts w:eastAsia="宋体"/>
          <w:lang w:eastAsia="zh-CN"/>
        </w:rPr>
      </w:pPr>
      <w:r>
        <w:rPr>
          <w:rFonts w:eastAsia="宋体"/>
          <w:lang w:eastAsia="zh-CN"/>
        </w:rPr>
        <w:t>EN-DC with deactivated SCG when the SCG is in NR FR1 and FR2</w:t>
      </w:r>
    </w:p>
    <w:p w14:paraId="384C1DEC" w14:textId="77777777" w:rsidR="00F73A67" w:rsidRDefault="003D4FEF">
      <w:pPr>
        <w:pStyle w:val="afc"/>
        <w:overflowPunct/>
        <w:autoSpaceDE/>
        <w:autoSpaceDN/>
        <w:adjustRightInd/>
        <w:spacing w:after="120"/>
        <w:ind w:leftChars="920" w:left="1840" w:firstLineChars="0" w:firstLine="0"/>
        <w:textAlignment w:val="auto"/>
        <w:rPr>
          <w:rFonts w:eastAsia="宋体"/>
          <w:lang w:eastAsia="zh-CN"/>
        </w:rPr>
      </w:pPr>
      <w:r>
        <w:rPr>
          <w:rFonts w:eastAsia="宋体"/>
          <w:lang w:eastAsia="zh-CN"/>
        </w:rPr>
        <w:t>NR-DC with deactivated SCG when the SCG is in FR1 and FR2.</w:t>
      </w:r>
    </w:p>
    <w:p w14:paraId="5B24B1D0"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9C6528E"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F73A67" w14:paraId="5CEAF004" w14:textId="77777777">
        <w:tc>
          <w:tcPr>
            <w:tcW w:w="1235" w:type="dxa"/>
            <w:tcBorders>
              <w:top w:val="single" w:sz="4" w:space="0" w:color="auto"/>
              <w:left w:val="single" w:sz="4" w:space="0" w:color="auto"/>
              <w:bottom w:val="single" w:sz="4" w:space="0" w:color="auto"/>
              <w:right w:val="single" w:sz="4" w:space="0" w:color="auto"/>
            </w:tcBorders>
          </w:tcPr>
          <w:p w14:paraId="3859CAD5"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67C71E86"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3CD1449D" w14:textId="77777777">
        <w:tc>
          <w:tcPr>
            <w:tcW w:w="1235" w:type="dxa"/>
            <w:tcBorders>
              <w:top w:val="single" w:sz="4" w:space="0" w:color="auto"/>
              <w:left w:val="single" w:sz="4" w:space="0" w:color="auto"/>
              <w:bottom w:val="single" w:sz="4" w:space="0" w:color="auto"/>
              <w:right w:val="single" w:sz="4" w:space="0" w:color="auto"/>
            </w:tcBorders>
          </w:tcPr>
          <w:p w14:paraId="3C06B487" w14:textId="77777777" w:rsidR="00F73A67" w:rsidRDefault="003D4FEF">
            <w:pPr>
              <w:spacing w:after="120"/>
              <w:rPr>
                <w:rFonts w:eastAsiaTheme="minorEastAsia"/>
                <w:lang w:val="en-US" w:eastAsia="zh-CN"/>
              </w:rPr>
            </w:pPr>
            <w:del w:id="1128" w:author="CH" w:date="2021-08-16T14:25:00Z">
              <w:r>
                <w:rPr>
                  <w:rFonts w:eastAsiaTheme="minorEastAsia" w:hint="eastAsia"/>
                  <w:lang w:val="en-US" w:eastAsia="zh-CN"/>
                </w:rPr>
                <w:delText>X</w:delText>
              </w:r>
              <w:r>
                <w:rPr>
                  <w:rFonts w:eastAsiaTheme="minorEastAsia"/>
                  <w:lang w:val="en-US" w:eastAsia="zh-CN"/>
                </w:rPr>
                <w:delText>XX</w:delText>
              </w:r>
            </w:del>
            <w:ins w:id="1129" w:author="CH" w:date="2021-08-16T14:25: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6848682C" w14:textId="77777777" w:rsidR="00F73A67" w:rsidRDefault="003D4FEF">
            <w:pPr>
              <w:rPr>
                <w:rFonts w:eastAsiaTheme="minorEastAsia"/>
                <w:lang w:eastAsia="zh-CN"/>
              </w:rPr>
            </w:pPr>
            <w:ins w:id="1130" w:author="CH" w:date="2021-08-16T14:29:00Z">
              <w:r>
                <w:rPr>
                  <w:rFonts w:eastAsiaTheme="minorEastAsia"/>
                  <w:lang w:eastAsia="zh-CN"/>
                </w:rPr>
                <w:t>Okay with Option 1</w:t>
              </w:r>
            </w:ins>
            <w:ins w:id="1131" w:author="CH" w:date="2021-08-16T14:30:00Z">
              <w:r>
                <w:rPr>
                  <w:rFonts w:eastAsiaTheme="minorEastAsia"/>
                  <w:lang w:eastAsia="zh-CN"/>
                </w:rPr>
                <w:t xml:space="preserve"> if M</w:t>
              </w:r>
            </w:ins>
            <w:ins w:id="1132" w:author="CH" w:date="2021-08-16T14:31:00Z">
              <w:r>
                <w:rPr>
                  <w:rFonts w:eastAsiaTheme="minorEastAsia"/>
                  <w:lang w:eastAsia="zh-CN"/>
                </w:rPr>
                <w:t>C</w:t>
              </w:r>
            </w:ins>
            <w:ins w:id="1133" w:author="CH" w:date="2021-08-16T14:30:00Z">
              <w:r>
                <w:rPr>
                  <w:rFonts w:eastAsiaTheme="minorEastAsia"/>
                  <w:lang w:eastAsia="zh-CN"/>
                </w:rPr>
                <w:t>G is FR1 when S</w:t>
              </w:r>
            </w:ins>
            <w:ins w:id="1134" w:author="CH" w:date="2021-08-16T14:31:00Z">
              <w:r>
                <w:rPr>
                  <w:rFonts w:eastAsiaTheme="minorEastAsia"/>
                  <w:lang w:eastAsia="zh-CN"/>
                </w:rPr>
                <w:t>CG</w:t>
              </w:r>
            </w:ins>
            <w:ins w:id="1135" w:author="CH" w:date="2021-08-16T14:30:00Z">
              <w:r>
                <w:rPr>
                  <w:rFonts w:eastAsiaTheme="minorEastAsia"/>
                  <w:lang w:eastAsia="zh-CN"/>
                </w:rPr>
                <w:t xml:space="preserve"> is in FR1, i.e. </w:t>
              </w:r>
            </w:ins>
            <w:ins w:id="1136" w:author="CH" w:date="2021-08-16T14:31:00Z">
              <w:r>
                <w:rPr>
                  <w:rFonts w:eastAsiaTheme="minorEastAsia"/>
                  <w:lang w:eastAsia="zh-CN"/>
                </w:rPr>
                <w:t xml:space="preserve">FR2 </w:t>
              </w:r>
            </w:ins>
            <w:ins w:id="1137" w:author="CH" w:date="2021-08-16T14:30:00Z">
              <w:r>
                <w:rPr>
                  <w:rFonts w:eastAsiaTheme="minorEastAsia"/>
                  <w:lang w:eastAsia="zh-CN"/>
                </w:rPr>
                <w:t>M</w:t>
              </w:r>
            </w:ins>
            <w:ins w:id="1138" w:author="CH" w:date="2021-08-16T14:31:00Z">
              <w:r>
                <w:rPr>
                  <w:rFonts w:eastAsiaTheme="minorEastAsia"/>
                  <w:lang w:eastAsia="zh-CN"/>
                </w:rPr>
                <w:t>CG and FR1 SCG shouldn’t be considered.</w:t>
              </w:r>
            </w:ins>
          </w:p>
        </w:tc>
      </w:tr>
      <w:tr w:rsidR="00F73A67" w14:paraId="634651EB" w14:textId="77777777">
        <w:trPr>
          <w:ins w:id="1139" w:author="Qiming Li" w:date="2021-08-18T10:23:00Z"/>
        </w:trPr>
        <w:tc>
          <w:tcPr>
            <w:tcW w:w="1235" w:type="dxa"/>
            <w:tcBorders>
              <w:top w:val="single" w:sz="4" w:space="0" w:color="auto"/>
              <w:left w:val="single" w:sz="4" w:space="0" w:color="auto"/>
              <w:bottom w:val="single" w:sz="4" w:space="0" w:color="auto"/>
              <w:right w:val="single" w:sz="4" w:space="0" w:color="auto"/>
            </w:tcBorders>
          </w:tcPr>
          <w:p w14:paraId="434212B4" w14:textId="77777777" w:rsidR="00F73A67" w:rsidRDefault="003D4FEF">
            <w:pPr>
              <w:spacing w:after="120"/>
              <w:rPr>
                <w:ins w:id="1140" w:author="Qiming Li" w:date="2021-08-18T10:23:00Z"/>
                <w:rFonts w:eastAsiaTheme="minorEastAsia"/>
                <w:lang w:val="en-US" w:eastAsia="zh-CN"/>
              </w:rPr>
            </w:pPr>
            <w:ins w:id="1141" w:author="Qiming Li" w:date="2021-08-18T10:23: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8D44ACC" w14:textId="77777777" w:rsidR="00F73A67" w:rsidRDefault="003D4FEF">
            <w:pPr>
              <w:rPr>
                <w:ins w:id="1142" w:author="Qiming Li" w:date="2021-08-18T10:23:00Z"/>
                <w:rFonts w:eastAsiaTheme="minorEastAsia"/>
                <w:lang w:eastAsia="zh-CN"/>
              </w:rPr>
            </w:pPr>
            <w:ins w:id="1143" w:author="Qiming Li" w:date="2021-08-18T10:25:00Z">
              <w:r>
                <w:rPr>
                  <w:rFonts w:eastAsiaTheme="minorEastAsia"/>
                  <w:lang w:eastAsia="zh-CN"/>
                </w:rPr>
                <w:t xml:space="preserve">Option 1 is OK expect for FR1-FR1 NR-DC. RRM requirements for this operation is not complete yet. </w:t>
              </w:r>
            </w:ins>
            <w:ins w:id="1144" w:author="Qiming Li" w:date="2021-08-18T10:26:00Z">
              <w:r>
                <w:rPr>
                  <w:rFonts w:eastAsiaTheme="minorEastAsia"/>
                  <w:lang w:eastAsia="zh-CN"/>
                </w:rPr>
                <w:t>We prefer to handle all the FR1-FR1 NR-DC requirements together.</w:t>
              </w:r>
            </w:ins>
          </w:p>
        </w:tc>
      </w:tr>
      <w:tr w:rsidR="00F73A67" w14:paraId="05883419" w14:textId="77777777">
        <w:tc>
          <w:tcPr>
            <w:tcW w:w="1235" w:type="dxa"/>
            <w:tcBorders>
              <w:top w:val="single" w:sz="4" w:space="0" w:color="auto"/>
              <w:left w:val="single" w:sz="4" w:space="0" w:color="auto"/>
              <w:bottom w:val="single" w:sz="4" w:space="0" w:color="auto"/>
              <w:right w:val="single" w:sz="4" w:space="0" w:color="auto"/>
            </w:tcBorders>
          </w:tcPr>
          <w:p w14:paraId="1BC18E19" w14:textId="77777777" w:rsidR="00F73A67" w:rsidRDefault="003D4FEF">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6" w:type="dxa"/>
            <w:tcBorders>
              <w:top w:val="single" w:sz="4" w:space="0" w:color="auto"/>
              <w:left w:val="single" w:sz="4" w:space="0" w:color="auto"/>
              <w:bottom w:val="single" w:sz="4" w:space="0" w:color="auto"/>
              <w:right w:val="single" w:sz="4" w:space="0" w:color="auto"/>
            </w:tcBorders>
          </w:tcPr>
          <w:p w14:paraId="6B7513DF" w14:textId="77777777" w:rsidR="00F73A67" w:rsidRDefault="003D4FEF">
            <w:pPr>
              <w:rPr>
                <w:rFonts w:eastAsiaTheme="minorEastAsia"/>
                <w:lang w:eastAsia="zh-CN"/>
              </w:rPr>
            </w:pPr>
            <w:r>
              <w:rPr>
                <w:rFonts w:eastAsiaTheme="minorEastAsia"/>
                <w:lang w:eastAsia="zh-CN"/>
              </w:rPr>
              <w:t>FR1-FR1 NR-DC is not supported in the scenarios</w:t>
            </w:r>
          </w:p>
        </w:tc>
      </w:tr>
      <w:tr w:rsidR="00F73A67" w14:paraId="09D7470E" w14:textId="77777777">
        <w:trPr>
          <w:ins w:id="1145" w:author="Nokia" w:date="2021-08-19T10:30:00Z"/>
        </w:trPr>
        <w:tc>
          <w:tcPr>
            <w:tcW w:w="1235" w:type="dxa"/>
            <w:tcBorders>
              <w:top w:val="single" w:sz="4" w:space="0" w:color="auto"/>
              <w:left w:val="single" w:sz="4" w:space="0" w:color="auto"/>
              <w:bottom w:val="single" w:sz="4" w:space="0" w:color="auto"/>
              <w:right w:val="single" w:sz="4" w:space="0" w:color="auto"/>
            </w:tcBorders>
          </w:tcPr>
          <w:p w14:paraId="55434DB7" w14:textId="77777777" w:rsidR="00F73A67" w:rsidRDefault="003D4FEF">
            <w:pPr>
              <w:spacing w:after="120"/>
              <w:rPr>
                <w:ins w:id="1146" w:author="Nokia" w:date="2021-08-19T10:30:00Z"/>
                <w:rFonts w:eastAsiaTheme="minorEastAsia"/>
                <w:lang w:val="en-US" w:eastAsia="zh-CN"/>
              </w:rPr>
            </w:pPr>
            <w:ins w:id="1147" w:author="Nokia" w:date="2021-08-19T10:30: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12094CE2" w14:textId="77777777" w:rsidR="00F73A67" w:rsidRDefault="003D4FEF">
            <w:pPr>
              <w:rPr>
                <w:ins w:id="1148" w:author="Nokia" w:date="2021-08-19T10:30:00Z"/>
                <w:rFonts w:eastAsiaTheme="minorEastAsia"/>
                <w:lang w:eastAsia="zh-CN"/>
              </w:rPr>
            </w:pPr>
            <w:ins w:id="1149" w:author="Nokia" w:date="2021-08-19T10:30:00Z">
              <w:r>
                <w:rPr>
                  <w:rFonts w:eastAsiaTheme="minorEastAsia"/>
                  <w:lang w:eastAsia="zh-CN"/>
                </w:rPr>
                <w:t>Option 1. We agree that RAN4 is missing the basic FR1-FR1 NR-DC re</w:t>
              </w:r>
            </w:ins>
            <w:ins w:id="1150" w:author="Nokia" w:date="2021-08-19T10:31:00Z">
              <w:r>
                <w:rPr>
                  <w:rFonts w:eastAsiaTheme="minorEastAsia"/>
                  <w:lang w:eastAsia="zh-CN"/>
                </w:rPr>
                <w:t>quirements and hence we should not include that scenario.</w:t>
              </w:r>
            </w:ins>
          </w:p>
        </w:tc>
      </w:tr>
      <w:tr w:rsidR="00F73A67" w14:paraId="0553446F" w14:textId="77777777">
        <w:trPr>
          <w:ins w:id="1151" w:author="Althea Huang (黃汀華)" w:date="2021-08-19T23:42:00Z"/>
        </w:trPr>
        <w:tc>
          <w:tcPr>
            <w:tcW w:w="1235" w:type="dxa"/>
            <w:tcBorders>
              <w:top w:val="single" w:sz="4" w:space="0" w:color="auto"/>
              <w:left w:val="single" w:sz="4" w:space="0" w:color="auto"/>
              <w:bottom w:val="single" w:sz="4" w:space="0" w:color="auto"/>
              <w:right w:val="single" w:sz="4" w:space="0" w:color="auto"/>
            </w:tcBorders>
          </w:tcPr>
          <w:p w14:paraId="22CDAC78" w14:textId="77777777" w:rsidR="00F73A67" w:rsidRPr="00F73A67" w:rsidRDefault="003D4FEF">
            <w:pPr>
              <w:spacing w:after="120"/>
              <w:rPr>
                <w:ins w:id="1152" w:author="Althea Huang (黃汀華)" w:date="2021-08-19T23:42:00Z"/>
                <w:rFonts w:eastAsia="PMingLiU"/>
                <w:lang w:val="en-US" w:eastAsia="zh-TW"/>
                <w:rPrChange w:id="1153" w:author="Althea Huang (黃汀華)" w:date="2021-08-19T23:42:00Z">
                  <w:rPr>
                    <w:ins w:id="1154" w:author="Althea Huang (黃汀華)" w:date="2021-08-19T23:42:00Z"/>
                    <w:rFonts w:eastAsiaTheme="minorEastAsia"/>
                    <w:lang w:val="en-US" w:eastAsia="zh-CN"/>
                  </w:rPr>
                </w:rPrChange>
              </w:rPr>
            </w:pPr>
            <w:ins w:id="1155" w:author="Althea Huang (黃汀華)" w:date="2021-08-19T23:42:00Z">
              <w:r>
                <w:rPr>
                  <w:rFonts w:eastAsia="PMingLiU" w:hint="eastAsia"/>
                  <w:lang w:val="en-US" w:eastAsia="zh-TW"/>
                </w:rPr>
                <w:t>MTK</w:t>
              </w:r>
            </w:ins>
          </w:p>
        </w:tc>
        <w:tc>
          <w:tcPr>
            <w:tcW w:w="8396" w:type="dxa"/>
            <w:tcBorders>
              <w:top w:val="single" w:sz="4" w:space="0" w:color="auto"/>
              <w:left w:val="single" w:sz="4" w:space="0" w:color="auto"/>
              <w:bottom w:val="single" w:sz="4" w:space="0" w:color="auto"/>
              <w:right w:val="single" w:sz="4" w:space="0" w:color="auto"/>
            </w:tcBorders>
          </w:tcPr>
          <w:p w14:paraId="475E3CE7" w14:textId="77777777" w:rsidR="00F73A67" w:rsidRPr="00F73A67" w:rsidRDefault="003D4FEF">
            <w:pPr>
              <w:rPr>
                <w:ins w:id="1156" w:author="Althea Huang (黃汀華)" w:date="2021-08-19T23:42:00Z"/>
                <w:rFonts w:eastAsia="PMingLiU"/>
                <w:lang w:eastAsia="zh-TW"/>
                <w:rPrChange w:id="1157" w:author="Althea Huang (黃汀華)" w:date="2021-08-19T23:42:00Z">
                  <w:rPr>
                    <w:ins w:id="1158" w:author="Althea Huang (黃汀華)" w:date="2021-08-19T23:42:00Z"/>
                    <w:rFonts w:eastAsiaTheme="minorEastAsia"/>
                    <w:lang w:eastAsia="zh-CN"/>
                  </w:rPr>
                </w:rPrChange>
              </w:rPr>
            </w:pPr>
            <w:ins w:id="1159" w:author="Althea Huang (黃汀華)" w:date="2021-08-19T23:42:00Z">
              <w:r>
                <w:rPr>
                  <w:rFonts w:eastAsia="PMingLiU" w:hint="eastAsia"/>
                  <w:lang w:eastAsia="zh-TW"/>
                </w:rPr>
                <w:t>Support option1.</w:t>
              </w:r>
            </w:ins>
          </w:p>
        </w:tc>
      </w:tr>
    </w:tbl>
    <w:p w14:paraId="667519FC" w14:textId="77777777" w:rsidR="00F73A67" w:rsidRDefault="003D4FEF">
      <w:pPr>
        <w:pStyle w:val="3"/>
        <w:numPr>
          <w:ilvl w:val="2"/>
          <w:numId w:val="12"/>
        </w:numPr>
        <w:ind w:left="709"/>
        <w:rPr>
          <w:lang w:val="en-US"/>
        </w:rPr>
      </w:pPr>
      <w:r>
        <w:rPr>
          <w:lang w:val="en-US"/>
        </w:rPr>
        <w:t>Sub-topic 2-2: Measurement requirements for deactivated SCG</w:t>
      </w:r>
    </w:p>
    <w:p w14:paraId="3572B336" w14:textId="77777777" w:rsidR="00F73A67" w:rsidRDefault="003D4FEF">
      <w:pPr>
        <w:rPr>
          <w:b/>
          <w:u w:val="single"/>
          <w:lang w:eastAsia="ko-KR"/>
        </w:rPr>
      </w:pPr>
      <w:r>
        <w:rPr>
          <w:b/>
          <w:u w:val="single"/>
          <w:lang w:eastAsia="ko-KR"/>
        </w:rPr>
        <w:t>Issue 2-2-1: Whether to relax L3 measurement requirements on deactivated PSCell</w:t>
      </w:r>
    </w:p>
    <w:p w14:paraId="0C51F038"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E794067" w14:textId="77777777" w:rsidR="00F73A67" w:rsidRDefault="003D4FEF">
      <w:pPr>
        <w:pStyle w:val="afc"/>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(Apple, Qualcomm, Ericsson): </w:t>
      </w:r>
      <w:r>
        <w:rPr>
          <w:rFonts w:eastAsia="宋体"/>
          <w:lang w:eastAsia="zh-CN"/>
        </w:rPr>
        <w:t xml:space="preserve">Relax L3 RRM requirements on deactivated PSCell </w:t>
      </w:r>
    </w:p>
    <w:p w14:paraId="4CA881C4" w14:textId="77777777" w:rsidR="00F73A67" w:rsidRDefault="003D4FEF">
      <w:pPr>
        <w:pStyle w:val="afc"/>
        <w:numPr>
          <w:ilvl w:val="1"/>
          <w:numId w:val="14"/>
        </w:numPr>
        <w:overflowPunct/>
        <w:autoSpaceDE/>
        <w:autoSpaceDN/>
        <w:adjustRightInd/>
        <w:spacing w:after="120"/>
        <w:ind w:firstLineChars="0"/>
        <w:textAlignment w:val="auto"/>
        <w:rPr>
          <w:rFonts w:eastAsia="宋体"/>
          <w:szCs w:val="24"/>
          <w:lang w:eastAsia="zh-CN"/>
        </w:rPr>
      </w:pPr>
      <w:r>
        <w:rPr>
          <w:rFonts w:eastAsia="宋体"/>
          <w:lang w:eastAsia="zh-CN"/>
        </w:rPr>
        <w:t>Option 2(Huawei, Intel): wait for RAN2 conclusion</w:t>
      </w:r>
    </w:p>
    <w:p w14:paraId="77870794" w14:textId="77777777" w:rsidR="00F73A67" w:rsidRDefault="003D4FEF">
      <w:pPr>
        <w:pStyle w:val="afc"/>
        <w:numPr>
          <w:ilvl w:val="1"/>
          <w:numId w:val="14"/>
        </w:numPr>
        <w:overflowPunct/>
        <w:autoSpaceDE/>
        <w:autoSpaceDN/>
        <w:adjustRightInd/>
        <w:spacing w:after="120"/>
        <w:ind w:firstLineChars="0"/>
        <w:textAlignment w:val="auto"/>
        <w:rPr>
          <w:rFonts w:eastAsia="宋体"/>
          <w:szCs w:val="24"/>
          <w:lang w:eastAsia="zh-CN"/>
        </w:rPr>
      </w:pPr>
      <w:r>
        <w:rPr>
          <w:rFonts w:eastAsia="宋体"/>
          <w:lang w:eastAsia="zh-CN"/>
        </w:rPr>
        <w:t>Option 3 (Nokia):</w:t>
      </w:r>
      <w:r>
        <w:t xml:space="preserve"> </w:t>
      </w:r>
      <w:r>
        <w:rPr>
          <w:rFonts w:eastAsia="宋体"/>
          <w:lang w:eastAsia="zh-CN"/>
        </w:rPr>
        <w:t>Define measurement requirements for deactivated PSCell being the same for an activated PSCell (legacy)</w:t>
      </w:r>
    </w:p>
    <w:p w14:paraId="123AAEA2"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04A25AF"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F73A67" w14:paraId="6E495072" w14:textId="77777777">
        <w:tc>
          <w:tcPr>
            <w:tcW w:w="1538" w:type="dxa"/>
            <w:tcBorders>
              <w:top w:val="single" w:sz="4" w:space="0" w:color="auto"/>
              <w:left w:val="single" w:sz="4" w:space="0" w:color="auto"/>
              <w:bottom w:val="single" w:sz="4" w:space="0" w:color="auto"/>
              <w:right w:val="single" w:sz="4" w:space="0" w:color="auto"/>
            </w:tcBorders>
          </w:tcPr>
          <w:p w14:paraId="6794AA8D"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4D5FC65A"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307A4A63" w14:textId="77777777">
        <w:tc>
          <w:tcPr>
            <w:tcW w:w="1538" w:type="dxa"/>
            <w:tcBorders>
              <w:top w:val="single" w:sz="4" w:space="0" w:color="auto"/>
              <w:left w:val="single" w:sz="4" w:space="0" w:color="auto"/>
              <w:bottom w:val="single" w:sz="4" w:space="0" w:color="auto"/>
              <w:right w:val="single" w:sz="4" w:space="0" w:color="auto"/>
            </w:tcBorders>
          </w:tcPr>
          <w:p w14:paraId="0DA018E2" w14:textId="77777777" w:rsidR="00F73A67" w:rsidRDefault="003D4FEF">
            <w:pPr>
              <w:spacing w:after="120"/>
              <w:rPr>
                <w:rFonts w:eastAsiaTheme="minorEastAsia"/>
                <w:lang w:val="en-US" w:eastAsia="zh-CN"/>
              </w:rPr>
            </w:pPr>
            <w:del w:id="1160" w:author="CH" w:date="2021-08-16T14:32:00Z">
              <w:r>
                <w:rPr>
                  <w:rFonts w:eastAsiaTheme="minorEastAsia" w:hint="eastAsia"/>
                  <w:lang w:val="en-US" w:eastAsia="zh-CN"/>
                </w:rPr>
                <w:delText>X</w:delText>
              </w:r>
              <w:r>
                <w:rPr>
                  <w:rFonts w:eastAsiaTheme="minorEastAsia"/>
                  <w:lang w:val="en-US" w:eastAsia="zh-CN"/>
                </w:rPr>
                <w:delText>XX</w:delText>
              </w:r>
            </w:del>
            <w:ins w:id="1161" w:author="CH" w:date="2021-08-16T14:32: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51E74621" w14:textId="77777777" w:rsidR="00F73A67" w:rsidRDefault="003D4FEF">
            <w:pPr>
              <w:rPr>
                <w:rFonts w:eastAsiaTheme="minorEastAsia"/>
                <w:lang w:eastAsia="zh-CN"/>
              </w:rPr>
            </w:pPr>
            <w:ins w:id="1162" w:author="CH" w:date="2021-08-16T14:32:00Z">
              <w:r>
                <w:rPr>
                  <w:rFonts w:eastAsiaTheme="minorEastAsia"/>
                  <w:lang w:eastAsia="zh-CN"/>
                </w:rPr>
                <w:t xml:space="preserve">In principle, RAN4 should strive for Option 1 </w:t>
              </w:r>
            </w:ins>
            <w:ins w:id="1163" w:author="CH" w:date="2021-08-16T14:33:00Z">
              <w:r>
                <w:rPr>
                  <w:rFonts w:eastAsiaTheme="minorEastAsia"/>
                  <w:lang w:eastAsia="zh-CN"/>
                </w:rPr>
                <w:t xml:space="preserve">to the point that UE mobility is not </w:t>
              </w:r>
            </w:ins>
            <w:ins w:id="1164" w:author="CH" w:date="2021-08-16T14:34:00Z">
              <w:r>
                <w:rPr>
                  <w:rFonts w:eastAsiaTheme="minorEastAsia"/>
                  <w:lang w:eastAsia="zh-CN"/>
                </w:rPr>
                <w:t>much affected due to the relaxation</w:t>
              </w:r>
            </w:ins>
            <w:ins w:id="1165" w:author="CH" w:date="2021-08-16T14:35:00Z">
              <w:r>
                <w:rPr>
                  <w:rFonts w:eastAsiaTheme="minorEastAsia"/>
                  <w:lang w:eastAsia="zh-CN"/>
                </w:rPr>
                <w:t xml:space="preserve"> if RAN2 doesn’t preclude the rel</w:t>
              </w:r>
            </w:ins>
            <w:ins w:id="1166" w:author="CH" w:date="2021-08-16T14:36:00Z">
              <w:r>
                <w:rPr>
                  <w:rFonts w:eastAsiaTheme="minorEastAsia"/>
                  <w:lang w:eastAsia="zh-CN"/>
                </w:rPr>
                <w:t>axation.</w:t>
              </w:r>
            </w:ins>
          </w:p>
        </w:tc>
      </w:tr>
      <w:tr w:rsidR="00F73A67" w14:paraId="385B398E" w14:textId="77777777">
        <w:trPr>
          <w:ins w:id="1167" w:author="Qiming Li" w:date="2021-08-18T10:26:00Z"/>
        </w:trPr>
        <w:tc>
          <w:tcPr>
            <w:tcW w:w="1538" w:type="dxa"/>
            <w:tcBorders>
              <w:top w:val="single" w:sz="4" w:space="0" w:color="auto"/>
              <w:left w:val="single" w:sz="4" w:space="0" w:color="auto"/>
              <w:bottom w:val="single" w:sz="4" w:space="0" w:color="auto"/>
              <w:right w:val="single" w:sz="4" w:space="0" w:color="auto"/>
            </w:tcBorders>
          </w:tcPr>
          <w:p w14:paraId="5E848F1B" w14:textId="77777777" w:rsidR="00F73A67" w:rsidRDefault="003D4FEF">
            <w:pPr>
              <w:spacing w:after="120"/>
              <w:rPr>
                <w:ins w:id="1168" w:author="Qiming Li" w:date="2021-08-18T10:26:00Z"/>
                <w:rFonts w:eastAsiaTheme="minorEastAsia"/>
                <w:lang w:val="en-US" w:eastAsia="zh-CN"/>
              </w:rPr>
            </w:pPr>
            <w:ins w:id="1169" w:author="Qiming Li" w:date="2021-08-18T10:26: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1E72E22A" w14:textId="77777777" w:rsidR="00F73A67" w:rsidRDefault="003D4FEF">
            <w:pPr>
              <w:rPr>
                <w:ins w:id="1170" w:author="Qiming Li" w:date="2021-08-18T10:26:00Z"/>
                <w:rFonts w:eastAsiaTheme="minorEastAsia"/>
                <w:lang w:eastAsia="zh-CN"/>
              </w:rPr>
            </w:pPr>
            <w:ins w:id="1171" w:author="Qiming Li" w:date="2021-08-18T10:27:00Z">
              <w:r>
                <w:rPr>
                  <w:rFonts w:eastAsiaTheme="minorEastAsia"/>
                  <w:lang w:eastAsia="zh-CN"/>
                </w:rPr>
                <w:t>Support option 1. We don’t see the necessity of applying same requirement as a</w:t>
              </w:r>
            </w:ins>
            <w:ins w:id="1172" w:author="Qiming Li" w:date="2021-08-18T10:28:00Z">
              <w:r>
                <w:rPr>
                  <w:rFonts w:eastAsiaTheme="minorEastAsia"/>
                  <w:lang w:eastAsia="zh-CN"/>
                </w:rPr>
                <w:t xml:space="preserve">ctivated PSCell for a deactivated PSCell. </w:t>
              </w:r>
            </w:ins>
          </w:p>
        </w:tc>
      </w:tr>
      <w:tr w:rsidR="00F73A67" w14:paraId="72CCD015" w14:textId="77777777">
        <w:trPr>
          <w:ins w:id="1173" w:author="Ericsson" w:date="2021-08-18T06:51:00Z"/>
        </w:trPr>
        <w:tc>
          <w:tcPr>
            <w:tcW w:w="1538" w:type="dxa"/>
            <w:tcBorders>
              <w:top w:val="single" w:sz="4" w:space="0" w:color="auto"/>
              <w:left w:val="single" w:sz="4" w:space="0" w:color="auto"/>
              <w:bottom w:val="single" w:sz="4" w:space="0" w:color="auto"/>
              <w:right w:val="single" w:sz="4" w:space="0" w:color="auto"/>
            </w:tcBorders>
          </w:tcPr>
          <w:p w14:paraId="1EBBBD54" w14:textId="77777777" w:rsidR="00F73A67" w:rsidRDefault="003D4FEF">
            <w:pPr>
              <w:spacing w:after="120"/>
              <w:rPr>
                <w:ins w:id="1174" w:author="Ericsson" w:date="2021-08-18T06:51:00Z"/>
                <w:rFonts w:eastAsiaTheme="minorEastAsia"/>
                <w:lang w:val="en-US" w:eastAsia="zh-CN"/>
              </w:rPr>
            </w:pPr>
            <w:ins w:id="1175" w:author="Ericsson" w:date="2021-08-18T06:51: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235AF099" w14:textId="77777777" w:rsidR="00F73A67" w:rsidRDefault="003D4FEF">
            <w:pPr>
              <w:rPr>
                <w:ins w:id="1176" w:author="Ericsson" w:date="2021-08-18T06:51:00Z"/>
                <w:rFonts w:eastAsiaTheme="minorEastAsia"/>
                <w:lang w:eastAsia="zh-CN"/>
              </w:rPr>
            </w:pPr>
            <w:ins w:id="1177" w:author="Ericsson" w:date="2021-08-18T06:51:00Z">
              <w:r>
                <w:rPr>
                  <w:rFonts w:eastAsiaTheme="minorEastAsia"/>
                  <w:lang w:eastAsia="zh-CN"/>
                </w:rPr>
                <w:t>We support Option 1.</w:t>
              </w:r>
            </w:ins>
          </w:p>
        </w:tc>
      </w:tr>
      <w:tr w:rsidR="00F73A67" w14:paraId="7000D620" w14:textId="77777777">
        <w:tc>
          <w:tcPr>
            <w:tcW w:w="1538" w:type="dxa"/>
            <w:tcBorders>
              <w:top w:val="single" w:sz="4" w:space="0" w:color="auto"/>
              <w:left w:val="single" w:sz="4" w:space="0" w:color="auto"/>
              <w:bottom w:val="single" w:sz="4" w:space="0" w:color="auto"/>
              <w:right w:val="single" w:sz="4" w:space="0" w:color="auto"/>
            </w:tcBorders>
          </w:tcPr>
          <w:p w14:paraId="36579FCE" w14:textId="77777777" w:rsidR="00F73A67" w:rsidRDefault="003D4FEF">
            <w:pPr>
              <w:spacing w:after="120"/>
              <w:rPr>
                <w:rFonts w:eastAsiaTheme="minorEastAsia"/>
                <w:lang w:val="en-US" w:eastAsia="zh-CN"/>
              </w:rPr>
            </w:pPr>
            <w:ins w:id="1178" w:author="Huawei" w:date="2021-08-18T18:44:00Z">
              <w:r>
                <w:rPr>
                  <w:rFonts w:eastAsiaTheme="minorEastAsia" w:hint="eastAsia"/>
                  <w:lang w:val="en-US" w:eastAsia="zh-CN"/>
                </w:rPr>
                <w:lastRenderedPageBreak/>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5A9A6425" w14:textId="77777777" w:rsidR="00F73A67" w:rsidRDefault="003D4FEF">
            <w:pPr>
              <w:rPr>
                <w:rFonts w:eastAsiaTheme="minorEastAsia"/>
                <w:lang w:eastAsia="zh-CN"/>
              </w:rPr>
            </w:pPr>
            <w:ins w:id="1179" w:author="Huawei" w:date="2021-08-18T18:44:00Z">
              <w:r>
                <w:rPr>
                  <w:rFonts w:eastAsiaTheme="minorEastAsia"/>
                  <w:lang w:eastAsia="zh-CN"/>
                </w:rPr>
                <w:t>Ether option 1 or option 2 is fine.</w:t>
              </w:r>
            </w:ins>
          </w:p>
        </w:tc>
      </w:tr>
      <w:tr w:rsidR="00F73A67" w14:paraId="23109805" w14:textId="77777777">
        <w:trPr>
          <w:ins w:id="1180" w:author="Roy Hu" w:date="2021-08-19T12:35:00Z"/>
        </w:trPr>
        <w:tc>
          <w:tcPr>
            <w:tcW w:w="1538" w:type="dxa"/>
            <w:tcBorders>
              <w:top w:val="single" w:sz="4" w:space="0" w:color="auto"/>
              <w:left w:val="single" w:sz="4" w:space="0" w:color="auto"/>
              <w:bottom w:val="single" w:sz="4" w:space="0" w:color="auto"/>
              <w:right w:val="single" w:sz="4" w:space="0" w:color="auto"/>
            </w:tcBorders>
          </w:tcPr>
          <w:p w14:paraId="6B237F09" w14:textId="77777777" w:rsidR="00F73A67" w:rsidRDefault="003D4FEF">
            <w:pPr>
              <w:spacing w:after="120"/>
              <w:rPr>
                <w:ins w:id="1181" w:author="Roy Hu" w:date="2021-08-19T12:35:00Z"/>
                <w:rFonts w:eastAsiaTheme="minorEastAsia"/>
                <w:lang w:val="en-US" w:eastAsia="zh-CN"/>
              </w:rPr>
            </w:pPr>
            <w:ins w:id="1182" w:author="Roy Hu" w:date="2021-08-19T12:35: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4BCD6E63" w14:textId="77777777" w:rsidR="00F73A67" w:rsidRDefault="003D4FEF">
            <w:pPr>
              <w:rPr>
                <w:ins w:id="1183" w:author="Roy Hu" w:date="2021-08-19T12:35:00Z"/>
                <w:rFonts w:eastAsiaTheme="minorEastAsia"/>
                <w:lang w:eastAsia="zh-CN"/>
              </w:rPr>
            </w:pPr>
            <w:ins w:id="1184" w:author="Roy Hu" w:date="2021-08-19T12:35:00Z">
              <w:r>
                <w:rPr>
                  <w:rFonts w:eastAsiaTheme="minorEastAsia" w:hint="eastAsia"/>
                  <w:lang w:eastAsia="zh-CN"/>
                </w:rPr>
                <w:t>O</w:t>
              </w:r>
              <w:r>
                <w:rPr>
                  <w:rFonts w:eastAsiaTheme="minorEastAsia"/>
                  <w:lang w:eastAsia="zh-CN"/>
                </w:rPr>
                <w:t>ption 1 is fine</w:t>
              </w:r>
            </w:ins>
          </w:p>
        </w:tc>
      </w:tr>
      <w:tr w:rsidR="00F73A67" w14:paraId="040CA602" w14:textId="77777777">
        <w:trPr>
          <w:ins w:id="1185" w:author="Nokia" w:date="2021-08-19T10:32:00Z"/>
        </w:trPr>
        <w:tc>
          <w:tcPr>
            <w:tcW w:w="1538" w:type="dxa"/>
            <w:tcBorders>
              <w:top w:val="single" w:sz="4" w:space="0" w:color="auto"/>
              <w:left w:val="single" w:sz="4" w:space="0" w:color="auto"/>
              <w:bottom w:val="single" w:sz="4" w:space="0" w:color="auto"/>
              <w:right w:val="single" w:sz="4" w:space="0" w:color="auto"/>
            </w:tcBorders>
          </w:tcPr>
          <w:p w14:paraId="4EA4B94E" w14:textId="77777777" w:rsidR="00F73A67" w:rsidRDefault="003D4FEF">
            <w:pPr>
              <w:spacing w:after="120"/>
              <w:rPr>
                <w:ins w:id="1186" w:author="Nokia" w:date="2021-08-19T10:32:00Z"/>
                <w:rFonts w:eastAsiaTheme="minorEastAsia"/>
                <w:lang w:val="en-US" w:eastAsia="zh-CN"/>
              </w:rPr>
            </w:pPr>
            <w:ins w:id="1187" w:author="Nokia" w:date="2021-08-19T10:32: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2065B5BC" w14:textId="77777777" w:rsidR="00F73A67" w:rsidRDefault="003D4FEF">
            <w:pPr>
              <w:rPr>
                <w:ins w:id="1188" w:author="Nokia" w:date="2021-08-19T10:32:00Z"/>
                <w:rFonts w:eastAsiaTheme="minorEastAsia"/>
                <w:lang w:eastAsia="zh-CN"/>
              </w:rPr>
            </w:pPr>
            <w:ins w:id="1189" w:author="Nokia" w:date="2021-08-19T10:32:00Z">
              <w:r>
                <w:rPr>
                  <w:rFonts w:eastAsiaTheme="minorEastAsia"/>
                  <w:lang w:eastAsia="zh-CN"/>
                </w:rPr>
                <w:t xml:space="preserve">Our initial proposal is based on that we see the maintaining robust measurements of the deactivated PSCell is important as mobility is also supported for the deactivated PSCell. Hence, too relaxed requirements which may impact cell detection and measurements may have negative impact on the PSCell mobility. </w:t>
              </w:r>
            </w:ins>
          </w:p>
          <w:p w14:paraId="78F9C350" w14:textId="77777777" w:rsidR="00F73A67" w:rsidRDefault="003D4FEF">
            <w:pPr>
              <w:rPr>
                <w:ins w:id="1190" w:author="Nokia" w:date="2021-08-19T10:32:00Z"/>
              </w:rPr>
            </w:pPr>
            <w:ins w:id="1191" w:author="Nokia" w:date="2021-08-19T10:32:00Z">
              <w:r>
                <w:t>We are open to discuss some relaxations as proposed in Option 1 (compared to activated) but we need to consider that the activation delay, RRM performance and measurement accuracy is not impacted significantly (like also suggested other companies).</w:t>
              </w:r>
            </w:ins>
          </w:p>
          <w:p w14:paraId="20C6C1FC" w14:textId="77777777" w:rsidR="00F73A67" w:rsidRDefault="003D4FEF">
            <w:pPr>
              <w:rPr>
                <w:ins w:id="1192" w:author="Nokia" w:date="2021-08-19T10:32:00Z"/>
                <w:rFonts w:eastAsiaTheme="minorEastAsia"/>
                <w:lang w:eastAsia="zh-CN"/>
              </w:rPr>
            </w:pPr>
            <w:ins w:id="1193" w:author="Nokia" w:date="2021-08-19T10:32:00Z">
              <w:r>
                <w:t>RAN4 need to balance the relaxation and latencies.</w:t>
              </w:r>
            </w:ins>
          </w:p>
        </w:tc>
      </w:tr>
      <w:tr w:rsidR="00F73A67" w14:paraId="5F30D21A" w14:textId="77777777">
        <w:trPr>
          <w:ins w:id="1194" w:author="Althea Huang (黃汀華)" w:date="2021-08-19T23:43:00Z"/>
        </w:trPr>
        <w:tc>
          <w:tcPr>
            <w:tcW w:w="1538" w:type="dxa"/>
            <w:tcBorders>
              <w:top w:val="single" w:sz="4" w:space="0" w:color="auto"/>
              <w:left w:val="single" w:sz="4" w:space="0" w:color="auto"/>
              <w:bottom w:val="single" w:sz="4" w:space="0" w:color="auto"/>
              <w:right w:val="single" w:sz="4" w:space="0" w:color="auto"/>
            </w:tcBorders>
          </w:tcPr>
          <w:p w14:paraId="74495CCF" w14:textId="77777777" w:rsidR="00F73A67" w:rsidRPr="00F73A67" w:rsidRDefault="003D4FEF">
            <w:pPr>
              <w:spacing w:after="120"/>
              <w:rPr>
                <w:ins w:id="1195" w:author="Althea Huang (黃汀華)" w:date="2021-08-19T23:43:00Z"/>
                <w:rFonts w:eastAsia="PMingLiU"/>
                <w:lang w:val="en-US" w:eastAsia="zh-TW"/>
                <w:rPrChange w:id="1196" w:author="Althea Huang (黃汀華)" w:date="2021-08-19T23:43:00Z">
                  <w:rPr>
                    <w:ins w:id="1197" w:author="Althea Huang (黃汀華)" w:date="2021-08-19T23:43:00Z"/>
                    <w:rFonts w:eastAsiaTheme="minorEastAsia"/>
                    <w:lang w:val="en-US" w:eastAsia="zh-CN"/>
                  </w:rPr>
                </w:rPrChange>
              </w:rPr>
            </w:pPr>
            <w:ins w:id="1198" w:author="Althea Huang (黃汀華)" w:date="2021-08-19T23:43: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3D7A7958" w14:textId="6551022C" w:rsidR="00F73A67" w:rsidRPr="00F73A67" w:rsidRDefault="003D4FEF">
            <w:pPr>
              <w:rPr>
                <w:ins w:id="1199" w:author="Althea Huang (黃汀華)" w:date="2021-08-19T23:47:00Z"/>
                <w:lang w:val="en-US" w:eastAsia="zh-TW"/>
                <w:rPrChange w:id="1200" w:author="Althea Huang (黃汀華)" w:date="2021-08-19T23:47:00Z">
                  <w:rPr>
                    <w:ins w:id="1201" w:author="Althea Huang (黃汀華)" w:date="2021-08-19T23:47:00Z"/>
                    <w:rFonts w:eastAsia="PMingLiU"/>
                    <w:lang w:eastAsia="zh-TW"/>
                  </w:rPr>
                </w:rPrChange>
              </w:rPr>
            </w:pPr>
            <w:ins w:id="1202" w:author="Althea Huang (黃汀華)" w:date="2021-08-19T23:43:00Z">
              <w:r>
                <w:rPr>
                  <w:rFonts w:eastAsia="PMingLiU" w:hint="eastAsia"/>
                  <w:lang w:eastAsia="zh-TW"/>
                </w:rPr>
                <w:t xml:space="preserve">Option 1. </w:t>
              </w:r>
            </w:ins>
            <w:ins w:id="1203" w:author="Althea Huang (黃汀華)" w:date="2021-08-19T23:44:00Z">
              <w:r>
                <w:rPr>
                  <w:rFonts w:eastAsia="PMingLiU"/>
                  <w:lang w:eastAsia="zh-TW"/>
                </w:rPr>
                <w:t xml:space="preserve">But </w:t>
              </w:r>
            </w:ins>
            <w:ins w:id="1204" w:author="Althea Huang (黃汀華)" w:date="2021-08-19T23:43:00Z">
              <w:r>
                <w:rPr>
                  <w:rFonts w:eastAsia="PMingLiU"/>
                  <w:lang w:eastAsia="zh-TW"/>
                </w:rPr>
                <w:t xml:space="preserve">RAN4 should ask RAN2 whether there </w:t>
              </w:r>
            </w:ins>
            <w:ins w:id="1205" w:author="Althea Huang (黃汀華)" w:date="2021-08-19T23:47:00Z">
              <w:r>
                <w:rPr>
                  <w:rFonts w:eastAsia="PMingLiU"/>
                  <w:lang w:eastAsia="zh-TW"/>
                </w:rPr>
                <w:t>exist a signalling for Network to configure measurementcycle to the deactivated PSCell. Based on current sp</w:t>
              </w:r>
            </w:ins>
            <w:ins w:id="1206" w:author="Althea Huang (黃汀華)" w:date="2021-08-19T23:48:00Z">
              <w:r>
                <w:rPr>
                  <w:rFonts w:eastAsia="PMingLiU"/>
                  <w:lang w:eastAsia="zh-TW"/>
                </w:rPr>
                <w:t>e</w:t>
              </w:r>
            </w:ins>
            <w:ins w:id="1207" w:author="Althea Huang (黃汀華)" w:date="2021-08-19T23:47:00Z">
              <w:r>
                <w:rPr>
                  <w:rFonts w:eastAsia="PMingLiU"/>
                  <w:lang w:eastAsia="zh-TW"/>
                </w:rPr>
                <w:t xml:space="preserve">c, </w:t>
              </w:r>
            </w:ins>
            <w:ins w:id="1208" w:author="Althea Huang (黃汀華)" w:date="2021-08-19T23:48:00Z">
              <w:r>
                <w:rPr>
                  <w:rFonts w:eastAsia="PMingLiU"/>
                  <w:lang w:eastAsia="zh-TW"/>
                </w:rPr>
                <w:t xml:space="preserve">the measurement cycle </w:t>
              </w:r>
              <w:r>
                <w:rPr>
                  <w:rFonts w:eastAsia="PMingLiU"/>
                  <w:i/>
                  <w:lang w:eastAsia="zh-TW"/>
                  <w:rPrChange w:id="1209" w:author="Althea Huang (黃汀華)" w:date="2021-08-19T23:48:00Z">
                    <w:rPr>
                      <w:rFonts w:eastAsia="PMingLiU"/>
                      <w:lang w:eastAsia="zh-TW"/>
                    </w:rPr>
                  </w:rPrChange>
                </w:rPr>
                <w:t>measCycleSCell</w:t>
              </w:r>
              <w:r>
                <w:rPr>
                  <w:rFonts w:eastAsia="PMingLiU"/>
                  <w:lang w:eastAsia="zh-TW"/>
                </w:rPr>
                <w:t xml:space="preserve"> can only be configured to the S</w:t>
              </w:r>
              <w:r w:rsidR="0002346C">
                <w:rPr>
                  <w:rFonts w:eastAsia="PMingLiU"/>
                  <w:lang w:eastAsia="zh-TW"/>
                </w:rPr>
                <w:t>c</w:t>
              </w:r>
              <w:r>
                <w:rPr>
                  <w:rFonts w:eastAsia="PMingLiU"/>
                  <w:lang w:eastAsia="zh-TW"/>
                </w:rPr>
                <w:t>ell in MCG/SCG</w:t>
              </w:r>
            </w:ins>
          </w:p>
          <w:p w14:paraId="1E8E0075" w14:textId="77777777" w:rsidR="00F73A67" w:rsidRDefault="003D4FEF">
            <w:pPr>
              <w:rPr>
                <w:ins w:id="1210" w:author="Althea Huang (黃汀華)" w:date="2021-08-19T23:46:00Z"/>
                <w:rFonts w:eastAsia="PMingLiU"/>
                <w:lang w:eastAsia="zh-TW"/>
              </w:rPr>
            </w:pPr>
            <w:ins w:id="1211" w:author="Althea Huang (黃汀華)" w:date="2021-08-19T23:46:00Z">
              <w:r>
                <w:rPr>
                  <w:rFonts w:eastAsia="PMingLiU"/>
                  <w:noProof/>
                  <w:lang w:val="en-US" w:eastAsia="zh-CN"/>
                </w:rPr>
                <mc:AlternateContent>
                  <mc:Choice Requires="wps">
                    <w:drawing>
                      <wp:anchor distT="0" distB="0" distL="114300" distR="114300" simplePos="0" relativeHeight="251659264" behindDoc="0" locked="0" layoutInCell="1" allowOverlap="1" wp14:anchorId="25F24A3F" wp14:editId="5B171A38">
                        <wp:simplePos x="0" y="0"/>
                        <wp:positionH relativeFrom="column">
                          <wp:posOffset>149860</wp:posOffset>
                        </wp:positionH>
                        <wp:positionV relativeFrom="paragraph">
                          <wp:posOffset>398145</wp:posOffset>
                        </wp:positionV>
                        <wp:extent cx="4666615" cy="3324225"/>
                        <wp:effectExtent l="0" t="0" r="19685" b="27940"/>
                        <wp:wrapSquare wrapText="bothSides"/>
                        <wp:docPr id="7" name="文字方塊 6"/>
                        <wp:cNvGraphicFramePr/>
                        <a:graphic xmlns:a="http://schemas.openxmlformats.org/drawingml/2006/main">
                          <a:graphicData uri="http://schemas.microsoft.com/office/word/2010/wordprocessingShape">
                            <wps:wsp>
                              <wps:cNvSpPr txBox="1"/>
                              <wps:spPr>
                                <a:xfrm>
                                  <a:off x="0" y="0"/>
                                  <a:ext cx="4666615" cy="3323987"/>
                                </a:xfrm>
                                <a:prstGeom prst="rect">
                                  <a:avLst/>
                                </a:prstGeom>
                              </wps:spPr>
                              <wps:style>
                                <a:lnRef idx="2">
                                  <a:schemeClr val="dk1"/>
                                </a:lnRef>
                                <a:fillRef idx="1">
                                  <a:schemeClr val="lt1"/>
                                </a:fillRef>
                                <a:effectRef idx="0">
                                  <a:schemeClr val="dk1"/>
                                </a:effectRef>
                                <a:fontRef idx="minor">
                                  <a:schemeClr val="dk1"/>
                                </a:fontRef>
                              </wps:style>
                              <wps:txbx>
                                <w:txbxContent>
                                  <w:p w14:paraId="75C9A856" w14:textId="77777777" w:rsidR="00DA1BC5" w:rsidRPr="00F73A67" w:rsidRDefault="00DA1BC5">
                                    <w:pPr>
                                      <w:pStyle w:val="af1"/>
                                      <w:overflowPunct w:val="0"/>
                                      <w:spacing w:before="0" w:beforeAutospacing="0" w:after="0" w:afterAutospacing="0"/>
                                      <w:rPr>
                                        <w:sz w:val="20"/>
                                        <w:szCs w:val="20"/>
                                        <w:rPrChange w:id="1212" w:author="Althea Huang (黃汀華)" w:date="2021-08-19T23:46:00Z">
                                          <w:rPr/>
                                        </w:rPrChange>
                                      </w:rPr>
                                    </w:pPr>
                                    <w:r>
                                      <w:rPr>
                                        <w:rFonts w:asciiTheme="minorHAnsi" w:eastAsiaTheme="minorEastAsia" w:hAnsi="Calibri" w:cstheme="minorBidi"/>
                                        <w:b/>
                                        <w:bCs/>
                                        <w:color w:val="000000" w:themeColor="dark1"/>
                                        <w:kern w:val="24"/>
                                        <w:sz w:val="20"/>
                                        <w:szCs w:val="20"/>
                                        <w:rPrChange w:id="1213" w:author="Althea Huang (黃汀華)" w:date="2021-08-19T23:46:00Z">
                                          <w:rPr>
                                            <w:rFonts w:asciiTheme="minorHAnsi" w:eastAsiaTheme="minorEastAsia" w:hAnsi="Calibri" w:cstheme="minorBidi"/>
                                            <w:b/>
                                            <w:bCs/>
                                            <w:color w:val="000000" w:themeColor="dark1"/>
                                            <w:kern w:val="24"/>
                                            <w:sz w:val="28"/>
                                            <w:szCs w:val="28"/>
                                          </w:rPr>
                                        </w:rPrChange>
                                      </w:rPr>
                                      <w:t>TS38.331</w:t>
                                    </w:r>
                                  </w:p>
                                  <w:p w14:paraId="544BF40F" w14:textId="77777777" w:rsidR="00DA1BC5" w:rsidRPr="00F73A67" w:rsidRDefault="00DA1BC5">
                                    <w:pPr>
                                      <w:pStyle w:val="af1"/>
                                      <w:overflowPunct w:val="0"/>
                                      <w:spacing w:before="0" w:beforeAutospacing="0" w:after="0" w:afterAutospacing="0"/>
                                      <w:rPr>
                                        <w:sz w:val="20"/>
                                        <w:szCs w:val="20"/>
                                        <w:rPrChange w:id="1214" w:author="Althea Huang (黃汀華)" w:date="2021-08-19T23:46:00Z">
                                          <w:rPr/>
                                        </w:rPrChange>
                                      </w:rPr>
                                    </w:pPr>
                                    <w:r>
                                      <w:rPr>
                                        <w:rFonts w:asciiTheme="minorHAnsi" w:eastAsiaTheme="minorEastAsia" w:hAnsi="Calibri" w:cstheme="minorBidi"/>
                                        <w:b/>
                                        <w:bCs/>
                                        <w:i/>
                                        <w:iCs/>
                                        <w:color w:val="0000FF"/>
                                        <w:kern w:val="24"/>
                                        <w:sz w:val="20"/>
                                        <w:szCs w:val="20"/>
                                        <w:rPrChange w:id="1215" w:author="Althea Huang (黃汀華)" w:date="2021-08-19T23:46:00Z">
                                          <w:rPr>
                                            <w:rFonts w:asciiTheme="minorHAnsi" w:eastAsiaTheme="minorEastAsia" w:hAnsi="Calibri" w:cstheme="minorBidi"/>
                                            <w:b/>
                                            <w:bCs/>
                                            <w:i/>
                                            <w:iCs/>
                                            <w:color w:val="0000FF"/>
                                            <w:kern w:val="24"/>
                                            <w:sz w:val="28"/>
                                            <w:szCs w:val="28"/>
                                          </w:rPr>
                                        </w:rPrChange>
                                      </w:rPr>
                                      <w:t>measCycleSCell</w:t>
                                    </w:r>
                                  </w:p>
                                  <w:p w14:paraId="00DED75E" w14:textId="77777777" w:rsidR="00DA1BC5" w:rsidRPr="00F73A67" w:rsidRDefault="00DA1BC5">
                                    <w:pPr>
                                      <w:pStyle w:val="af1"/>
                                      <w:spacing w:before="0" w:beforeAutospacing="0" w:after="0" w:afterAutospacing="0"/>
                                      <w:rPr>
                                        <w:sz w:val="20"/>
                                        <w:szCs w:val="20"/>
                                        <w:rPrChange w:id="1216" w:author="Althea Huang (黃汀華)" w:date="2021-08-19T23:46:00Z">
                                          <w:rPr/>
                                        </w:rPrChange>
                                      </w:rPr>
                                    </w:pPr>
                                    <w:r>
                                      <w:rPr>
                                        <w:rFonts w:asciiTheme="minorHAnsi" w:eastAsiaTheme="minorEastAsia" w:hAnsi="Calibri" w:cstheme="minorBidi"/>
                                        <w:color w:val="000000" w:themeColor="dark1"/>
                                        <w:kern w:val="24"/>
                                        <w:sz w:val="20"/>
                                        <w:szCs w:val="20"/>
                                        <w:rPrChange w:id="1217" w:author="Althea Huang (黃汀華)" w:date="2021-08-19T23:46:00Z">
                                          <w:rPr>
                                            <w:rFonts w:asciiTheme="minorHAnsi" w:eastAsiaTheme="minorEastAsia" w:hAnsi="Calibri" w:cstheme="minorBidi"/>
                                            <w:color w:val="000000" w:themeColor="dark1"/>
                                            <w:kern w:val="24"/>
                                            <w:sz w:val="28"/>
                                            <w:szCs w:val="28"/>
                                          </w:rPr>
                                        </w:rPrChange>
                                      </w:rPr>
                                      <w:t xml:space="preserve">The parameter is used only when </w:t>
                                    </w:r>
                                    <w:r>
                                      <w:rPr>
                                        <w:rFonts w:asciiTheme="minorHAnsi" w:eastAsiaTheme="minorEastAsia" w:hAnsi="Calibri" w:cstheme="minorBidi"/>
                                        <w:color w:val="0000FF"/>
                                        <w:kern w:val="24"/>
                                        <w:sz w:val="20"/>
                                        <w:szCs w:val="20"/>
                                        <w:rPrChange w:id="1218" w:author="Althea Huang (黃汀華)" w:date="2021-08-19T23:46:00Z">
                                          <w:rPr>
                                            <w:rFonts w:asciiTheme="minorHAnsi" w:eastAsiaTheme="minorEastAsia" w:hAnsi="Calibri" w:cstheme="minorBidi"/>
                                            <w:color w:val="0000FF"/>
                                            <w:kern w:val="24"/>
                                            <w:sz w:val="28"/>
                                            <w:szCs w:val="28"/>
                                          </w:rPr>
                                        </w:rPrChange>
                                      </w:rPr>
                                      <w:t xml:space="preserve">an SCell </w:t>
                                    </w:r>
                                    <w:r>
                                      <w:rPr>
                                        <w:rFonts w:asciiTheme="minorHAnsi" w:eastAsiaTheme="minorEastAsia" w:hAnsi="Calibri" w:cstheme="minorBidi"/>
                                        <w:color w:val="000000" w:themeColor="dark1"/>
                                        <w:kern w:val="24"/>
                                        <w:sz w:val="20"/>
                                        <w:szCs w:val="20"/>
                                        <w:rPrChange w:id="1219" w:author="Althea Huang (黃汀華)" w:date="2021-08-19T23:46:00Z">
                                          <w:rPr>
                                            <w:rFonts w:asciiTheme="minorHAnsi" w:eastAsiaTheme="minorEastAsia" w:hAnsi="Calibri" w:cstheme="minorBidi"/>
                                            <w:color w:val="000000" w:themeColor="dark1"/>
                                            <w:kern w:val="24"/>
                                            <w:sz w:val="28"/>
                                            <w:szCs w:val="28"/>
                                          </w:rPr>
                                        </w:rPrChange>
                                      </w:rPr>
                                      <w:t xml:space="preserve">is configured on the frequency indicated by the measObjectNR and is in deactivated state, see TS 38.133 [14]. gNB configures the parameter whenever an SCell is configured on the frequency indicated by the </w:t>
                                    </w:r>
                                    <w:r>
                                      <w:rPr>
                                        <w:rFonts w:asciiTheme="minorHAnsi" w:eastAsiaTheme="minorEastAsia" w:hAnsi="Calibri" w:cstheme="minorBidi"/>
                                        <w:i/>
                                        <w:iCs/>
                                        <w:color w:val="000000" w:themeColor="dark1"/>
                                        <w:kern w:val="24"/>
                                        <w:sz w:val="20"/>
                                        <w:szCs w:val="20"/>
                                        <w:rPrChange w:id="1220" w:author="Althea Huang (黃汀華)" w:date="2021-08-19T23:46:00Z">
                                          <w:rPr>
                                            <w:rFonts w:asciiTheme="minorHAnsi" w:eastAsiaTheme="minorEastAsia" w:hAnsi="Calibri" w:cstheme="minorBidi"/>
                                            <w:i/>
                                            <w:iCs/>
                                            <w:color w:val="000000" w:themeColor="dark1"/>
                                            <w:kern w:val="24"/>
                                            <w:sz w:val="28"/>
                                            <w:szCs w:val="28"/>
                                          </w:rPr>
                                        </w:rPrChange>
                                      </w:rPr>
                                      <w:t>measObjectNR</w:t>
                                    </w:r>
                                    <w:r>
                                      <w:rPr>
                                        <w:rFonts w:asciiTheme="minorHAnsi" w:eastAsiaTheme="minorEastAsia" w:hAnsi="Calibri" w:cstheme="minorBidi"/>
                                        <w:color w:val="000000" w:themeColor="dark1"/>
                                        <w:kern w:val="24"/>
                                        <w:sz w:val="20"/>
                                        <w:szCs w:val="20"/>
                                        <w:rPrChange w:id="1221" w:author="Althea Huang (黃汀華)" w:date="2021-08-19T23:46:00Z">
                                          <w:rPr>
                                            <w:rFonts w:asciiTheme="minorHAnsi" w:eastAsiaTheme="minorEastAsia" w:hAnsi="Calibri" w:cstheme="minorBidi"/>
                                            <w:color w:val="000000" w:themeColor="dark1"/>
                                            <w:kern w:val="24"/>
                                            <w:sz w:val="28"/>
                                            <w:szCs w:val="28"/>
                                          </w:rPr>
                                        </w:rPrChange>
                                      </w:rPr>
                                      <w:t xml:space="preserve">, but the field may also be signalled when an SCell is not configured. Value </w:t>
                                    </w:r>
                                    <w:r>
                                      <w:rPr>
                                        <w:rFonts w:asciiTheme="minorHAnsi" w:eastAsiaTheme="minorEastAsia" w:hAnsi="Calibri" w:cstheme="minorBidi"/>
                                        <w:i/>
                                        <w:iCs/>
                                        <w:color w:val="000000" w:themeColor="dark1"/>
                                        <w:kern w:val="24"/>
                                        <w:sz w:val="20"/>
                                        <w:szCs w:val="20"/>
                                        <w:rPrChange w:id="1222" w:author="Althea Huang (黃汀華)" w:date="2021-08-19T23:46:00Z">
                                          <w:rPr>
                                            <w:rFonts w:asciiTheme="minorHAnsi" w:eastAsiaTheme="minorEastAsia" w:hAnsi="Calibri" w:cstheme="minorBidi"/>
                                            <w:i/>
                                            <w:iCs/>
                                            <w:color w:val="000000" w:themeColor="dark1"/>
                                            <w:kern w:val="24"/>
                                            <w:sz w:val="28"/>
                                            <w:szCs w:val="28"/>
                                          </w:rPr>
                                        </w:rPrChange>
                                      </w:rPr>
                                      <w:t>sf160</w:t>
                                    </w:r>
                                    <w:r>
                                      <w:rPr>
                                        <w:rFonts w:asciiTheme="minorHAnsi" w:eastAsiaTheme="minorEastAsia" w:hAnsi="Calibri" w:cstheme="minorBidi"/>
                                        <w:color w:val="000000" w:themeColor="dark1"/>
                                        <w:kern w:val="24"/>
                                        <w:sz w:val="20"/>
                                        <w:szCs w:val="20"/>
                                        <w:rPrChange w:id="1223" w:author="Althea Huang (黃汀華)" w:date="2021-08-19T23:46:00Z">
                                          <w:rPr>
                                            <w:rFonts w:asciiTheme="minorHAnsi" w:eastAsiaTheme="minorEastAsia" w:hAnsi="Calibri" w:cstheme="minorBidi"/>
                                            <w:color w:val="000000" w:themeColor="dark1"/>
                                            <w:kern w:val="24"/>
                                            <w:sz w:val="28"/>
                                            <w:szCs w:val="28"/>
                                          </w:rPr>
                                        </w:rPrChange>
                                      </w:rPr>
                                      <w:t xml:space="preserve"> corresponds to 160 sub-frames, value </w:t>
                                    </w:r>
                                    <w:r>
                                      <w:rPr>
                                        <w:rFonts w:asciiTheme="minorHAnsi" w:eastAsiaTheme="minorEastAsia" w:hAnsi="Calibri" w:cstheme="minorBidi"/>
                                        <w:i/>
                                        <w:iCs/>
                                        <w:color w:val="000000" w:themeColor="dark1"/>
                                        <w:kern w:val="24"/>
                                        <w:sz w:val="20"/>
                                        <w:szCs w:val="20"/>
                                        <w:rPrChange w:id="1224" w:author="Althea Huang (黃汀華)" w:date="2021-08-19T23:46:00Z">
                                          <w:rPr>
                                            <w:rFonts w:asciiTheme="minorHAnsi" w:eastAsiaTheme="minorEastAsia" w:hAnsi="Calibri" w:cstheme="minorBidi"/>
                                            <w:i/>
                                            <w:iCs/>
                                            <w:color w:val="000000" w:themeColor="dark1"/>
                                            <w:kern w:val="24"/>
                                            <w:sz w:val="28"/>
                                            <w:szCs w:val="28"/>
                                          </w:rPr>
                                        </w:rPrChange>
                                      </w:rPr>
                                      <w:t>sf256</w:t>
                                    </w:r>
                                    <w:r>
                                      <w:rPr>
                                        <w:rFonts w:asciiTheme="minorHAnsi" w:eastAsiaTheme="minorEastAsia" w:hAnsi="Calibri" w:cstheme="minorBidi"/>
                                        <w:color w:val="000000" w:themeColor="dark1"/>
                                        <w:kern w:val="24"/>
                                        <w:sz w:val="20"/>
                                        <w:szCs w:val="20"/>
                                        <w:rPrChange w:id="1225" w:author="Althea Huang (黃汀華)" w:date="2021-08-19T23:46:00Z">
                                          <w:rPr>
                                            <w:rFonts w:asciiTheme="minorHAnsi" w:eastAsiaTheme="minorEastAsia" w:hAnsi="Calibri" w:cstheme="minorBidi"/>
                                            <w:color w:val="000000" w:themeColor="dark1"/>
                                            <w:kern w:val="24"/>
                                            <w:sz w:val="28"/>
                                            <w:szCs w:val="28"/>
                                          </w:rPr>
                                        </w:rPrChange>
                                      </w:rPr>
                                      <w:t xml:space="preserve"> corresponds to 256 sub-frames and so on.</w:t>
                                    </w:r>
                                  </w:p>
                                  <w:p w14:paraId="7FF8E48C" w14:textId="77777777" w:rsidR="00DA1BC5" w:rsidRPr="00F73A67" w:rsidRDefault="00DA1BC5">
                                    <w:pPr>
                                      <w:pStyle w:val="af1"/>
                                      <w:overflowPunct w:val="0"/>
                                      <w:spacing w:before="0" w:beforeAutospacing="0" w:after="0" w:afterAutospacing="0"/>
                                      <w:rPr>
                                        <w:sz w:val="20"/>
                                        <w:szCs w:val="20"/>
                                        <w:rPrChange w:id="1226" w:author="Althea Huang (黃汀華)" w:date="2021-08-19T23:46:00Z">
                                          <w:rPr/>
                                        </w:rPrChange>
                                      </w:rPr>
                                    </w:pPr>
                                    <w:r>
                                      <w:rPr>
                                        <w:rFonts w:asciiTheme="minorHAnsi" w:eastAsiaTheme="minorEastAsia" w:hAnsi="Calibri" w:cstheme="minorBidi"/>
                                        <w:color w:val="000000" w:themeColor="dark1"/>
                                        <w:kern w:val="24"/>
                                        <w:sz w:val="20"/>
                                        <w:szCs w:val="20"/>
                                        <w:rPrChange w:id="1227" w:author="Althea Huang (黃汀華)" w:date="2021-08-19T23:46:00Z">
                                          <w:rPr>
                                            <w:rFonts w:asciiTheme="minorHAnsi" w:eastAsiaTheme="minorEastAsia" w:hAnsi="Calibri" w:cstheme="minorBidi"/>
                                            <w:color w:val="000000" w:themeColor="dark1"/>
                                            <w:kern w:val="24"/>
                                            <w:sz w:val="28"/>
                                            <w:szCs w:val="28"/>
                                          </w:rPr>
                                        </w:rPrChange>
                                      </w:rPr>
                                      <w:t xml:space="preserve"> ...,</w:t>
                                    </w:r>
                                  </w:p>
                                  <w:p w14:paraId="0A64BFEE" w14:textId="77777777" w:rsidR="00DA1BC5" w:rsidRPr="00F73A67" w:rsidRDefault="00DA1BC5">
                                    <w:pPr>
                                      <w:pStyle w:val="af1"/>
                                      <w:overflowPunct w:val="0"/>
                                      <w:spacing w:before="0" w:beforeAutospacing="0" w:after="0" w:afterAutospacing="0"/>
                                      <w:rPr>
                                        <w:sz w:val="20"/>
                                        <w:szCs w:val="20"/>
                                        <w:rPrChange w:id="1228" w:author="Althea Huang (黃汀華)" w:date="2021-08-19T23:46:00Z">
                                          <w:rPr/>
                                        </w:rPrChange>
                                      </w:rPr>
                                    </w:pPr>
                                    <w:r>
                                      <w:rPr>
                                        <w:rFonts w:asciiTheme="minorHAnsi" w:eastAsiaTheme="minorEastAsia" w:hAnsi="Calibri" w:cstheme="minorBidi"/>
                                        <w:color w:val="000000" w:themeColor="dark1"/>
                                        <w:kern w:val="24"/>
                                        <w:sz w:val="20"/>
                                        <w:szCs w:val="20"/>
                                        <w:rPrChange w:id="1229" w:author="Althea Huang (黃汀華)" w:date="2021-08-19T23:46:00Z">
                                          <w:rPr>
                                            <w:rFonts w:asciiTheme="minorHAnsi" w:eastAsiaTheme="minorEastAsia" w:hAnsi="Calibri" w:cstheme="minorBidi"/>
                                            <w:color w:val="000000" w:themeColor="dark1"/>
                                            <w:kern w:val="24"/>
                                            <w:sz w:val="28"/>
                                            <w:szCs w:val="28"/>
                                          </w:rPr>
                                        </w:rPrChange>
                                      </w:rPr>
                                      <w:t xml:space="preserve">    [[</w:t>
                                    </w:r>
                                  </w:p>
                                  <w:p w14:paraId="5623D039" w14:textId="77777777" w:rsidR="00DA1BC5" w:rsidRPr="00F73A67" w:rsidRDefault="00DA1BC5">
                                    <w:pPr>
                                      <w:pStyle w:val="af1"/>
                                      <w:overflowPunct w:val="0"/>
                                      <w:spacing w:before="0" w:beforeAutospacing="0" w:after="0" w:afterAutospacing="0"/>
                                      <w:rPr>
                                        <w:sz w:val="20"/>
                                        <w:szCs w:val="20"/>
                                        <w:rPrChange w:id="1230" w:author="Althea Huang (黃汀華)" w:date="2021-08-19T23:46:00Z">
                                          <w:rPr/>
                                        </w:rPrChange>
                                      </w:rPr>
                                    </w:pPr>
                                    <w:r>
                                      <w:rPr>
                                        <w:rFonts w:asciiTheme="minorHAnsi" w:eastAsiaTheme="minorEastAsia" w:hAnsi="Calibri" w:cstheme="minorBidi"/>
                                        <w:color w:val="000000" w:themeColor="dark1"/>
                                        <w:kern w:val="24"/>
                                        <w:sz w:val="20"/>
                                        <w:szCs w:val="20"/>
                                        <w:rPrChange w:id="1231" w:author="Althea Huang (黃汀華)" w:date="2021-08-19T23:46:00Z">
                                          <w:rPr>
                                            <w:rFonts w:asciiTheme="minorHAnsi" w:eastAsiaTheme="minorEastAsia" w:hAnsi="Calibri" w:cstheme="minorBidi"/>
                                            <w:color w:val="000000" w:themeColor="dark1"/>
                                            <w:kern w:val="24"/>
                                            <w:sz w:val="28"/>
                                            <w:szCs w:val="28"/>
                                          </w:rPr>
                                        </w:rPrChange>
                                      </w:rPr>
                                      <w:t xml:space="preserve">    freqBandIndicatorNR                 FreqBandIndicatorNR                                             OPTIONAL,   -- Need R</w:t>
                                    </w:r>
                                  </w:p>
                                  <w:p w14:paraId="36F7EE7A" w14:textId="77777777" w:rsidR="00DA1BC5" w:rsidRPr="00F73A67" w:rsidRDefault="00DA1BC5">
                                    <w:pPr>
                                      <w:pStyle w:val="af1"/>
                                      <w:overflowPunct w:val="0"/>
                                      <w:spacing w:before="0" w:beforeAutospacing="0" w:after="0" w:afterAutospacing="0"/>
                                      <w:rPr>
                                        <w:sz w:val="20"/>
                                        <w:szCs w:val="20"/>
                                        <w:rPrChange w:id="1232" w:author="Althea Huang (黃汀華)" w:date="2021-08-19T23:46:00Z">
                                          <w:rPr/>
                                        </w:rPrChange>
                                      </w:rPr>
                                    </w:pPr>
                                    <w:r>
                                      <w:rPr>
                                        <w:rFonts w:asciiTheme="minorHAnsi" w:eastAsiaTheme="minorEastAsia" w:hAnsi="Calibri" w:cstheme="minorBidi"/>
                                        <w:color w:val="000000" w:themeColor="dark1"/>
                                        <w:kern w:val="24"/>
                                        <w:sz w:val="20"/>
                                        <w:szCs w:val="20"/>
                                        <w:rPrChange w:id="1233" w:author="Althea Huang (黃汀華)" w:date="2021-08-19T23:46:00Z">
                                          <w:rPr>
                                            <w:rFonts w:asciiTheme="minorHAnsi" w:eastAsiaTheme="minorEastAsia" w:hAnsi="Calibri" w:cstheme="minorBidi"/>
                                            <w:color w:val="000000" w:themeColor="dark1"/>
                                            <w:kern w:val="24"/>
                                            <w:sz w:val="28"/>
                                            <w:szCs w:val="28"/>
                                          </w:rPr>
                                        </w:rPrChange>
                                      </w:rPr>
                                      <w:t xml:space="preserve">    </w:t>
                                    </w:r>
                                    <w:r>
                                      <w:rPr>
                                        <w:rFonts w:asciiTheme="minorHAnsi" w:eastAsiaTheme="minorEastAsia" w:hAnsi="Calibri" w:cstheme="minorBidi"/>
                                        <w:color w:val="0000FF"/>
                                        <w:kern w:val="24"/>
                                        <w:sz w:val="20"/>
                                        <w:szCs w:val="20"/>
                                        <w:rPrChange w:id="1234" w:author="Althea Huang (黃汀華)" w:date="2021-08-19T23:46:00Z">
                                          <w:rPr>
                                            <w:rFonts w:asciiTheme="minorHAnsi" w:eastAsiaTheme="minorEastAsia" w:hAnsi="Calibri" w:cstheme="minorBidi"/>
                                            <w:color w:val="0000FF"/>
                                            <w:kern w:val="24"/>
                                            <w:sz w:val="28"/>
                                            <w:szCs w:val="28"/>
                                          </w:rPr>
                                        </w:rPrChange>
                                      </w:rPr>
                                      <w:t xml:space="preserve">measCycleSCell </w:t>
                                    </w:r>
                                    <w:r>
                                      <w:rPr>
                                        <w:rFonts w:asciiTheme="minorHAnsi" w:eastAsiaTheme="minorEastAsia" w:hAnsi="Calibri" w:cstheme="minorBidi"/>
                                        <w:color w:val="000000" w:themeColor="dark1"/>
                                        <w:kern w:val="24"/>
                                        <w:sz w:val="20"/>
                                        <w:szCs w:val="20"/>
                                        <w:rPrChange w:id="1235" w:author="Althea Huang (黃汀華)" w:date="2021-08-19T23:46:00Z">
                                          <w:rPr>
                                            <w:rFonts w:asciiTheme="minorHAnsi" w:eastAsiaTheme="minorEastAsia" w:hAnsi="Calibri" w:cstheme="minorBidi"/>
                                            <w:color w:val="000000" w:themeColor="dark1"/>
                                            <w:kern w:val="24"/>
                                            <w:sz w:val="28"/>
                                            <w:szCs w:val="28"/>
                                          </w:rPr>
                                        </w:rPrChange>
                                      </w:rPr>
                                      <w:t xml:space="preserve">                     ENUMERATED {sf160, sf256, sf320, sf512, sf640, sf1024, sf1280}  OPTIONAL    -- Need R</w:t>
                                    </w:r>
                                  </w:p>
                                  <w:p w14:paraId="60849B01" w14:textId="77777777" w:rsidR="00DA1BC5" w:rsidRPr="00F73A67" w:rsidRDefault="00DA1BC5">
                                    <w:pPr>
                                      <w:pStyle w:val="af1"/>
                                      <w:overflowPunct w:val="0"/>
                                      <w:spacing w:before="0" w:beforeAutospacing="0" w:after="0" w:afterAutospacing="0"/>
                                      <w:rPr>
                                        <w:sz w:val="20"/>
                                        <w:szCs w:val="20"/>
                                        <w:rPrChange w:id="1236" w:author="Althea Huang (黃汀華)" w:date="2021-08-19T23:46:00Z">
                                          <w:rPr/>
                                        </w:rPrChange>
                                      </w:rPr>
                                    </w:pPr>
                                    <w:r>
                                      <w:rPr>
                                        <w:rFonts w:asciiTheme="minorHAnsi" w:eastAsiaTheme="minorEastAsia" w:hAnsi="Calibri" w:cstheme="minorBidi"/>
                                        <w:color w:val="000000" w:themeColor="dark1"/>
                                        <w:kern w:val="24"/>
                                        <w:sz w:val="20"/>
                                        <w:szCs w:val="20"/>
                                        <w:rPrChange w:id="1237" w:author="Althea Huang (黃汀華)" w:date="2021-08-19T23:46:00Z">
                                          <w:rPr>
                                            <w:rFonts w:asciiTheme="minorHAnsi" w:eastAsiaTheme="minorEastAsia" w:hAnsi="Calibri" w:cstheme="minorBidi"/>
                                            <w:color w:val="000000" w:themeColor="dark1"/>
                                            <w:kern w:val="24"/>
                                            <w:sz w:val="28"/>
                                            <w:szCs w:val="28"/>
                                          </w:rPr>
                                        </w:rPrChange>
                                      </w:rPr>
                                      <w:t xml:space="preserve">    ]]</w:t>
                                    </w:r>
                                  </w:p>
                                </w:txbxContent>
                              </wps:txbx>
                              <wps:bodyPr wrap="square" rtlCol="0">
                                <a:spAutoFit/>
                              </wps:bodyPr>
                            </wps:wsp>
                          </a:graphicData>
                        </a:graphic>
                      </wp:anchor>
                    </w:drawing>
                  </mc:Choice>
                  <mc:Fallback>
                    <w:pict>
                      <v:shapetype w14:anchorId="25F24A3F" id="_x0000_t202" coordsize="21600,21600" o:spt="202" path="m,l,21600r21600,l21600,xe">
                        <v:stroke joinstyle="miter"/>
                        <v:path gradientshapeok="t" o:connecttype="rect"/>
                      </v:shapetype>
                      <v:shape id="文字方塊 6" o:spid="_x0000_s1026" type="#_x0000_t202" style="position:absolute;margin-left:11.8pt;margin-top:31.35pt;width:367.45pt;height:261.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" fillcolor="#caeace [3201]" strokecolor="black [3200]" strokeweight="1pt">
                        <v:textbox style="mso-fit-shape-to-text:t">
                          <w:txbxContent>
                            <w:p w14:paraId="75C9A856" w14:textId="77777777" w:rsidR="00DA1BC5" w:rsidRPr="00F73A67" w:rsidRDefault="00DA1BC5">
                              <w:pPr>
                                <w:pStyle w:val="af1"/>
                                <w:overflowPunct w:val="0"/>
                                <w:spacing w:before="0" w:beforeAutospacing="0" w:after="0" w:afterAutospacing="0"/>
                                <w:rPr>
                                  <w:sz w:val="20"/>
                                  <w:szCs w:val="20"/>
                                  <w:rPrChange w:id="1239" w:author="Althea Huang (黃汀華)" w:date="2021-08-19T23:46:00Z">
                                    <w:rPr/>
                                  </w:rPrChange>
                                </w:rPr>
                              </w:pPr>
                              <w:r>
                                <w:rPr>
                                  <w:rFonts w:asciiTheme="minorHAnsi" w:eastAsiaTheme="minorEastAsia" w:hAnsi="Calibri" w:cstheme="minorBidi"/>
                                  <w:b/>
                                  <w:bCs/>
                                  <w:color w:val="000000" w:themeColor="dark1"/>
                                  <w:kern w:val="24"/>
                                  <w:sz w:val="20"/>
                                  <w:szCs w:val="20"/>
                                  <w:rPrChange w:id="1240" w:author="Althea Huang (黃汀華)" w:date="2021-08-19T23:46:00Z">
                                    <w:rPr>
                                      <w:rFonts w:asciiTheme="minorHAnsi" w:eastAsiaTheme="minorEastAsia" w:hAnsi="Calibri" w:cstheme="minorBidi"/>
                                      <w:b/>
                                      <w:bCs/>
                                      <w:color w:val="000000" w:themeColor="dark1"/>
                                      <w:kern w:val="24"/>
                                      <w:sz w:val="28"/>
                                      <w:szCs w:val="28"/>
                                    </w:rPr>
                                  </w:rPrChange>
                                </w:rPr>
                                <w:t>TS38.331</w:t>
                              </w:r>
                            </w:p>
                            <w:p w14:paraId="544BF40F" w14:textId="77777777" w:rsidR="00DA1BC5" w:rsidRPr="00F73A67" w:rsidRDefault="00DA1BC5">
                              <w:pPr>
                                <w:pStyle w:val="af1"/>
                                <w:overflowPunct w:val="0"/>
                                <w:spacing w:before="0" w:beforeAutospacing="0" w:after="0" w:afterAutospacing="0"/>
                                <w:rPr>
                                  <w:sz w:val="20"/>
                                  <w:szCs w:val="20"/>
                                  <w:rPrChange w:id="1241" w:author="Althea Huang (黃汀華)" w:date="2021-08-19T23:46:00Z">
                                    <w:rPr/>
                                  </w:rPrChange>
                                </w:rPr>
                              </w:pPr>
                              <w:r>
                                <w:rPr>
                                  <w:rFonts w:asciiTheme="minorHAnsi" w:eastAsiaTheme="minorEastAsia" w:hAnsi="Calibri" w:cstheme="minorBidi"/>
                                  <w:b/>
                                  <w:bCs/>
                                  <w:i/>
                                  <w:iCs/>
                                  <w:color w:val="0000FF"/>
                                  <w:kern w:val="24"/>
                                  <w:sz w:val="20"/>
                                  <w:szCs w:val="20"/>
                                  <w:rPrChange w:id="1242" w:author="Althea Huang (黃汀華)" w:date="2021-08-19T23:46:00Z">
                                    <w:rPr>
                                      <w:rFonts w:asciiTheme="minorHAnsi" w:eastAsiaTheme="minorEastAsia" w:hAnsi="Calibri" w:cstheme="minorBidi"/>
                                      <w:b/>
                                      <w:bCs/>
                                      <w:i/>
                                      <w:iCs/>
                                      <w:color w:val="0000FF"/>
                                      <w:kern w:val="24"/>
                                      <w:sz w:val="28"/>
                                      <w:szCs w:val="28"/>
                                    </w:rPr>
                                  </w:rPrChange>
                                </w:rPr>
                                <w:t>measCycleSCell</w:t>
                              </w:r>
                            </w:p>
                            <w:p w14:paraId="00DED75E" w14:textId="77777777" w:rsidR="00DA1BC5" w:rsidRPr="00F73A67" w:rsidRDefault="00DA1BC5">
                              <w:pPr>
                                <w:pStyle w:val="af1"/>
                                <w:spacing w:before="0" w:beforeAutospacing="0" w:after="0" w:afterAutospacing="0"/>
                                <w:rPr>
                                  <w:sz w:val="20"/>
                                  <w:szCs w:val="20"/>
                                  <w:rPrChange w:id="1243" w:author="Althea Huang (黃汀華)" w:date="2021-08-19T23:46:00Z">
                                    <w:rPr/>
                                  </w:rPrChange>
                                </w:rPr>
                              </w:pPr>
                              <w:r>
                                <w:rPr>
                                  <w:rFonts w:asciiTheme="minorHAnsi" w:eastAsiaTheme="minorEastAsia" w:hAnsi="Calibri" w:cstheme="minorBidi"/>
                                  <w:color w:val="000000" w:themeColor="dark1"/>
                                  <w:kern w:val="24"/>
                                  <w:sz w:val="20"/>
                                  <w:szCs w:val="20"/>
                                  <w:rPrChange w:id="1244" w:author="Althea Huang (黃汀華)" w:date="2021-08-19T23:46:00Z">
                                    <w:rPr>
                                      <w:rFonts w:asciiTheme="minorHAnsi" w:eastAsiaTheme="minorEastAsia" w:hAnsi="Calibri" w:cstheme="minorBidi"/>
                                      <w:color w:val="000000" w:themeColor="dark1"/>
                                      <w:kern w:val="24"/>
                                      <w:sz w:val="28"/>
                                      <w:szCs w:val="28"/>
                                    </w:rPr>
                                  </w:rPrChange>
                                </w:rPr>
                                <w:t xml:space="preserve">The parameter is used only when </w:t>
                              </w:r>
                              <w:r>
                                <w:rPr>
                                  <w:rFonts w:asciiTheme="minorHAnsi" w:eastAsiaTheme="minorEastAsia" w:hAnsi="Calibri" w:cstheme="minorBidi"/>
                                  <w:color w:val="0000FF"/>
                                  <w:kern w:val="24"/>
                                  <w:sz w:val="20"/>
                                  <w:szCs w:val="20"/>
                                  <w:rPrChange w:id="1245" w:author="Althea Huang (黃汀華)" w:date="2021-08-19T23:46:00Z">
                                    <w:rPr>
                                      <w:rFonts w:asciiTheme="minorHAnsi" w:eastAsiaTheme="minorEastAsia" w:hAnsi="Calibri" w:cstheme="minorBidi"/>
                                      <w:color w:val="0000FF"/>
                                      <w:kern w:val="24"/>
                                      <w:sz w:val="28"/>
                                      <w:szCs w:val="28"/>
                                    </w:rPr>
                                  </w:rPrChange>
                                </w:rPr>
                                <w:t xml:space="preserve">an SCell </w:t>
                              </w:r>
                              <w:r>
                                <w:rPr>
                                  <w:rFonts w:asciiTheme="minorHAnsi" w:eastAsiaTheme="minorEastAsia" w:hAnsi="Calibri" w:cstheme="minorBidi"/>
                                  <w:color w:val="000000" w:themeColor="dark1"/>
                                  <w:kern w:val="24"/>
                                  <w:sz w:val="20"/>
                                  <w:szCs w:val="20"/>
                                  <w:rPrChange w:id="1246" w:author="Althea Huang (黃汀華)" w:date="2021-08-19T23:46:00Z">
                                    <w:rPr>
                                      <w:rFonts w:asciiTheme="minorHAnsi" w:eastAsiaTheme="minorEastAsia" w:hAnsi="Calibri" w:cstheme="minorBidi"/>
                                      <w:color w:val="000000" w:themeColor="dark1"/>
                                      <w:kern w:val="24"/>
                                      <w:sz w:val="28"/>
                                      <w:szCs w:val="28"/>
                                    </w:rPr>
                                  </w:rPrChange>
                                </w:rPr>
                                <w:t xml:space="preserve">is configured on the frequency indicated by the measObjectNR and is in deactivated state, see TS 38.133 [14]. gNB configures the parameter whenever an SCell is configured on the frequency indicated by the </w:t>
                              </w:r>
                              <w:r>
                                <w:rPr>
                                  <w:rFonts w:asciiTheme="minorHAnsi" w:eastAsiaTheme="minorEastAsia" w:hAnsi="Calibri" w:cstheme="minorBidi"/>
                                  <w:i/>
                                  <w:iCs/>
                                  <w:color w:val="000000" w:themeColor="dark1"/>
                                  <w:kern w:val="24"/>
                                  <w:sz w:val="20"/>
                                  <w:szCs w:val="20"/>
                                  <w:rPrChange w:id="1247" w:author="Althea Huang (黃汀華)" w:date="2021-08-19T23:46:00Z">
                                    <w:rPr>
                                      <w:rFonts w:asciiTheme="minorHAnsi" w:eastAsiaTheme="minorEastAsia" w:hAnsi="Calibri" w:cstheme="minorBidi"/>
                                      <w:i/>
                                      <w:iCs/>
                                      <w:color w:val="000000" w:themeColor="dark1"/>
                                      <w:kern w:val="24"/>
                                      <w:sz w:val="28"/>
                                      <w:szCs w:val="28"/>
                                    </w:rPr>
                                  </w:rPrChange>
                                </w:rPr>
                                <w:t>measObjectNR</w:t>
                              </w:r>
                              <w:r>
                                <w:rPr>
                                  <w:rFonts w:asciiTheme="minorHAnsi" w:eastAsiaTheme="minorEastAsia" w:hAnsi="Calibri" w:cstheme="minorBidi"/>
                                  <w:color w:val="000000" w:themeColor="dark1"/>
                                  <w:kern w:val="24"/>
                                  <w:sz w:val="20"/>
                                  <w:szCs w:val="20"/>
                                  <w:rPrChange w:id="1248" w:author="Althea Huang (黃汀華)" w:date="2021-08-19T23:46:00Z">
                                    <w:rPr>
                                      <w:rFonts w:asciiTheme="minorHAnsi" w:eastAsiaTheme="minorEastAsia" w:hAnsi="Calibri" w:cstheme="minorBidi"/>
                                      <w:color w:val="000000" w:themeColor="dark1"/>
                                      <w:kern w:val="24"/>
                                      <w:sz w:val="28"/>
                                      <w:szCs w:val="28"/>
                                    </w:rPr>
                                  </w:rPrChange>
                                </w:rPr>
                                <w:t xml:space="preserve">, but the field may also be signalled when an SCell is not configured. Value </w:t>
                              </w:r>
                              <w:r>
                                <w:rPr>
                                  <w:rFonts w:asciiTheme="minorHAnsi" w:eastAsiaTheme="minorEastAsia" w:hAnsi="Calibri" w:cstheme="minorBidi"/>
                                  <w:i/>
                                  <w:iCs/>
                                  <w:color w:val="000000" w:themeColor="dark1"/>
                                  <w:kern w:val="24"/>
                                  <w:sz w:val="20"/>
                                  <w:szCs w:val="20"/>
                                  <w:rPrChange w:id="1249" w:author="Althea Huang (黃汀華)" w:date="2021-08-19T23:46:00Z">
                                    <w:rPr>
                                      <w:rFonts w:asciiTheme="minorHAnsi" w:eastAsiaTheme="minorEastAsia" w:hAnsi="Calibri" w:cstheme="minorBidi"/>
                                      <w:i/>
                                      <w:iCs/>
                                      <w:color w:val="000000" w:themeColor="dark1"/>
                                      <w:kern w:val="24"/>
                                      <w:sz w:val="28"/>
                                      <w:szCs w:val="28"/>
                                    </w:rPr>
                                  </w:rPrChange>
                                </w:rPr>
                                <w:t>sf160</w:t>
                              </w:r>
                              <w:r>
                                <w:rPr>
                                  <w:rFonts w:asciiTheme="minorHAnsi" w:eastAsiaTheme="minorEastAsia" w:hAnsi="Calibri" w:cstheme="minorBidi"/>
                                  <w:color w:val="000000" w:themeColor="dark1"/>
                                  <w:kern w:val="24"/>
                                  <w:sz w:val="20"/>
                                  <w:szCs w:val="20"/>
                                  <w:rPrChange w:id="1250" w:author="Althea Huang (黃汀華)" w:date="2021-08-19T23:46:00Z">
                                    <w:rPr>
                                      <w:rFonts w:asciiTheme="minorHAnsi" w:eastAsiaTheme="minorEastAsia" w:hAnsi="Calibri" w:cstheme="minorBidi"/>
                                      <w:color w:val="000000" w:themeColor="dark1"/>
                                      <w:kern w:val="24"/>
                                      <w:sz w:val="28"/>
                                      <w:szCs w:val="28"/>
                                    </w:rPr>
                                  </w:rPrChange>
                                </w:rPr>
                                <w:t xml:space="preserve"> corresponds to 160 sub-frames, value </w:t>
                              </w:r>
                              <w:r>
                                <w:rPr>
                                  <w:rFonts w:asciiTheme="minorHAnsi" w:eastAsiaTheme="minorEastAsia" w:hAnsi="Calibri" w:cstheme="minorBidi"/>
                                  <w:i/>
                                  <w:iCs/>
                                  <w:color w:val="000000" w:themeColor="dark1"/>
                                  <w:kern w:val="24"/>
                                  <w:sz w:val="20"/>
                                  <w:szCs w:val="20"/>
                                  <w:rPrChange w:id="1251" w:author="Althea Huang (黃汀華)" w:date="2021-08-19T23:46:00Z">
                                    <w:rPr>
                                      <w:rFonts w:asciiTheme="minorHAnsi" w:eastAsiaTheme="minorEastAsia" w:hAnsi="Calibri" w:cstheme="minorBidi"/>
                                      <w:i/>
                                      <w:iCs/>
                                      <w:color w:val="000000" w:themeColor="dark1"/>
                                      <w:kern w:val="24"/>
                                      <w:sz w:val="28"/>
                                      <w:szCs w:val="28"/>
                                    </w:rPr>
                                  </w:rPrChange>
                                </w:rPr>
                                <w:t>sf256</w:t>
                              </w:r>
                              <w:r>
                                <w:rPr>
                                  <w:rFonts w:asciiTheme="minorHAnsi" w:eastAsiaTheme="minorEastAsia" w:hAnsi="Calibri" w:cstheme="minorBidi"/>
                                  <w:color w:val="000000" w:themeColor="dark1"/>
                                  <w:kern w:val="24"/>
                                  <w:sz w:val="20"/>
                                  <w:szCs w:val="20"/>
                                  <w:rPrChange w:id="1252" w:author="Althea Huang (黃汀華)" w:date="2021-08-19T23:46:00Z">
                                    <w:rPr>
                                      <w:rFonts w:asciiTheme="minorHAnsi" w:eastAsiaTheme="minorEastAsia" w:hAnsi="Calibri" w:cstheme="minorBidi"/>
                                      <w:color w:val="000000" w:themeColor="dark1"/>
                                      <w:kern w:val="24"/>
                                      <w:sz w:val="28"/>
                                      <w:szCs w:val="28"/>
                                    </w:rPr>
                                  </w:rPrChange>
                                </w:rPr>
                                <w:t xml:space="preserve"> corresponds to 256 sub-frames and so on.</w:t>
                              </w:r>
                            </w:p>
                            <w:p w14:paraId="7FF8E48C" w14:textId="77777777" w:rsidR="00DA1BC5" w:rsidRPr="00F73A67" w:rsidRDefault="00DA1BC5">
                              <w:pPr>
                                <w:pStyle w:val="af1"/>
                                <w:overflowPunct w:val="0"/>
                                <w:spacing w:before="0" w:beforeAutospacing="0" w:after="0" w:afterAutospacing="0"/>
                                <w:rPr>
                                  <w:sz w:val="20"/>
                                  <w:szCs w:val="20"/>
                                  <w:rPrChange w:id="1253" w:author="Althea Huang (黃汀華)" w:date="2021-08-19T23:46:00Z">
                                    <w:rPr/>
                                  </w:rPrChange>
                                </w:rPr>
                              </w:pPr>
                              <w:r>
                                <w:rPr>
                                  <w:rFonts w:asciiTheme="minorHAnsi" w:eastAsiaTheme="minorEastAsia" w:hAnsi="Calibri" w:cstheme="minorBidi"/>
                                  <w:color w:val="000000" w:themeColor="dark1"/>
                                  <w:kern w:val="24"/>
                                  <w:sz w:val="20"/>
                                  <w:szCs w:val="20"/>
                                  <w:rPrChange w:id="1254" w:author="Althea Huang (黃汀華)" w:date="2021-08-19T23:46:00Z">
                                    <w:rPr>
                                      <w:rFonts w:asciiTheme="minorHAnsi" w:eastAsiaTheme="minorEastAsia" w:hAnsi="Calibri" w:cstheme="minorBidi"/>
                                      <w:color w:val="000000" w:themeColor="dark1"/>
                                      <w:kern w:val="24"/>
                                      <w:sz w:val="28"/>
                                      <w:szCs w:val="28"/>
                                    </w:rPr>
                                  </w:rPrChange>
                                </w:rPr>
                                <w:t xml:space="preserve"> ...,</w:t>
                              </w:r>
                            </w:p>
                            <w:p w14:paraId="0A64BFEE" w14:textId="77777777" w:rsidR="00DA1BC5" w:rsidRPr="00F73A67" w:rsidRDefault="00DA1BC5">
                              <w:pPr>
                                <w:pStyle w:val="af1"/>
                                <w:overflowPunct w:val="0"/>
                                <w:spacing w:before="0" w:beforeAutospacing="0" w:after="0" w:afterAutospacing="0"/>
                                <w:rPr>
                                  <w:sz w:val="20"/>
                                  <w:szCs w:val="20"/>
                                  <w:rPrChange w:id="1255" w:author="Althea Huang (黃汀華)" w:date="2021-08-19T23:46:00Z">
                                    <w:rPr/>
                                  </w:rPrChange>
                                </w:rPr>
                              </w:pPr>
                              <w:r>
                                <w:rPr>
                                  <w:rFonts w:asciiTheme="minorHAnsi" w:eastAsiaTheme="minorEastAsia" w:hAnsi="Calibri" w:cstheme="minorBidi"/>
                                  <w:color w:val="000000" w:themeColor="dark1"/>
                                  <w:kern w:val="24"/>
                                  <w:sz w:val="20"/>
                                  <w:szCs w:val="20"/>
                                  <w:rPrChange w:id="1256" w:author="Althea Huang (黃汀華)" w:date="2021-08-19T23:46:00Z">
                                    <w:rPr>
                                      <w:rFonts w:asciiTheme="minorHAnsi" w:eastAsiaTheme="minorEastAsia" w:hAnsi="Calibri" w:cstheme="minorBidi"/>
                                      <w:color w:val="000000" w:themeColor="dark1"/>
                                      <w:kern w:val="24"/>
                                      <w:sz w:val="28"/>
                                      <w:szCs w:val="28"/>
                                    </w:rPr>
                                  </w:rPrChange>
                                </w:rPr>
                                <w:t xml:space="preserve">    [[</w:t>
                              </w:r>
                            </w:p>
                            <w:p w14:paraId="5623D039" w14:textId="77777777" w:rsidR="00DA1BC5" w:rsidRPr="00F73A67" w:rsidRDefault="00DA1BC5">
                              <w:pPr>
                                <w:pStyle w:val="af1"/>
                                <w:overflowPunct w:val="0"/>
                                <w:spacing w:before="0" w:beforeAutospacing="0" w:after="0" w:afterAutospacing="0"/>
                                <w:rPr>
                                  <w:sz w:val="20"/>
                                  <w:szCs w:val="20"/>
                                  <w:rPrChange w:id="1257" w:author="Althea Huang (黃汀華)" w:date="2021-08-19T23:46:00Z">
                                    <w:rPr/>
                                  </w:rPrChange>
                                </w:rPr>
                              </w:pPr>
                              <w:r>
                                <w:rPr>
                                  <w:rFonts w:asciiTheme="minorHAnsi" w:eastAsiaTheme="minorEastAsia" w:hAnsi="Calibri" w:cstheme="minorBidi"/>
                                  <w:color w:val="000000" w:themeColor="dark1"/>
                                  <w:kern w:val="24"/>
                                  <w:sz w:val="20"/>
                                  <w:szCs w:val="20"/>
                                  <w:rPrChange w:id="1258" w:author="Althea Huang (黃汀華)" w:date="2021-08-19T23:46:00Z">
                                    <w:rPr>
                                      <w:rFonts w:asciiTheme="minorHAnsi" w:eastAsiaTheme="minorEastAsia" w:hAnsi="Calibri" w:cstheme="minorBidi"/>
                                      <w:color w:val="000000" w:themeColor="dark1"/>
                                      <w:kern w:val="24"/>
                                      <w:sz w:val="28"/>
                                      <w:szCs w:val="28"/>
                                    </w:rPr>
                                  </w:rPrChange>
                                </w:rPr>
                                <w:t xml:space="preserve">    freqBandIndicatorNR                 FreqBandIndicatorNR                                             OPTIONAL,   -- Need R</w:t>
                              </w:r>
                            </w:p>
                            <w:p w14:paraId="36F7EE7A" w14:textId="77777777" w:rsidR="00DA1BC5" w:rsidRPr="00F73A67" w:rsidRDefault="00DA1BC5">
                              <w:pPr>
                                <w:pStyle w:val="af1"/>
                                <w:overflowPunct w:val="0"/>
                                <w:spacing w:before="0" w:beforeAutospacing="0" w:after="0" w:afterAutospacing="0"/>
                                <w:rPr>
                                  <w:sz w:val="20"/>
                                  <w:szCs w:val="20"/>
                                  <w:rPrChange w:id="1259" w:author="Althea Huang (黃汀華)" w:date="2021-08-19T23:46:00Z">
                                    <w:rPr/>
                                  </w:rPrChange>
                                </w:rPr>
                              </w:pPr>
                              <w:r>
                                <w:rPr>
                                  <w:rFonts w:asciiTheme="minorHAnsi" w:eastAsiaTheme="minorEastAsia" w:hAnsi="Calibri" w:cstheme="minorBidi"/>
                                  <w:color w:val="000000" w:themeColor="dark1"/>
                                  <w:kern w:val="24"/>
                                  <w:sz w:val="20"/>
                                  <w:szCs w:val="20"/>
                                  <w:rPrChange w:id="1260" w:author="Althea Huang (黃汀華)" w:date="2021-08-19T23:46:00Z">
                                    <w:rPr>
                                      <w:rFonts w:asciiTheme="minorHAnsi" w:eastAsiaTheme="minorEastAsia" w:hAnsi="Calibri" w:cstheme="minorBidi"/>
                                      <w:color w:val="000000" w:themeColor="dark1"/>
                                      <w:kern w:val="24"/>
                                      <w:sz w:val="28"/>
                                      <w:szCs w:val="28"/>
                                    </w:rPr>
                                  </w:rPrChange>
                                </w:rPr>
                                <w:t xml:space="preserve">    </w:t>
                              </w:r>
                              <w:r>
                                <w:rPr>
                                  <w:rFonts w:asciiTheme="minorHAnsi" w:eastAsiaTheme="minorEastAsia" w:hAnsi="Calibri" w:cstheme="minorBidi"/>
                                  <w:color w:val="0000FF"/>
                                  <w:kern w:val="24"/>
                                  <w:sz w:val="20"/>
                                  <w:szCs w:val="20"/>
                                  <w:rPrChange w:id="1261" w:author="Althea Huang (黃汀華)" w:date="2021-08-19T23:46:00Z">
                                    <w:rPr>
                                      <w:rFonts w:asciiTheme="minorHAnsi" w:eastAsiaTheme="minorEastAsia" w:hAnsi="Calibri" w:cstheme="minorBidi"/>
                                      <w:color w:val="0000FF"/>
                                      <w:kern w:val="24"/>
                                      <w:sz w:val="28"/>
                                      <w:szCs w:val="28"/>
                                    </w:rPr>
                                  </w:rPrChange>
                                </w:rPr>
                                <w:t xml:space="preserve">measCycleSCell </w:t>
                              </w:r>
                              <w:r>
                                <w:rPr>
                                  <w:rFonts w:asciiTheme="minorHAnsi" w:eastAsiaTheme="minorEastAsia" w:hAnsi="Calibri" w:cstheme="minorBidi"/>
                                  <w:color w:val="000000" w:themeColor="dark1"/>
                                  <w:kern w:val="24"/>
                                  <w:sz w:val="20"/>
                                  <w:szCs w:val="20"/>
                                  <w:rPrChange w:id="1262" w:author="Althea Huang (黃汀華)" w:date="2021-08-19T23:46:00Z">
                                    <w:rPr>
                                      <w:rFonts w:asciiTheme="minorHAnsi" w:eastAsiaTheme="minorEastAsia" w:hAnsi="Calibri" w:cstheme="minorBidi"/>
                                      <w:color w:val="000000" w:themeColor="dark1"/>
                                      <w:kern w:val="24"/>
                                      <w:sz w:val="28"/>
                                      <w:szCs w:val="28"/>
                                    </w:rPr>
                                  </w:rPrChange>
                                </w:rPr>
                                <w:t xml:space="preserve">                     ENUMERATED {sf160, sf256, sf320, sf512, sf640, sf1024, sf1280}  OPTIONAL    -- Need R</w:t>
                              </w:r>
                            </w:p>
                            <w:p w14:paraId="60849B01" w14:textId="77777777" w:rsidR="00DA1BC5" w:rsidRPr="00F73A67" w:rsidRDefault="00DA1BC5">
                              <w:pPr>
                                <w:pStyle w:val="af1"/>
                                <w:overflowPunct w:val="0"/>
                                <w:spacing w:before="0" w:beforeAutospacing="0" w:after="0" w:afterAutospacing="0"/>
                                <w:rPr>
                                  <w:sz w:val="20"/>
                                  <w:szCs w:val="20"/>
                                  <w:rPrChange w:id="1263" w:author="Althea Huang (黃汀華)" w:date="2021-08-19T23:46:00Z">
                                    <w:rPr/>
                                  </w:rPrChange>
                                </w:rPr>
                              </w:pPr>
                              <w:r>
                                <w:rPr>
                                  <w:rFonts w:asciiTheme="minorHAnsi" w:eastAsiaTheme="minorEastAsia" w:hAnsi="Calibri" w:cstheme="minorBidi"/>
                                  <w:color w:val="000000" w:themeColor="dark1"/>
                                  <w:kern w:val="24"/>
                                  <w:sz w:val="20"/>
                                  <w:szCs w:val="20"/>
                                  <w:rPrChange w:id="1264" w:author="Althea Huang (黃汀華)" w:date="2021-08-19T23:46:00Z">
                                    <w:rPr>
                                      <w:rFonts w:asciiTheme="minorHAnsi" w:eastAsiaTheme="minorEastAsia" w:hAnsi="Calibri" w:cstheme="minorBidi"/>
                                      <w:color w:val="000000" w:themeColor="dark1"/>
                                      <w:kern w:val="24"/>
                                      <w:sz w:val="28"/>
                                      <w:szCs w:val="28"/>
                                    </w:rPr>
                                  </w:rPrChange>
                                </w:rPr>
                                <w:t xml:space="preserve">    ]]</w:t>
                              </w:r>
                            </w:p>
                          </w:txbxContent>
                        </v:textbox>
                        <w10:wrap type="square"/>
                      </v:shape>
                    </w:pict>
                  </mc:Fallback>
                </mc:AlternateContent>
              </w:r>
            </w:ins>
          </w:p>
          <w:p w14:paraId="48B45A07" w14:textId="77777777" w:rsidR="00F73A67" w:rsidRDefault="00F73A67">
            <w:pPr>
              <w:rPr>
                <w:ins w:id="1238" w:author="Althea Huang (黃汀華)" w:date="2021-08-19T23:45:00Z"/>
                <w:rFonts w:eastAsia="PMingLiU"/>
                <w:lang w:eastAsia="zh-TW"/>
              </w:rPr>
            </w:pPr>
          </w:p>
          <w:p w14:paraId="49EE89FF" w14:textId="77777777" w:rsidR="00F73A67" w:rsidRPr="00F73A67" w:rsidRDefault="00F73A67">
            <w:pPr>
              <w:rPr>
                <w:ins w:id="1239" w:author="Althea Huang (黃汀華)" w:date="2021-08-19T23:43:00Z"/>
                <w:rFonts w:eastAsia="PMingLiU"/>
                <w:lang w:eastAsia="zh-TW"/>
                <w:rPrChange w:id="1240" w:author="Althea Huang (黃汀華)" w:date="2021-08-19T23:43:00Z">
                  <w:rPr>
                    <w:ins w:id="1241" w:author="Althea Huang (黃汀華)" w:date="2021-08-19T23:43:00Z"/>
                    <w:rFonts w:eastAsiaTheme="minorEastAsia"/>
                    <w:lang w:eastAsia="zh-CN"/>
                  </w:rPr>
                </w:rPrChange>
              </w:rPr>
            </w:pPr>
          </w:p>
        </w:tc>
      </w:tr>
    </w:tbl>
    <w:p w14:paraId="6EF920CF" w14:textId="77777777" w:rsidR="00F73A67" w:rsidRDefault="00F73A67">
      <w:pPr>
        <w:spacing w:after="120"/>
        <w:rPr>
          <w:szCs w:val="24"/>
          <w:lang w:eastAsia="zh-CN"/>
        </w:rPr>
      </w:pPr>
    </w:p>
    <w:p w14:paraId="666C9E95" w14:textId="77777777" w:rsidR="00F73A67" w:rsidRDefault="003D4FEF">
      <w:pPr>
        <w:rPr>
          <w:b/>
          <w:u w:val="single"/>
          <w:lang w:eastAsia="ko-KR"/>
        </w:rPr>
      </w:pPr>
      <w:r>
        <w:rPr>
          <w:b/>
          <w:u w:val="single"/>
          <w:lang w:eastAsia="ko-KR"/>
        </w:rPr>
        <w:t>Issue 2-2-2: if L3 measurements on deactivated PSCell need to be relaxed, what need to be considered?</w:t>
      </w:r>
    </w:p>
    <w:p w14:paraId="700C9DDB"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F10D1B2" w14:textId="77777777" w:rsidR="00F73A67" w:rsidRDefault="003D4FEF">
      <w:pPr>
        <w:pStyle w:val="afc"/>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Pr>
          <w:rFonts w:eastAsia="宋体"/>
          <w:lang w:eastAsia="zh-CN"/>
        </w:rPr>
        <w:t>CSSF on deactivated PSCell</w:t>
      </w:r>
    </w:p>
    <w:p w14:paraId="33496C50" w14:textId="77777777" w:rsidR="00F73A67" w:rsidRDefault="003D4FEF">
      <w:pPr>
        <w:pStyle w:val="afc"/>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r>
        <w:rPr>
          <w:rFonts w:eastAsia="宋体"/>
          <w:lang w:eastAsia="zh-CN"/>
        </w:rPr>
        <w:t xml:space="preserve">measurement cycle on deactivated PSCell (like </w:t>
      </w:r>
      <w:r>
        <w:t>measCycleSCell within 160 to 1280ms</w:t>
      </w:r>
      <w:r>
        <w:rPr>
          <w:rFonts w:eastAsia="宋体"/>
          <w:lang w:eastAsia="zh-CN"/>
        </w:rPr>
        <w:t>)</w:t>
      </w:r>
    </w:p>
    <w:p w14:paraId="22CCF9F4" w14:textId="77777777" w:rsidR="00F73A67" w:rsidRDefault="003D4FEF">
      <w:pPr>
        <w:spacing w:after="120"/>
        <w:ind w:left="1296"/>
        <w:rPr>
          <w:szCs w:val="24"/>
          <w:lang w:eastAsia="zh-CN"/>
        </w:rPr>
      </w:pPr>
      <w:r>
        <w:rPr>
          <w:szCs w:val="24"/>
          <w:lang w:eastAsia="zh-CN"/>
        </w:rPr>
        <w:t>Note: option 1 and option 2 is not conflict.</w:t>
      </w:r>
    </w:p>
    <w:p w14:paraId="2C9DC4A8"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B8E31A8"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F73A67" w14:paraId="02151105" w14:textId="77777777">
        <w:tc>
          <w:tcPr>
            <w:tcW w:w="1538" w:type="dxa"/>
            <w:tcBorders>
              <w:top w:val="single" w:sz="4" w:space="0" w:color="auto"/>
              <w:left w:val="single" w:sz="4" w:space="0" w:color="auto"/>
              <w:bottom w:val="single" w:sz="4" w:space="0" w:color="auto"/>
              <w:right w:val="single" w:sz="4" w:space="0" w:color="auto"/>
            </w:tcBorders>
          </w:tcPr>
          <w:p w14:paraId="5913BE97"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65838869"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336EBC07" w14:textId="77777777">
        <w:tc>
          <w:tcPr>
            <w:tcW w:w="1538" w:type="dxa"/>
            <w:tcBorders>
              <w:top w:val="single" w:sz="4" w:space="0" w:color="auto"/>
              <w:left w:val="single" w:sz="4" w:space="0" w:color="auto"/>
              <w:bottom w:val="single" w:sz="4" w:space="0" w:color="auto"/>
              <w:right w:val="single" w:sz="4" w:space="0" w:color="auto"/>
            </w:tcBorders>
          </w:tcPr>
          <w:p w14:paraId="7D3A9D5E" w14:textId="77777777" w:rsidR="00F73A67" w:rsidRDefault="003D4FEF">
            <w:pPr>
              <w:spacing w:after="120"/>
              <w:rPr>
                <w:rFonts w:eastAsiaTheme="minorEastAsia"/>
                <w:lang w:val="en-US" w:eastAsia="zh-CN"/>
              </w:rPr>
            </w:pPr>
            <w:del w:id="1242" w:author="CH" w:date="2021-08-16T14:36:00Z">
              <w:r>
                <w:rPr>
                  <w:rFonts w:eastAsiaTheme="minorEastAsia" w:hint="eastAsia"/>
                  <w:lang w:val="en-US" w:eastAsia="zh-CN"/>
                </w:rPr>
                <w:delText>X</w:delText>
              </w:r>
              <w:r>
                <w:rPr>
                  <w:rFonts w:eastAsiaTheme="minorEastAsia"/>
                  <w:lang w:val="en-US" w:eastAsia="zh-CN"/>
                </w:rPr>
                <w:delText>XX</w:delText>
              </w:r>
            </w:del>
            <w:ins w:id="1243" w:author="CH" w:date="2021-08-16T14:36: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4CB413F7" w14:textId="77777777" w:rsidR="00F73A67" w:rsidRDefault="003D4FEF">
            <w:pPr>
              <w:rPr>
                <w:rFonts w:eastAsiaTheme="minorEastAsia"/>
                <w:lang w:eastAsia="zh-CN"/>
              </w:rPr>
            </w:pPr>
            <w:ins w:id="1244" w:author="CH" w:date="2021-08-16T14:50:00Z">
              <w:r>
                <w:rPr>
                  <w:rFonts w:eastAsiaTheme="minorEastAsia"/>
                  <w:lang w:eastAsia="zh-CN"/>
                </w:rPr>
                <w:t>Both options can be considered for further study. And Option 1 is, if our understanding is correct, not limited to L3 measurement re</w:t>
              </w:r>
            </w:ins>
            <w:ins w:id="1245" w:author="CH" w:date="2021-08-16T14:51:00Z">
              <w:r>
                <w:rPr>
                  <w:rFonts w:eastAsiaTheme="minorEastAsia"/>
                  <w:lang w:eastAsia="zh-CN"/>
                </w:rPr>
                <w:t xml:space="preserve">laxation for PSCell, i.e. the impact of CSSF </w:t>
              </w:r>
            </w:ins>
            <w:ins w:id="1246" w:author="CH" w:date="2021-08-16T14:52:00Z">
              <w:r>
                <w:rPr>
                  <w:rFonts w:eastAsiaTheme="minorEastAsia"/>
                  <w:lang w:eastAsia="zh-CN"/>
                </w:rPr>
                <w:t>can be propagated to MSG measurement requirements.</w:t>
              </w:r>
            </w:ins>
          </w:p>
        </w:tc>
      </w:tr>
      <w:tr w:rsidR="00F73A67" w14:paraId="45436B56" w14:textId="77777777">
        <w:trPr>
          <w:ins w:id="1247" w:author="Qiming Li" w:date="2021-08-18T10:28:00Z"/>
        </w:trPr>
        <w:tc>
          <w:tcPr>
            <w:tcW w:w="1538" w:type="dxa"/>
            <w:tcBorders>
              <w:top w:val="single" w:sz="4" w:space="0" w:color="auto"/>
              <w:left w:val="single" w:sz="4" w:space="0" w:color="auto"/>
              <w:bottom w:val="single" w:sz="4" w:space="0" w:color="auto"/>
              <w:right w:val="single" w:sz="4" w:space="0" w:color="auto"/>
            </w:tcBorders>
          </w:tcPr>
          <w:p w14:paraId="3A303574" w14:textId="77777777" w:rsidR="00F73A67" w:rsidRDefault="003D4FEF">
            <w:pPr>
              <w:spacing w:after="120"/>
              <w:rPr>
                <w:ins w:id="1248" w:author="Qiming Li" w:date="2021-08-18T10:28:00Z"/>
                <w:rFonts w:eastAsiaTheme="minorEastAsia"/>
                <w:lang w:val="en-US" w:eastAsia="zh-CN"/>
              </w:rPr>
            </w:pPr>
            <w:ins w:id="1249" w:author="Qiming Li" w:date="2021-08-18T10:28:00Z">
              <w:r>
                <w:rPr>
                  <w:rFonts w:eastAsiaTheme="minorEastAsia"/>
                  <w:lang w:val="en-US" w:eastAsia="zh-CN"/>
                </w:rPr>
                <w:lastRenderedPageBreak/>
                <w:t>Apple</w:t>
              </w:r>
            </w:ins>
          </w:p>
        </w:tc>
        <w:tc>
          <w:tcPr>
            <w:tcW w:w="8093" w:type="dxa"/>
            <w:tcBorders>
              <w:top w:val="single" w:sz="4" w:space="0" w:color="auto"/>
              <w:left w:val="single" w:sz="4" w:space="0" w:color="auto"/>
              <w:bottom w:val="single" w:sz="4" w:space="0" w:color="auto"/>
              <w:right w:val="single" w:sz="4" w:space="0" w:color="auto"/>
            </w:tcBorders>
          </w:tcPr>
          <w:p w14:paraId="667F85F8" w14:textId="77777777" w:rsidR="00F73A67" w:rsidRDefault="003D4FEF">
            <w:pPr>
              <w:rPr>
                <w:ins w:id="1250" w:author="Qiming Li" w:date="2021-08-18T10:28:00Z"/>
                <w:rFonts w:eastAsiaTheme="minorEastAsia"/>
                <w:lang w:eastAsia="zh-CN"/>
              </w:rPr>
            </w:pPr>
            <w:bookmarkStart w:id="1251" w:name="_Hlk80258841"/>
            <w:ins w:id="1252" w:author="Qiming Li" w:date="2021-08-18T10:28:00Z">
              <w:r>
                <w:rPr>
                  <w:rFonts w:eastAsiaTheme="minorEastAsia"/>
                  <w:lang w:eastAsia="zh-CN"/>
                </w:rPr>
                <w:t>Th</w:t>
              </w:r>
            </w:ins>
            <w:ins w:id="1253" w:author="Qiming Li" w:date="2021-08-18T10:29:00Z">
              <w:r>
                <w:rPr>
                  <w:rFonts w:eastAsiaTheme="minorEastAsia"/>
                  <w:lang w:eastAsia="zh-CN"/>
                </w:rPr>
                <w:t>e two options don’t conflict with each other</w:t>
              </w:r>
            </w:ins>
            <w:ins w:id="1254" w:author="Qiming Li" w:date="2021-08-18T10:46:00Z">
              <w:r>
                <w:rPr>
                  <w:rFonts w:eastAsiaTheme="minorEastAsia"/>
                  <w:lang w:eastAsia="zh-CN"/>
                </w:rPr>
                <w:t xml:space="preserve"> and both options can be considered. We would like to highlight that according to existing CCSF design, even if measurement on deactivated PSCell is same as other Scells, measurement on deactivated P</w:t>
              </w:r>
            </w:ins>
            <w:ins w:id="1255" w:author="Qiming Li" w:date="2021-08-18T10:47:00Z">
              <w:r>
                <w:rPr>
                  <w:rFonts w:eastAsiaTheme="minorEastAsia"/>
                  <w:lang w:eastAsia="zh-CN"/>
                </w:rPr>
                <w:t>SCell would still be prioritized.</w:t>
              </w:r>
            </w:ins>
            <w:bookmarkEnd w:id="1251"/>
          </w:p>
        </w:tc>
      </w:tr>
      <w:tr w:rsidR="00F73A67" w14:paraId="67F33F4A" w14:textId="77777777">
        <w:trPr>
          <w:ins w:id="1256" w:author="Ericsson" w:date="2021-08-18T06:52:00Z"/>
        </w:trPr>
        <w:tc>
          <w:tcPr>
            <w:tcW w:w="1538" w:type="dxa"/>
            <w:tcBorders>
              <w:top w:val="single" w:sz="4" w:space="0" w:color="auto"/>
              <w:left w:val="single" w:sz="4" w:space="0" w:color="auto"/>
              <w:bottom w:val="single" w:sz="4" w:space="0" w:color="auto"/>
              <w:right w:val="single" w:sz="4" w:space="0" w:color="auto"/>
            </w:tcBorders>
          </w:tcPr>
          <w:p w14:paraId="46799FD4" w14:textId="77777777" w:rsidR="00F73A67" w:rsidRDefault="003D4FEF">
            <w:pPr>
              <w:spacing w:after="120"/>
              <w:rPr>
                <w:ins w:id="1257" w:author="Ericsson" w:date="2021-08-18T06:52:00Z"/>
                <w:rFonts w:eastAsiaTheme="minorEastAsia"/>
                <w:lang w:val="en-US" w:eastAsia="zh-CN"/>
              </w:rPr>
            </w:pPr>
            <w:ins w:id="1258" w:author="Ericsson" w:date="2021-08-18T06:52: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42F55CD6" w14:textId="77777777" w:rsidR="00F73A67" w:rsidRDefault="003D4FEF">
            <w:pPr>
              <w:tabs>
                <w:tab w:val="left" w:pos="3345"/>
              </w:tabs>
              <w:rPr>
                <w:ins w:id="1259" w:author="Ericsson" w:date="2021-08-18T06:52:00Z"/>
                <w:rFonts w:eastAsiaTheme="minorEastAsia"/>
                <w:lang w:eastAsia="zh-CN"/>
              </w:rPr>
            </w:pPr>
            <w:ins w:id="1260" w:author="Ericsson" w:date="2021-08-18T06:52:00Z">
              <w:r>
                <w:rPr>
                  <w:rFonts w:eastAsiaTheme="minorEastAsia"/>
                  <w:lang w:eastAsia="zh-CN"/>
                </w:rPr>
                <w:t>Support both options.</w:t>
              </w:r>
            </w:ins>
          </w:p>
          <w:p w14:paraId="59F748E5" w14:textId="77777777" w:rsidR="00F73A67" w:rsidRDefault="003D4FEF">
            <w:pPr>
              <w:tabs>
                <w:tab w:val="left" w:pos="3345"/>
              </w:tabs>
              <w:rPr>
                <w:ins w:id="1261" w:author="Ericsson" w:date="2021-08-18T06:52:00Z"/>
                <w:rFonts w:eastAsiaTheme="minorEastAsia"/>
                <w:lang w:eastAsia="zh-CN"/>
              </w:rPr>
            </w:pPr>
            <w:ins w:id="1262" w:author="Ericsson" w:date="2021-08-18T06:52:00Z">
              <w:r>
                <w:rPr>
                  <w:rFonts w:eastAsiaTheme="minorEastAsia"/>
                  <w:lang w:eastAsia="zh-CN"/>
                </w:rPr>
                <w:t>According to our understanding, Pcell measurements are not impacted by whether SCG is activated or deactivated. However, CSSF for Scells in MCG may be impacted depending on activation/deactivation status of Scells in SCG. This will depend on solution i.e. on whether all Scells in a SCG are to be measured in deactivated state for deactivated SCG or whether only a subset will be measured.</w:t>
              </w:r>
            </w:ins>
          </w:p>
          <w:p w14:paraId="7EB45A25" w14:textId="77777777" w:rsidR="00F73A67" w:rsidRDefault="003D4FEF">
            <w:pPr>
              <w:rPr>
                <w:ins w:id="1263" w:author="Ericsson" w:date="2021-08-18T06:52:00Z"/>
                <w:rFonts w:eastAsiaTheme="minorEastAsia"/>
                <w:lang w:eastAsia="zh-CN"/>
              </w:rPr>
            </w:pPr>
            <w:ins w:id="1264" w:author="Ericsson" w:date="2021-08-18T06:52:00Z">
              <w:r>
                <w:rPr>
                  <w:noProof/>
                  <w:lang w:val="en-US" w:eastAsia="zh-CN"/>
                </w:rPr>
                <w:drawing>
                  <wp:inline distT="0" distB="0" distL="0" distR="0" wp14:anchorId="2055AD30" wp14:editId="11E1D1EC">
                    <wp:extent cx="3941445" cy="2433320"/>
                    <wp:effectExtent l="0" t="0" r="190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6"/>
                            <a:stretch>
                              <a:fillRect/>
                            </a:stretch>
                          </pic:blipFill>
                          <pic:spPr>
                            <a:xfrm>
                              <a:off x="0" y="0"/>
                              <a:ext cx="3941739" cy="2433486"/>
                            </a:xfrm>
                            <a:prstGeom prst="rect">
                              <a:avLst/>
                            </a:prstGeom>
                          </pic:spPr>
                        </pic:pic>
                      </a:graphicData>
                    </a:graphic>
                  </wp:inline>
                </w:drawing>
              </w:r>
            </w:ins>
          </w:p>
        </w:tc>
      </w:tr>
      <w:tr w:rsidR="00F73A67" w14:paraId="27EAA62D" w14:textId="77777777">
        <w:trPr>
          <w:ins w:id="1265" w:author="Huawei" w:date="2021-08-18T18:46:00Z"/>
        </w:trPr>
        <w:tc>
          <w:tcPr>
            <w:tcW w:w="1538" w:type="dxa"/>
            <w:tcBorders>
              <w:top w:val="single" w:sz="4" w:space="0" w:color="auto"/>
              <w:left w:val="single" w:sz="4" w:space="0" w:color="auto"/>
              <w:bottom w:val="single" w:sz="4" w:space="0" w:color="auto"/>
              <w:right w:val="single" w:sz="4" w:space="0" w:color="auto"/>
            </w:tcBorders>
          </w:tcPr>
          <w:p w14:paraId="79CFF1D7" w14:textId="77777777" w:rsidR="00F73A67" w:rsidRDefault="003D4FEF">
            <w:pPr>
              <w:spacing w:after="120"/>
              <w:rPr>
                <w:ins w:id="1266" w:author="Huawei" w:date="2021-08-18T18:46:00Z"/>
                <w:rFonts w:eastAsiaTheme="minorEastAsia"/>
                <w:lang w:val="en-US" w:eastAsia="zh-CN"/>
              </w:rPr>
            </w:pPr>
            <w:ins w:id="1267" w:author="Huawei" w:date="2021-08-18T18:46: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397DBDE4" w14:textId="77777777" w:rsidR="00F73A67" w:rsidRDefault="003D4FEF">
            <w:pPr>
              <w:tabs>
                <w:tab w:val="left" w:pos="3345"/>
              </w:tabs>
              <w:rPr>
                <w:ins w:id="1268" w:author="Huawei" w:date="2021-08-18T18:46:00Z"/>
                <w:rFonts w:eastAsiaTheme="minorEastAsia"/>
                <w:lang w:eastAsia="zh-CN"/>
              </w:rPr>
            </w:pPr>
            <w:ins w:id="1269" w:author="Huawei" w:date="2021-08-18T18:47:00Z">
              <w:r>
                <w:rPr>
                  <w:rFonts w:eastAsiaTheme="minorEastAsia"/>
                  <w:lang w:eastAsia="zh-CN"/>
                </w:rPr>
                <w:t>S</w:t>
              </w:r>
            </w:ins>
            <w:ins w:id="1270" w:author="Huawei" w:date="2021-08-18T18:48:00Z">
              <w:r>
                <w:rPr>
                  <w:rFonts w:eastAsiaTheme="minorEastAsia"/>
                  <w:lang w:eastAsia="zh-CN"/>
                </w:rPr>
                <w:t>upport option 2. CSSF is a</w:t>
              </w:r>
            </w:ins>
            <w:ins w:id="1271" w:author="Huawei" w:date="2021-08-18T18:49:00Z">
              <w:r>
                <w:rPr>
                  <w:rFonts w:eastAsiaTheme="minorEastAsia"/>
                  <w:lang w:eastAsia="zh-CN"/>
                </w:rPr>
                <w:t xml:space="preserve"> </w:t>
              </w:r>
            </w:ins>
            <w:ins w:id="1272" w:author="Huawei" w:date="2021-08-18T18:48:00Z">
              <w:r>
                <w:rPr>
                  <w:rFonts w:eastAsiaTheme="minorEastAsia"/>
                  <w:lang w:eastAsia="zh-CN"/>
                </w:rPr>
                <w:t>fundamental design</w:t>
              </w:r>
            </w:ins>
            <w:ins w:id="1273" w:author="Huawei" w:date="2021-08-18T18:49:00Z">
              <w:r>
                <w:rPr>
                  <w:rFonts w:eastAsiaTheme="minorEastAsia"/>
                  <w:lang w:eastAsia="zh-CN"/>
                </w:rPr>
                <w:t xml:space="preserve">, </w:t>
              </w:r>
            </w:ins>
            <w:ins w:id="1274" w:author="Huawei" w:date="2021-08-18T18:53:00Z">
              <w:r>
                <w:rPr>
                  <w:rFonts w:eastAsiaTheme="minorEastAsia"/>
                  <w:lang w:eastAsia="zh-CN"/>
                </w:rPr>
                <w:t>we prefer to reuse</w:t>
              </w:r>
            </w:ins>
            <w:ins w:id="1275" w:author="Huawei" w:date="2021-08-18T18:49:00Z">
              <w:r>
                <w:rPr>
                  <w:rFonts w:eastAsiaTheme="minorEastAsia"/>
                  <w:lang w:eastAsia="zh-CN"/>
                </w:rPr>
                <w:t xml:space="preserve"> legacy CSSF </w:t>
              </w:r>
            </w:ins>
            <w:ins w:id="1276" w:author="Huawei" w:date="2021-08-18T18:53:00Z">
              <w:r>
                <w:rPr>
                  <w:rFonts w:eastAsiaTheme="minorEastAsia"/>
                  <w:lang w:eastAsia="zh-CN"/>
                </w:rPr>
                <w:t xml:space="preserve">design to reduce the implementation </w:t>
              </w:r>
            </w:ins>
            <w:ins w:id="1277" w:author="Huawei" w:date="2021-08-18T18:54:00Z">
              <w:r>
                <w:rPr>
                  <w:rFonts w:eastAsiaTheme="minorEastAsia"/>
                  <w:lang w:eastAsia="zh-CN"/>
                </w:rPr>
                <w:t>complicity</w:t>
              </w:r>
            </w:ins>
            <w:ins w:id="1278" w:author="Huawei" w:date="2021-08-18T18:53:00Z">
              <w:r>
                <w:rPr>
                  <w:rFonts w:eastAsiaTheme="minorEastAsia"/>
                  <w:lang w:eastAsia="zh-CN"/>
                </w:rPr>
                <w:t xml:space="preserve">. </w:t>
              </w:r>
            </w:ins>
          </w:p>
        </w:tc>
      </w:tr>
      <w:tr w:rsidR="00F73A67" w14:paraId="5391E3BD" w14:textId="77777777">
        <w:trPr>
          <w:ins w:id="1279" w:author="Roy Hu" w:date="2021-08-19T12:36:00Z"/>
        </w:trPr>
        <w:tc>
          <w:tcPr>
            <w:tcW w:w="1538" w:type="dxa"/>
            <w:tcBorders>
              <w:top w:val="single" w:sz="4" w:space="0" w:color="auto"/>
              <w:left w:val="single" w:sz="4" w:space="0" w:color="auto"/>
              <w:bottom w:val="single" w:sz="4" w:space="0" w:color="auto"/>
              <w:right w:val="single" w:sz="4" w:space="0" w:color="auto"/>
            </w:tcBorders>
          </w:tcPr>
          <w:p w14:paraId="6FF5D7B9" w14:textId="77777777" w:rsidR="00F73A67" w:rsidRDefault="003D4FEF">
            <w:pPr>
              <w:spacing w:after="120"/>
              <w:rPr>
                <w:ins w:id="1280" w:author="Roy Hu" w:date="2021-08-19T12:36:00Z"/>
                <w:rFonts w:eastAsiaTheme="minorEastAsia"/>
                <w:lang w:val="en-US" w:eastAsia="zh-CN"/>
              </w:rPr>
            </w:pPr>
            <w:ins w:id="1281" w:author="Roy Hu" w:date="2021-08-19T12:36: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4561CA12" w14:textId="77777777" w:rsidR="00F73A67" w:rsidRDefault="003D4FEF">
            <w:pPr>
              <w:tabs>
                <w:tab w:val="left" w:pos="3345"/>
              </w:tabs>
              <w:rPr>
                <w:ins w:id="1282" w:author="Roy Hu" w:date="2021-08-19T12:36:00Z"/>
                <w:rFonts w:eastAsiaTheme="minorEastAsia"/>
                <w:lang w:eastAsia="zh-CN"/>
              </w:rPr>
            </w:pPr>
            <w:ins w:id="1283" w:author="Roy Hu" w:date="2021-08-19T12:36:00Z">
              <w:r>
                <w:rPr>
                  <w:rFonts w:eastAsiaTheme="minorEastAsia" w:hint="eastAsia"/>
                  <w:lang w:eastAsia="zh-CN"/>
                </w:rPr>
                <w:t>B</w:t>
              </w:r>
              <w:r>
                <w:rPr>
                  <w:rFonts w:eastAsiaTheme="minorEastAsia"/>
                  <w:lang w:eastAsia="zh-CN"/>
                </w:rPr>
                <w:t>oth are fine. We can further discuss if agreed to relax in issue 2-2-1</w:t>
              </w:r>
            </w:ins>
          </w:p>
        </w:tc>
      </w:tr>
      <w:tr w:rsidR="00F73A67" w14:paraId="2BE12EB4" w14:textId="77777777">
        <w:trPr>
          <w:ins w:id="1284" w:author="Nokia" w:date="2021-08-19T10:33:00Z"/>
        </w:trPr>
        <w:tc>
          <w:tcPr>
            <w:tcW w:w="1538" w:type="dxa"/>
            <w:tcBorders>
              <w:top w:val="single" w:sz="4" w:space="0" w:color="auto"/>
              <w:left w:val="single" w:sz="4" w:space="0" w:color="auto"/>
              <w:bottom w:val="single" w:sz="4" w:space="0" w:color="auto"/>
              <w:right w:val="single" w:sz="4" w:space="0" w:color="auto"/>
            </w:tcBorders>
          </w:tcPr>
          <w:p w14:paraId="1EDAA347" w14:textId="77777777" w:rsidR="00F73A67" w:rsidRDefault="003D4FEF">
            <w:pPr>
              <w:spacing w:after="120"/>
              <w:rPr>
                <w:ins w:id="1285" w:author="Nokia" w:date="2021-08-19T10:33:00Z"/>
                <w:rFonts w:eastAsiaTheme="minorEastAsia"/>
                <w:lang w:val="en-US" w:eastAsia="zh-CN"/>
              </w:rPr>
            </w:pPr>
            <w:ins w:id="1286" w:author="Nokia" w:date="2021-08-19T10:33: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44B6978F" w14:textId="77777777" w:rsidR="00F73A67" w:rsidRDefault="003D4FEF">
            <w:pPr>
              <w:tabs>
                <w:tab w:val="left" w:pos="3345"/>
              </w:tabs>
              <w:rPr>
                <w:ins w:id="1287" w:author="Nokia" w:date="2021-08-19T10:33:00Z"/>
                <w:rFonts w:eastAsiaTheme="minorEastAsia"/>
                <w:lang w:eastAsia="zh-CN"/>
              </w:rPr>
            </w:pPr>
            <w:ins w:id="1288" w:author="Nokia" w:date="2021-08-19T10:33:00Z">
              <w:r>
                <w:rPr>
                  <w:rFonts w:eastAsiaTheme="minorEastAsia"/>
                  <w:lang w:eastAsia="zh-CN"/>
                </w:rPr>
                <w:t xml:space="preserve">We agree that these options are not exclusive options. We think both options </w:t>
              </w:r>
              <w:r>
                <w:t xml:space="preserve">should be part of the discussion. Basically, RAN4 need to discuss detection delay and measurement delay as well as accuracy. How such measurements are impacted by other configured and ongoing measurements with and without overlapping measurement opportunities </w:t>
              </w:r>
              <w:del w:id="1289" w:author="CH" w:date="2021-08-19T09:54:00Z">
                <w:r>
                  <w:delText>-</w:delText>
                </w:r>
              </w:del>
            </w:ins>
            <w:ins w:id="1290" w:author="CH" w:date="2021-08-19T09:54:00Z">
              <w:r>
                <w:t>–</w:t>
              </w:r>
            </w:ins>
            <w:ins w:id="1291" w:author="Nokia" w:date="2021-08-19T10:33:00Z">
              <w:r>
                <w:t xml:space="preserve"> hence shared </w:t>
              </w:r>
              <w:del w:id="1292" w:author="CH" w:date="2021-08-19T09:54:00Z">
                <w:r>
                  <w:delText>-</w:delText>
                </w:r>
              </w:del>
            </w:ins>
            <w:ins w:id="1293" w:author="CH" w:date="2021-08-19T09:54:00Z">
              <w:r>
                <w:t>–</w:t>
              </w:r>
            </w:ins>
            <w:ins w:id="1294" w:author="Nokia" w:date="2021-08-19T10:33:00Z">
              <w:r>
                <w:t xml:space="preserve"> would need to be discussed (this is part of CSSF discussion).</w:t>
              </w:r>
            </w:ins>
          </w:p>
        </w:tc>
      </w:tr>
      <w:tr w:rsidR="00F73A67" w14:paraId="45A489C9" w14:textId="77777777">
        <w:trPr>
          <w:ins w:id="1295" w:author="Althea Huang (黃汀華)" w:date="2021-08-19T23:49:00Z"/>
        </w:trPr>
        <w:tc>
          <w:tcPr>
            <w:tcW w:w="1538" w:type="dxa"/>
            <w:tcBorders>
              <w:top w:val="single" w:sz="4" w:space="0" w:color="auto"/>
              <w:left w:val="single" w:sz="4" w:space="0" w:color="auto"/>
              <w:bottom w:val="single" w:sz="4" w:space="0" w:color="auto"/>
              <w:right w:val="single" w:sz="4" w:space="0" w:color="auto"/>
            </w:tcBorders>
          </w:tcPr>
          <w:p w14:paraId="78C97C7D" w14:textId="77777777" w:rsidR="00F73A67" w:rsidRPr="00F73A67" w:rsidRDefault="003D4FEF">
            <w:pPr>
              <w:spacing w:after="120"/>
              <w:rPr>
                <w:ins w:id="1296" w:author="Althea Huang (黃汀華)" w:date="2021-08-19T23:49:00Z"/>
                <w:rFonts w:eastAsia="PMingLiU"/>
                <w:lang w:val="en-US" w:eastAsia="zh-TW"/>
                <w:rPrChange w:id="1297" w:author="Althea Huang (黃汀華)" w:date="2021-08-19T23:50:00Z">
                  <w:rPr>
                    <w:ins w:id="1298" w:author="Althea Huang (黃汀華)" w:date="2021-08-19T23:49:00Z"/>
                    <w:rFonts w:eastAsiaTheme="minorEastAsia"/>
                    <w:lang w:val="en-US" w:eastAsia="zh-CN"/>
                  </w:rPr>
                </w:rPrChange>
              </w:rPr>
            </w:pPr>
            <w:ins w:id="1299" w:author="Althea Huang (黃汀華)" w:date="2021-08-19T23:50: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64B9C417" w14:textId="77777777" w:rsidR="00F73A67" w:rsidRPr="00F73A67" w:rsidRDefault="003D4FEF">
            <w:pPr>
              <w:tabs>
                <w:tab w:val="left" w:pos="3345"/>
              </w:tabs>
              <w:rPr>
                <w:ins w:id="1300" w:author="Althea Huang (黃汀華)" w:date="2021-08-19T23:49:00Z"/>
                <w:rFonts w:eastAsia="PMingLiU"/>
                <w:lang w:eastAsia="zh-TW"/>
                <w:rPrChange w:id="1301" w:author="Althea Huang (黃汀華)" w:date="2021-08-19T23:50:00Z">
                  <w:rPr>
                    <w:ins w:id="1302" w:author="Althea Huang (黃汀華)" w:date="2021-08-19T23:49:00Z"/>
                    <w:rFonts w:eastAsiaTheme="minorEastAsia"/>
                    <w:lang w:eastAsia="zh-CN"/>
                  </w:rPr>
                </w:rPrChange>
              </w:rPr>
            </w:pPr>
            <w:ins w:id="1303" w:author="Althea Huang (黃汀華)" w:date="2021-08-19T23:50:00Z">
              <w:r>
                <w:rPr>
                  <w:rFonts w:eastAsia="PMingLiU" w:hint="eastAsia"/>
                  <w:lang w:eastAsia="zh-TW"/>
                </w:rPr>
                <w:t>Both options are needed</w:t>
              </w:r>
            </w:ins>
          </w:p>
        </w:tc>
      </w:tr>
    </w:tbl>
    <w:p w14:paraId="5446BF48" w14:textId="77777777" w:rsidR="00F73A67" w:rsidRDefault="00F73A67">
      <w:pPr>
        <w:spacing w:after="120"/>
        <w:ind w:left="1080"/>
        <w:rPr>
          <w:szCs w:val="24"/>
          <w:lang w:eastAsia="zh-CN"/>
        </w:rPr>
      </w:pPr>
    </w:p>
    <w:p w14:paraId="39251023" w14:textId="77777777" w:rsidR="00F73A67" w:rsidRDefault="003D4FEF">
      <w:pPr>
        <w:rPr>
          <w:b/>
          <w:u w:val="single"/>
          <w:lang w:eastAsia="ko-KR"/>
        </w:rPr>
      </w:pPr>
      <w:r>
        <w:rPr>
          <w:b/>
          <w:u w:val="single"/>
          <w:lang w:eastAsia="ko-KR"/>
        </w:rPr>
        <w:t xml:space="preserve">Issue 2-2-3: </w:t>
      </w:r>
      <w:r>
        <w:rPr>
          <w:b/>
          <w:highlight w:val="magenta"/>
          <w:u w:val="single"/>
          <w:lang w:eastAsia="ko-KR"/>
        </w:rPr>
        <w:t>MCG</w:t>
      </w:r>
      <w:r>
        <w:rPr>
          <w:b/>
          <w:u w:val="single"/>
          <w:lang w:eastAsia="ko-KR"/>
        </w:rPr>
        <w:t xml:space="preserve"> measurement requirements</w:t>
      </w:r>
    </w:p>
    <w:p w14:paraId="5DE8E688"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AE0C4C0"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(Nokia):</w:t>
      </w:r>
      <w:r>
        <w:rPr>
          <w:lang w:eastAsia="ja-JP"/>
        </w:rPr>
        <w:t xml:space="preserve"> Existing MCG measurement requirements apply for the MCG when the SCG is deactivated.</w:t>
      </w:r>
    </w:p>
    <w:p w14:paraId="2BE8CF52"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D6640E7"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 option 1 agreeable?</w:t>
      </w:r>
    </w:p>
    <w:tbl>
      <w:tblPr>
        <w:tblStyle w:val="af3"/>
        <w:tblW w:w="0" w:type="auto"/>
        <w:tblLook w:val="04A0" w:firstRow="1" w:lastRow="0" w:firstColumn="1" w:lastColumn="0" w:noHBand="0" w:noVBand="1"/>
      </w:tblPr>
      <w:tblGrid>
        <w:gridCol w:w="1538"/>
        <w:gridCol w:w="8093"/>
      </w:tblGrid>
      <w:tr w:rsidR="00F73A67" w14:paraId="131ADA05" w14:textId="77777777">
        <w:tc>
          <w:tcPr>
            <w:tcW w:w="1538" w:type="dxa"/>
            <w:tcBorders>
              <w:top w:val="single" w:sz="4" w:space="0" w:color="auto"/>
              <w:left w:val="single" w:sz="4" w:space="0" w:color="auto"/>
              <w:bottom w:val="single" w:sz="4" w:space="0" w:color="auto"/>
              <w:right w:val="single" w:sz="4" w:space="0" w:color="auto"/>
            </w:tcBorders>
          </w:tcPr>
          <w:p w14:paraId="76D495A9"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547E79FE"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14A3F162" w14:textId="77777777">
        <w:tc>
          <w:tcPr>
            <w:tcW w:w="1538" w:type="dxa"/>
            <w:tcBorders>
              <w:top w:val="single" w:sz="4" w:space="0" w:color="auto"/>
              <w:left w:val="single" w:sz="4" w:space="0" w:color="auto"/>
              <w:bottom w:val="single" w:sz="4" w:space="0" w:color="auto"/>
              <w:right w:val="single" w:sz="4" w:space="0" w:color="auto"/>
            </w:tcBorders>
          </w:tcPr>
          <w:p w14:paraId="082AB601" w14:textId="77777777" w:rsidR="00F73A67" w:rsidRDefault="003D4FEF">
            <w:pPr>
              <w:spacing w:after="120"/>
              <w:rPr>
                <w:rFonts w:eastAsiaTheme="minorEastAsia"/>
                <w:lang w:val="en-US" w:eastAsia="zh-CN"/>
              </w:rPr>
            </w:pPr>
            <w:ins w:id="1304" w:author="CH" w:date="2021-08-16T14:53:00Z">
              <w:r>
                <w:rPr>
                  <w:rFonts w:eastAsiaTheme="minorEastAsia"/>
                  <w:lang w:val="en-US" w:eastAsia="zh-CN"/>
                </w:rPr>
                <w:t>Qualcomm</w:t>
              </w:r>
            </w:ins>
            <w:del w:id="1305" w:author="CH" w:date="2021-08-16T14:53:00Z">
              <w:r>
                <w:rPr>
                  <w:rFonts w:eastAsiaTheme="minorEastAsia" w:hint="eastAsia"/>
                  <w:lang w:val="en-US" w:eastAsia="zh-CN"/>
                </w:rPr>
                <w:delText>X</w:delText>
              </w:r>
              <w:r>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69950313" w14:textId="77777777" w:rsidR="00F73A67" w:rsidRDefault="003D4FEF">
            <w:pPr>
              <w:rPr>
                <w:rFonts w:eastAsiaTheme="minorEastAsia"/>
                <w:lang w:eastAsia="zh-CN"/>
              </w:rPr>
            </w:pPr>
            <w:ins w:id="1306" w:author="CH" w:date="2021-08-16T14:54:00Z">
              <w:r>
                <w:rPr>
                  <w:rFonts w:eastAsiaTheme="minorEastAsia"/>
                  <w:lang w:eastAsia="zh-CN"/>
                </w:rPr>
                <w:t xml:space="preserve">It is unclear if </w:t>
              </w:r>
            </w:ins>
            <w:ins w:id="1307" w:author="CH" w:date="2021-08-16T14:55:00Z">
              <w:r>
                <w:rPr>
                  <w:rFonts w:eastAsiaTheme="minorEastAsia"/>
                  <w:lang w:eastAsia="zh-CN"/>
                </w:rPr>
                <w:t xml:space="preserve">the Option 1 </w:t>
              </w:r>
            </w:ins>
            <w:ins w:id="1308" w:author="CH" w:date="2021-08-16T14:54:00Z">
              <w:r>
                <w:rPr>
                  <w:rFonts w:eastAsiaTheme="minorEastAsia"/>
                  <w:lang w:eastAsia="zh-CN"/>
                </w:rPr>
                <w:t xml:space="preserve">precludes any impact to MCG when SCG is deactivated, e.g. requirement update </w:t>
              </w:r>
            </w:ins>
            <w:ins w:id="1309" w:author="CH" w:date="2021-08-16T14:55:00Z">
              <w:r>
                <w:rPr>
                  <w:rFonts w:eastAsiaTheme="minorEastAsia"/>
                  <w:lang w:eastAsia="zh-CN"/>
                </w:rPr>
                <w:t>due to CSSF in Issue 2-2-2.</w:t>
              </w:r>
            </w:ins>
            <w:ins w:id="1310" w:author="CH" w:date="2021-08-16T14:56:00Z">
              <w:r>
                <w:rPr>
                  <w:rFonts w:eastAsiaTheme="minorEastAsia"/>
                  <w:lang w:eastAsia="zh-CN"/>
                </w:rPr>
                <w:t xml:space="preserve"> In our review of other companies’ contributions, there are some proposals to consider </w:t>
              </w:r>
            </w:ins>
            <w:ins w:id="1311" w:author="CH" w:date="2021-08-16T14:57:00Z">
              <w:r>
                <w:rPr>
                  <w:rFonts w:eastAsiaTheme="minorEastAsia"/>
                  <w:lang w:eastAsia="zh-CN"/>
                </w:rPr>
                <w:t xml:space="preserve">re-splitting measurement opportunities among active cells in MCG and deactivated PSCell. We don’t have a </w:t>
              </w:r>
            </w:ins>
            <w:ins w:id="1312" w:author="CH" w:date="2021-08-16T14:58:00Z">
              <w:r>
                <w:rPr>
                  <w:rFonts w:eastAsiaTheme="minorEastAsia"/>
                  <w:lang w:eastAsia="zh-CN"/>
                </w:rPr>
                <w:t>solid view on that yet, but it seems too early to preclude those possibilities.</w:t>
              </w:r>
            </w:ins>
          </w:p>
        </w:tc>
      </w:tr>
      <w:tr w:rsidR="00F73A67" w14:paraId="334857BA" w14:textId="77777777">
        <w:trPr>
          <w:ins w:id="1313" w:author="Qiming Li" w:date="2021-08-18T10:47:00Z"/>
        </w:trPr>
        <w:tc>
          <w:tcPr>
            <w:tcW w:w="1538" w:type="dxa"/>
            <w:tcBorders>
              <w:top w:val="single" w:sz="4" w:space="0" w:color="auto"/>
              <w:left w:val="single" w:sz="4" w:space="0" w:color="auto"/>
              <w:bottom w:val="single" w:sz="4" w:space="0" w:color="auto"/>
              <w:right w:val="single" w:sz="4" w:space="0" w:color="auto"/>
            </w:tcBorders>
          </w:tcPr>
          <w:p w14:paraId="706FEB47" w14:textId="77777777" w:rsidR="00F73A67" w:rsidRDefault="003D4FEF">
            <w:pPr>
              <w:spacing w:after="120"/>
              <w:rPr>
                <w:ins w:id="1314" w:author="Qiming Li" w:date="2021-08-18T10:47:00Z"/>
                <w:rFonts w:eastAsiaTheme="minorEastAsia"/>
                <w:lang w:val="en-US" w:eastAsia="zh-CN"/>
              </w:rPr>
            </w:pPr>
            <w:ins w:id="1315" w:author="Qiming Li" w:date="2021-08-18T10:47:00Z">
              <w:r>
                <w:rPr>
                  <w:rFonts w:eastAsiaTheme="minorEastAsia"/>
                  <w:lang w:val="en-US" w:eastAsia="zh-CN"/>
                </w:rPr>
                <w:lastRenderedPageBreak/>
                <w:t>Apple</w:t>
              </w:r>
            </w:ins>
          </w:p>
        </w:tc>
        <w:tc>
          <w:tcPr>
            <w:tcW w:w="8093" w:type="dxa"/>
            <w:tcBorders>
              <w:top w:val="single" w:sz="4" w:space="0" w:color="auto"/>
              <w:left w:val="single" w:sz="4" w:space="0" w:color="auto"/>
              <w:bottom w:val="single" w:sz="4" w:space="0" w:color="auto"/>
              <w:right w:val="single" w:sz="4" w:space="0" w:color="auto"/>
            </w:tcBorders>
          </w:tcPr>
          <w:p w14:paraId="10A20938" w14:textId="77777777" w:rsidR="00F73A67" w:rsidRDefault="003D4FEF">
            <w:pPr>
              <w:rPr>
                <w:ins w:id="1316" w:author="Qiming Li" w:date="2021-08-18T10:47:00Z"/>
                <w:rFonts w:eastAsiaTheme="minorEastAsia"/>
                <w:lang w:eastAsia="zh-CN"/>
              </w:rPr>
            </w:pPr>
            <w:ins w:id="1317" w:author="Qiming Li" w:date="2021-08-18T10:48:00Z">
              <w:r>
                <w:rPr>
                  <w:rFonts w:eastAsiaTheme="minorEastAsia"/>
                  <w:lang w:eastAsia="zh-CN"/>
                </w:rPr>
                <w:t xml:space="preserve">This is related to option 1 in issue 2-2-2. Detailed solution of option 1 in 2-2-2 can be further discussed. However, it is possible that MCG </w:t>
              </w:r>
            </w:ins>
            <w:ins w:id="1318" w:author="Qiming Li" w:date="2021-08-18T10:49:00Z">
              <w:r>
                <w:rPr>
                  <w:rFonts w:eastAsiaTheme="minorEastAsia"/>
                  <w:lang w:eastAsia="zh-CN"/>
                </w:rPr>
                <w:t xml:space="preserve">measurement would be even facilitated in some solutions. We don’t think we shall preclude that at current </w:t>
              </w:r>
            </w:ins>
            <w:ins w:id="1319" w:author="Qiming Li" w:date="2021-08-18T10:50:00Z">
              <w:r>
                <w:rPr>
                  <w:rFonts w:eastAsiaTheme="minorEastAsia"/>
                  <w:lang w:eastAsia="zh-CN"/>
                </w:rPr>
                <w:t>stage.</w:t>
              </w:r>
            </w:ins>
          </w:p>
        </w:tc>
      </w:tr>
      <w:tr w:rsidR="00F73A67" w14:paraId="57EBCDFD" w14:textId="77777777">
        <w:trPr>
          <w:ins w:id="1320" w:author="Ericsson" w:date="2021-08-18T06:52:00Z"/>
        </w:trPr>
        <w:tc>
          <w:tcPr>
            <w:tcW w:w="1538" w:type="dxa"/>
            <w:tcBorders>
              <w:top w:val="single" w:sz="4" w:space="0" w:color="auto"/>
              <w:left w:val="single" w:sz="4" w:space="0" w:color="auto"/>
              <w:bottom w:val="single" w:sz="4" w:space="0" w:color="auto"/>
              <w:right w:val="single" w:sz="4" w:space="0" w:color="auto"/>
            </w:tcBorders>
          </w:tcPr>
          <w:p w14:paraId="795A3EC0" w14:textId="77777777" w:rsidR="00F73A67" w:rsidRDefault="003D4FEF">
            <w:pPr>
              <w:spacing w:after="120"/>
              <w:rPr>
                <w:ins w:id="1321" w:author="Ericsson" w:date="2021-08-18T06:52:00Z"/>
                <w:rFonts w:eastAsiaTheme="minorEastAsia"/>
                <w:lang w:val="en-US" w:eastAsia="zh-CN"/>
              </w:rPr>
            </w:pPr>
            <w:ins w:id="1322" w:author="Ericsson" w:date="2021-08-18T06:52: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16265732" w14:textId="77777777" w:rsidR="00F73A67" w:rsidRDefault="003D4FEF">
            <w:pPr>
              <w:rPr>
                <w:ins w:id="1323" w:author="Ericsson" w:date="2021-08-18T06:52:00Z"/>
                <w:rFonts w:eastAsiaTheme="minorEastAsia"/>
                <w:lang w:eastAsia="zh-CN"/>
              </w:rPr>
            </w:pPr>
            <w:ins w:id="1324" w:author="Ericsson" w:date="2021-08-18T06:52:00Z">
              <w:r>
                <w:rPr>
                  <w:rFonts w:eastAsiaTheme="minorEastAsia"/>
                  <w:lang w:eastAsia="zh-CN"/>
                </w:rPr>
                <w:t>In general we agree to Option 1. Our view is that MCG measurement requirements shall not differ between MCG with activate SCG and MCG with deactivated SCG, other than that CSSF for Scells in MCG may differ depending on number of Scells in deactivated state in SCG to account for. But we can discuss this further.</w:t>
              </w:r>
            </w:ins>
          </w:p>
        </w:tc>
      </w:tr>
      <w:tr w:rsidR="00F73A67" w14:paraId="5C31FE74" w14:textId="77777777">
        <w:trPr>
          <w:ins w:id="1325" w:author="Huawei" w:date="2021-08-18T18:55:00Z"/>
        </w:trPr>
        <w:tc>
          <w:tcPr>
            <w:tcW w:w="1538" w:type="dxa"/>
            <w:tcBorders>
              <w:top w:val="single" w:sz="4" w:space="0" w:color="auto"/>
              <w:left w:val="single" w:sz="4" w:space="0" w:color="auto"/>
              <w:bottom w:val="single" w:sz="4" w:space="0" w:color="auto"/>
              <w:right w:val="single" w:sz="4" w:space="0" w:color="auto"/>
            </w:tcBorders>
          </w:tcPr>
          <w:p w14:paraId="0C4A3EED" w14:textId="77777777" w:rsidR="00F73A67" w:rsidRDefault="003D4FEF">
            <w:pPr>
              <w:spacing w:after="120"/>
              <w:rPr>
                <w:ins w:id="1326" w:author="Huawei" w:date="2021-08-18T18:55:00Z"/>
                <w:rFonts w:eastAsiaTheme="minorEastAsia"/>
                <w:lang w:val="en-US" w:eastAsia="zh-CN"/>
              </w:rPr>
            </w:pPr>
            <w:ins w:id="1327" w:author="Huawei" w:date="2021-08-18T18:55: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175CBFAD" w14:textId="77777777" w:rsidR="00F73A67" w:rsidRDefault="003D4FEF">
            <w:pPr>
              <w:rPr>
                <w:ins w:id="1328" w:author="Huawei" w:date="2021-08-18T18:55:00Z"/>
                <w:rFonts w:eastAsiaTheme="minorEastAsia"/>
                <w:lang w:eastAsia="zh-CN"/>
              </w:rPr>
            </w:pPr>
            <w:ins w:id="1329" w:author="Huawei" w:date="2021-08-18T18:55:00Z">
              <w:r>
                <w:rPr>
                  <w:rFonts w:eastAsiaTheme="minorEastAsia"/>
                  <w:lang w:eastAsia="zh-CN"/>
                </w:rPr>
                <w:t xml:space="preserve">This issue depends on issue </w:t>
              </w:r>
            </w:ins>
            <w:ins w:id="1330" w:author="Huawei" w:date="2021-08-18T18:56:00Z">
              <w:r>
                <w:rPr>
                  <w:rFonts w:eastAsiaTheme="minorEastAsia"/>
                  <w:lang w:eastAsia="zh-CN"/>
                </w:rPr>
                <w:t xml:space="preserve">2-2-2. Except the potential impact of CSSF, no impact </w:t>
              </w:r>
            </w:ins>
            <w:ins w:id="1331" w:author="Huawei" w:date="2021-08-18T18:57:00Z">
              <w:r>
                <w:rPr>
                  <w:rFonts w:eastAsiaTheme="minorEastAsia"/>
                  <w:lang w:eastAsia="zh-CN"/>
                </w:rPr>
                <w:t xml:space="preserve">on MCG measurement is </w:t>
              </w:r>
            </w:ins>
            <w:ins w:id="1332" w:author="Huawei" w:date="2021-08-18T20:27:00Z">
              <w:r>
                <w:rPr>
                  <w:rFonts w:eastAsiaTheme="minorEastAsia"/>
                  <w:lang w:eastAsia="zh-CN"/>
                </w:rPr>
                <w:t>foreseen</w:t>
              </w:r>
            </w:ins>
            <w:ins w:id="1333" w:author="Huawei" w:date="2021-08-18T18:57:00Z">
              <w:r>
                <w:rPr>
                  <w:rFonts w:eastAsiaTheme="minorEastAsia"/>
                  <w:lang w:eastAsia="zh-CN"/>
                </w:rPr>
                <w:t>.</w:t>
              </w:r>
            </w:ins>
          </w:p>
        </w:tc>
      </w:tr>
      <w:tr w:rsidR="00F73A67" w14:paraId="658CFFED" w14:textId="77777777">
        <w:trPr>
          <w:ins w:id="1334" w:author="Nokia" w:date="2021-08-19T10:35:00Z"/>
        </w:trPr>
        <w:tc>
          <w:tcPr>
            <w:tcW w:w="1538" w:type="dxa"/>
            <w:tcBorders>
              <w:top w:val="single" w:sz="4" w:space="0" w:color="auto"/>
              <w:left w:val="single" w:sz="4" w:space="0" w:color="auto"/>
              <w:bottom w:val="single" w:sz="4" w:space="0" w:color="auto"/>
              <w:right w:val="single" w:sz="4" w:space="0" w:color="auto"/>
            </w:tcBorders>
          </w:tcPr>
          <w:p w14:paraId="04FB813C" w14:textId="77777777" w:rsidR="00F73A67" w:rsidRDefault="003D4FEF">
            <w:pPr>
              <w:spacing w:after="120"/>
              <w:rPr>
                <w:ins w:id="1335" w:author="Nokia" w:date="2021-08-19T10:35:00Z"/>
                <w:rFonts w:eastAsiaTheme="minorEastAsia"/>
                <w:lang w:val="en-US" w:eastAsia="zh-CN"/>
              </w:rPr>
            </w:pPr>
            <w:ins w:id="1336" w:author="Nokia" w:date="2021-08-19T10:35: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3F998D26" w14:textId="77777777" w:rsidR="00F73A67" w:rsidRDefault="003D4FEF">
            <w:pPr>
              <w:rPr>
                <w:ins w:id="1337" w:author="Nokia" w:date="2021-08-19T10:35:00Z"/>
                <w:rFonts w:eastAsiaTheme="minorEastAsia"/>
                <w:lang w:eastAsia="zh-CN"/>
              </w:rPr>
            </w:pPr>
            <w:ins w:id="1338" w:author="Nokia" w:date="2021-08-19T10:35:00Z">
              <w:r>
                <w:rPr>
                  <w:rFonts w:eastAsiaTheme="minorEastAsia"/>
                  <w:lang w:eastAsia="zh-CN"/>
                </w:rPr>
                <w:t>Option 1 is agreeable.</w:t>
              </w:r>
            </w:ins>
          </w:p>
          <w:p w14:paraId="00C8C70C" w14:textId="77777777" w:rsidR="00F73A67" w:rsidRDefault="003D4FEF">
            <w:pPr>
              <w:rPr>
                <w:ins w:id="1339" w:author="Nokia" w:date="2021-08-19T10:38:00Z"/>
                <w:rFonts w:eastAsiaTheme="minorEastAsia"/>
                <w:lang w:eastAsia="zh-CN"/>
              </w:rPr>
            </w:pPr>
            <w:ins w:id="1340" w:author="Nokia" w:date="2021-08-19T10:35:00Z">
              <w:r>
                <w:rPr>
                  <w:rFonts w:eastAsiaTheme="minorEastAsia"/>
                  <w:lang w:eastAsia="zh-CN"/>
                </w:rPr>
                <w:t>T</w:t>
              </w:r>
            </w:ins>
            <w:ins w:id="1341" w:author="Nokia" w:date="2021-08-19T10:36:00Z">
              <w:r>
                <w:rPr>
                  <w:rFonts w:eastAsiaTheme="minorEastAsia"/>
                  <w:lang w:eastAsia="zh-CN"/>
                </w:rPr>
                <w:t xml:space="preserve">o Qualcomm: The principle is that RAN4 does not </w:t>
              </w:r>
            </w:ins>
            <w:ins w:id="1342" w:author="Nokia" w:date="2021-08-19T10:37:00Z">
              <w:r>
                <w:rPr>
                  <w:rFonts w:eastAsiaTheme="minorEastAsia"/>
                  <w:lang w:eastAsia="zh-CN"/>
                </w:rPr>
                <w:t>define different measurement requirements for MCG depending on whether the SCG is active or not (i.e. deactivated)</w:t>
              </w:r>
            </w:ins>
            <w:ins w:id="1343" w:author="Nokia" w:date="2021-08-19T10:38:00Z">
              <w:r>
                <w:rPr>
                  <w:rFonts w:eastAsiaTheme="minorEastAsia"/>
                  <w:lang w:eastAsia="zh-CN"/>
                </w:rPr>
                <w:t xml:space="preserve">. </w:t>
              </w:r>
            </w:ins>
          </w:p>
          <w:p w14:paraId="3188BB7A" w14:textId="77777777" w:rsidR="00F73A67" w:rsidRDefault="003D4FEF">
            <w:pPr>
              <w:rPr>
                <w:ins w:id="1344" w:author="Nokia" w:date="2021-08-19T10:35:00Z"/>
                <w:rFonts w:eastAsiaTheme="minorEastAsia"/>
                <w:lang w:eastAsia="zh-CN"/>
              </w:rPr>
            </w:pPr>
            <w:ins w:id="1345" w:author="Nokia" w:date="2021-08-19T10:38:00Z">
              <w:r>
                <w:rPr>
                  <w:rFonts w:eastAsiaTheme="minorEastAsia"/>
                  <w:lang w:eastAsia="zh-CN"/>
                </w:rPr>
                <w:t>As pointed out also by Ericsson and Huawei, there may be an impact from the SCG being deactivated (e.g.</w:t>
              </w:r>
            </w:ins>
            <w:ins w:id="1346" w:author="Nokia" w:date="2021-08-19T10:39:00Z">
              <w:r>
                <w:rPr>
                  <w:rFonts w:eastAsiaTheme="minorEastAsia"/>
                  <w:lang w:eastAsia="zh-CN"/>
                </w:rPr>
                <w:t xml:space="preserve"> on CSSF) but this can be discussed further.</w:t>
              </w:r>
            </w:ins>
            <w:ins w:id="1347" w:author="Nokia" w:date="2021-08-19T10:38:00Z">
              <w:r>
                <w:rPr>
                  <w:rFonts w:eastAsiaTheme="minorEastAsia"/>
                  <w:lang w:eastAsia="zh-CN"/>
                </w:rPr>
                <w:t xml:space="preserve"> </w:t>
              </w:r>
            </w:ins>
          </w:p>
        </w:tc>
      </w:tr>
      <w:tr w:rsidR="00F73A67" w14:paraId="40C89932" w14:textId="77777777">
        <w:trPr>
          <w:ins w:id="1348" w:author="Althea Huang (黃汀華)" w:date="2021-08-19T23:50:00Z"/>
        </w:trPr>
        <w:tc>
          <w:tcPr>
            <w:tcW w:w="1538" w:type="dxa"/>
            <w:tcBorders>
              <w:top w:val="single" w:sz="4" w:space="0" w:color="auto"/>
              <w:left w:val="single" w:sz="4" w:space="0" w:color="auto"/>
              <w:bottom w:val="single" w:sz="4" w:space="0" w:color="auto"/>
              <w:right w:val="single" w:sz="4" w:space="0" w:color="auto"/>
            </w:tcBorders>
          </w:tcPr>
          <w:p w14:paraId="6D430CCF" w14:textId="77777777" w:rsidR="00F73A67" w:rsidRPr="00F73A67" w:rsidRDefault="003D4FEF">
            <w:pPr>
              <w:spacing w:after="120"/>
              <w:rPr>
                <w:ins w:id="1349" w:author="Althea Huang (黃汀華)" w:date="2021-08-19T23:50:00Z"/>
                <w:rFonts w:eastAsia="PMingLiU"/>
                <w:lang w:val="en-US" w:eastAsia="zh-TW"/>
                <w:rPrChange w:id="1350" w:author="Althea Huang (黃汀華)" w:date="2021-08-19T23:50:00Z">
                  <w:rPr>
                    <w:ins w:id="1351" w:author="Althea Huang (黃汀華)" w:date="2021-08-19T23:50:00Z"/>
                    <w:rFonts w:eastAsiaTheme="minorEastAsia"/>
                    <w:lang w:val="en-US" w:eastAsia="zh-CN"/>
                  </w:rPr>
                </w:rPrChange>
              </w:rPr>
            </w:pPr>
            <w:ins w:id="1352" w:author="Althea Huang (黃汀華)" w:date="2021-08-19T23:50:00Z">
              <w:r>
                <w:rPr>
                  <w:rFonts w:eastAsia="PMingLiU" w:hint="eastAsia"/>
                  <w:lang w:val="en-US" w:eastAsia="zh-TW"/>
                </w:rPr>
                <w:t>M</w:t>
              </w:r>
              <w:r>
                <w:rPr>
                  <w:rFonts w:eastAsia="PMingLiU"/>
                  <w:lang w:val="en-US" w:eastAsia="zh-TW"/>
                </w:rPr>
                <w:t>TK</w:t>
              </w:r>
            </w:ins>
          </w:p>
        </w:tc>
        <w:tc>
          <w:tcPr>
            <w:tcW w:w="8093" w:type="dxa"/>
            <w:tcBorders>
              <w:top w:val="single" w:sz="4" w:space="0" w:color="auto"/>
              <w:left w:val="single" w:sz="4" w:space="0" w:color="auto"/>
              <w:bottom w:val="single" w:sz="4" w:space="0" w:color="auto"/>
              <w:right w:val="single" w:sz="4" w:space="0" w:color="auto"/>
            </w:tcBorders>
          </w:tcPr>
          <w:p w14:paraId="404F6453" w14:textId="30A08696" w:rsidR="00F73A67" w:rsidRPr="00F73A67" w:rsidRDefault="003D4FEF">
            <w:pPr>
              <w:rPr>
                <w:ins w:id="1353" w:author="Althea Huang (黃汀華)" w:date="2021-08-19T23:50:00Z"/>
                <w:rFonts w:eastAsia="PMingLiU"/>
                <w:lang w:eastAsia="zh-TW"/>
                <w:rPrChange w:id="1354" w:author="Althea Huang (黃汀華)" w:date="2021-08-19T23:51:00Z">
                  <w:rPr>
                    <w:ins w:id="1355" w:author="Althea Huang (黃汀華)" w:date="2021-08-19T23:50:00Z"/>
                    <w:rFonts w:eastAsiaTheme="minorEastAsia"/>
                    <w:lang w:eastAsia="zh-CN"/>
                  </w:rPr>
                </w:rPrChange>
              </w:rPr>
            </w:pPr>
            <w:ins w:id="1356" w:author="Althea Huang (黃汀華)" w:date="2021-08-19T23:51:00Z">
              <w:r>
                <w:rPr>
                  <w:rFonts w:eastAsia="PMingLiU" w:hint="eastAsia"/>
                  <w:lang w:eastAsia="zh-TW"/>
                </w:rPr>
                <w:t>We agree to apply MCG deactivated S</w:t>
              </w:r>
              <w:r w:rsidR="0002346C">
                <w:rPr>
                  <w:rFonts w:eastAsia="PMingLiU"/>
                  <w:lang w:eastAsia="zh-TW"/>
                </w:rPr>
                <w:t>c</w:t>
              </w:r>
              <w:r>
                <w:rPr>
                  <w:rFonts w:eastAsia="PMingLiU" w:hint="eastAsia"/>
                  <w:lang w:eastAsia="zh-TW"/>
                </w:rPr>
                <w:t xml:space="preserve">ell </w:t>
              </w:r>
              <w:r>
                <w:rPr>
                  <w:rFonts w:eastAsia="PMingLiU"/>
                  <w:lang w:eastAsia="zh-TW"/>
                </w:rPr>
                <w:t>requirement as the baseline. However, need to clarify the measurementcycle and DRX cycle. (configured by MN or SN?)</w:t>
              </w:r>
            </w:ins>
          </w:p>
        </w:tc>
      </w:tr>
    </w:tbl>
    <w:p w14:paraId="6AA9F338" w14:textId="77777777" w:rsidR="00F73A67" w:rsidRDefault="00F73A67">
      <w:pPr>
        <w:rPr>
          <w:b/>
          <w:u w:val="single"/>
          <w:lang w:eastAsia="ko-KR"/>
        </w:rPr>
      </w:pPr>
    </w:p>
    <w:p w14:paraId="14E4A64E" w14:textId="77777777" w:rsidR="00F73A67" w:rsidRDefault="003D4FEF">
      <w:pPr>
        <w:rPr>
          <w:b/>
          <w:u w:val="single"/>
          <w:lang w:eastAsia="ko-KR"/>
        </w:rPr>
      </w:pPr>
      <w:r>
        <w:rPr>
          <w:b/>
          <w:u w:val="single"/>
          <w:lang w:eastAsia="ko-KR"/>
        </w:rPr>
        <w:t>Issue 2-2-4: whether existing measurements reporting requirements can apply for measurement on deactivated PSCell</w:t>
      </w:r>
    </w:p>
    <w:p w14:paraId="22CCB496"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238A574"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Pr>
          <w:lang w:eastAsia="ja-JP"/>
        </w:rPr>
        <w:t xml:space="preserve"> yes</w:t>
      </w:r>
    </w:p>
    <w:p w14:paraId="72300723"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lang w:eastAsia="ja-JP"/>
        </w:rPr>
        <w:t>Option 2: No</w:t>
      </w:r>
    </w:p>
    <w:p w14:paraId="378ECC2A"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C3B4A3C"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F73A67" w14:paraId="742A41D3" w14:textId="77777777">
        <w:tc>
          <w:tcPr>
            <w:tcW w:w="1538" w:type="dxa"/>
            <w:tcBorders>
              <w:top w:val="single" w:sz="4" w:space="0" w:color="auto"/>
              <w:left w:val="single" w:sz="4" w:space="0" w:color="auto"/>
              <w:bottom w:val="single" w:sz="4" w:space="0" w:color="auto"/>
              <w:right w:val="single" w:sz="4" w:space="0" w:color="auto"/>
            </w:tcBorders>
          </w:tcPr>
          <w:p w14:paraId="099BDDFB"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3B9F952A"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58642666" w14:textId="77777777">
        <w:tc>
          <w:tcPr>
            <w:tcW w:w="1538" w:type="dxa"/>
            <w:tcBorders>
              <w:top w:val="single" w:sz="4" w:space="0" w:color="auto"/>
              <w:left w:val="single" w:sz="4" w:space="0" w:color="auto"/>
              <w:bottom w:val="single" w:sz="4" w:space="0" w:color="auto"/>
              <w:right w:val="single" w:sz="4" w:space="0" w:color="auto"/>
            </w:tcBorders>
          </w:tcPr>
          <w:p w14:paraId="142C2621" w14:textId="77777777" w:rsidR="00F73A67" w:rsidRDefault="003D4FEF">
            <w:pPr>
              <w:spacing w:after="120"/>
              <w:rPr>
                <w:rFonts w:eastAsiaTheme="minorEastAsia"/>
                <w:lang w:val="en-US" w:eastAsia="zh-CN"/>
              </w:rPr>
            </w:pPr>
            <w:ins w:id="1357" w:author="CH" w:date="2021-08-16T14:58:00Z">
              <w:r>
                <w:rPr>
                  <w:rFonts w:eastAsiaTheme="minorEastAsia"/>
                  <w:lang w:val="en-US" w:eastAsia="zh-CN"/>
                </w:rPr>
                <w:t>Qualcomm</w:t>
              </w:r>
            </w:ins>
            <w:del w:id="1358" w:author="CH" w:date="2021-08-16T14:58:00Z">
              <w:r>
                <w:rPr>
                  <w:rFonts w:eastAsiaTheme="minorEastAsia" w:hint="eastAsia"/>
                  <w:lang w:val="en-US" w:eastAsia="zh-CN"/>
                </w:rPr>
                <w:delText>X</w:delText>
              </w:r>
              <w:r>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7CBF77CE" w14:textId="77777777" w:rsidR="00F73A67" w:rsidRDefault="003D4FEF">
            <w:pPr>
              <w:rPr>
                <w:rFonts w:eastAsiaTheme="minorEastAsia"/>
                <w:lang w:eastAsia="zh-CN"/>
              </w:rPr>
            </w:pPr>
            <w:ins w:id="1359" w:author="CH" w:date="2021-08-16T15:01:00Z">
              <w:r>
                <w:rPr>
                  <w:rFonts w:eastAsiaTheme="minorEastAsia"/>
                  <w:lang w:eastAsia="zh-CN"/>
                </w:rPr>
                <w:t xml:space="preserve">In our understanding, it is </w:t>
              </w:r>
            </w:ins>
            <w:ins w:id="1360" w:author="CH" w:date="2021-08-16T15:02:00Z">
              <w:r>
                <w:rPr>
                  <w:rFonts w:eastAsiaTheme="minorEastAsia"/>
                  <w:lang w:eastAsia="zh-CN"/>
                </w:rPr>
                <w:t xml:space="preserve">under the discussion in RAN2. </w:t>
              </w:r>
            </w:ins>
            <w:ins w:id="1361" w:author="CH" w:date="2021-08-16T15:06:00Z">
              <w:r>
                <w:rPr>
                  <w:rFonts w:eastAsiaTheme="minorEastAsia"/>
                  <w:lang w:eastAsia="zh-CN"/>
                </w:rPr>
                <w:t>And w</w:t>
              </w:r>
            </w:ins>
            <w:ins w:id="1362" w:author="CH" w:date="2021-08-16T15:04:00Z">
              <w:r>
                <w:rPr>
                  <w:rFonts w:eastAsiaTheme="minorEastAsia"/>
                  <w:lang w:eastAsia="zh-CN"/>
                </w:rPr>
                <w:t xml:space="preserve">e </w:t>
              </w:r>
            </w:ins>
            <w:ins w:id="1363" w:author="CH" w:date="2021-08-16T15:05:00Z">
              <w:r>
                <w:rPr>
                  <w:rFonts w:eastAsiaTheme="minorEastAsia"/>
                  <w:lang w:eastAsia="zh-CN"/>
                </w:rPr>
                <w:t>would like to request for further context of the proposal</w:t>
              </w:r>
            </w:ins>
            <w:ins w:id="1364" w:author="CH" w:date="2021-08-16T15:06:00Z">
              <w:r>
                <w:rPr>
                  <w:rFonts w:eastAsiaTheme="minorEastAsia"/>
                  <w:lang w:eastAsia="zh-CN"/>
                </w:rPr>
                <w:t xml:space="preserve"> because</w:t>
              </w:r>
            </w:ins>
            <w:ins w:id="1365" w:author="CH" w:date="2021-08-16T15:05:00Z">
              <w:r>
                <w:rPr>
                  <w:rFonts w:eastAsiaTheme="minorEastAsia"/>
                  <w:lang w:eastAsia="zh-CN"/>
                </w:rPr>
                <w:t xml:space="preserve"> there ar</w:t>
              </w:r>
            </w:ins>
            <w:ins w:id="1366" w:author="CH" w:date="2021-08-16T15:06:00Z">
              <w:r>
                <w:rPr>
                  <w:rFonts w:eastAsiaTheme="minorEastAsia"/>
                  <w:lang w:eastAsia="zh-CN"/>
                </w:rPr>
                <w:t>e many different types of measurements report</w:t>
              </w:r>
            </w:ins>
            <w:ins w:id="1367" w:author="CH" w:date="2021-08-16T15:07:00Z">
              <w:r>
                <w:rPr>
                  <w:rFonts w:eastAsiaTheme="minorEastAsia"/>
                  <w:lang w:eastAsia="zh-CN"/>
                </w:rPr>
                <w:t>ings.</w:t>
              </w:r>
            </w:ins>
          </w:p>
        </w:tc>
      </w:tr>
      <w:tr w:rsidR="00F73A67" w14:paraId="52E73F40" w14:textId="77777777">
        <w:trPr>
          <w:ins w:id="1368" w:author="Qiming Li" w:date="2021-08-18T10:50:00Z"/>
        </w:trPr>
        <w:tc>
          <w:tcPr>
            <w:tcW w:w="1538" w:type="dxa"/>
            <w:tcBorders>
              <w:top w:val="single" w:sz="4" w:space="0" w:color="auto"/>
              <w:left w:val="single" w:sz="4" w:space="0" w:color="auto"/>
              <w:bottom w:val="single" w:sz="4" w:space="0" w:color="auto"/>
              <w:right w:val="single" w:sz="4" w:space="0" w:color="auto"/>
            </w:tcBorders>
          </w:tcPr>
          <w:p w14:paraId="15220DF8" w14:textId="77777777" w:rsidR="00F73A67" w:rsidRDefault="003D4FEF">
            <w:pPr>
              <w:spacing w:after="120"/>
              <w:rPr>
                <w:ins w:id="1369" w:author="Qiming Li" w:date="2021-08-18T10:50:00Z"/>
                <w:rFonts w:eastAsiaTheme="minorEastAsia"/>
                <w:lang w:val="en-US" w:eastAsia="zh-CN"/>
              </w:rPr>
            </w:pPr>
            <w:ins w:id="1370" w:author="Qiming Li" w:date="2021-08-18T10:50: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567EA0AF" w14:textId="77777777" w:rsidR="00F73A67" w:rsidRPr="00F73A67" w:rsidRDefault="003D4FEF">
            <w:pPr>
              <w:rPr>
                <w:ins w:id="1371" w:author="Qiming Li" w:date="2021-08-18T10:50:00Z"/>
                <w:lang w:val="en-US" w:eastAsia="zh-CN"/>
                <w:rPrChange w:id="1372" w:author="Qiming Li" w:date="2021-08-18T10:54:00Z">
                  <w:rPr>
                    <w:ins w:id="1373" w:author="Qiming Li" w:date="2021-08-18T10:50:00Z"/>
                    <w:rFonts w:eastAsiaTheme="minorEastAsia"/>
                    <w:lang w:eastAsia="zh-CN"/>
                  </w:rPr>
                </w:rPrChange>
              </w:rPr>
            </w:pPr>
            <w:ins w:id="1374" w:author="Qiming Li" w:date="2021-08-18T10:51:00Z">
              <w:r>
                <w:rPr>
                  <w:rFonts w:eastAsiaTheme="minorEastAsia"/>
                  <w:lang w:eastAsia="zh-CN"/>
                </w:rPr>
                <w:t xml:space="preserve">In our view, it is premature to conclude that. In some measurement reporting </w:t>
              </w:r>
            </w:ins>
            <w:ins w:id="1375" w:author="Qiming Li" w:date="2021-08-18T10:55:00Z">
              <w:r>
                <w:rPr>
                  <w:rFonts w:eastAsiaTheme="minorEastAsia"/>
                  <w:lang w:eastAsia="zh-CN"/>
                </w:rPr>
                <w:t>requirements,</w:t>
              </w:r>
            </w:ins>
            <w:ins w:id="1376" w:author="Qiming Li" w:date="2021-08-18T10:51:00Z">
              <w:r>
                <w:rPr>
                  <w:rFonts w:eastAsiaTheme="minorEastAsia"/>
                  <w:lang w:eastAsia="zh-CN"/>
                </w:rPr>
                <w:t xml:space="preserve"> the cell detection delay </w:t>
              </w:r>
            </w:ins>
            <w:ins w:id="1377" w:author="Qiming Li" w:date="2021-08-18T10:52:00Z">
              <w:r>
                <w:rPr>
                  <w:rFonts w:eastAsiaTheme="minorEastAsia"/>
                  <w:lang w:eastAsia="zh-CN"/>
                </w:rPr>
                <w:t xml:space="preserve">or measurement period </w:t>
              </w:r>
            </w:ins>
            <w:ins w:id="1378" w:author="Qiming Li" w:date="2021-08-18T10:53:00Z">
              <w:r>
                <w:rPr>
                  <w:rFonts w:eastAsiaTheme="minorEastAsia"/>
                  <w:lang w:eastAsia="zh-CN"/>
                </w:rPr>
                <w:t xml:space="preserve">is involved, </w:t>
              </w:r>
            </w:ins>
            <w:ins w:id="1379" w:author="Qiming Li" w:date="2021-08-18T10:54:00Z">
              <w:r>
                <w:rPr>
                  <w:rFonts w:eastAsiaTheme="minorEastAsia"/>
                  <w:lang w:eastAsia="zh-CN"/>
                </w:rPr>
                <w:t>which needs further study.</w:t>
              </w:r>
            </w:ins>
          </w:p>
        </w:tc>
      </w:tr>
      <w:tr w:rsidR="00F73A67" w14:paraId="243958C4" w14:textId="77777777">
        <w:trPr>
          <w:ins w:id="1380" w:author="Ericsson" w:date="2021-08-18T06:53:00Z"/>
        </w:trPr>
        <w:tc>
          <w:tcPr>
            <w:tcW w:w="1538" w:type="dxa"/>
            <w:tcBorders>
              <w:top w:val="single" w:sz="4" w:space="0" w:color="auto"/>
              <w:left w:val="single" w:sz="4" w:space="0" w:color="auto"/>
              <w:bottom w:val="single" w:sz="4" w:space="0" w:color="auto"/>
              <w:right w:val="single" w:sz="4" w:space="0" w:color="auto"/>
            </w:tcBorders>
          </w:tcPr>
          <w:p w14:paraId="0C7266C0" w14:textId="77777777" w:rsidR="00F73A67" w:rsidRDefault="003D4FEF">
            <w:pPr>
              <w:spacing w:after="120"/>
              <w:rPr>
                <w:ins w:id="1381" w:author="Ericsson" w:date="2021-08-18T06:53:00Z"/>
                <w:rFonts w:eastAsiaTheme="minorEastAsia"/>
                <w:lang w:val="en-US" w:eastAsia="zh-CN"/>
              </w:rPr>
            </w:pPr>
            <w:ins w:id="1382" w:author="Ericsson" w:date="2021-08-18T06:53: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1BDC87D4" w14:textId="77777777" w:rsidR="00F73A67" w:rsidRDefault="003D4FEF">
            <w:pPr>
              <w:rPr>
                <w:ins w:id="1383" w:author="Ericsson" w:date="2021-08-18T06:53:00Z"/>
                <w:rFonts w:eastAsiaTheme="minorEastAsia"/>
                <w:lang w:eastAsia="zh-CN"/>
              </w:rPr>
            </w:pPr>
            <w:ins w:id="1384" w:author="Ericsson" w:date="2021-08-18T06:53:00Z">
              <w:r>
                <w:rPr>
                  <w:rFonts w:eastAsiaTheme="minorEastAsia"/>
                  <w:lang w:eastAsia="zh-CN"/>
                </w:rPr>
                <w:t xml:space="preserve">It is a bit unclear to us what is meant by the proposal in issue 2-2-4. </w:t>
              </w:r>
            </w:ins>
          </w:p>
          <w:p w14:paraId="76538CB4" w14:textId="77777777" w:rsidR="00F73A67" w:rsidRDefault="003D4FEF">
            <w:pPr>
              <w:rPr>
                <w:ins w:id="1385" w:author="Ericsson" w:date="2021-08-18T06:53:00Z"/>
                <w:rFonts w:eastAsiaTheme="minorEastAsia"/>
                <w:lang w:eastAsia="zh-CN"/>
              </w:rPr>
            </w:pPr>
            <w:ins w:id="1386" w:author="Ericsson" w:date="2021-08-18T06:53:00Z">
              <w:r>
                <w:rPr>
                  <w:rFonts w:eastAsiaTheme="minorEastAsia"/>
                  <w:lang w:eastAsia="zh-CN"/>
                </w:rPr>
                <w:t xml:space="preserve">For the feature to be attractive and to bring a significant improvement over existing features, </w:t>
              </w:r>
            </w:ins>
          </w:p>
          <w:p w14:paraId="7E49DA89" w14:textId="77777777" w:rsidR="00F73A67" w:rsidRDefault="003D4FEF">
            <w:pPr>
              <w:spacing w:after="0"/>
              <w:ind w:left="337" w:hanging="337"/>
              <w:rPr>
                <w:ins w:id="1387" w:author="Ericsson" w:date="2021-08-18T06:53:00Z"/>
                <w:rFonts w:eastAsiaTheme="minorEastAsia"/>
                <w:lang w:eastAsia="zh-CN"/>
              </w:rPr>
            </w:pPr>
            <w:ins w:id="1388" w:author="Ericsson" w:date="2021-08-18T06:53:00Z">
              <w:r>
                <w:rPr>
                  <w:rFonts w:eastAsiaTheme="minorEastAsia"/>
                  <w:lang w:eastAsia="zh-CN"/>
                </w:rPr>
                <w:t>•</w:t>
              </w:r>
              <w:r>
                <w:rPr>
                  <w:rFonts w:eastAsiaTheme="minorEastAsia"/>
                  <w:lang w:eastAsia="zh-CN"/>
                </w:rPr>
                <w:tab/>
                <w:t>the transition from deactivated to activated SCG state must be quicker than e.g. the procedure for adding a PSCell, since otherwise one might as well use existing procedures for adding and releasing PSCell, and</w:t>
              </w:r>
            </w:ins>
          </w:p>
          <w:p w14:paraId="7251B16D" w14:textId="77777777" w:rsidR="00F73A67" w:rsidRDefault="003D4FEF">
            <w:pPr>
              <w:ind w:left="337" w:hanging="337"/>
              <w:rPr>
                <w:ins w:id="1389" w:author="Ericsson" w:date="2021-08-18T06:53:00Z"/>
                <w:rFonts w:eastAsiaTheme="minorEastAsia"/>
                <w:lang w:eastAsia="zh-CN"/>
              </w:rPr>
            </w:pPr>
            <w:ins w:id="1390" w:author="Ericsson" w:date="2021-08-18T06:53:00Z">
              <w:r>
                <w:rPr>
                  <w:rFonts w:eastAsiaTheme="minorEastAsia"/>
                  <w:lang w:eastAsia="zh-CN"/>
                </w:rPr>
                <w:t>•</w:t>
              </w:r>
              <w:r>
                <w:rPr>
                  <w:rFonts w:eastAsiaTheme="minorEastAsia"/>
                  <w:lang w:eastAsia="zh-CN"/>
                </w:rPr>
                <w:tab/>
                <w:t>the power consumption during deactivated SCG state must be lower than during active SCG state, since otherwise one might as well just leave the PSCell active and carry out measurements according to e.g. a 40ms DRX cycle.</w:t>
              </w:r>
            </w:ins>
          </w:p>
          <w:p w14:paraId="4310A5F2" w14:textId="613E7E76" w:rsidR="00F73A67" w:rsidRDefault="003D4FEF">
            <w:pPr>
              <w:rPr>
                <w:ins w:id="1391" w:author="Ericsson" w:date="2021-08-18T06:53:00Z"/>
                <w:rFonts w:eastAsiaTheme="minorEastAsia"/>
                <w:lang w:eastAsia="zh-CN"/>
              </w:rPr>
            </w:pPr>
            <w:ins w:id="1392" w:author="Ericsson" w:date="2021-08-18T06:53:00Z">
              <w:r>
                <w:rPr>
                  <w:rFonts w:eastAsiaTheme="minorEastAsia"/>
                  <w:lang w:eastAsia="zh-CN"/>
                </w:rPr>
                <w:t>For the measurement rate, we think as a starting point one can re-use the concept from deactivated S</w:t>
              </w:r>
              <w:r w:rsidR="0002346C">
                <w:rPr>
                  <w:rFonts w:eastAsiaTheme="minorEastAsia"/>
                  <w:lang w:eastAsia="zh-CN"/>
                </w:rPr>
                <w:t>c</w:t>
              </w:r>
              <w:r>
                <w:rPr>
                  <w:rFonts w:eastAsiaTheme="minorEastAsia"/>
                  <w:lang w:eastAsia="zh-CN"/>
                </w:rPr>
                <w:t>ell measurements, and for instance have:</w:t>
              </w:r>
            </w:ins>
          </w:p>
          <w:p w14:paraId="70BB1EC9" w14:textId="77777777" w:rsidR="00F73A67" w:rsidRDefault="003D4FEF">
            <w:pPr>
              <w:spacing w:after="0"/>
              <w:ind w:left="337" w:hanging="337"/>
              <w:rPr>
                <w:ins w:id="1393" w:author="Ericsson" w:date="2021-08-18T06:53:00Z"/>
                <w:rFonts w:eastAsiaTheme="minorEastAsia"/>
                <w:lang w:eastAsia="zh-CN"/>
              </w:rPr>
            </w:pPr>
            <w:ins w:id="1394" w:author="Ericsson" w:date="2021-08-18T06:53:00Z">
              <w:r>
                <w:rPr>
                  <w:rFonts w:eastAsiaTheme="minorEastAsia"/>
                  <w:lang w:eastAsia="zh-CN"/>
                </w:rPr>
                <w:t>•</w:t>
              </w:r>
              <w:r>
                <w:rPr>
                  <w:rFonts w:eastAsiaTheme="minorEastAsia"/>
                  <w:lang w:eastAsia="zh-CN"/>
                </w:rPr>
                <w:tab/>
                <w:t>carrier specific scaling factor CSSF as for active PSCell measurement, i.e., factor 1 or 2 depending on mode of operation</w:t>
              </w:r>
            </w:ins>
          </w:p>
          <w:p w14:paraId="5598F81C" w14:textId="00071F15" w:rsidR="00F73A67" w:rsidRDefault="003D4FEF">
            <w:pPr>
              <w:ind w:left="337" w:hanging="337"/>
              <w:rPr>
                <w:ins w:id="1395" w:author="Ericsson" w:date="2021-08-18T06:53:00Z"/>
                <w:rFonts w:eastAsiaTheme="minorEastAsia"/>
                <w:lang w:eastAsia="zh-CN"/>
              </w:rPr>
            </w:pPr>
            <w:ins w:id="1396" w:author="Ericsson" w:date="2021-08-18T06:53:00Z">
              <w:r>
                <w:rPr>
                  <w:rFonts w:eastAsiaTheme="minorEastAsia"/>
                  <w:lang w:eastAsia="zh-CN"/>
                </w:rPr>
                <w:t>•</w:t>
              </w:r>
              <w:r>
                <w:rPr>
                  <w:rFonts w:eastAsiaTheme="minorEastAsia"/>
                  <w:lang w:eastAsia="zh-CN"/>
                </w:rPr>
                <w:tab/>
                <w:t>measurement cycle for deactivated PSCell measurements similar as for deactivated S</w:t>
              </w:r>
              <w:r w:rsidR="0002346C">
                <w:rPr>
                  <w:rFonts w:eastAsiaTheme="minorEastAsia"/>
                  <w:lang w:eastAsia="zh-CN"/>
                </w:rPr>
                <w:t>c</w:t>
              </w:r>
              <w:r>
                <w:rPr>
                  <w:rFonts w:eastAsiaTheme="minorEastAsia"/>
                  <w:lang w:eastAsia="zh-CN"/>
                </w:rPr>
                <w:t>ell measurements (measCycleSCell), i.e., in the range 160 to 1280ms</w:t>
              </w:r>
            </w:ins>
          </w:p>
          <w:p w14:paraId="68732402" w14:textId="77777777" w:rsidR="00F73A67" w:rsidRDefault="003D4FEF">
            <w:pPr>
              <w:rPr>
                <w:ins w:id="1397" w:author="Ericsson" w:date="2021-08-18T06:53:00Z"/>
                <w:rFonts w:eastAsiaTheme="minorEastAsia"/>
                <w:lang w:eastAsia="zh-CN"/>
              </w:rPr>
            </w:pPr>
            <w:ins w:id="1398" w:author="Ericsson" w:date="2021-08-18T06:53:00Z">
              <w:r>
                <w:rPr>
                  <w:rFonts w:eastAsiaTheme="minorEastAsia"/>
                  <w:lang w:eastAsia="zh-CN"/>
                </w:rPr>
                <w:t>Then further adaptations may have to be carried out based on what RAN2 decides regarding RLM/BFD/BFR/BM.</w:t>
              </w:r>
            </w:ins>
          </w:p>
        </w:tc>
      </w:tr>
      <w:tr w:rsidR="00F73A67" w14:paraId="03B1EA27" w14:textId="77777777">
        <w:trPr>
          <w:ins w:id="1399" w:author="Huawei" w:date="2021-08-18T18:57:00Z"/>
        </w:trPr>
        <w:tc>
          <w:tcPr>
            <w:tcW w:w="1538" w:type="dxa"/>
            <w:tcBorders>
              <w:top w:val="single" w:sz="4" w:space="0" w:color="auto"/>
              <w:left w:val="single" w:sz="4" w:space="0" w:color="auto"/>
              <w:bottom w:val="single" w:sz="4" w:space="0" w:color="auto"/>
              <w:right w:val="single" w:sz="4" w:space="0" w:color="auto"/>
            </w:tcBorders>
          </w:tcPr>
          <w:p w14:paraId="470F0A3B" w14:textId="77777777" w:rsidR="00F73A67" w:rsidRDefault="003D4FEF">
            <w:pPr>
              <w:spacing w:after="120"/>
              <w:rPr>
                <w:ins w:id="1400" w:author="Huawei" w:date="2021-08-18T18:57:00Z"/>
                <w:rFonts w:eastAsiaTheme="minorEastAsia"/>
                <w:lang w:val="en-US" w:eastAsia="zh-CN"/>
              </w:rPr>
            </w:pPr>
            <w:ins w:id="1401" w:author="Huawei" w:date="2021-08-18T18:57:00Z">
              <w:r>
                <w:rPr>
                  <w:rFonts w:eastAsiaTheme="minorEastAsia" w:hint="eastAsia"/>
                  <w:lang w:val="en-US" w:eastAsia="zh-CN"/>
                </w:rPr>
                <w:lastRenderedPageBreak/>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270847A9" w14:textId="77777777" w:rsidR="00F73A67" w:rsidRDefault="003D4FEF">
            <w:pPr>
              <w:rPr>
                <w:ins w:id="1402" w:author="Huawei" w:date="2021-08-18T18:57:00Z"/>
                <w:rFonts w:eastAsiaTheme="minorEastAsia"/>
                <w:lang w:eastAsia="zh-CN"/>
              </w:rPr>
            </w:pPr>
            <w:ins w:id="1403" w:author="Huawei" w:date="2021-08-18T18:57:00Z">
              <w:r>
                <w:rPr>
                  <w:rFonts w:eastAsiaTheme="minorEastAsia"/>
                  <w:lang w:eastAsia="zh-CN"/>
                </w:rPr>
                <w:t xml:space="preserve">We </w:t>
              </w:r>
            </w:ins>
            <w:ins w:id="1404" w:author="Huawei" w:date="2021-08-18T18:58:00Z">
              <w:r>
                <w:rPr>
                  <w:rFonts w:eastAsiaTheme="minorEastAsia"/>
                  <w:lang w:eastAsia="zh-CN"/>
                </w:rPr>
                <w:t xml:space="preserve">also request the proponent Nokia can clarify the measurement reporting. In our understanding measurement reporting </w:t>
              </w:r>
            </w:ins>
            <w:ins w:id="1405" w:author="Huawei" w:date="2021-08-18T18:59:00Z">
              <w:r>
                <w:rPr>
                  <w:rFonts w:eastAsiaTheme="minorEastAsia"/>
                  <w:lang w:eastAsia="zh-CN"/>
                </w:rPr>
                <w:t>in spec refers to “</w:t>
              </w:r>
              <w:r>
                <w:t>Periodic Reporting</w:t>
              </w:r>
              <w:r>
                <w:rPr>
                  <w:rFonts w:eastAsiaTheme="minorEastAsia"/>
                  <w:lang w:eastAsia="zh-CN"/>
                </w:rPr>
                <w:t>”,</w:t>
              </w:r>
              <w:r>
                <w:rPr>
                  <w:rFonts w:eastAsia="Times New Roman"/>
                </w:rPr>
                <w:t xml:space="preserve"> “Event-triggered Periodic Reporting” and </w:t>
              </w:r>
            </w:ins>
            <w:ins w:id="1406" w:author="Huawei" w:date="2021-08-18T19:00:00Z">
              <w:r>
                <w:rPr>
                  <w:rFonts w:eastAsia="Times New Roman"/>
                </w:rPr>
                <w:t>“</w:t>
              </w:r>
              <w:r>
                <w:t>Event Triggered Reporting</w:t>
              </w:r>
              <w:r>
                <w:rPr>
                  <w:rFonts w:eastAsia="Times New Roman"/>
                </w:rPr>
                <w:t>”</w:t>
              </w:r>
            </w:ins>
            <w:ins w:id="1407" w:author="Huawei" w:date="2021-08-18T19:01:00Z">
              <w:r>
                <w:t xml:space="preserve"> ,e.</w:t>
              </w:r>
              <w:r>
                <w:rPr>
                  <w:rFonts w:eastAsiaTheme="minorEastAsia"/>
                  <w:lang w:eastAsia="zh-CN"/>
                </w:rPr>
                <w:t>g., in clause 9.2.4 for intra-frequency. If our understanding is correct, we support option 1.</w:t>
              </w:r>
            </w:ins>
          </w:p>
        </w:tc>
      </w:tr>
      <w:tr w:rsidR="00F73A67" w14:paraId="1BE77AAD" w14:textId="77777777">
        <w:trPr>
          <w:ins w:id="1408" w:author="Nokia" w:date="2021-08-19T10:41:00Z"/>
        </w:trPr>
        <w:tc>
          <w:tcPr>
            <w:tcW w:w="1538" w:type="dxa"/>
            <w:tcBorders>
              <w:top w:val="single" w:sz="4" w:space="0" w:color="auto"/>
              <w:left w:val="single" w:sz="4" w:space="0" w:color="auto"/>
              <w:bottom w:val="single" w:sz="4" w:space="0" w:color="auto"/>
              <w:right w:val="single" w:sz="4" w:space="0" w:color="auto"/>
            </w:tcBorders>
          </w:tcPr>
          <w:p w14:paraId="5B707FC8" w14:textId="77777777" w:rsidR="00F73A67" w:rsidRDefault="003D4FEF">
            <w:pPr>
              <w:spacing w:after="120"/>
              <w:rPr>
                <w:ins w:id="1409" w:author="Nokia" w:date="2021-08-19T10:41:00Z"/>
                <w:rFonts w:eastAsiaTheme="minorEastAsia"/>
                <w:lang w:val="en-US" w:eastAsia="zh-CN"/>
              </w:rPr>
            </w:pPr>
            <w:ins w:id="1410" w:author="Nokia" w:date="2021-08-19T10:41: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05E2FC8B" w14:textId="77777777" w:rsidR="00F73A67" w:rsidRDefault="003D4FEF">
            <w:pPr>
              <w:rPr>
                <w:ins w:id="1411" w:author="Nokia" w:date="2021-08-19T10:41:00Z"/>
              </w:rPr>
            </w:pPr>
            <w:ins w:id="1412" w:author="Nokia" w:date="2021-08-19T10:41:00Z">
              <w:r>
                <w:t>We believe that the existing serving cell measurement reporting requirements, which are applicable for Pcell, PSCell and Scells (activated and deactivated), can also be applicable for a deactivated PSCell.</w:t>
              </w:r>
            </w:ins>
          </w:p>
          <w:p w14:paraId="6FFF0EA6" w14:textId="77777777" w:rsidR="00F73A67" w:rsidRDefault="003D4FEF">
            <w:pPr>
              <w:rPr>
                <w:ins w:id="1413" w:author="Nokia" w:date="2021-08-19T10:41:00Z"/>
              </w:rPr>
            </w:pPr>
            <w:ins w:id="1414" w:author="Nokia" w:date="2021-08-19T10:41:00Z">
              <w:r>
                <w:t>Option 1</w:t>
              </w:r>
            </w:ins>
          </w:p>
          <w:p w14:paraId="26E1F250" w14:textId="77777777" w:rsidR="00F73A67" w:rsidRDefault="003D4FEF">
            <w:pPr>
              <w:rPr>
                <w:ins w:id="1415" w:author="Nokia" w:date="2021-08-19T10:41:00Z"/>
              </w:rPr>
            </w:pPr>
            <w:ins w:id="1416" w:author="Nokia" w:date="2021-08-19T10:41:00Z">
              <w:r>
                <w:t>To clarify our proposal:</w:t>
              </w:r>
            </w:ins>
          </w:p>
          <w:p w14:paraId="4519B237" w14:textId="77777777" w:rsidR="00F73A67" w:rsidRDefault="003D4FEF">
            <w:pPr>
              <w:rPr>
                <w:ins w:id="1417" w:author="Nokia" w:date="2021-08-19T10:48:00Z"/>
                <w:rFonts w:eastAsia="Times New Roman" w:cs="v4.2.0"/>
              </w:rPr>
            </w:pPr>
            <w:ins w:id="1418" w:author="Nokia" w:date="2021-08-19T10:41:00Z">
              <w:r>
                <w:t xml:space="preserve">When we look at the </w:t>
              </w:r>
            </w:ins>
            <w:ins w:id="1419" w:author="Nokia" w:date="2021-08-19T10:42:00Z">
              <w:r>
                <w:t xml:space="preserve">measurement reporting requirements e.g. in section 9.2.4 </w:t>
              </w:r>
            </w:ins>
            <w:ins w:id="1420" w:author="Nokia" w:date="2021-08-19T10:43:00Z">
              <w:r>
                <w:t xml:space="preserve">it states the UE requirements for </w:t>
              </w:r>
            </w:ins>
            <w:ins w:id="1421" w:author="Nokia" w:date="2021-08-19T10:44:00Z">
              <w:r>
                <w:t>r</w:t>
              </w:r>
              <w:r>
                <w:rPr>
                  <w:rFonts w:eastAsia="Times New Roman" w:cs="v4.2.0"/>
                </w:rPr>
                <w:t xml:space="preserve">eported RSRP, RSRQ, and RS-SINR measurements contained in measurement reports. </w:t>
              </w:r>
            </w:ins>
            <w:ins w:id="1422" w:author="Nokia" w:date="2021-08-19T10:45:00Z">
              <w:r>
                <w:rPr>
                  <w:rFonts w:eastAsia="Times New Roman" w:cs="v4.2.0"/>
                </w:rPr>
                <w:t>These requirements apply for serving cells (reported intra-f measurement</w:t>
              </w:r>
            </w:ins>
            <w:ins w:id="1423" w:author="Nokia" w:date="2021-08-19T10:46:00Z">
              <w:r>
                <w:rPr>
                  <w:rFonts w:eastAsia="Times New Roman" w:cs="v4.2.0"/>
                </w:rPr>
                <w:t>s)</w:t>
              </w:r>
            </w:ins>
            <w:ins w:id="1424" w:author="Nokia" w:date="2021-08-19T10:45:00Z">
              <w:r>
                <w:rPr>
                  <w:rFonts w:eastAsia="Times New Roman" w:cs="v4.2.0"/>
                </w:rPr>
                <w:t xml:space="preserve">. </w:t>
              </w:r>
            </w:ins>
            <w:ins w:id="1425" w:author="Nokia" w:date="2021-08-19T10:44:00Z">
              <w:r>
                <w:rPr>
                  <w:rFonts w:eastAsia="Times New Roman" w:cs="v4.2.0"/>
                </w:rPr>
                <w:t>As the deactivated PSCell is still a servi</w:t>
              </w:r>
            </w:ins>
            <w:ins w:id="1426" w:author="Nokia" w:date="2021-08-19T10:45:00Z">
              <w:r>
                <w:rPr>
                  <w:rFonts w:eastAsia="Times New Roman" w:cs="v4.2.0"/>
                </w:rPr>
                <w:t xml:space="preserve">ng cell </w:t>
              </w:r>
            </w:ins>
            <w:ins w:id="1427" w:author="Nokia" w:date="2021-08-19T10:46:00Z">
              <w:r>
                <w:rPr>
                  <w:rFonts w:eastAsia="Times New Roman" w:cs="v4.2.0"/>
                </w:rPr>
                <w:t>our view is that these requirements would also be applicable to a deactivated PSCell.</w:t>
              </w:r>
            </w:ins>
          </w:p>
          <w:p w14:paraId="05D6C8F1" w14:textId="77777777" w:rsidR="00F73A67" w:rsidRDefault="003D4FEF">
            <w:pPr>
              <w:rPr>
                <w:ins w:id="1428" w:author="Nokia" w:date="2021-08-19T10:41:00Z"/>
                <w:rFonts w:eastAsiaTheme="minorEastAsia"/>
              </w:rPr>
            </w:pPr>
            <w:ins w:id="1429" w:author="Nokia" w:date="2021-08-19T10:48:00Z">
              <w:r>
                <w:rPr>
                  <w:rFonts w:eastAsiaTheme="minorEastAsia"/>
                </w:rPr>
                <w:t>To Huawei: yes</w:t>
              </w:r>
            </w:ins>
          </w:p>
        </w:tc>
      </w:tr>
    </w:tbl>
    <w:p w14:paraId="1A5A105F" w14:textId="77777777" w:rsidR="00F73A67" w:rsidRDefault="00F73A67">
      <w:pPr>
        <w:rPr>
          <w:b/>
          <w:u w:val="single"/>
          <w:lang w:eastAsia="ko-KR"/>
        </w:rPr>
      </w:pPr>
    </w:p>
    <w:p w14:paraId="0C32D7F8" w14:textId="77777777" w:rsidR="00F73A67" w:rsidRDefault="003D4FEF">
      <w:pPr>
        <w:rPr>
          <w:b/>
          <w:u w:val="single"/>
          <w:lang w:eastAsia="ko-KR"/>
        </w:rPr>
      </w:pPr>
      <w:r>
        <w:rPr>
          <w:b/>
          <w:u w:val="single"/>
          <w:lang w:eastAsia="ko-KR"/>
        </w:rPr>
        <w:t>Issue 2-2-5: whether legacy measurement accuracy can apply for measurement on deactivated PSCell</w:t>
      </w:r>
    </w:p>
    <w:p w14:paraId="1593F533"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8327087"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Pr>
          <w:lang w:eastAsia="ja-JP"/>
        </w:rPr>
        <w:t xml:space="preserve"> yes</w:t>
      </w:r>
    </w:p>
    <w:p w14:paraId="7213E46D"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lang w:eastAsia="ja-JP"/>
        </w:rPr>
        <w:t>Option 2: No</w:t>
      </w:r>
    </w:p>
    <w:p w14:paraId="002F0D55"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81F205D"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F73A67" w14:paraId="477B7137" w14:textId="77777777">
        <w:tc>
          <w:tcPr>
            <w:tcW w:w="1538" w:type="dxa"/>
            <w:tcBorders>
              <w:top w:val="single" w:sz="4" w:space="0" w:color="auto"/>
              <w:left w:val="single" w:sz="4" w:space="0" w:color="auto"/>
              <w:bottom w:val="single" w:sz="4" w:space="0" w:color="auto"/>
              <w:right w:val="single" w:sz="4" w:space="0" w:color="auto"/>
            </w:tcBorders>
          </w:tcPr>
          <w:p w14:paraId="4D296940"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48B79FD4"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2FA67672" w14:textId="77777777">
        <w:tc>
          <w:tcPr>
            <w:tcW w:w="1538" w:type="dxa"/>
            <w:tcBorders>
              <w:top w:val="single" w:sz="4" w:space="0" w:color="auto"/>
              <w:left w:val="single" w:sz="4" w:space="0" w:color="auto"/>
              <w:bottom w:val="single" w:sz="4" w:space="0" w:color="auto"/>
              <w:right w:val="single" w:sz="4" w:space="0" w:color="auto"/>
            </w:tcBorders>
          </w:tcPr>
          <w:p w14:paraId="65B325B7" w14:textId="77777777" w:rsidR="00F73A67" w:rsidRDefault="003D4FEF">
            <w:pPr>
              <w:spacing w:after="120"/>
              <w:rPr>
                <w:rFonts w:eastAsiaTheme="minorEastAsia"/>
                <w:lang w:val="en-US" w:eastAsia="zh-CN"/>
              </w:rPr>
            </w:pPr>
            <w:ins w:id="1430" w:author="CH" w:date="2021-08-16T15:07:00Z">
              <w:r>
                <w:rPr>
                  <w:rFonts w:eastAsiaTheme="minorEastAsia"/>
                  <w:lang w:val="en-US" w:eastAsia="zh-CN"/>
                </w:rPr>
                <w:t>Qualcomm</w:t>
              </w:r>
            </w:ins>
            <w:del w:id="1431" w:author="CH" w:date="2021-08-16T15:07:00Z">
              <w:r>
                <w:rPr>
                  <w:rFonts w:eastAsiaTheme="minorEastAsia" w:hint="eastAsia"/>
                  <w:lang w:val="en-US" w:eastAsia="zh-CN"/>
                </w:rPr>
                <w:delText>X</w:delText>
              </w:r>
              <w:r>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24BADC69" w14:textId="77777777" w:rsidR="00F73A67" w:rsidRDefault="003D4FEF">
            <w:pPr>
              <w:rPr>
                <w:rFonts w:eastAsiaTheme="minorEastAsia"/>
                <w:lang w:eastAsia="zh-CN"/>
              </w:rPr>
            </w:pPr>
            <w:ins w:id="1432" w:author="CH" w:date="2021-08-16T15:07:00Z">
              <w:r>
                <w:rPr>
                  <w:rFonts w:eastAsiaTheme="minorEastAsia"/>
                  <w:lang w:eastAsia="zh-CN"/>
                </w:rPr>
                <w:t>Same comment as 2-2-4.</w:t>
              </w:r>
            </w:ins>
          </w:p>
        </w:tc>
      </w:tr>
      <w:tr w:rsidR="00F73A67" w14:paraId="50C6664C" w14:textId="77777777">
        <w:trPr>
          <w:ins w:id="1433" w:author="Qiming Li" w:date="2021-08-18T11:01:00Z"/>
        </w:trPr>
        <w:tc>
          <w:tcPr>
            <w:tcW w:w="1538" w:type="dxa"/>
            <w:tcBorders>
              <w:top w:val="single" w:sz="4" w:space="0" w:color="auto"/>
              <w:left w:val="single" w:sz="4" w:space="0" w:color="auto"/>
              <w:bottom w:val="single" w:sz="4" w:space="0" w:color="auto"/>
              <w:right w:val="single" w:sz="4" w:space="0" w:color="auto"/>
            </w:tcBorders>
          </w:tcPr>
          <w:p w14:paraId="201AC623" w14:textId="77777777" w:rsidR="00F73A67" w:rsidRDefault="003D4FEF">
            <w:pPr>
              <w:spacing w:after="120"/>
              <w:rPr>
                <w:ins w:id="1434" w:author="Qiming Li" w:date="2021-08-18T11:01:00Z"/>
                <w:rFonts w:eastAsiaTheme="minorEastAsia"/>
                <w:lang w:val="en-US" w:eastAsia="zh-CN"/>
              </w:rPr>
            </w:pPr>
            <w:ins w:id="1435" w:author="Qiming Li" w:date="2021-08-18T11:01: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3E2FF492" w14:textId="77777777" w:rsidR="00F73A67" w:rsidRDefault="003D4FEF">
            <w:pPr>
              <w:rPr>
                <w:ins w:id="1436" w:author="Qiming Li" w:date="2021-08-18T11:01:00Z"/>
                <w:rFonts w:eastAsiaTheme="minorEastAsia"/>
                <w:lang w:eastAsia="zh-CN"/>
              </w:rPr>
            </w:pPr>
            <w:ins w:id="1437" w:author="Qiming Li" w:date="2021-08-18T11:01:00Z">
              <w:r>
                <w:rPr>
                  <w:rFonts w:eastAsiaTheme="minorEastAsia"/>
                  <w:lang w:eastAsia="zh-CN"/>
                </w:rPr>
                <w:t>Option 1 is probably fine. But we would lik</w:t>
              </w:r>
            </w:ins>
            <w:ins w:id="1438" w:author="Qiming Li" w:date="2021-08-18T11:02:00Z">
              <w:r>
                <w:rPr>
                  <w:rFonts w:eastAsiaTheme="minorEastAsia"/>
                  <w:lang w:eastAsia="zh-CN"/>
                </w:rPr>
                <w:t>e to conclude this later once the UE behaviours for deactivated PSCell are clear and stable.</w:t>
              </w:r>
            </w:ins>
          </w:p>
        </w:tc>
      </w:tr>
      <w:tr w:rsidR="00F73A67" w14:paraId="6A22E211" w14:textId="77777777">
        <w:trPr>
          <w:ins w:id="1439" w:author="Ericsson" w:date="2021-08-18T06:53:00Z"/>
        </w:trPr>
        <w:tc>
          <w:tcPr>
            <w:tcW w:w="1538" w:type="dxa"/>
            <w:tcBorders>
              <w:top w:val="single" w:sz="4" w:space="0" w:color="auto"/>
              <w:left w:val="single" w:sz="4" w:space="0" w:color="auto"/>
              <w:bottom w:val="single" w:sz="4" w:space="0" w:color="auto"/>
              <w:right w:val="single" w:sz="4" w:space="0" w:color="auto"/>
            </w:tcBorders>
          </w:tcPr>
          <w:p w14:paraId="664F429B" w14:textId="77777777" w:rsidR="00F73A67" w:rsidRDefault="003D4FEF">
            <w:pPr>
              <w:spacing w:after="120"/>
              <w:rPr>
                <w:ins w:id="1440" w:author="Ericsson" w:date="2021-08-18T06:53:00Z"/>
                <w:rFonts w:eastAsiaTheme="minorEastAsia"/>
                <w:lang w:val="en-US" w:eastAsia="zh-CN"/>
              </w:rPr>
            </w:pPr>
            <w:ins w:id="1441" w:author="Ericsson" w:date="2021-08-18T06:53: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09BB1BB7" w14:textId="2F7AEC67" w:rsidR="00F73A67" w:rsidRDefault="003D4FEF">
            <w:pPr>
              <w:rPr>
                <w:ins w:id="1442" w:author="Ericsson" w:date="2021-08-18T06:53:00Z"/>
                <w:rFonts w:eastAsiaTheme="minorEastAsia"/>
                <w:lang w:eastAsia="zh-CN"/>
              </w:rPr>
            </w:pPr>
            <w:ins w:id="1443" w:author="Ericsson" w:date="2021-08-18T06:53:00Z">
              <w:r>
                <w:rPr>
                  <w:rFonts w:eastAsiaTheme="minorEastAsia"/>
                  <w:lang w:eastAsia="zh-CN"/>
                </w:rPr>
                <w:t>In general we would expect the measurement accuracy requirement to be the same (as e.g. for activated/deactivated S</w:t>
              </w:r>
              <w:r w:rsidR="0002346C">
                <w:rPr>
                  <w:rFonts w:eastAsiaTheme="minorEastAsia"/>
                  <w:lang w:eastAsia="zh-CN"/>
                </w:rPr>
                <w:t>c</w:t>
              </w:r>
              <w:r>
                <w:rPr>
                  <w:rFonts w:eastAsiaTheme="minorEastAsia"/>
                  <w:lang w:eastAsia="zh-CN"/>
                </w:rPr>
                <w:t>ell measurements), but we can discuss this further once the measurement framework has been agreed.</w:t>
              </w:r>
            </w:ins>
          </w:p>
        </w:tc>
      </w:tr>
      <w:tr w:rsidR="00F73A67" w14:paraId="6C346B82" w14:textId="77777777">
        <w:trPr>
          <w:ins w:id="1444" w:author="Huawei" w:date="2021-08-18T19:02:00Z"/>
        </w:trPr>
        <w:tc>
          <w:tcPr>
            <w:tcW w:w="1538" w:type="dxa"/>
            <w:tcBorders>
              <w:top w:val="single" w:sz="4" w:space="0" w:color="auto"/>
              <w:left w:val="single" w:sz="4" w:space="0" w:color="auto"/>
              <w:bottom w:val="single" w:sz="4" w:space="0" w:color="auto"/>
              <w:right w:val="single" w:sz="4" w:space="0" w:color="auto"/>
            </w:tcBorders>
          </w:tcPr>
          <w:p w14:paraId="574794EB" w14:textId="77777777" w:rsidR="00F73A67" w:rsidRDefault="003D4FEF">
            <w:pPr>
              <w:spacing w:after="120"/>
              <w:rPr>
                <w:ins w:id="1445" w:author="Huawei" w:date="2021-08-18T19:02:00Z"/>
                <w:rFonts w:eastAsiaTheme="minorEastAsia"/>
                <w:lang w:val="en-US" w:eastAsia="zh-CN"/>
              </w:rPr>
            </w:pPr>
            <w:ins w:id="1446" w:author="Huawei" w:date="2021-08-18T19:02: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7028E70A" w14:textId="3F3271D8" w:rsidR="00F73A67" w:rsidRDefault="003D4FEF">
            <w:pPr>
              <w:rPr>
                <w:ins w:id="1447" w:author="Huawei" w:date="2021-08-18T19:02:00Z"/>
                <w:rFonts w:eastAsiaTheme="minorEastAsia"/>
                <w:lang w:eastAsia="zh-CN"/>
              </w:rPr>
            </w:pPr>
            <w:ins w:id="1448" w:author="Huawei" w:date="2021-08-18T19:02:00Z">
              <w:r>
                <w:rPr>
                  <w:rFonts w:eastAsiaTheme="minorEastAsia"/>
                  <w:lang w:eastAsia="zh-CN"/>
                </w:rPr>
                <w:t>Support option 1. As for deactivated S</w:t>
              </w:r>
              <w:r w:rsidR="0002346C">
                <w:rPr>
                  <w:rFonts w:eastAsiaTheme="minorEastAsia"/>
                  <w:lang w:eastAsia="zh-CN"/>
                </w:rPr>
                <w:t>c</w:t>
              </w:r>
              <w:r>
                <w:rPr>
                  <w:rFonts w:eastAsiaTheme="minorEastAsia"/>
                  <w:lang w:eastAsia="zh-CN"/>
                </w:rPr>
                <w:t>ell</w:t>
              </w:r>
            </w:ins>
            <w:ins w:id="1449" w:author="Huawei" w:date="2021-08-18T19:03:00Z">
              <w:r>
                <w:rPr>
                  <w:rFonts w:eastAsiaTheme="minorEastAsia"/>
                  <w:lang w:eastAsia="zh-CN"/>
                </w:rPr>
                <w:t>, the measurement accuracy is not changed. The same situation for deactivated PSCell.</w:t>
              </w:r>
            </w:ins>
          </w:p>
        </w:tc>
      </w:tr>
      <w:tr w:rsidR="00F73A67" w14:paraId="0AB0AF7C" w14:textId="77777777">
        <w:trPr>
          <w:ins w:id="1450" w:author="Nokia" w:date="2021-08-19T10:50:00Z"/>
        </w:trPr>
        <w:tc>
          <w:tcPr>
            <w:tcW w:w="1538" w:type="dxa"/>
            <w:tcBorders>
              <w:top w:val="single" w:sz="4" w:space="0" w:color="auto"/>
              <w:left w:val="single" w:sz="4" w:space="0" w:color="auto"/>
              <w:bottom w:val="single" w:sz="4" w:space="0" w:color="auto"/>
              <w:right w:val="single" w:sz="4" w:space="0" w:color="auto"/>
            </w:tcBorders>
          </w:tcPr>
          <w:p w14:paraId="320D4440" w14:textId="77777777" w:rsidR="00F73A67" w:rsidRDefault="003D4FEF">
            <w:pPr>
              <w:spacing w:after="120"/>
              <w:rPr>
                <w:ins w:id="1451" w:author="Nokia" w:date="2021-08-19T10:50:00Z"/>
                <w:rFonts w:eastAsiaTheme="minorEastAsia"/>
                <w:lang w:val="en-US" w:eastAsia="zh-CN"/>
              </w:rPr>
            </w:pPr>
            <w:ins w:id="1452" w:author="Nokia" w:date="2021-08-19T10:50: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420025FD" w14:textId="77777777" w:rsidR="00F73A67" w:rsidRDefault="003D4FEF">
            <w:pPr>
              <w:rPr>
                <w:ins w:id="1453" w:author="Nokia" w:date="2021-08-19T10:50:00Z"/>
                <w:rFonts w:eastAsiaTheme="minorEastAsia"/>
                <w:lang w:eastAsia="zh-CN"/>
              </w:rPr>
            </w:pPr>
            <w:ins w:id="1454" w:author="Nokia" w:date="2021-08-19T10:50:00Z">
              <w:r>
                <w:rPr>
                  <w:rFonts w:eastAsiaTheme="minorEastAsia"/>
                  <w:lang w:eastAsia="zh-CN"/>
                </w:rPr>
                <w:t xml:space="preserve">Aligned with our further clarification in Issue 2-2-4: </w:t>
              </w:r>
            </w:ins>
          </w:p>
          <w:p w14:paraId="1ABE337A" w14:textId="77777777" w:rsidR="00F73A67" w:rsidRDefault="003D4FEF">
            <w:pPr>
              <w:rPr>
                <w:ins w:id="1455" w:author="Nokia" w:date="2021-08-19T10:50:00Z"/>
                <w:rFonts w:eastAsiaTheme="minorEastAsia"/>
                <w:lang w:eastAsia="zh-CN"/>
              </w:rPr>
            </w:pPr>
            <w:ins w:id="1456" w:author="Nokia" w:date="2021-08-19T10:50:00Z">
              <w:r>
                <w:rPr>
                  <w:rFonts w:eastAsiaTheme="minorEastAsia"/>
                  <w:lang w:eastAsia="zh-CN"/>
                </w:rPr>
                <w:t>Our principle ass</w:t>
              </w:r>
            </w:ins>
            <w:ins w:id="1457" w:author="Nokia" w:date="2021-08-19T10:51:00Z">
              <w:r>
                <w:rPr>
                  <w:rFonts w:eastAsiaTheme="minorEastAsia"/>
                  <w:lang w:eastAsia="zh-CN"/>
                </w:rPr>
                <w:t>umption is that t</w:t>
              </w:r>
            </w:ins>
            <w:ins w:id="1458" w:author="Nokia" w:date="2021-08-19T10:50:00Z">
              <w:r>
                <w:rPr>
                  <w:rFonts w:eastAsiaTheme="minorEastAsia"/>
                  <w:lang w:eastAsia="zh-CN"/>
                </w:rPr>
                <w:t>he deactivated PSCell is a serving</w:t>
              </w:r>
            </w:ins>
            <w:ins w:id="1459" w:author="Nokia" w:date="2021-08-19T10:51:00Z">
              <w:r>
                <w:rPr>
                  <w:rFonts w:eastAsiaTheme="minorEastAsia"/>
                  <w:lang w:eastAsia="zh-CN"/>
                </w:rPr>
                <w:t xml:space="preserve"> cell</w:t>
              </w:r>
            </w:ins>
            <w:ins w:id="1460" w:author="Nokia" w:date="2021-08-19T10:50:00Z">
              <w:r>
                <w:rPr>
                  <w:rFonts w:eastAsiaTheme="minorEastAsia"/>
                  <w:lang w:eastAsia="zh-CN"/>
                </w:rPr>
                <w:t xml:space="preserve"> and the same measurement accuracy as for other serving cells should apply.</w:t>
              </w:r>
            </w:ins>
          </w:p>
          <w:p w14:paraId="0DC99DA0" w14:textId="77777777" w:rsidR="00F73A67" w:rsidRDefault="003D4FEF">
            <w:pPr>
              <w:rPr>
                <w:ins w:id="1461" w:author="Nokia" w:date="2021-08-19T10:50:00Z"/>
                <w:rFonts w:eastAsiaTheme="minorEastAsia"/>
                <w:lang w:eastAsia="zh-CN"/>
              </w:rPr>
            </w:pPr>
            <w:ins w:id="1462" w:author="Nokia" w:date="2021-08-19T10:50:00Z">
              <w:r>
                <w:rPr>
                  <w:rFonts w:eastAsiaTheme="minorEastAsia"/>
                  <w:lang w:eastAsia="zh-CN"/>
                </w:rPr>
                <w:t>Option 1</w:t>
              </w:r>
            </w:ins>
          </w:p>
        </w:tc>
      </w:tr>
      <w:tr w:rsidR="00F73A67" w14:paraId="19E55959" w14:textId="77777777">
        <w:trPr>
          <w:ins w:id="1463" w:author="Althea Huang (黃汀華)" w:date="2021-08-19T23:53:00Z"/>
        </w:trPr>
        <w:tc>
          <w:tcPr>
            <w:tcW w:w="1538" w:type="dxa"/>
            <w:tcBorders>
              <w:top w:val="single" w:sz="4" w:space="0" w:color="auto"/>
              <w:left w:val="single" w:sz="4" w:space="0" w:color="auto"/>
              <w:bottom w:val="single" w:sz="4" w:space="0" w:color="auto"/>
              <w:right w:val="single" w:sz="4" w:space="0" w:color="auto"/>
            </w:tcBorders>
          </w:tcPr>
          <w:p w14:paraId="3748EFE7" w14:textId="77777777" w:rsidR="00F73A67" w:rsidRPr="00F73A67" w:rsidRDefault="003D4FEF">
            <w:pPr>
              <w:spacing w:after="120"/>
              <w:rPr>
                <w:ins w:id="1464" w:author="Althea Huang (黃汀華)" w:date="2021-08-19T23:53:00Z"/>
                <w:rFonts w:eastAsia="PMingLiU"/>
                <w:lang w:val="en-US" w:eastAsia="zh-TW"/>
                <w:rPrChange w:id="1465" w:author="Althea Huang (黃汀華)" w:date="2021-08-19T23:53:00Z">
                  <w:rPr>
                    <w:ins w:id="1466" w:author="Althea Huang (黃汀華)" w:date="2021-08-19T23:53:00Z"/>
                    <w:rFonts w:eastAsiaTheme="minorEastAsia"/>
                    <w:lang w:val="en-US" w:eastAsia="zh-CN"/>
                  </w:rPr>
                </w:rPrChange>
              </w:rPr>
            </w:pPr>
            <w:ins w:id="1467" w:author="Althea Huang (黃汀華)" w:date="2021-08-19T23:53: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0428522E" w14:textId="77777777" w:rsidR="00F73A67" w:rsidRPr="00F73A67" w:rsidRDefault="003D4FEF">
            <w:pPr>
              <w:rPr>
                <w:ins w:id="1468" w:author="Althea Huang (黃汀華)" w:date="2021-08-19T23:53:00Z"/>
                <w:rFonts w:eastAsia="PMingLiU"/>
                <w:lang w:eastAsia="zh-TW"/>
                <w:rPrChange w:id="1469" w:author="Althea Huang (黃汀華)" w:date="2021-08-19T23:53:00Z">
                  <w:rPr>
                    <w:ins w:id="1470" w:author="Althea Huang (黃汀華)" w:date="2021-08-19T23:53:00Z"/>
                    <w:rFonts w:eastAsiaTheme="minorEastAsia"/>
                    <w:lang w:eastAsia="zh-CN"/>
                  </w:rPr>
                </w:rPrChange>
              </w:rPr>
            </w:pPr>
            <w:ins w:id="1471" w:author="Althea Huang (黃汀華)" w:date="2021-08-19T23:53:00Z">
              <w:r>
                <w:rPr>
                  <w:rFonts w:eastAsia="PMingLiU" w:hint="eastAsia"/>
                  <w:lang w:eastAsia="zh-TW"/>
                </w:rPr>
                <w:t>Option 1.</w:t>
              </w:r>
            </w:ins>
          </w:p>
        </w:tc>
      </w:tr>
    </w:tbl>
    <w:p w14:paraId="0EA16C60" w14:textId="77777777" w:rsidR="00F73A67" w:rsidRDefault="00F73A67">
      <w:pPr>
        <w:rPr>
          <w:rFonts w:eastAsia="Malgun Gothic"/>
          <w:b/>
          <w:u w:val="single"/>
          <w:lang w:eastAsia="ko-KR"/>
        </w:rPr>
      </w:pPr>
    </w:p>
    <w:p w14:paraId="61C74576" w14:textId="77777777" w:rsidR="00F73A67" w:rsidRDefault="003D4FEF">
      <w:pPr>
        <w:pStyle w:val="3"/>
        <w:numPr>
          <w:ilvl w:val="2"/>
          <w:numId w:val="12"/>
        </w:numPr>
        <w:ind w:left="709"/>
        <w:rPr>
          <w:lang w:val="en-US"/>
        </w:rPr>
      </w:pPr>
      <w:r>
        <w:rPr>
          <w:lang w:val="en-US"/>
        </w:rPr>
        <w:t>Sub-topic 2-3: SCG Activation/deactivation delay</w:t>
      </w:r>
    </w:p>
    <w:p w14:paraId="34C0AE9D" w14:textId="77777777" w:rsidR="00F73A67" w:rsidRDefault="003D4FEF">
      <w:pPr>
        <w:rPr>
          <w:b/>
          <w:u w:val="single"/>
          <w:lang w:eastAsia="ko-KR"/>
        </w:rPr>
      </w:pPr>
      <w:r>
        <w:rPr>
          <w:b/>
          <w:u w:val="single"/>
          <w:lang w:eastAsia="ko-KR"/>
        </w:rPr>
        <w:t>Issue 2-3-1: Signalling/Message</w:t>
      </w:r>
    </w:p>
    <w:p w14:paraId="5EF78258"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850447B" w14:textId="77777777" w:rsidR="00F73A67" w:rsidRDefault="003D4FEF">
      <w:pPr>
        <w:pStyle w:val="afc"/>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(Huawei): </w:t>
      </w:r>
      <w:r>
        <w:rPr>
          <w:rFonts w:eastAsia="宋体"/>
          <w:lang w:eastAsia="zh-CN"/>
        </w:rPr>
        <w:t>RAN4 ask RAN2 to provide effective inputs on the message of SCG activation/deactivation command (RRC reconfiguration or MAC CE). Suggest to send LS.</w:t>
      </w:r>
    </w:p>
    <w:p w14:paraId="1A600CB6" w14:textId="77777777" w:rsidR="00F73A67" w:rsidRDefault="003D4FEF">
      <w:pPr>
        <w:pStyle w:val="afc"/>
        <w:overflowPunct/>
        <w:autoSpaceDE/>
        <w:autoSpaceDN/>
        <w:adjustRightInd/>
        <w:spacing w:after="120"/>
        <w:ind w:left="1656" w:firstLineChars="0" w:firstLine="0"/>
        <w:textAlignment w:val="auto"/>
        <w:rPr>
          <w:rFonts w:eastAsia="宋体"/>
          <w:i/>
          <w:color w:val="4472C4" w:themeColor="accent1"/>
          <w:szCs w:val="24"/>
          <w:lang w:eastAsia="zh-CN"/>
        </w:rPr>
      </w:pPr>
      <w:r>
        <w:rPr>
          <w:rFonts w:eastAsia="宋体"/>
          <w:i/>
          <w:color w:val="4472C4" w:themeColor="accent1"/>
          <w:lang w:eastAsia="zh-CN"/>
        </w:rPr>
        <w:lastRenderedPageBreak/>
        <w:t xml:space="preserve">[For clarification: as per the agreements achieved in RAN2, the SCG activation/deactivation command uses RRC reconfiguration at three scenarios: </w:t>
      </w:r>
      <w:r>
        <w:rPr>
          <w:rFonts w:eastAsia="宋体"/>
          <w:b/>
          <w:i/>
          <w:color w:val="ED7D31" w:themeColor="accent2"/>
          <w:lang w:eastAsia="zh-CN"/>
        </w:rPr>
        <w:t>PSCell addition/change, RRC resume or HO</w:t>
      </w:r>
      <w:r>
        <w:rPr>
          <w:rFonts w:eastAsia="宋体"/>
          <w:i/>
          <w:color w:val="4472C4" w:themeColor="accent1"/>
          <w:lang w:eastAsia="zh-CN"/>
        </w:rPr>
        <w:t xml:space="preserve">. For </w:t>
      </w:r>
      <w:r>
        <w:rPr>
          <w:rFonts w:eastAsia="宋体"/>
          <w:b/>
          <w:i/>
          <w:color w:val="ED7D31" w:themeColor="accent2"/>
          <w:lang w:eastAsia="zh-CN"/>
        </w:rPr>
        <w:t>other</w:t>
      </w:r>
      <w:r>
        <w:rPr>
          <w:rFonts w:eastAsia="宋体"/>
          <w:i/>
          <w:color w:val="ED7D31" w:themeColor="accent2"/>
          <w:lang w:eastAsia="zh-CN"/>
        </w:rPr>
        <w:t xml:space="preserve"> </w:t>
      </w:r>
      <w:r>
        <w:rPr>
          <w:rFonts w:eastAsia="宋体"/>
          <w:i/>
          <w:color w:val="4472C4" w:themeColor="accent1"/>
          <w:lang w:eastAsia="zh-CN"/>
        </w:rPr>
        <w:t>cases, for example, due to network data rate fluctuation SCG is going to be activated/deactivated, it is not decided in RAN2 either RRC reconfiguration or MAC CE is used.]</w:t>
      </w:r>
    </w:p>
    <w:p w14:paraId="71D4566A" w14:textId="77777777" w:rsidR="00F73A67" w:rsidRDefault="003D4FEF">
      <w:pPr>
        <w:pStyle w:val="afc"/>
        <w:numPr>
          <w:ilvl w:val="1"/>
          <w:numId w:val="14"/>
        </w:numPr>
        <w:ind w:firstLineChars="0"/>
        <w:rPr>
          <w:rFonts w:eastAsia="宋体"/>
          <w:lang w:eastAsia="zh-CN"/>
        </w:rPr>
      </w:pPr>
      <w:r>
        <w:rPr>
          <w:rFonts w:eastAsia="宋体"/>
          <w:lang w:eastAsia="zh-CN"/>
        </w:rPr>
        <w:t>Option 2(Nokia): RAN4 to develop SCG activation and deactivation delay requirements based on RRC signaling.</w:t>
      </w:r>
    </w:p>
    <w:p w14:paraId="7A041877"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A2B8618"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F73A67" w14:paraId="01126CCB" w14:textId="77777777">
        <w:tc>
          <w:tcPr>
            <w:tcW w:w="1538" w:type="dxa"/>
            <w:tcBorders>
              <w:top w:val="single" w:sz="4" w:space="0" w:color="auto"/>
              <w:left w:val="single" w:sz="4" w:space="0" w:color="auto"/>
              <w:bottom w:val="single" w:sz="4" w:space="0" w:color="auto"/>
              <w:right w:val="single" w:sz="4" w:space="0" w:color="auto"/>
            </w:tcBorders>
          </w:tcPr>
          <w:p w14:paraId="42C3F9BF"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7350E29C"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62C0B29E" w14:textId="77777777">
        <w:tc>
          <w:tcPr>
            <w:tcW w:w="1538" w:type="dxa"/>
            <w:tcBorders>
              <w:top w:val="single" w:sz="4" w:space="0" w:color="auto"/>
              <w:left w:val="single" w:sz="4" w:space="0" w:color="auto"/>
              <w:bottom w:val="single" w:sz="4" w:space="0" w:color="auto"/>
              <w:right w:val="single" w:sz="4" w:space="0" w:color="auto"/>
            </w:tcBorders>
          </w:tcPr>
          <w:p w14:paraId="3AE44D70" w14:textId="77777777" w:rsidR="00F73A67" w:rsidRDefault="003D4FEF">
            <w:pPr>
              <w:spacing w:after="120"/>
              <w:rPr>
                <w:rFonts w:eastAsiaTheme="minorEastAsia"/>
                <w:lang w:val="en-US" w:eastAsia="zh-CN"/>
              </w:rPr>
            </w:pPr>
            <w:del w:id="1472" w:author="CH" w:date="2021-08-16T15:07:00Z">
              <w:r>
                <w:rPr>
                  <w:rFonts w:eastAsiaTheme="minorEastAsia" w:hint="eastAsia"/>
                  <w:lang w:val="en-US" w:eastAsia="zh-CN"/>
                </w:rPr>
                <w:delText>X</w:delText>
              </w:r>
              <w:r>
                <w:rPr>
                  <w:rFonts w:eastAsiaTheme="minorEastAsia"/>
                  <w:lang w:val="en-US" w:eastAsia="zh-CN"/>
                </w:rPr>
                <w:delText>XX</w:delText>
              </w:r>
            </w:del>
            <w:ins w:id="1473" w:author="CH" w:date="2021-08-16T15:07:00Z">
              <w:r>
                <w:rPr>
                  <w:rFonts w:eastAsiaTheme="minorEastAsia"/>
                  <w:lang w:val="en-US" w:eastAsia="zh-CN"/>
                </w:rPr>
                <w:t>Q</w:t>
              </w:r>
            </w:ins>
            <w:ins w:id="1474" w:author="CH" w:date="2021-08-16T15:08:00Z">
              <w:r>
                <w:rPr>
                  <w:rFonts w:eastAsiaTheme="minorEastAsia"/>
                  <w:lang w:val="en-US" w:eastAsia="zh-CN"/>
                </w:rPr>
                <w:t>ualcomm</w:t>
              </w:r>
            </w:ins>
          </w:p>
        </w:tc>
        <w:tc>
          <w:tcPr>
            <w:tcW w:w="8093" w:type="dxa"/>
            <w:tcBorders>
              <w:top w:val="single" w:sz="4" w:space="0" w:color="auto"/>
              <w:left w:val="single" w:sz="4" w:space="0" w:color="auto"/>
              <w:bottom w:val="single" w:sz="4" w:space="0" w:color="auto"/>
              <w:right w:val="single" w:sz="4" w:space="0" w:color="auto"/>
            </w:tcBorders>
          </w:tcPr>
          <w:p w14:paraId="637B832D" w14:textId="77777777" w:rsidR="00F73A67" w:rsidRDefault="003D4FEF">
            <w:pPr>
              <w:rPr>
                <w:ins w:id="1475" w:author="CH" w:date="2021-08-16T15:13:00Z"/>
                <w:rFonts w:eastAsiaTheme="minorEastAsia"/>
                <w:lang w:eastAsia="zh-CN"/>
              </w:rPr>
            </w:pPr>
            <w:ins w:id="1476" w:author="CH" w:date="2021-08-16T15:08:00Z">
              <w:r>
                <w:rPr>
                  <w:rFonts w:eastAsiaTheme="minorEastAsia"/>
                  <w:lang w:eastAsia="zh-CN"/>
                </w:rPr>
                <w:t xml:space="preserve">We understand of the background behind the Option 1. However, we don’t think LS is necessary for </w:t>
              </w:r>
            </w:ins>
            <w:ins w:id="1477" w:author="CH" w:date="2021-08-16T15:11:00Z">
              <w:r>
                <w:rPr>
                  <w:rFonts w:eastAsiaTheme="minorEastAsia"/>
                  <w:lang w:eastAsia="zh-CN"/>
                </w:rPr>
                <w:t>that. And MAC-CE is anyway being discussed in RAN2.</w:t>
              </w:r>
            </w:ins>
          </w:p>
          <w:p w14:paraId="14643136" w14:textId="77777777" w:rsidR="00F73A67" w:rsidRDefault="003D4FEF">
            <w:pPr>
              <w:rPr>
                <w:rFonts w:eastAsiaTheme="minorEastAsia"/>
                <w:lang w:eastAsia="zh-CN"/>
              </w:rPr>
            </w:pPr>
            <w:ins w:id="1478" w:author="CH" w:date="2021-08-16T15:13:00Z">
              <w:r>
                <w:rPr>
                  <w:rFonts w:eastAsiaTheme="minorEastAsia"/>
                  <w:lang w:eastAsia="zh-CN"/>
                </w:rPr>
                <w:t>In our understanding, the more critical part in defining the activation requirement</w:t>
              </w:r>
            </w:ins>
            <w:ins w:id="1479" w:author="CH" w:date="2021-08-16T15:15:00Z">
              <w:r>
                <w:rPr>
                  <w:rFonts w:eastAsiaTheme="minorEastAsia"/>
                  <w:lang w:eastAsia="zh-CN"/>
                </w:rPr>
                <w:t>s</w:t>
              </w:r>
            </w:ins>
            <w:ins w:id="1480" w:author="CH" w:date="2021-08-16T15:13:00Z">
              <w:r>
                <w:rPr>
                  <w:rFonts w:eastAsiaTheme="minorEastAsia"/>
                  <w:lang w:eastAsia="zh-CN"/>
                </w:rPr>
                <w:t xml:space="preserve"> is </w:t>
              </w:r>
            </w:ins>
            <w:ins w:id="1481" w:author="CH" w:date="2021-08-16T15:14:00Z">
              <w:r>
                <w:rPr>
                  <w:rFonts w:eastAsiaTheme="minorEastAsia"/>
                  <w:lang w:eastAsia="zh-CN"/>
                </w:rPr>
                <w:t>the level of UE L1/L3 synchronization, measurement, etc that UE need</w:t>
              </w:r>
            </w:ins>
            <w:ins w:id="1482" w:author="CH" w:date="2021-08-16T15:15:00Z">
              <w:r>
                <w:rPr>
                  <w:rFonts w:eastAsiaTheme="minorEastAsia"/>
                  <w:lang w:eastAsia="zh-CN"/>
                </w:rPr>
                <w:t>s</w:t>
              </w:r>
            </w:ins>
            <w:ins w:id="1483" w:author="CH" w:date="2021-08-16T15:14:00Z">
              <w:r>
                <w:rPr>
                  <w:rFonts w:eastAsiaTheme="minorEastAsia"/>
                  <w:lang w:eastAsia="zh-CN"/>
                </w:rPr>
                <w:t xml:space="preserve"> to maintain for th</w:t>
              </w:r>
            </w:ins>
            <w:ins w:id="1484" w:author="CH" w:date="2021-08-16T15:15:00Z">
              <w:r>
                <w:rPr>
                  <w:rFonts w:eastAsiaTheme="minorEastAsia"/>
                  <w:lang w:eastAsia="zh-CN"/>
                </w:rPr>
                <w:t>e deactivated SCG</w:t>
              </w:r>
            </w:ins>
            <w:ins w:id="1485" w:author="CH" w:date="2021-08-16T15:16:00Z">
              <w:r>
                <w:rPr>
                  <w:rFonts w:eastAsiaTheme="minorEastAsia"/>
                  <w:lang w:eastAsia="zh-CN"/>
                </w:rPr>
                <w:t xml:space="preserve"> because it will determine the required UE processing for the activation upon the activation com</w:t>
              </w:r>
            </w:ins>
            <w:ins w:id="1486" w:author="CH" w:date="2021-08-16T15:17:00Z">
              <w:r>
                <w:rPr>
                  <w:rFonts w:eastAsiaTheme="minorEastAsia"/>
                  <w:lang w:eastAsia="zh-CN"/>
                </w:rPr>
                <w:t>mand. The impacts due to signalling mechanism would be straightforward once determined.</w:t>
              </w:r>
            </w:ins>
          </w:p>
        </w:tc>
      </w:tr>
      <w:tr w:rsidR="00F73A67" w14:paraId="4611DBD9" w14:textId="77777777">
        <w:trPr>
          <w:ins w:id="1487" w:author="Qiming Li" w:date="2021-08-18T11:03:00Z"/>
        </w:trPr>
        <w:tc>
          <w:tcPr>
            <w:tcW w:w="1538" w:type="dxa"/>
            <w:tcBorders>
              <w:top w:val="single" w:sz="4" w:space="0" w:color="auto"/>
              <w:left w:val="single" w:sz="4" w:space="0" w:color="auto"/>
              <w:bottom w:val="single" w:sz="4" w:space="0" w:color="auto"/>
              <w:right w:val="single" w:sz="4" w:space="0" w:color="auto"/>
            </w:tcBorders>
          </w:tcPr>
          <w:p w14:paraId="1591349D" w14:textId="77777777" w:rsidR="00F73A67" w:rsidRDefault="003D4FEF">
            <w:pPr>
              <w:spacing w:after="120"/>
              <w:rPr>
                <w:ins w:id="1488" w:author="Qiming Li" w:date="2021-08-18T11:03:00Z"/>
                <w:rFonts w:eastAsiaTheme="minorEastAsia"/>
                <w:lang w:val="en-US" w:eastAsia="zh-CN"/>
              </w:rPr>
            </w:pPr>
            <w:ins w:id="1489" w:author="Qiming Li" w:date="2021-08-18T11:04: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7E9C1D02" w14:textId="77777777" w:rsidR="00F73A67" w:rsidRDefault="003D4FEF">
            <w:pPr>
              <w:rPr>
                <w:ins w:id="1490" w:author="Qiming Li" w:date="2021-08-18T11:03:00Z"/>
                <w:rFonts w:eastAsiaTheme="minorEastAsia"/>
                <w:lang w:eastAsia="zh-CN"/>
              </w:rPr>
            </w:pPr>
            <w:ins w:id="1491" w:author="Qiming Li" w:date="2021-08-18T11:04:00Z">
              <w:r>
                <w:rPr>
                  <w:rFonts w:eastAsiaTheme="minorEastAsia"/>
                  <w:lang w:eastAsia="zh-CN"/>
                </w:rPr>
                <w:t xml:space="preserve">We are fine to ask RAN2 for more inputs. It may be too early to conclude option 2. </w:t>
              </w:r>
            </w:ins>
            <w:ins w:id="1492" w:author="Qiming Li" w:date="2021-08-18T11:05:00Z">
              <w:r>
                <w:rPr>
                  <w:rFonts w:eastAsiaTheme="minorEastAsia"/>
                  <w:lang w:eastAsia="zh-CN"/>
                </w:rPr>
                <w:t>We also agree with QC that besides signalling mechanism, UE be</w:t>
              </w:r>
            </w:ins>
            <w:ins w:id="1493" w:author="Qiming Li" w:date="2021-08-18T11:06:00Z">
              <w:r>
                <w:rPr>
                  <w:rFonts w:eastAsiaTheme="minorEastAsia"/>
                  <w:lang w:eastAsia="zh-CN"/>
                </w:rPr>
                <w:t>h</w:t>
              </w:r>
            </w:ins>
            <w:ins w:id="1494" w:author="Qiming Li" w:date="2021-08-18T11:05:00Z">
              <w:r>
                <w:rPr>
                  <w:rFonts w:eastAsiaTheme="minorEastAsia"/>
                  <w:lang w:eastAsia="zh-CN"/>
                </w:rPr>
                <w:t xml:space="preserve">aviours under </w:t>
              </w:r>
            </w:ins>
            <w:ins w:id="1495" w:author="Qiming Li" w:date="2021-08-18T11:06:00Z">
              <w:r>
                <w:rPr>
                  <w:rFonts w:eastAsiaTheme="minorEastAsia"/>
                  <w:lang w:eastAsia="zh-CN"/>
                </w:rPr>
                <w:t>deactivated PSCell are also important.</w:t>
              </w:r>
            </w:ins>
          </w:p>
        </w:tc>
      </w:tr>
      <w:tr w:rsidR="00F73A67" w14:paraId="7FEBED0B" w14:textId="77777777">
        <w:trPr>
          <w:ins w:id="1496" w:author="Huawei" w:date="2021-08-18T19:03:00Z"/>
        </w:trPr>
        <w:tc>
          <w:tcPr>
            <w:tcW w:w="1538" w:type="dxa"/>
            <w:tcBorders>
              <w:top w:val="single" w:sz="4" w:space="0" w:color="auto"/>
              <w:left w:val="single" w:sz="4" w:space="0" w:color="auto"/>
              <w:bottom w:val="single" w:sz="4" w:space="0" w:color="auto"/>
              <w:right w:val="single" w:sz="4" w:space="0" w:color="auto"/>
            </w:tcBorders>
          </w:tcPr>
          <w:p w14:paraId="362BF311" w14:textId="77777777" w:rsidR="00F73A67" w:rsidRDefault="003D4FEF">
            <w:pPr>
              <w:spacing w:after="120"/>
              <w:rPr>
                <w:ins w:id="1497" w:author="Huawei" w:date="2021-08-18T19:03:00Z"/>
                <w:rFonts w:eastAsiaTheme="minorEastAsia"/>
                <w:lang w:val="en-US" w:eastAsia="zh-CN"/>
              </w:rPr>
            </w:pPr>
            <w:ins w:id="1498" w:author="Huawei" w:date="2021-08-18T19:03: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4F18A7D8" w14:textId="77777777" w:rsidR="00F73A67" w:rsidRDefault="003D4FEF">
            <w:pPr>
              <w:rPr>
                <w:ins w:id="1499" w:author="Huawei" w:date="2021-08-18T19:03:00Z"/>
                <w:rFonts w:eastAsiaTheme="minorEastAsia"/>
                <w:lang w:eastAsia="zh-CN"/>
              </w:rPr>
            </w:pPr>
            <w:ins w:id="1500" w:author="Huawei" w:date="2021-08-18T19:06:00Z">
              <w:r>
                <w:rPr>
                  <w:rFonts w:eastAsiaTheme="minorEastAsia"/>
                  <w:lang w:eastAsia="zh-CN"/>
                </w:rPr>
                <w:t>Support to send</w:t>
              </w:r>
            </w:ins>
            <w:ins w:id="1501" w:author="Huawei" w:date="2021-08-18T19:07:00Z">
              <w:r>
                <w:rPr>
                  <w:rFonts w:eastAsiaTheme="minorEastAsia"/>
                  <w:lang w:eastAsia="zh-CN"/>
                </w:rPr>
                <w:t xml:space="preserve"> LS to RAN2. As far as we know, RAN2 has no plan to dis</w:t>
              </w:r>
            </w:ins>
            <w:ins w:id="1502" w:author="Huawei" w:date="2021-08-18T19:08:00Z">
              <w:r>
                <w:rPr>
                  <w:rFonts w:eastAsiaTheme="minorEastAsia"/>
                  <w:lang w:eastAsia="zh-CN"/>
                </w:rPr>
                <w:t>cuss the signalling in the follow-up meeting. We also think it is reasonable</w:t>
              </w:r>
            </w:ins>
            <w:ins w:id="1503" w:author="Huawei" w:date="2021-08-18T19:09:00Z">
              <w:r>
                <w:rPr>
                  <w:rFonts w:eastAsiaTheme="minorEastAsia"/>
                  <w:lang w:eastAsia="zh-CN"/>
                </w:rPr>
                <w:t xml:space="preserve"> to ask other fundamental questions for defining requirements. </w:t>
              </w:r>
            </w:ins>
          </w:p>
        </w:tc>
      </w:tr>
      <w:tr w:rsidR="00F73A67" w14:paraId="5F20FF0A" w14:textId="77777777">
        <w:trPr>
          <w:ins w:id="1504" w:author="Nokia" w:date="2021-08-19T10:52:00Z"/>
        </w:trPr>
        <w:tc>
          <w:tcPr>
            <w:tcW w:w="1538" w:type="dxa"/>
            <w:tcBorders>
              <w:top w:val="single" w:sz="4" w:space="0" w:color="auto"/>
              <w:left w:val="single" w:sz="4" w:space="0" w:color="auto"/>
              <w:bottom w:val="single" w:sz="4" w:space="0" w:color="auto"/>
              <w:right w:val="single" w:sz="4" w:space="0" w:color="auto"/>
            </w:tcBorders>
          </w:tcPr>
          <w:p w14:paraId="18F1CE90" w14:textId="77777777" w:rsidR="00F73A67" w:rsidRDefault="003D4FEF">
            <w:pPr>
              <w:spacing w:after="120"/>
              <w:rPr>
                <w:ins w:id="1505" w:author="Nokia" w:date="2021-08-19T10:52:00Z"/>
                <w:rFonts w:eastAsiaTheme="minorEastAsia"/>
                <w:lang w:val="en-US" w:eastAsia="zh-CN"/>
              </w:rPr>
            </w:pPr>
            <w:ins w:id="1506" w:author="Nokia" w:date="2021-08-19T10:52: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0F8E1EB1" w14:textId="77777777" w:rsidR="00F73A67" w:rsidRDefault="003D4FEF">
            <w:pPr>
              <w:pStyle w:val="a8"/>
              <w:rPr>
                <w:ins w:id="1507" w:author="Nokia" w:date="2021-08-19T10:52:00Z"/>
              </w:rPr>
            </w:pPr>
            <w:ins w:id="1508" w:author="Nokia" w:date="2021-08-19T10:52:00Z">
              <w:r>
                <w:t>First of all, we do not see these two options as exclusive.</w:t>
              </w:r>
            </w:ins>
          </w:p>
          <w:p w14:paraId="5A3C1E80" w14:textId="77777777" w:rsidR="00F73A67" w:rsidRDefault="003D4FEF">
            <w:pPr>
              <w:pStyle w:val="a8"/>
              <w:rPr>
                <w:ins w:id="1509" w:author="Nokia" w:date="2021-08-19T10:52:00Z"/>
              </w:rPr>
            </w:pPr>
            <w:ins w:id="1510" w:author="Nokia" w:date="2021-08-19T10:52:00Z">
              <w:r>
                <w:t xml:space="preserve">Our understanding is that </w:t>
              </w:r>
              <w:r>
                <w:rPr>
                  <w:b/>
                  <w:bCs/>
                </w:rPr>
                <w:t>at least</w:t>
              </w:r>
              <w:r>
                <w:t xml:space="preserve"> RRC signalling can be used and RAN2 is still discussing whether e.g. MAC CE can be used in addition.</w:t>
              </w:r>
            </w:ins>
          </w:p>
          <w:p w14:paraId="4F6B092A" w14:textId="77777777" w:rsidR="00F73A67" w:rsidRDefault="003D4FEF">
            <w:pPr>
              <w:pStyle w:val="a8"/>
              <w:rPr>
                <w:ins w:id="1511" w:author="Nokia" w:date="2021-08-19T10:52:00Z"/>
              </w:rPr>
            </w:pPr>
            <w:ins w:id="1512" w:author="Nokia" w:date="2021-08-19T10:52:00Z">
              <w:r>
                <w:t>Hence, RAN4 can start to develop requirements based on RRC based signalling being used. Once RAN2 reaches conclusion on possible other means, RAN4 can account that in the requirements work.</w:t>
              </w:r>
            </w:ins>
          </w:p>
          <w:p w14:paraId="584B62FA" w14:textId="5B1A422A" w:rsidR="00F73A67" w:rsidRDefault="003D4FEF">
            <w:pPr>
              <w:pStyle w:val="a8"/>
              <w:rPr>
                <w:ins w:id="1513" w:author="Nokia" w:date="2021-08-19T10:52:00Z"/>
                <w:rFonts w:eastAsiaTheme="minorEastAsia"/>
                <w:lang w:eastAsia="zh-CN"/>
              </w:rPr>
            </w:pPr>
            <w:ins w:id="1514" w:author="Nokia" w:date="2021-08-19T10:52:00Z">
              <w:r>
                <w:t>In the end, if RAN4 develops the requirements in a generic manner (like e.g. S</w:t>
              </w:r>
              <w:r w:rsidR="0002346C">
                <w:t>c</w:t>
              </w:r>
              <w:r>
                <w:t xml:space="preserve">ell activation) it should be a matter of delay parameters. </w:t>
              </w:r>
            </w:ins>
          </w:p>
        </w:tc>
      </w:tr>
      <w:tr w:rsidR="00F73A67" w14:paraId="3F86100E" w14:textId="77777777">
        <w:trPr>
          <w:ins w:id="1515" w:author="Althea Huang (黃汀華)" w:date="2021-08-19T23:53:00Z"/>
        </w:trPr>
        <w:tc>
          <w:tcPr>
            <w:tcW w:w="1538" w:type="dxa"/>
            <w:tcBorders>
              <w:top w:val="single" w:sz="4" w:space="0" w:color="auto"/>
              <w:left w:val="single" w:sz="4" w:space="0" w:color="auto"/>
              <w:bottom w:val="single" w:sz="4" w:space="0" w:color="auto"/>
              <w:right w:val="single" w:sz="4" w:space="0" w:color="auto"/>
            </w:tcBorders>
          </w:tcPr>
          <w:p w14:paraId="0FE503E5" w14:textId="77777777" w:rsidR="00F73A67" w:rsidRPr="00F73A67" w:rsidRDefault="003D4FEF">
            <w:pPr>
              <w:spacing w:after="120"/>
              <w:rPr>
                <w:ins w:id="1516" w:author="Althea Huang (黃汀華)" w:date="2021-08-19T23:53:00Z"/>
                <w:rFonts w:eastAsia="PMingLiU"/>
                <w:lang w:val="en-US" w:eastAsia="zh-TW"/>
                <w:rPrChange w:id="1517" w:author="Althea Huang (黃汀華)" w:date="2021-08-19T23:53:00Z">
                  <w:rPr>
                    <w:ins w:id="1518" w:author="Althea Huang (黃汀華)" w:date="2021-08-19T23:53:00Z"/>
                    <w:rFonts w:eastAsiaTheme="minorEastAsia"/>
                    <w:lang w:val="en-US" w:eastAsia="zh-CN"/>
                  </w:rPr>
                </w:rPrChange>
              </w:rPr>
            </w:pPr>
            <w:ins w:id="1519" w:author="Althea Huang (黃汀華)" w:date="2021-08-19T23:53: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5FD312D3" w14:textId="77777777" w:rsidR="00F73A67" w:rsidRPr="00F73A67" w:rsidRDefault="003D4FEF">
            <w:pPr>
              <w:pStyle w:val="a8"/>
              <w:rPr>
                <w:ins w:id="1520" w:author="Althea Huang (黃汀華)" w:date="2021-08-19T23:53:00Z"/>
                <w:rFonts w:eastAsia="PMingLiU"/>
                <w:lang w:eastAsia="zh-TW"/>
                <w:rPrChange w:id="1521" w:author="Althea Huang (黃汀華)" w:date="2021-08-19T23:53:00Z">
                  <w:rPr>
                    <w:ins w:id="1522" w:author="Althea Huang (黃汀華)" w:date="2021-08-19T23:53:00Z"/>
                  </w:rPr>
                </w:rPrChange>
              </w:rPr>
            </w:pPr>
            <w:ins w:id="1523" w:author="Althea Huang (黃汀華)" w:date="2021-08-19T23:53:00Z">
              <w:r>
                <w:rPr>
                  <w:rFonts w:eastAsia="PMingLiU" w:hint="eastAsia"/>
                  <w:lang w:eastAsia="zh-TW"/>
                </w:rPr>
                <w:t xml:space="preserve">Support both options. </w:t>
              </w:r>
            </w:ins>
          </w:p>
        </w:tc>
      </w:tr>
    </w:tbl>
    <w:p w14:paraId="1522B60A" w14:textId="77777777" w:rsidR="00F73A67" w:rsidRDefault="00F73A67">
      <w:pPr>
        <w:rPr>
          <w:rFonts w:eastAsia="Malgun Gothic"/>
          <w:b/>
          <w:u w:val="single"/>
          <w:lang w:eastAsia="ko-KR"/>
        </w:rPr>
      </w:pPr>
    </w:p>
    <w:p w14:paraId="6FAE6603" w14:textId="77777777" w:rsidR="00F73A67" w:rsidRDefault="003D4FEF">
      <w:pPr>
        <w:rPr>
          <w:rFonts w:eastAsia="Malgun Gothic"/>
          <w:b/>
          <w:u w:val="single"/>
          <w:lang w:eastAsia="ko-KR"/>
        </w:rPr>
      </w:pPr>
      <w:r>
        <w:rPr>
          <w:b/>
          <w:highlight w:val="yellow"/>
          <w:u w:val="single"/>
          <w:lang w:eastAsia="ko-KR"/>
        </w:rPr>
        <w:t>PSCell activation delay</w:t>
      </w:r>
      <w:r>
        <w:rPr>
          <w:b/>
          <w:u w:val="single"/>
          <w:lang w:eastAsia="ko-KR"/>
        </w:rPr>
        <w:t xml:space="preserve"> </w:t>
      </w:r>
    </w:p>
    <w:p w14:paraId="108C6CC4" w14:textId="77777777" w:rsidR="00F73A67" w:rsidRDefault="003D4FEF">
      <w:pPr>
        <w:rPr>
          <w:b/>
          <w:u w:val="single"/>
          <w:lang w:eastAsia="ko-KR"/>
        </w:rPr>
      </w:pPr>
      <w:r>
        <w:rPr>
          <w:b/>
          <w:u w:val="single"/>
          <w:lang w:eastAsia="ko-KR"/>
        </w:rPr>
        <w:t>Issue 2-3-2: UE processing time (Tprocessing) in PSCell activation delay, if RACH is transmitted on PSCell</w:t>
      </w:r>
    </w:p>
    <w:p w14:paraId="76354F6D" w14:textId="77777777" w:rsidR="00F73A67" w:rsidRDefault="003D4FEF">
      <w:pPr>
        <w:spacing w:after="120"/>
        <w:ind w:firstLineChars="200" w:firstLine="400"/>
        <w:rPr>
          <w:i/>
          <w:color w:val="0070C0"/>
          <w:szCs w:val="24"/>
          <w:lang w:eastAsia="zh-CN"/>
        </w:rPr>
      </w:pPr>
      <w:r>
        <w:rPr>
          <w:i/>
          <w:color w:val="0070C0"/>
          <w:szCs w:val="24"/>
          <w:lang w:eastAsia="zh-CN"/>
        </w:rPr>
        <w:t xml:space="preserve"> Note: Whether PRACH shall be always transmitted or not is under discussion in RAN2.</w:t>
      </w:r>
    </w:p>
    <w:p w14:paraId="7634F996"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957EC65" w14:textId="77777777" w:rsidR="00F73A67" w:rsidRDefault="003D4FEF">
      <w:pPr>
        <w:pStyle w:val="afc"/>
        <w:numPr>
          <w:ilvl w:val="1"/>
          <w:numId w:val="14"/>
        </w:numPr>
        <w:spacing w:after="120"/>
        <w:ind w:firstLineChars="0"/>
        <w:rPr>
          <w:rFonts w:eastAsia="宋体"/>
          <w:szCs w:val="24"/>
          <w:lang w:eastAsia="zh-CN"/>
        </w:rPr>
      </w:pPr>
      <w:r>
        <w:rPr>
          <w:rFonts w:eastAsia="宋体"/>
          <w:szCs w:val="24"/>
          <w:lang w:eastAsia="zh-CN"/>
        </w:rPr>
        <w:t xml:space="preserve">Option 1 (Qualcomm): </w:t>
      </w:r>
      <w:del w:id="1524" w:author="Huawei" w:date="2021-08-18T19:17:00Z">
        <w:r>
          <w:delText>RAN4 to further investigate whether there are conditions under which timing refinement T</w:delText>
        </w:r>
        <w:r>
          <w:rPr>
            <w:vertAlign w:val="subscript"/>
          </w:rPr>
          <w:delText>∆</w:delText>
        </w:r>
        <w:r>
          <w:delText xml:space="preserve"> can be skipped, i.e., T</w:delText>
        </w:r>
        <w:r>
          <w:rPr>
            <w:vertAlign w:val="subscript"/>
          </w:rPr>
          <w:delText xml:space="preserve">∆ </w:delText>
        </w:r>
        <w:r>
          <w:delText>= 0 be applied.</w:delText>
        </w:r>
      </w:del>
    </w:p>
    <w:p w14:paraId="6D14D719" w14:textId="77777777" w:rsidR="00F73A67" w:rsidRDefault="003D4FEF">
      <w:pPr>
        <w:pStyle w:val="afc"/>
        <w:numPr>
          <w:ilvl w:val="2"/>
          <w:numId w:val="14"/>
        </w:numPr>
        <w:spacing w:after="120"/>
        <w:ind w:firstLineChars="0"/>
        <w:rPr>
          <w:rFonts w:eastAsia="宋体"/>
          <w:szCs w:val="24"/>
          <w:lang w:eastAsia="zh-CN"/>
        </w:rPr>
      </w:pPr>
      <w:r>
        <w:rPr>
          <w:rFonts w:eastAsia="宋体"/>
          <w:szCs w:val="24"/>
          <w:lang w:eastAsia="zh-CN"/>
        </w:rPr>
        <w:t>Three options can be considered, e.g. 40ms, 20ms, 0ms.</w:t>
      </w:r>
    </w:p>
    <w:p w14:paraId="538CD650" w14:textId="77777777" w:rsidR="00F73A67" w:rsidRDefault="003D4FEF">
      <w:pPr>
        <w:pStyle w:val="afc"/>
        <w:numPr>
          <w:ilvl w:val="2"/>
          <w:numId w:val="14"/>
        </w:numPr>
        <w:spacing w:after="120"/>
        <w:ind w:firstLineChars="0"/>
        <w:rPr>
          <w:rFonts w:eastAsia="宋体"/>
          <w:szCs w:val="24"/>
          <w:lang w:eastAsia="zh-CN"/>
        </w:rPr>
      </w:pPr>
      <w:r>
        <w:rPr>
          <w:rFonts w:eastAsia="宋体"/>
          <w:szCs w:val="24"/>
          <w:lang w:eastAsia="zh-CN"/>
        </w:rPr>
        <w:t>Additional margin can be considered if needed and justified for UE processing</w:t>
      </w:r>
    </w:p>
    <w:p w14:paraId="5D069B32" w14:textId="77777777" w:rsidR="00F73A67" w:rsidRDefault="003D4FEF">
      <w:pPr>
        <w:pStyle w:val="afc"/>
        <w:numPr>
          <w:ilvl w:val="1"/>
          <w:numId w:val="14"/>
        </w:numPr>
        <w:ind w:firstLineChars="0"/>
        <w:rPr>
          <w:rFonts w:eastAsia="宋体"/>
          <w:lang w:eastAsia="zh-CN"/>
        </w:rPr>
      </w:pPr>
      <w:r>
        <w:rPr>
          <w:rFonts w:eastAsia="宋体"/>
          <w:lang w:eastAsia="zh-CN"/>
        </w:rPr>
        <w:t>Option 2(Ericsson): Tprocessing = 0ms</w:t>
      </w:r>
    </w:p>
    <w:p w14:paraId="617CA8BA"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661C011"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F73A67" w14:paraId="6F5D6713" w14:textId="77777777">
        <w:tc>
          <w:tcPr>
            <w:tcW w:w="1538" w:type="dxa"/>
            <w:tcBorders>
              <w:top w:val="single" w:sz="4" w:space="0" w:color="auto"/>
              <w:left w:val="single" w:sz="4" w:space="0" w:color="auto"/>
              <w:bottom w:val="single" w:sz="4" w:space="0" w:color="auto"/>
              <w:right w:val="single" w:sz="4" w:space="0" w:color="auto"/>
            </w:tcBorders>
          </w:tcPr>
          <w:p w14:paraId="6F11ED24"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1DC37B49"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67F4244D" w14:textId="77777777">
        <w:tc>
          <w:tcPr>
            <w:tcW w:w="1538" w:type="dxa"/>
            <w:tcBorders>
              <w:top w:val="single" w:sz="4" w:space="0" w:color="auto"/>
              <w:left w:val="single" w:sz="4" w:space="0" w:color="auto"/>
              <w:bottom w:val="single" w:sz="4" w:space="0" w:color="auto"/>
              <w:right w:val="single" w:sz="4" w:space="0" w:color="auto"/>
            </w:tcBorders>
          </w:tcPr>
          <w:p w14:paraId="6D482FA6" w14:textId="77777777" w:rsidR="00F73A67" w:rsidRDefault="003D4FEF">
            <w:pPr>
              <w:spacing w:after="120"/>
              <w:rPr>
                <w:rFonts w:eastAsiaTheme="minorEastAsia"/>
                <w:lang w:val="en-US" w:eastAsia="zh-CN"/>
              </w:rPr>
            </w:pPr>
            <w:del w:id="1525" w:author="CH" w:date="2021-08-16T15:18:00Z">
              <w:r>
                <w:rPr>
                  <w:rFonts w:eastAsiaTheme="minorEastAsia" w:hint="eastAsia"/>
                  <w:lang w:val="en-US" w:eastAsia="zh-CN"/>
                </w:rPr>
                <w:lastRenderedPageBreak/>
                <w:delText>X</w:delText>
              </w:r>
              <w:r>
                <w:rPr>
                  <w:rFonts w:eastAsiaTheme="minorEastAsia"/>
                  <w:lang w:val="en-US" w:eastAsia="zh-CN"/>
                </w:rPr>
                <w:delText>XX</w:delText>
              </w:r>
            </w:del>
            <w:ins w:id="1526" w:author="CH" w:date="2021-08-16T15:18: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0558D4F1" w14:textId="77777777" w:rsidR="00F73A67" w:rsidRDefault="003D4FEF">
            <w:pPr>
              <w:rPr>
                <w:ins w:id="1527" w:author="CH" w:date="2021-08-16T15:20:00Z"/>
                <w:rFonts w:eastAsiaTheme="minorEastAsia"/>
                <w:lang w:eastAsia="zh-CN"/>
              </w:rPr>
            </w:pPr>
            <w:ins w:id="1528" w:author="CH" w:date="2021-08-16T15:19:00Z">
              <w:r>
                <w:rPr>
                  <w:rFonts w:eastAsiaTheme="minorEastAsia"/>
                  <w:lang w:eastAsia="zh-CN"/>
                </w:rPr>
                <w:t xml:space="preserve">Please clarify for us why T_processing requires the condition of PRACH </w:t>
              </w:r>
            </w:ins>
            <w:ins w:id="1529" w:author="CH" w:date="2021-08-16T15:20:00Z">
              <w:r>
                <w:rPr>
                  <w:rFonts w:eastAsiaTheme="minorEastAsia"/>
                  <w:lang w:eastAsia="zh-CN"/>
                </w:rPr>
                <w:t>transmission.</w:t>
              </w:r>
            </w:ins>
          </w:p>
          <w:p w14:paraId="3BEDC8BD" w14:textId="77777777" w:rsidR="00F73A67" w:rsidRDefault="00F73A67">
            <w:pPr>
              <w:rPr>
                <w:ins w:id="1530" w:author="CH" w:date="2021-08-16T15:20:00Z"/>
                <w:rFonts w:eastAsiaTheme="minorEastAsia"/>
                <w:lang w:eastAsia="zh-CN"/>
              </w:rPr>
            </w:pPr>
          </w:p>
          <w:p w14:paraId="2C3AD46D" w14:textId="77777777" w:rsidR="00F73A67" w:rsidRDefault="003D4FEF">
            <w:pPr>
              <w:rPr>
                <w:rFonts w:eastAsiaTheme="minorEastAsia"/>
                <w:lang w:eastAsia="zh-CN"/>
              </w:rPr>
            </w:pPr>
            <w:ins w:id="1531" w:author="CH" w:date="2021-08-16T15:21:00Z">
              <w:r>
                <w:rPr>
                  <w:rFonts w:eastAsiaTheme="minorEastAsia"/>
                  <w:lang w:eastAsia="zh-CN"/>
                </w:rPr>
                <w:t xml:space="preserve">All </w:t>
              </w:r>
            </w:ins>
            <w:ins w:id="1532" w:author="CH" w:date="2021-08-16T15:22:00Z">
              <w:r>
                <w:rPr>
                  <w:rFonts w:eastAsiaTheme="minorEastAsia"/>
                  <w:lang w:eastAsia="zh-CN"/>
                </w:rPr>
                <w:t xml:space="preserve">of the candidate values in Option 1 should be considered for further discussion, and the exact value </w:t>
              </w:r>
            </w:ins>
            <w:ins w:id="1533" w:author="CH" w:date="2021-08-16T15:23:00Z">
              <w:r>
                <w:rPr>
                  <w:rFonts w:eastAsiaTheme="minorEastAsia"/>
                  <w:lang w:eastAsia="zh-CN"/>
                </w:rPr>
                <w:t>can</w:t>
              </w:r>
            </w:ins>
            <w:ins w:id="1534" w:author="CH" w:date="2021-08-16T15:22:00Z">
              <w:r>
                <w:rPr>
                  <w:rFonts w:eastAsiaTheme="minorEastAsia"/>
                  <w:lang w:eastAsia="zh-CN"/>
                </w:rPr>
                <w:t xml:space="preserve"> be </w:t>
              </w:r>
            </w:ins>
            <w:ins w:id="1535" w:author="CH" w:date="2021-08-16T15:23:00Z">
              <w:r>
                <w:rPr>
                  <w:rFonts w:eastAsiaTheme="minorEastAsia"/>
                  <w:lang w:eastAsia="zh-CN"/>
                </w:rPr>
                <w:t xml:space="preserve">differently selected </w:t>
              </w:r>
            </w:ins>
            <w:ins w:id="1536" w:author="CH" w:date="2021-08-16T15:22:00Z">
              <w:r>
                <w:rPr>
                  <w:rFonts w:eastAsiaTheme="minorEastAsia"/>
                  <w:lang w:eastAsia="zh-CN"/>
                </w:rPr>
                <w:t xml:space="preserve">case by case depending on </w:t>
              </w:r>
            </w:ins>
            <w:ins w:id="1537" w:author="CH" w:date="2021-08-16T15:23:00Z">
              <w:r>
                <w:rPr>
                  <w:rFonts w:eastAsiaTheme="minorEastAsia"/>
                  <w:lang w:eastAsia="zh-CN"/>
                </w:rPr>
                <w:t>further agreements in RAN2.</w:t>
              </w:r>
            </w:ins>
          </w:p>
        </w:tc>
      </w:tr>
      <w:tr w:rsidR="00F73A67" w14:paraId="313A73D4" w14:textId="77777777">
        <w:trPr>
          <w:ins w:id="1538" w:author="Qiming Li" w:date="2021-08-18T11:07:00Z"/>
        </w:trPr>
        <w:tc>
          <w:tcPr>
            <w:tcW w:w="1538" w:type="dxa"/>
            <w:tcBorders>
              <w:top w:val="single" w:sz="4" w:space="0" w:color="auto"/>
              <w:left w:val="single" w:sz="4" w:space="0" w:color="auto"/>
              <w:bottom w:val="single" w:sz="4" w:space="0" w:color="auto"/>
              <w:right w:val="single" w:sz="4" w:space="0" w:color="auto"/>
            </w:tcBorders>
          </w:tcPr>
          <w:p w14:paraId="1C217B7C" w14:textId="77777777" w:rsidR="00F73A67" w:rsidRDefault="003D4FEF">
            <w:pPr>
              <w:spacing w:after="120"/>
              <w:rPr>
                <w:ins w:id="1539" w:author="Qiming Li" w:date="2021-08-18T11:07:00Z"/>
                <w:rFonts w:eastAsiaTheme="minorEastAsia"/>
                <w:lang w:val="en-US" w:eastAsia="zh-CN"/>
              </w:rPr>
            </w:pPr>
            <w:ins w:id="1540" w:author="Qiming Li" w:date="2021-08-18T11:09: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4B8B11E6" w14:textId="77777777" w:rsidR="00F73A67" w:rsidRDefault="003D4FEF">
            <w:pPr>
              <w:rPr>
                <w:ins w:id="1541" w:author="Qiming Li" w:date="2021-08-18T11:07:00Z"/>
                <w:rFonts w:eastAsiaTheme="minorEastAsia"/>
                <w:lang w:eastAsia="zh-CN"/>
              </w:rPr>
            </w:pPr>
            <w:ins w:id="1542" w:author="Qiming Li" w:date="2021-08-18T11:09:00Z">
              <w:r>
                <w:rPr>
                  <w:rFonts w:eastAsiaTheme="minorEastAsia"/>
                  <w:lang w:eastAsia="zh-CN"/>
                </w:rPr>
                <w:t>We are open for further study for option 1</w:t>
              </w:r>
            </w:ins>
            <w:ins w:id="1543" w:author="Qiming Li" w:date="2021-08-18T11:10:00Z">
              <w:r>
                <w:rPr>
                  <w:rFonts w:eastAsiaTheme="minorEastAsia"/>
                  <w:lang w:eastAsia="zh-CN"/>
                </w:rPr>
                <w:t>. RAN2 conclusion may have impact on RAN4 discussion.</w:t>
              </w:r>
            </w:ins>
          </w:p>
        </w:tc>
      </w:tr>
      <w:tr w:rsidR="00F73A67" w14:paraId="2A798321" w14:textId="77777777">
        <w:trPr>
          <w:ins w:id="1544" w:author="Ericsson" w:date="2021-08-18T06:53:00Z"/>
        </w:trPr>
        <w:tc>
          <w:tcPr>
            <w:tcW w:w="1538" w:type="dxa"/>
            <w:tcBorders>
              <w:top w:val="single" w:sz="4" w:space="0" w:color="auto"/>
              <w:left w:val="single" w:sz="4" w:space="0" w:color="auto"/>
              <w:bottom w:val="single" w:sz="4" w:space="0" w:color="auto"/>
              <w:right w:val="single" w:sz="4" w:space="0" w:color="auto"/>
            </w:tcBorders>
          </w:tcPr>
          <w:p w14:paraId="2A7A6C9A" w14:textId="77777777" w:rsidR="00F73A67" w:rsidRDefault="003D4FEF">
            <w:pPr>
              <w:spacing w:after="120"/>
              <w:rPr>
                <w:ins w:id="1545" w:author="Ericsson" w:date="2021-08-18T06:53:00Z"/>
                <w:rFonts w:eastAsiaTheme="minorEastAsia"/>
                <w:lang w:val="en-US" w:eastAsia="zh-CN"/>
              </w:rPr>
            </w:pPr>
            <w:ins w:id="1546" w:author="Ericsson" w:date="2021-08-18T06:53: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35A50898" w14:textId="77777777" w:rsidR="00F73A67" w:rsidRDefault="003D4FEF">
            <w:pPr>
              <w:rPr>
                <w:ins w:id="1547" w:author="Ericsson" w:date="2021-08-18T06:53:00Z"/>
                <w:rFonts w:eastAsiaTheme="minorEastAsia"/>
                <w:lang w:val="en-US" w:eastAsia="zh-CN"/>
              </w:rPr>
            </w:pPr>
            <w:ins w:id="1548" w:author="Ericsson" w:date="2021-08-18T06:53:00Z">
              <w:r>
                <w:rPr>
                  <w:rFonts w:eastAsiaTheme="minorEastAsia"/>
                  <w:lang w:val="en-US" w:eastAsia="zh-CN"/>
                </w:rPr>
                <w:t xml:space="preserve">We support both Option 1 and Option 2. </w:t>
              </w:r>
            </w:ins>
          </w:p>
          <w:p w14:paraId="17476EFC" w14:textId="77777777" w:rsidR="00F73A67" w:rsidRDefault="003D4FEF">
            <w:pPr>
              <w:rPr>
                <w:ins w:id="1549" w:author="Ericsson" w:date="2021-08-18T06:53:00Z"/>
                <w:rFonts w:eastAsiaTheme="minorEastAsia"/>
                <w:lang w:eastAsia="zh-CN"/>
              </w:rPr>
            </w:pPr>
            <w:ins w:id="1550" w:author="Ericsson" w:date="2021-08-18T06:53:00Z">
              <w:r>
                <w:rPr>
                  <w:rFonts w:eastAsiaTheme="minorEastAsia"/>
                  <w:lang w:eastAsia="zh-CN"/>
                </w:rPr>
                <w:t xml:space="preserve">To Qualcomm: </w:t>
              </w:r>
              <w:r>
                <w:rPr>
                  <w:rFonts w:eastAsiaTheme="minorEastAsia"/>
                  <w:lang w:eastAsia="zh-CN"/>
                </w:rPr>
                <w:br/>
                <w:t>Our proposal (Option 2) concerns that when SCG is being activated, there is no need to consider SW loading and configuration, as this is assumed to be done at addition or change. This is similar to how it works for Scells (no additional Tprocessing when transitioning from deactivated to activated state). There is not linkage to RACH in our proposal.</w:t>
              </w:r>
            </w:ins>
          </w:p>
        </w:tc>
      </w:tr>
      <w:tr w:rsidR="00F73A67" w14:paraId="789B7888" w14:textId="77777777">
        <w:trPr>
          <w:ins w:id="1551" w:author="Huawei" w:date="2021-08-18T19:17:00Z"/>
        </w:trPr>
        <w:tc>
          <w:tcPr>
            <w:tcW w:w="1538" w:type="dxa"/>
            <w:tcBorders>
              <w:top w:val="single" w:sz="4" w:space="0" w:color="auto"/>
              <w:left w:val="single" w:sz="4" w:space="0" w:color="auto"/>
              <w:bottom w:val="single" w:sz="4" w:space="0" w:color="auto"/>
              <w:right w:val="single" w:sz="4" w:space="0" w:color="auto"/>
            </w:tcBorders>
          </w:tcPr>
          <w:p w14:paraId="12A84AB4" w14:textId="77777777" w:rsidR="00F73A67" w:rsidRDefault="003D4FEF">
            <w:pPr>
              <w:spacing w:after="120"/>
              <w:rPr>
                <w:ins w:id="1552" w:author="Huawei" w:date="2021-08-18T19:17:00Z"/>
                <w:rFonts w:eastAsiaTheme="minorEastAsia"/>
                <w:lang w:val="en-US" w:eastAsia="zh-CN"/>
              </w:rPr>
            </w:pPr>
            <w:ins w:id="1553" w:author="Huawei" w:date="2021-08-18T19:17: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5D469A54" w14:textId="77777777" w:rsidR="00F73A67" w:rsidRDefault="003D4FEF">
            <w:pPr>
              <w:rPr>
                <w:ins w:id="1554" w:author="Huawei" w:date="2021-08-18T19:17:00Z"/>
                <w:rFonts w:eastAsiaTheme="minorEastAsia"/>
                <w:lang w:val="en-US" w:eastAsia="zh-CN"/>
              </w:rPr>
            </w:pPr>
            <w:ins w:id="1555" w:author="Huawei" w:date="2021-08-18T19:17:00Z">
              <w:r>
                <w:rPr>
                  <w:rFonts w:eastAsiaTheme="minorEastAsia"/>
                  <w:lang w:val="en-US" w:eastAsia="zh-CN"/>
                </w:rPr>
                <w:t xml:space="preserve">We are open for </w:t>
              </w:r>
            </w:ins>
            <w:ins w:id="1556" w:author="Huawei" w:date="2021-08-18T19:18:00Z">
              <w:r>
                <w:rPr>
                  <w:rFonts w:eastAsiaTheme="minorEastAsia"/>
                  <w:lang w:val="en-US" w:eastAsia="zh-CN"/>
                </w:rPr>
                <w:t>both options.</w:t>
              </w:r>
            </w:ins>
          </w:p>
        </w:tc>
      </w:tr>
      <w:tr w:rsidR="00F73A67" w14:paraId="3B50BB37" w14:textId="77777777">
        <w:trPr>
          <w:ins w:id="1557" w:author="Roy Hu" w:date="2021-08-19T12:36:00Z"/>
        </w:trPr>
        <w:tc>
          <w:tcPr>
            <w:tcW w:w="1538" w:type="dxa"/>
            <w:tcBorders>
              <w:top w:val="single" w:sz="4" w:space="0" w:color="auto"/>
              <w:left w:val="single" w:sz="4" w:space="0" w:color="auto"/>
              <w:bottom w:val="single" w:sz="4" w:space="0" w:color="auto"/>
              <w:right w:val="single" w:sz="4" w:space="0" w:color="auto"/>
            </w:tcBorders>
          </w:tcPr>
          <w:p w14:paraId="7F6BE872" w14:textId="77777777" w:rsidR="00F73A67" w:rsidRDefault="003D4FEF">
            <w:pPr>
              <w:spacing w:after="120"/>
              <w:rPr>
                <w:ins w:id="1558" w:author="Roy Hu" w:date="2021-08-19T12:36:00Z"/>
                <w:rFonts w:eastAsiaTheme="minorEastAsia"/>
                <w:lang w:val="en-US" w:eastAsia="zh-CN"/>
              </w:rPr>
            </w:pPr>
            <w:ins w:id="1559" w:author="Roy Hu" w:date="2021-08-19T12:36: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69C1651B" w14:textId="77777777" w:rsidR="00F73A67" w:rsidRDefault="003D4FEF">
            <w:pPr>
              <w:rPr>
                <w:ins w:id="1560" w:author="Roy Hu" w:date="2021-08-19T12:36:00Z"/>
                <w:rFonts w:eastAsiaTheme="minorEastAsia"/>
                <w:lang w:val="en-US" w:eastAsia="zh-CN"/>
              </w:rPr>
            </w:pPr>
            <w:ins w:id="1561" w:author="Roy Hu" w:date="2021-08-19T12:36:00Z">
              <w:r>
                <w:rPr>
                  <w:rFonts w:eastAsiaTheme="minorEastAsia" w:hint="eastAsia"/>
                  <w:lang w:eastAsia="zh-CN"/>
                </w:rPr>
                <w:t>N</w:t>
              </w:r>
              <w:r>
                <w:rPr>
                  <w:rFonts w:eastAsiaTheme="minorEastAsia"/>
                  <w:lang w:eastAsia="zh-CN"/>
                </w:rPr>
                <w:t>eed more discussion based on further progress in RAN2.</w:t>
              </w:r>
            </w:ins>
          </w:p>
        </w:tc>
      </w:tr>
      <w:tr w:rsidR="00F73A67" w14:paraId="14EB6580" w14:textId="77777777">
        <w:trPr>
          <w:ins w:id="1562" w:author="Nokia" w:date="2021-08-19T10:54:00Z"/>
        </w:trPr>
        <w:tc>
          <w:tcPr>
            <w:tcW w:w="1538" w:type="dxa"/>
            <w:tcBorders>
              <w:top w:val="single" w:sz="4" w:space="0" w:color="auto"/>
              <w:left w:val="single" w:sz="4" w:space="0" w:color="auto"/>
              <w:bottom w:val="single" w:sz="4" w:space="0" w:color="auto"/>
              <w:right w:val="single" w:sz="4" w:space="0" w:color="auto"/>
            </w:tcBorders>
          </w:tcPr>
          <w:p w14:paraId="232AF0DE" w14:textId="77777777" w:rsidR="00F73A67" w:rsidRDefault="003D4FEF">
            <w:pPr>
              <w:spacing w:after="120"/>
              <w:rPr>
                <w:ins w:id="1563" w:author="Nokia" w:date="2021-08-19T10:54:00Z"/>
                <w:rFonts w:eastAsiaTheme="minorEastAsia"/>
                <w:lang w:val="en-US" w:eastAsia="zh-CN"/>
              </w:rPr>
            </w:pPr>
            <w:ins w:id="1564" w:author="Nokia" w:date="2021-08-19T10:54: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41673DDB" w14:textId="77777777" w:rsidR="00F73A67" w:rsidRDefault="003D4FEF">
            <w:pPr>
              <w:pStyle w:val="a8"/>
              <w:rPr>
                <w:ins w:id="1565" w:author="Nokia" w:date="2021-08-19T10:54:00Z"/>
              </w:rPr>
            </w:pPr>
            <w:ins w:id="1566" w:author="Nokia" w:date="2021-08-19T10:54:00Z">
              <w:r>
                <w:t>It is not fully clear if this Issue is about T</w:t>
              </w:r>
              <w:r>
                <w:rPr>
                  <w:vertAlign w:val="subscript"/>
                </w:rPr>
                <w:t>∆</w:t>
              </w:r>
              <w:r>
                <w:t xml:space="preserve"> (time for fine time tracking and acquiring full timing information of the target cell) or Tprocessing (SW processing time needed by UE, including RF warm up period). Our reply concerns the need for Tprocessing.</w:t>
              </w:r>
            </w:ins>
          </w:p>
          <w:p w14:paraId="30BCBFCB" w14:textId="77777777" w:rsidR="00F73A67" w:rsidRDefault="003D4FEF">
            <w:pPr>
              <w:pStyle w:val="a8"/>
              <w:rPr>
                <w:ins w:id="1567" w:author="Nokia" w:date="2021-08-19T10:54:00Z"/>
              </w:rPr>
            </w:pPr>
            <w:ins w:id="1568" w:author="Nokia" w:date="2021-08-19T10:54:00Z">
              <w:r>
                <w:t xml:space="preserve">Question for clarification: </w:t>
              </w:r>
            </w:ins>
          </w:p>
          <w:p w14:paraId="5416A24A" w14:textId="728A005A" w:rsidR="00F73A67" w:rsidRDefault="003D4FEF">
            <w:pPr>
              <w:pStyle w:val="a8"/>
              <w:ind w:left="284"/>
              <w:rPr>
                <w:ins w:id="1569" w:author="Nokia" w:date="2021-08-19T10:54:00Z"/>
              </w:rPr>
            </w:pPr>
            <w:ins w:id="1570" w:author="Nokia" w:date="2021-08-19T10:54:00Z">
              <w:r>
                <w:t xml:space="preserve">As the PSCell is a configured and deactivated cell, then, when the </w:t>
              </w:r>
            </w:ins>
            <w:ins w:id="1571" w:author="Nokia" w:date="2021-08-19T10:55:00Z">
              <w:r>
                <w:t>PSC</w:t>
              </w:r>
            </w:ins>
            <w:ins w:id="1572" w:author="Nokia" w:date="2021-08-19T10:54:00Z">
              <w:r>
                <w:t>ell is activated, there should be no reason why there would be a need for Tprocessing for SW download (it is serving cell). Same as for deactivated S</w:t>
              </w:r>
              <w:r w:rsidR="0002346C">
                <w:t>c</w:t>
              </w:r>
              <w:r>
                <w:t>ell.</w:t>
              </w:r>
            </w:ins>
          </w:p>
          <w:p w14:paraId="035CDF08" w14:textId="77777777" w:rsidR="00F73A67" w:rsidRDefault="003D4FEF">
            <w:pPr>
              <w:pStyle w:val="a8"/>
              <w:rPr>
                <w:ins w:id="1573" w:author="Nokia" w:date="2021-08-19T10:54:00Z"/>
              </w:rPr>
            </w:pPr>
            <w:ins w:id="1574" w:author="Nokia" w:date="2021-08-19T10:54:00Z">
              <w:r>
                <w:t>For the scenario where the PSCell is Directly activated upon configuration it may be needed just like for PSCell activation.</w:t>
              </w:r>
            </w:ins>
          </w:p>
          <w:p w14:paraId="1CE4E9D6" w14:textId="77777777" w:rsidR="00F73A67" w:rsidRDefault="003D4FEF">
            <w:pPr>
              <w:rPr>
                <w:ins w:id="1575" w:author="Nokia" w:date="2021-08-19T10:54:00Z"/>
                <w:rFonts w:eastAsiaTheme="minorEastAsia"/>
                <w:lang w:eastAsia="zh-CN"/>
              </w:rPr>
            </w:pPr>
            <w:ins w:id="1576" w:author="Nokia" w:date="2021-08-19T10:56:00Z">
              <w:r>
                <w:rPr>
                  <w:rFonts w:eastAsiaTheme="minorEastAsia"/>
                  <w:lang w:eastAsia="zh-CN"/>
                </w:rPr>
                <w:t>So we think b</w:t>
              </w:r>
            </w:ins>
            <w:ins w:id="1577" w:author="Nokia" w:date="2021-08-19T10:54:00Z">
              <w:r>
                <w:rPr>
                  <w:rFonts w:eastAsiaTheme="minorEastAsia"/>
                  <w:lang w:eastAsia="zh-CN"/>
                </w:rPr>
                <w:t>oth Option 1 and 2 needs to be considered and discussed.</w:t>
              </w:r>
            </w:ins>
          </w:p>
        </w:tc>
      </w:tr>
      <w:tr w:rsidR="00F73A67" w14:paraId="062251EC" w14:textId="77777777">
        <w:trPr>
          <w:ins w:id="1578" w:author="Althea Huang (黃汀華)" w:date="2021-08-19T23:55:00Z"/>
        </w:trPr>
        <w:tc>
          <w:tcPr>
            <w:tcW w:w="1538" w:type="dxa"/>
            <w:tcBorders>
              <w:top w:val="single" w:sz="4" w:space="0" w:color="auto"/>
              <w:left w:val="single" w:sz="4" w:space="0" w:color="auto"/>
              <w:bottom w:val="single" w:sz="4" w:space="0" w:color="auto"/>
              <w:right w:val="single" w:sz="4" w:space="0" w:color="auto"/>
            </w:tcBorders>
          </w:tcPr>
          <w:p w14:paraId="25A1A02A" w14:textId="77777777" w:rsidR="00F73A67" w:rsidRPr="00F73A67" w:rsidRDefault="003D4FEF">
            <w:pPr>
              <w:spacing w:after="120"/>
              <w:rPr>
                <w:ins w:id="1579" w:author="Althea Huang (黃汀華)" w:date="2021-08-19T23:55:00Z"/>
                <w:rFonts w:eastAsia="PMingLiU"/>
                <w:lang w:val="en-US" w:eastAsia="zh-TW"/>
                <w:rPrChange w:id="1580" w:author="Althea Huang (黃汀華)" w:date="2021-08-19T23:55:00Z">
                  <w:rPr>
                    <w:ins w:id="1581" w:author="Althea Huang (黃汀華)" w:date="2021-08-19T23:55:00Z"/>
                    <w:rFonts w:eastAsiaTheme="minorEastAsia"/>
                    <w:lang w:val="en-US" w:eastAsia="zh-CN"/>
                  </w:rPr>
                </w:rPrChange>
              </w:rPr>
            </w:pPr>
            <w:ins w:id="1582" w:author="Althea Huang (黃汀華)" w:date="2021-08-19T23:55: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448A3BBB" w14:textId="77777777" w:rsidR="00F73A67" w:rsidRPr="00F73A67" w:rsidRDefault="003D4FEF">
            <w:pPr>
              <w:pStyle w:val="a8"/>
              <w:rPr>
                <w:ins w:id="1583" w:author="Althea Huang (黃汀華)" w:date="2021-08-19T23:55:00Z"/>
                <w:rFonts w:eastAsia="PMingLiU"/>
                <w:lang w:eastAsia="zh-TW"/>
                <w:rPrChange w:id="1584" w:author="Althea Huang (黃汀華)" w:date="2021-08-19T23:55:00Z">
                  <w:rPr>
                    <w:ins w:id="1585" w:author="Althea Huang (黃汀華)" w:date="2021-08-19T23:55:00Z"/>
                  </w:rPr>
                </w:rPrChange>
              </w:rPr>
            </w:pPr>
            <w:ins w:id="1586" w:author="Althea Huang (黃汀華)" w:date="2021-08-19T23:55:00Z">
              <w:r>
                <w:rPr>
                  <w:rFonts w:eastAsia="PMingLiU" w:hint="eastAsia"/>
                  <w:lang w:eastAsia="zh-TW"/>
                </w:rPr>
                <w:t>Need further RAN2 conclusion.</w:t>
              </w:r>
            </w:ins>
          </w:p>
        </w:tc>
      </w:tr>
    </w:tbl>
    <w:p w14:paraId="6DAD8E2B" w14:textId="77777777" w:rsidR="00F73A67" w:rsidRDefault="00F73A67">
      <w:pPr>
        <w:rPr>
          <w:b/>
        </w:rPr>
      </w:pPr>
    </w:p>
    <w:p w14:paraId="3633F3BE" w14:textId="77777777" w:rsidR="00F73A67" w:rsidRDefault="003D4FEF">
      <w:pPr>
        <w:rPr>
          <w:b/>
          <w:u w:val="single"/>
          <w:lang w:eastAsia="ko-KR"/>
        </w:rPr>
      </w:pPr>
      <w:r>
        <w:rPr>
          <w:b/>
          <w:u w:val="single"/>
          <w:lang w:eastAsia="ko-KR"/>
        </w:rPr>
        <w:t>Issue 2-3-3: time/frequency tracking time (</w:t>
      </w:r>
      <w:r>
        <w:rPr>
          <w:b/>
          <w:u w:val="single"/>
        </w:rPr>
        <w:t>T</w:t>
      </w:r>
      <w:r>
        <w:rPr>
          <w:b/>
          <w:u w:val="single"/>
          <w:vertAlign w:val="subscript"/>
        </w:rPr>
        <w:t>∆</w:t>
      </w:r>
      <w:r>
        <w:rPr>
          <w:b/>
          <w:u w:val="single"/>
          <w:lang w:eastAsia="ko-KR"/>
        </w:rPr>
        <w:t>) in PSCell activation delay</w:t>
      </w:r>
    </w:p>
    <w:p w14:paraId="021A9E10"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2E7DB7" w14:textId="77777777" w:rsidR="00F73A67" w:rsidRDefault="003D4FEF">
      <w:pPr>
        <w:pStyle w:val="afc"/>
        <w:numPr>
          <w:ilvl w:val="1"/>
          <w:numId w:val="14"/>
        </w:numPr>
        <w:spacing w:after="120"/>
        <w:ind w:firstLineChars="0"/>
        <w:rPr>
          <w:rFonts w:eastAsia="宋体"/>
          <w:szCs w:val="24"/>
          <w:lang w:eastAsia="zh-CN"/>
        </w:rPr>
      </w:pPr>
      <w:r>
        <w:rPr>
          <w:rFonts w:eastAsia="宋体"/>
          <w:szCs w:val="24"/>
          <w:lang w:eastAsia="zh-CN"/>
        </w:rPr>
        <w:t xml:space="preserve">Option 1 (Ericsson): </w:t>
      </w:r>
      <w:r>
        <w:t>RAN4 to further investigate whether there are conditions under which timing refinement T</w:t>
      </w:r>
      <w:r>
        <w:rPr>
          <w:vertAlign w:val="subscript"/>
        </w:rPr>
        <w:t>∆</w:t>
      </w:r>
      <w:r>
        <w:t xml:space="preserve"> can be skipped, i.e., T</w:t>
      </w:r>
      <w:r>
        <w:rPr>
          <w:vertAlign w:val="subscript"/>
        </w:rPr>
        <w:t xml:space="preserve">∆ </w:t>
      </w:r>
      <w:r>
        <w:t>= 0 be applied.</w:t>
      </w:r>
    </w:p>
    <w:p w14:paraId="5C99AE45"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EBF8747"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F73A67" w14:paraId="6A4ED5B9" w14:textId="77777777">
        <w:tc>
          <w:tcPr>
            <w:tcW w:w="1538" w:type="dxa"/>
            <w:tcBorders>
              <w:top w:val="single" w:sz="4" w:space="0" w:color="auto"/>
              <w:left w:val="single" w:sz="4" w:space="0" w:color="auto"/>
              <w:bottom w:val="single" w:sz="4" w:space="0" w:color="auto"/>
              <w:right w:val="single" w:sz="4" w:space="0" w:color="auto"/>
            </w:tcBorders>
          </w:tcPr>
          <w:p w14:paraId="64B56C15"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1F0051CD"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29ACD7C7" w14:textId="77777777">
        <w:tc>
          <w:tcPr>
            <w:tcW w:w="1538" w:type="dxa"/>
            <w:tcBorders>
              <w:top w:val="single" w:sz="4" w:space="0" w:color="auto"/>
              <w:left w:val="single" w:sz="4" w:space="0" w:color="auto"/>
              <w:bottom w:val="single" w:sz="4" w:space="0" w:color="auto"/>
              <w:right w:val="single" w:sz="4" w:space="0" w:color="auto"/>
            </w:tcBorders>
          </w:tcPr>
          <w:p w14:paraId="6D6A1982" w14:textId="77777777" w:rsidR="00F73A67" w:rsidRDefault="003D4FEF">
            <w:pPr>
              <w:spacing w:after="120"/>
              <w:rPr>
                <w:rFonts w:eastAsiaTheme="minorEastAsia"/>
                <w:lang w:val="en-US" w:eastAsia="zh-CN"/>
              </w:rPr>
            </w:pPr>
            <w:del w:id="1587" w:author="CH" w:date="2021-08-16T15:23:00Z">
              <w:r>
                <w:rPr>
                  <w:rFonts w:eastAsiaTheme="minorEastAsia" w:hint="eastAsia"/>
                  <w:lang w:val="en-US" w:eastAsia="zh-CN"/>
                </w:rPr>
                <w:delText>X</w:delText>
              </w:r>
              <w:r>
                <w:rPr>
                  <w:rFonts w:eastAsiaTheme="minorEastAsia"/>
                  <w:lang w:val="en-US" w:eastAsia="zh-CN"/>
                </w:rPr>
                <w:delText>XX</w:delText>
              </w:r>
            </w:del>
            <w:ins w:id="1588" w:author="CH" w:date="2021-08-16T15:23: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1A61815F" w14:textId="77777777" w:rsidR="00F73A67" w:rsidRDefault="003D4FEF">
            <w:pPr>
              <w:rPr>
                <w:rFonts w:eastAsiaTheme="minorEastAsia"/>
                <w:lang w:eastAsia="zh-CN"/>
              </w:rPr>
            </w:pPr>
            <w:ins w:id="1589" w:author="CH" w:date="2021-08-16T15:26:00Z">
              <w:r>
                <w:rPr>
                  <w:rFonts w:eastAsiaTheme="minorEastAsia"/>
                  <w:lang w:eastAsia="zh-CN"/>
                </w:rPr>
                <w:t>We understand the background of the Option 1</w:t>
              </w:r>
            </w:ins>
            <w:ins w:id="1590" w:author="CH" w:date="2021-08-16T15:27:00Z">
              <w:r>
                <w:rPr>
                  <w:rFonts w:eastAsiaTheme="minorEastAsia"/>
                  <w:lang w:eastAsia="zh-CN"/>
                </w:rPr>
                <w:t>. This can be of course further studied while discussing UE PSCell activation sequence case by case based on further progress in RAN2.</w:t>
              </w:r>
            </w:ins>
          </w:p>
        </w:tc>
      </w:tr>
      <w:tr w:rsidR="00F73A67" w14:paraId="522701BD" w14:textId="77777777">
        <w:trPr>
          <w:ins w:id="1591" w:author="Qiming Li" w:date="2021-08-18T11:10:00Z"/>
        </w:trPr>
        <w:tc>
          <w:tcPr>
            <w:tcW w:w="1538" w:type="dxa"/>
            <w:tcBorders>
              <w:top w:val="single" w:sz="4" w:space="0" w:color="auto"/>
              <w:left w:val="single" w:sz="4" w:space="0" w:color="auto"/>
              <w:bottom w:val="single" w:sz="4" w:space="0" w:color="auto"/>
              <w:right w:val="single" w:sz="4" w:space="0" w:color="auto"/>
            </w:tcBorders>
          </w:tcPr>
          <w:p w14:paraId="66DEC4F5" w14:textId="77777777" w:rsidR="00F73A67" w:rsidRDefault="003D4FEF">
            <w:pPr>
              <w:spacing w:after="120"/>
              <w:rPr>
                <w:ins w:id="1592" w:author="Qiming Li" w:date="2021-08-18T11:10:00Z"/>
                <w:rFonts w:eastAsiaTheme="minorEastAsia"/>
                <w:lang w:val="en-US" w:eastAsia="zh-CN"/>
              </w:rPr>
            </w:pPr>
            <w:ins w:id="1593" w:author="Qiming Li" w:date="2021-08-18T11:10: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0B36D8C7" w14:textId="77777777" w:rsidR="00F73A67" w:rsidRDefault="003D4FEF">
            <w:pPr>
              <w:rPr>
                <w:ins w:id="1594" w:author="Qiming Li" w:date="2021-08-18T11:10:00Z"/>
                <w:rFonts w:eastAsiaTheme="minorEastAsia"/>
                <w:lang w:eastAsia="zh-CN"/>
              </w:rPr>
            </w:pPr>
            <w:ins w:id="1595" w:author="Qiming Li" w:date="2021-08-18T11:10:00Z">
              <w:r>
                <w:rPr>
                  <w:rFonts w:eastAsiaTheme="minorEastAsia"/>
                  <w:lang w:eastAsia="zh-CN"/>
                </w:rPr>
                <w:t>Open to study.</w:t>
              </w:r>
            </w:ins>
          </w:p>
        </w:tc>
      </w:tr>
      <w:tr w:rsidR="00F73A67" w14:paraId="7B5DB331" w14:textId="77777777">
        <w:trPr>
          <w:ins w:id="1596" w:author="Ericsson" w:date="2021-08-18T06:54:00Z"/>
        </w:trPr>
        <w:tc>
          <w:tcPr>
            <w:tcW w:w="1538" w:type="dxa"/>
            <w:tcBorders>
              <w:top w:val="single" w:sz="4" w:space="0" w:color="auto"/>
              <w:left w:val="single" w:sz="4" w:space="0" w:color="auto"/>
              <w:bottom w:val="single" w:sz="4" w:space="0" w:color="auto"/>
              <w:right w:val="single" w:sz="4" w:space="0" w:color="auto"/>
            </w:tcBorders>
          </w:tcPr>
          <w:p w14:paraId="3D7A9962" w14:textId="77777777" w:rsidR="00F73A67" w:rsidRDefault="003D4FEF">
            <w:pPr>
              <w:spacing w:after="120"/>
              <w:rPr>
                <w:ins w:id="1597" w:author="Ericsson" w:date="2021-08-18T06:54:00Z"/>
                <w:rFonts w:eastAsiaTheme="minorEastAsia"/>
                <w:lang w:val="en-US" w:eastAsia="zh-CN"/>
              </w:rPr>
            </w:pPr>
            <w:ins w:id="1598" w:author="Ericsson" w:date="2021-08-18T06:54: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235B29C2" w14:textId="77777777" w:rsidR="00F73A67" w:rsidRDefault="003D4FEF">
            <w:pPr>
              <w:rPr>
                <w:ins w:id="1599" w:author="Ericsson" w:date="2021-08-18T06:54:00Z"/>
                <w:rFonts w:eastAsiaTheme="minorEastAsia"/>
                <w:lang w:eastAsia="zh-CN"/>
              </w:rPr>
            </w:pPr>
            <w:ins w:id="1600" w:author="Ericsson" w:date="2021-08-18T06:54:00Z">
              <w:r>
                <w:rPr>
                  <w:rFonts w:eastAsiaTheme="minorEastAsia"/>
                  <w:lang w:eastAsia="zh-CN"/>
                </w:rPr>
                <w:t>We are fine studying this further once the measurement framework has been agreed. In the end this depends on how densely the PSCC is monitored in deactivated state.</w:t>
              </w:r>
            </w:ins>
          </w:p>
        </w:tc>
      </w:tr>
      <w:tr w:rsidR="00F73A67" w14:paraId="2E76A8AC" w14:textId="77777777">
        <w:trPr>
          <w:ins w:id="1601" w:author="Huawei" w:date="2021-08-18T19:20:00Z"/>
        </w:trPr>
        <w:tc>
          <w:tcPr>
            <w:tcW w:w="1538" w:type="dxa"/>
            <w:tcBorders>
              <w:top w:val="single" w:sz="4" w:space="0" w:color="auto"/>
              <w:left w:val="single" w:sz="4" w:space="0" w:color="auto"/>
              <w:bottom w:val="single" w:sz="4" w:space="0" w:color="auto"/>
              <w:right w:val="single" w:sz="4" w:space="0" w:color="auto"/>
            </w:tcBorders>
          </w:tcPr>
          <w:p w14:paraId="54B05616" w14:textId="77777777" w:rsidR="00F73A67" w:rsidRDefault="003D4FEF">
            <w:pPr>
              <w:spacing w:after="120"/>
              <w:rPr>
                <w:ins w:id="1602" w:author="Huawei" w:date="2021-08-18T19:20:00Z"/>
                <w:rFonts w:eastAsiaTheme="minorEastAsia"/>
                <w:lang w:val="en-US" w:eastAsia="zh-CN"/>
              </w:rPr>
            </w:pPr>
            <w:ins w:id="1603" w:author="Huawei" w:date="2021-08-18T19:20: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0BE36A6E" w14:textId="77777777" w:rsidR="00F73A67" w:rsidRDefault="003D4FEF">
            <w:pPr>
              <w:rPr>
                <w:ins w:id="1604" w:author="Huawei" w:date="2021-08-18T19:20:00Z"/>
                <w:rFonts w:eastAsiaTheme="minorEastAsia"/>
                <w:lang w:eastAsia="zh-CN"/>
              </w:rPr>
            </w:pPr>
            <w:ins w:id="1605" w:author="Huawei" w:date="2021-08-18T19:20:00Z">
              <w:r>
                <w:rPr>
                  <w:rFonts w:eastAsiaTheme="minorEastAsia" w:hint="eastAsia"/>
                  <w:lang w:eastAsia="zh-CN"/>
                </w:rPr>
                <w:t>O</w:t>
              </w:r>
              <w:r>
                <w:rPr>
                  <w:rFonts w:eastAsiaTheme="minorEastAsia"/>
                  <w:lang w:eastAsia="zh-CN"/>
                </w:rPr>
                <w:t>pen to study. More RAN2 progress on PSCell activation would be helpful.</w:t>
              </w:r>
            </w:ins>
          </w:p>
        </w:tc>
      </w:tr>
      <w:tr w:rsidR="00F73A67" w14:paraId="768D8B10" w14:textId="77777777">
        <w:trPr>
          <w:ins w:id="1606" w:author="Nokia" w:date="2021-08-19T10:56:00Z"/>
        </w:trPr>
        <w:tc>
          <w:tcPr>
            <w:tcW w:w="1538" w:type="dxa"/>
            <w:tcBorders>
              <w:top w:val="single" w:sz="4" w:space="0" w:color="auto"/>
              <w:left w:val="single" w:sz="4" w:space="0" w:color="auto"/>
              <w:bottom w:val="single" w:sz="4" w:space="0" w:color="auto"/>
              <w:right w:val="single" w:sz="4" w:space="0" w:color="auto"/>
            </w:tcBorders>
          </w:tcPr>
          <w:p w14:paraId="1931967E" w14:textId="77777777" w:rsidR="00F73A67" w:rsidRDefault="003D4FEF">
            <w:pPr>
              <w:spacing w:after="120"/>
              <w:rPr>
                <w:ins w:id="1607" w:author="Nokia" w:date="2021-08-19T10:56:00Z"/>
                <w:rFonts w:eastAsiaTheme="minorEastAsia"/>
                <w:lang w:val="en-US" w:eastAsia="zh-CN"/>
              </w:rPr>
            </w:pPr>
            <w:ins w:id="1608" w:author="Nokia" w:date="2021-08-19T10:56: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1E67289B" w14:textId="77777777" w:rsidR="00F73A67" w:rsidRDefault="003D4FEF">
            <w:pPr>
              <w:rPr>
                <w:ins w:id="1609" w:author="Nokia" w:date="2021-08-19T10:56:00Z"/>
                <w:rFonts w:eastAsiaTheme="minorEastAsia"/>
                <w:lang w:eastAsia="zh-CN"/>
              </w:rPr>
            </w:pPr>
            <w:ins w:id="1610" w:author="Nokia" w:date="2021-08-19T10:56:00Z">
              <w:r>
                <w:t xml:space="preserve">We support option 1 </w:t>
              </w:r>
              <w:del w:id="1611" w:author="CH" w:date="2021-08-19T09:54:00Z">
                <w:r>
                  <w:delText>-</w:delText>
                </w:r>
              </w:del>
            </w:ins>
            <w:ins w:id="1612" w:author="CH" w:date="2021-08-19T09:54:00Z">
              <w:r>
                <w:t>–</w:t>
              </w:r>
            </w:ins>
            <w:ins w:id="1613" w:author="Nokia" w:date="2021-08-19T10:56:00Z">
              <w:r>
                <w:t xml:space="preserve"> further investigating and discussing this option is beneficial. As mentioned, reduction of the activation delay for the PSCell is important for this feature to succeed</w:t>
              </w:r>
            </w:ins>
          </w:p>
        </w:tc>
      </w:tr>
      <w:tr w:rsidR="00F73A67" w14:paraId="544F49DA" w14:textId="77777777">
        <w:trPr>
          <w:ins w:id="1614" w:author="Althea Huang (黃汀華)" w:date="2021-08-19T23:56:00Z"/>
        </w:trPr>
        <w:tc>
          <w:tcPr>
            <w:tcW w:w="1538" w:type="dxa"/>
            <w:tcBorders>
              <w:top w:val="single" w:sz="4" w:space="0" w:color="auto"/>
              <w:left w:val="single" w:sz="4" w:space="0" w:color="auto"/>
              <w:bottom w:val="single" w:sz="4" w:space="0" w:color="auto"/>
              <w:right w:val="single" w:sz="4" w:space="0" w:color="auto"/>
            </w:tcBorders>
          </w:tcPr>
          <w:p w14:paraId="2F1CCCF7" w14:textId="77777777" w:rsidR="00F73A67" w:rsidRDefault="003D4FEF">
            <w:pPr>
              <w:spacing w:after="120"/>
              <w:rPr>
                <w:ins w:id="1615" w:author="Althea Huang (黃汀華)" w:date="2021-08-19T23:56:00Z"/>
                <w:rFonts w:eastAsiaTheme="minorEastAsia"/>
                <w:lang w:val="en-US" w:eastAsia="zh-CN"/>
              </w:rPr>
            </w:pPr>
            <w:ins w:id="1616" w:author="Althea Huang (黃汀華)" w:date="2021-08-19T23:56:00Z">
              <w:r>
                <w:rPr>
                  <w:rFonts w:eastAsia="PMingLiU" w:hint="eastAsia"/>
                  <w:lang w:val="en-US" w:eastAsia="zh-TW"/>
                </w:rPr>
                <w:lastRenderedPageBreak/>
                <w:t>MTK</w:t>
              </w:r>
            </w:ins>
          </w:p>
        </w:tc>
        <w:tc>
          <w:tcPr>
            <w:tcW w:w="8093" w:type="dxa"/>
            <w:tcBorders>
              <w:top w:val="single" w:sz="4" w:space="0" w:color="auto"/>
              <w:left w:val="single" w:sz="4" w:space="0" w:color="auto"/>
              <w:bottom w:val="single" w:sz="4" w:space="0" w:color="auto"/>
              <w:right w:val="single" w:sz="4" w:space="0" w:color="auto"/>
            </w:tcBorders>
          </w:tcPr>
          <w:p w14:paraId="7EEFE5C9" w14:textId="77777777" w:rsidR="00F73A67" w:rsidRDefault="003D4FEF">
            <w:pPr>
              <w:rPr>
                <w:ins w:id="1617" w:author="Althea Huang (黃汀華)" w:date="2021-08-19T23:56:00Z"/>
              </w:rPr>
            </w:pPr>
            <w:ins w:id="1618" w:author="Althea Huang (黃汀華)" w:date="2021-08-19T23:56:00Z">
              <w:r>
                <w:rPr>
                  <w:rFonts w:eastAsia="PMingLiU" w:hint="eastAsia"/>
                  <w:lang w:eastAsia="zh-TW"/>
                </w:rPr>
                <w:t>Need further RAN2 conclusion.</w:t>
              </w:r>
            </w:ins>
          </w:p>
        </w:tc>
      </w:tr>
    </w:tbl>
    <w:p w14:paraId="00D11787" w14:textId="77777777" w:rsidR="00F73A67" w:rsidRDefault="00F73A67">
      <w:pPr>
        <w:rPr>
          <w:rFonts w:eastAsia="Malgun Gothic"/>
          <w:b/>
          <w:u w:val="single"/>
          <w:lang w:eastAsia="ko-KR"/>
        </w:rPr>
      </w:pPr>
    </w:p>
    <w:p w14:paraId="708035A9" w14:textId="77777777" w:rsidR="00F73A67" w:rsidRDefault="003D4FEF">
      <w:pPr>
        <w:rPr>
          <w:b/>
          <w:u w:val="single"/>
          <w:lang w:eastAsia="ko-KR"/>
        </w:rPr>
      </w:pPr>
      <w:r>
        <w:rPr>
          <w:b/>
          <w:u w:val="single"/>
          <w:lang w:eastAsia="ko-KR"/>
        </w:rPr>
        <w:t>Issue 2-3-4: Whether to consider unknown PSCell in PSCell activation delay</w:t>
      </w:r>
    </w:p>
    <w:p w14:paraId="01978744"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D2CE5E4" w14:textId="77777777" w:rsidR="00F73A67" w:rsidRDefault="003D4FEF">
      <w:pPr>
        <w:pStyle w:val="afc"/>
        <w:numPr>
          <w:ilvl w:val="1"/>
          <w:numId w:val="14"/>
        </w:numPr>
        <w:spacing w:after="120"/>
        <w:ind w:firstLineChars="0"/>
        <w:rPr>
          <w:rFonts w:eastAsia="宋体"/>
          <w:szCs w:val="24"/>
          <w:lang w:eastAsia="zh-CN"/>
        </w:rPr>
      </w:pPr>
      <w:r>
        <w:rPr>
          <w:rFonts w:eastAsia="宋体"/>
          <w:szCs w:val="24"/>
          <w:lang w:eastAsia="zh-CN"/>
        </w:rPr>
        <w:t xml:space="preserve">Option 1 (Apple, Ericsson): </w:t>
      </w:r>
      <w:r>
        <w:t>N</w:t>
      </w:r>
      <w:r>
        <w:rPr>
          <w:bCs/>
        </w:rPr>
        <w:t>o need to define activation latency requirements for unknown PSCell, since it has already been covered by PSCell addition requirements</w:t>
      </w:r>
    </w:p>
    <w:p w14:paraId="2E7C196C"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9E80F0C"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F73A67" w14:paraId="17976962" w14:textId="77777777">
        <w:tc>
          <w:tcPr>
            <w:tcW w:w="1538" w:type="dxa"/>
            <w:tcBorders>
              <w:top w:val="single" w:sz="4" w:space="0" w:color="auto"/>
              <w:left w:val="single" w:sz="4" w:space="0" w:color="auto"/>
              <w:bottom w:val="single" w:sz="4" w:space="0" w:color="auto"/>
              <w:right w:val="single" w:sz="4" w:space="0" w:color="auto"/>
            </w:tcBorders>
          </w:tcPr>
          <w:p w14:paraId="06963A82"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4C4F41AD"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76BB7D72" w14:textId="77777777">
        <w:tc>
          <w:tcPr>
            <w:tcW w:w="1538" w:type="dxa"/>
            <w:tcBorders>
              <w:top w:val="single" w:sz="4" w:space="0" w:color="auto"/>
              <w:left w:val="single" w:sz="4" w:space="0" w:color="auto"/>
              <w:bottom w:val="single" w:sz="4" w:space="0" w:color="auto"/>
              <w:right w:val="single" w:sz="4" w:space="0" w:color="auto"/>
            </w:tcBorders>
          </w:tcPr>
          <w:p w14:paraId="26B29EC8" w14:textId="77777777" w:rsidR="00F73A67" w:rsidRDefault="003D4FEF">
            <w:pPr>
              <w:spacing w:after="120"/>
              <w:rPr>
                <w:rFonts w:eastAsiaTheme="minorEastAsia"/>
                <w:lang w:val="en-US" w:eastAsia="zh-CN"/>
              </w:rPr>
            </w:pPr>
            <w:del w:id="1619" w:author="CH" w:date="2021-08-16T15:28:00Z">
              <w:r>
                <w:rPr>
                  <w:rFonts w:eastAsiaTheme="minorEastAsia" w:hint="eastAsia"/>
                  <w:lang w:val="en-US" w:eastAsia="zh-CN"/>
                </w:rPr>
                <w:delText>X</w:delText>
              </w:r>
              <w:r>
                <w:rPr>
                  <w:rFonts w:eastAsiaTheme="minorEastAsia"/>
                  <w:lang w:val="en-US" w:eastAsia="zh-CN"/>
                </w:rPr>
                <w:delText>XX</w:delText>
              </w:r>
            </w:del>
            <w:ins w:id="1620" w:author="CH" w:date="2021-08-16T15:28: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2D8231C1" w14:textId="77777777" w:rsidR="00F73A67" w:rsidRDefault="003D4FEF">
            <w:pPr>
              <w:rPr>
                <w:rFonts w:eastAsiaTheme="minorEastAsia"/>
                <w:lang w:eastAsia="zh-CN"/>
              </w:rPr>
            </w:pPr>
            <w:ins w:id="1621" w:author="CH" w:date="2021-08-16T15:32:00Z">
              <w:r>
                <w:rPr>
                  <w:rFonts w:eastAsiaTheme="minorEastAsia"/>
                  <w:lang w:eastAsia="zh-CN"/>
                </w:rPr>
                <w:t>Suggest further discussion</w:t>
              </w:r>
            </w:ins>
            <w:ins w:id="1622" w:author="CH" w:date="2021-08-16T15:33:00Z">
              <w:r>
                <w:rPr>
                  <w:rFonts w:eastAsiaTheme="minorEastAsia"/>
                  <w:lang w:eastAsia="zh-CN"/>
                </w:rPr>
                <w:t xml:space="preserve"> once</w:t>
              </w:r>
            </w:ins>
            <w:ins w:id="1623" w:author="CH" w:date="2021-08-16T15:32:00Z">
              <w:r>
                <w:rPr>
                  <w:rFonts w:eastAsiaTheme="minorEastAsia"/>
                  <w:lang w:eastAsia="zh-CN"/>
                </w:rPr>
                <w:t xml:space="preserve"> </w:t>
              </w:r>
            </w:ins>
            <w:ins w:id="1624" w:author="CH" w:date="2021-08-16T15:33:00Z">
              <w:r>
                <w:rPr>
                  <w:rFonts w:eastAsiaTheme="minorEastAsia"/>
                  <w:lang w:eastAsia="zh-CN"/>
                </w:rPr>
                <w:t>Issue 2-2-X are settled.</w:t>
              </w:r>
            </w:ins>
          </w:p>
        </w:tc>
      </w:tr>
      <w:tr w:rsidR="00F73A67" w14:paraId="0F36B00C" w14:textId="77777777">
        <w:trPr>
          <w:ins w:id="1625" w:author="Ericsson" w:date="2021-08-18T06:54:00Z"/>
        </w:trPr>
        <w:tc>
          <w:tcPr>
            <w:tcW w:w="1538" w:type="dxa"/>
            <w:tcBorders>
              <w:top w:val="single" w:sz="4" w:space="0" w:color="auto"/>
              <w:left w:val="single" w:sz="4" w:space="0" w:color="auto"/>
              <w:bottom w:val="single" w:sz="4" w:space="0" w:color="auto"/>
              <w:right w:val="single" w:sz="4" w:space="0" w:color="auto"/>
            </w:tcBorders>
          </w:tcPr>
          <w:p w14:paraId="11C8716F" w14:textId="77777777" w:rsidR="00F73A67" w:rsidRDefault="003D4FEF">
            <w:pPr>
              <w:spacing w:after="120"/>
              <w:rPr>
                <w:ins w:id="1626" w:author="Ericsson" w:date="2021-08-18T06:54:00Z"/>
                <w:rFonts w:eastAsiaTheme="minorEastAsia"/>
                <w:lang w:val="en-US" w:eastAsia="zh-CN"/>
              </w:rPr>
            </w:pPr>
            <w:ins w:id="1627" w:author="Ericsson" w:date="2021-08-18T06:54: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51B45BE8" w14:textId="77777777" w:rsidR="00F73A67" w:rsidRDefault="003D4FEF">
            <w:pPr>
              <w:rPr>
                <w:ins w:id="1628" w:author="Ericsson" w:date="2021-08-18T06:54:00Z"/>
                <w:rFonts w:eastAsiaTheme="minorEastAsia"/>
                <w:lang w:eastAsia="zh-CN"/>
              </w:rPr>
            </w:pPr>
            <w:ins w:id="1629" w:author="Ericsson" w:date="2021-08-18T06:54:00Z">
              <w:r>
                <w:rPr>
                  <w:rFonts w:eastAsiaTheme="minorEastAsia"/>
                  <w:lang w:eastAsia="zh-CN"/>
                </w:rPr>
                <w:t xml:space="preserve">This can be discussed further once more has been known about the framework. It depends for instance on whether UE can be configured with unknown SCG in deactivated state and can get such SCG activated blindly. If this is not the case, then we think unknown SCG (PSCell) scenario may not need to be supported. But let us discuss further when more </w:t>
              </w:r>
              <w:del w:id="1630" w:author="CH" w:date="2021-08-19T09:54:00Z">
                <w:r>
                  <w:rPr>
                    <w:rFonts w:eastAsiaTheme="minorEastAsia"/>
                    <w:lang w:eastAsia="zh-CN"/>
                  </w:rPr>
                  <w:delText>dtails</w:delText>
                </w:r>
              </w:del>
            </w:ins>
            <w:ins w:id="1631" w:author="CH" w:date="2021-08-19T09:54:00Z">
              <w:r>
                <w:rPr>
                  <w:rFonts w:eastAsiaTheme="minorEastAsia"/>
                  <w:lang w:eastAsia="zh-CN"/>
                </w:rPr>
                <w:pgNum/>
              </w:r>
              <w:r>
                <w:rPr>
                  <w:rFonts w:eastAsiaTheme="minorEastAsia"/>
                  <w:lang w:eastAsia="zh-CN"/>
                </w:rPr>
                <w:t>etails</w:t>
              </w:r>
            </w:ins>
            <w:ins w:id="1632" w:author="Ericsson" w:date="2021-08-18T06:54:00Z">
              <w:r>
                <w:rPr>
                  <w:rFonts w:eastAsiaTheme="minorEastAsia"/>
                  <w:lang w:eastAsia="zh-CN"/>
                </w:rPr>
                <w:t xml:space="preserve"> are known.</w:t>
              </w:r>
            </w:ins>
          </w:p>
        </w:tc>
      </w:tr>
      <w:tr w:rsidR="00F73A67" w14:paraId="7EAC0D1C" w14:textId="77777777">
        <w:trPr>
          <w:ins w:id="1633" w:author="Huawei" w:date="2021-08-18T19:23:00Z"/>
        </w:trPr>
        <w:tc>
          <w:tcPr>
            <w:tcW w:w="1538" w:type="dxa"/>
            <w:tcBorders>
              <w:top w:val="single" w:sz="4" w:space="0" w:color="auto"/>
              <w:left w:val="single" w:sz="4" w:space="0" w:color="auto"/>
              <w:bottom w:val="single" w:sz="4" w:space="0" w:color="auto"/>
              <w:right w:val="single" w:sz="4" w:space="0" w:color="auto"/>
            </w:tcBorders>
          </w:tcPr>
          <w:p w14:paraId="400C6AE4" w14:textId="77777777" w:rsidR="00F73A67" w:rsidRDefault="003D4FEF">
            <w:pPr>
              <w:spacing w:after="120"/>
              <w:rPr>
                <w:ins w:id="1634" w:author="Huawei" w:date="2021-08-18T19:23:00Z"/>
                <w:rFonts w:eastAsiaTheme="minorEastAsia"/>
                <w:lang w:val="en-US" w:eastAsia="zh-CN"/>
              </w:rPr>
            </w:pPr>
            <w:ins w:id="1635" w:author="Huawei" w:date="2021-08-18T19:23: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376D7EF3" w14:textId="31D85D94" w:rsidR="00F73A67" w:rsidRDefault="003D4FEF">
            <w:pPr>
              <w:rPr>
                <w:ins w:id="1636" w:author="Huawei" w:date="2021-08-18T19:23:00Z"/>
                <w:rFonts w:eastAsiaTheme="minorEastAsia"/>
                <w:lang w:eastAsia="zh-CN"/>
              </w:rPr>
            </w:pPr>
            <w:ins w:id="1637" w:author="Huawei" w:date="2021-08-18T19:32:00Z">
              <w:r>
                <w:rPr>
                  <w:rFonts w:eastAsiaTheme="minorEastAsia"/>
                  <w:lang w:eastAsia="zh-CN"/>
                </w:rPr>
                <w:t xml:space="preserve">We </w:t>
              </w:r>
            </w:ins>
            <w:ins w:id="1638" w:author="Huawei" w:date="2021-08-18T19:33:00Z">
              <w:r>
                <w:rPr>
                  <w:rFonts w:eastAsiaTheme="minorEastAsia"/>
                  <w:lang w:eastAsia="zh-CN"/>
                </w:rPr>
                <w:t xml:space="preserve">are curious </w:t>
              </w:r>
            </w:ins>
            <w:ins w:id="1639" w:author="Huawei" w:date="2021-08-18T19:35:00Z">
              <w:r>
                <w:rPr>
                  <w:rFonts w:eastAsiaTheme="minorEastAsia"/>
                  <w:lang w:eastAsia="zh-CN"/>
                </w:rPr>
                <w:t>about</w:t>
              </w:r>
            </w:ins>
            <w:ins w:id="1640" w:author="Huawei" w:date="2021-08-18T19:33:00Z">
              <w:r>
                <w:rPr>
                  <w:rFonts w:eastAsiaTheme="minorEastAsia"/>
                  <w:lang w:eastAsia="zh-CN"/>
                </w:rPr>
                <w:t xml:space="preserve"> the difference </w:t>
              </w:r>
            </w:ins>
            <w:ins w:id="1641" w:author="Huawei" w:date="2021-08-18T19:34:00Z">
              <w:r>
                <w:rPr>
                  <w:rFonts w:eastAsiaTheme="minorEastAsia"/>
                  <w:lang w:eastAsia="zh-CN"/>
                </w:rPr>
                <w:t>between</w:t>
              </w:r>
            </w:ins>
            <w:ins w:id="1642" w:author="Huawei" w:date="2021-08-18T19:33:00Z">
              <w:r>
                <w:rPr>
                  <w:rFonts w:eastAsiaTheme="minorEastAsia"/>
                  <w:lang w:eastAsia="zh-CN"/>
                </w:rPr>
                <w:t xml:space="preserve"> unknown S</w:t>
              </w:r>
              <w:r w:rsidR="0002346C">
                <w:rPr>
                  <w:rFonts w:eastAsiaTheme="minorEastAsia"/>
                  <w:lang w:eastAsia="zh-CN"/>
                </w:rPr>
                <w:t>c</w:t>
              </w:r>
              <w:r>
                <w:rPr>
                  <w:rFonts w:eastAsiaTheme="minorEastAsia"/>
                  <w:lang w:eastAsia="zh-CN"/>
                </w:rPr>
                <w:t>ell activation and unknow</w:t>
              </w:r>
            </w:ins>
            <w:ins w:id="1643" w:author="Huawei" w:date="2021-08-18T19:34:00Z">
              <w:r>
                <w:rPr>
                  <w:rFonts w:eastAsiaTheme="minorEastAsia"/>
                  <w:lang w:eastAsia="zh-CN"/>
                </w:rPr>
                <w:t>n</w:t>
              </w:r>
            </w:ins>
            <w:ins w:id="1644" w:author="Huawei" w:date="2021-08-18T19:33:00Z">
              <w:r>
                <w:rPr>
                  <w:rFonts w:eastAsiaTheme="minorEastAsia"/>
                  <w:lang w:eastAsia="zh-CN"/>
                </w:rPr>
                <w:t xml:space="preserve"> PSCell activation. </w:t>
              </w:r>
            </w:ins>
            <w:ins w:id="1645" w:author="Huawei" w:date="2021-08-18T19:37:00Z">
              <w:r>
                <w:rPr>
                  <w:rFonts w:eastAsiaTheme="minorEastAsia"/>
                  <w:lang w:eastAsia="zh-CN"/>
                </w:rPr>
                <w:t xml:space="preserve">If a </w:t>
              </w:r>
            </w:ins>
            <w:ins w:id="1646" w:author="Huawei" w:date="2021-08-18T19:38:00Z">
              <w:r>
                <w:rPr>
                  <w:rFonts w:eastAsiaTheme="minorEastAsia"/>
                  <w:lang w:eastAsia="zh-CN"/>
                </w:rPr>
                <w:t xml:space="preserve">deactivated </w:t>
              </w:r>
            </w:ins>
            <w:ins w:id="1647" w:author="Huawei" w:date="2021-08-18T19:37:00Z">
              <w:r>
                <w:rPr>
                  <w:rFonts w:eastAsiaTheme="minorEastAsia"/>
                  <w:lang w:eastAsia="zh-CN"/>
                </w:rPr>
                <w:t>scell is not reported within</w:t>
              </w:r>
              <w:r>
                <w:t xml:space="preserve"> max(5*measCycleSCell,  5*DRX cycles), the S</w:t>
              </w:r>
            </w:ins>
            <w:ins w:id="1648" w:author="Huawei" w:date="2021-08-18T19:38:00Z">
              <w:r>
                <w:t xml:space="preserve">cell is regarded as unknown. The similar case may happen for </w:t>
              </w:r>
            </w:ins>
            <w:ins w:id="1649" w:author="Huawei" w:date="2021-08-18T19:39:00Z">
              <w:r>
                <w:t>deactivated PSCell.</w:t>
              </w:r>
            </w:ins>
          </w:p>
        </w:tc>
      </w:tr>
      <w:tr w:rsidR="00F73A67" w14:paraId="4F066F84" w14:textId="77777777">
        <w:trPr>
          <w:ins w:id="1650" w:author="Nokia" w:date="2021-08-19T10:57:00Z"/>
        </w:trPr>
        <w:tc>
          <w:tcPr>
            <w:tcW w:w="1538" w:type="dxa"/>
            <w:tcBorders>
              <w:top w:val="single" w:sz="4" w:space="0" w:color="auto"/>
              <w:left w:val="single" w:sz="4" w:space="0" w:color="auto"/>
              <w:bottom w:val="single" w:sz="4" w:space="0" w:color="auto"/>
              <w:right w:val="single" w:sz="4" w:space="0" w:color="auto"/>
            </w:tcBorders>
          </w:tcPr>
          <w:p w14:paraId="297FED66" w14:textId="77777777" w:rsidR="00F73A67" w:rsidRDefault="003D4FEF">
            <w:pPr>
              <w:spacing w:after="120"/>
              <w:rPr>
                <w:ins w:id="1651" w:author="Nokia" w:date="2021-08-19T10:57:00Z"/>
                <w:rFonts w:eastAsiaTheme="minorEastAsia"/>
                <w:lang w:val="en-US" w:eastAsia="zh-CN"/>
              </w:rPr>
            </w:pPr>
            <w:ins w:id="1652" w:author="Nokia" w:date="2021-08-19T10:57: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2BC33035" w14:textId="6CB3B901" w:rsidR="00F73A67" w:rsidRDefault="003D4FEF">
            <w:pPr>
              <w:rPr>
                <w:ins w:id="1653" w:author="Nokia" w:date="2021-08-19T10:59:00Z"/>
              </w:rPr>
            </w:pPr>
            <w:ins w:id="1654" w:author="Nokia" w:date="2021-08-19T10:57:00Z">
              <w:r>
                <w:t xml:space="preserve">This proposal in option 1 is not completely clear to us. It seems to assume that we use </w:t>
              </w:r>
            </w:ins>
            <w:ins w:id="1655" w:author="Nokia" w:date="2021-08-19T10:58:00Z">
              <w:r>
                <w:t>S</w:t>
              </w:r>
              <w:r w:rsidR="0002346C">
                <w:t>c</w:t>
              </w:r>
            </w:ins>
            <w:ins w:id="1656" w:author="Nokia" w:date="2021-08-19T10:57:00Z">
              <w:r>
                <w:t xml:space="preserve">ell addition delay – which is not agreed yet. </w:t>
              </w:r>
            </w:ins>
          </w:p>
          <w:p w14:paraId="7A1D2609" w14:textId="77777777" w:rsidR="00F73A67" w:rsidRDefault="003D4FEF">
            <w:pPr>
              <w:rPr>
                <w:ins w:id="1657" w:author="Nokia" w:date="2021-08-19T10:57:00Z"/>
              </w:rPr>
            </w:pPr>
            <w:ins w:id="1658" w:author="Nokia" w:date="2021-08-19T10:59:00Z">
              <w:r>
                <w:t>Is</w:t>
              </w:r>
            </w:ins>
            <w:ins w:id="1659" w:author="Nokia" w:date="2021-08-19T10:57:00Z">
              <w:r>
                <w:t xml:space="preserve"> the proposal not to define PSCell activation delay requirements</w:t>
              </w:r>
            </w:ins>
            <w:ins w:id="1660" w:author="Nokia" w:date="2021-08-19T10:59:00Z">
              <w:r>
                <w:t xml:space="preserve"> for the unknown PSCell scenario</w:t>
              </w:r>
            </w:ins>
            <w:ins w:id="1661" w:author="Nokia" w:date="2021-08-19T10:57:00Z">
              <w:r>
                <w:t>?</w:t>
              </w:r>
            </w:ins>
          </w:p>
          <w:p w14:paraId="4B491DBB" w14:textId="77777777" w:rsidR="00F73A67" w:rsidRDefault="003D4FEF">
            <w:pPr>
              <w:rPr>
                <w:ins w:id="1662" w:author="Nokia" w:date="2021-08-19T10:57:00Z"/>
                <w:rFonts w:eastAsiaTheme="minorEastAsia"/>
                <w:lang w:eastAsia="zh-CN"/>
              </w:rPr>
            </w:pPr>
            <w:ins w:id="1663" w:author="Nokia" w:date="2021-08-19T10:57:00Z">
              <w:r>
                <w:t>Maybe Apple or Ericsson can clarify.</w:t>
              </w:r>
            </w:ins>
          </w:p>
        </w:tc>
      </w:tr>
      <w:tr w:rsidR="00F73A67" w14:paraId="2F2E29B8" w14:textId="77777777">
        <w:trPr>
          <w:ins w:id="1664" w:author="Althea Huang (黃汀華)" w:date="2021-08-19T23:56:00Z"/>
        </w:trPr>
        <w:tc>
          <w:tcPr>
            <w:tcW w:w="1538" w:type="dxa"/>
            <w:tcBorders>
              <w:top w:val="single" w:sz="4" w:space="0" w:color="auto"/>
              <w:left w:val="single" w:sz="4" w:space="0" w:color="auto"/>
              <w:bottom w:val="single" w:sz="4" w:space="0" w:color="auto"/>
              <w:right w:val="single" w:sz="4" w:space="0" w:color="auto"/>
            </w:tcBorders>
          </w:tcPr>
          <w:p w14:paraId="44F0F9F6" w14:textId="77777777" w:rsidR="00F73A67" w:rsidRDefault="003D4FEF">
            <w:pPr>
              <w:spacing w:after="120"/>
              <w:rPr>
                <w:ins w:id="1665" w:author="Althea Huang (黃汀華)" w:date="2021-08-19T23:56:00Z"/>
                <w:rFonts w:eastAsiaTheme="minorEastAsia"/>
                <w:lang w:val="en-US" w:eastAsia="zh-CN"/>
              </w:rPr>
            </w:pPr>
            <w:ins w:id="1666" w:author="Althea Huang (黃汀華)" w:date="2021-08-19T23:56: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6BB2387E" w14:textId="77777777" w:rsidR="00F73A67" w:rsidRDefault="003D4FEF">
            <w:pPr>
              <w:rPr>
                <w:ins w:id="1667" w:author="Althea Huang (黃汀華)" w:date="2021-08-19T23:56:00Z"/>
              </w:rPr>
            </w:pPr>
            <w:ins w:id="1668" w:author="Althea Huang (黃汀華)" w:date="2021-08-19T23:56:00Z">
              <w:r>
                <w:rPr>
                  <w:rFonts w:eastAsia="PMingLiU" w:hint="eastAsia"/>
                  <w:lang w:eastAsia="zh-TW"/>
                </w:rPr>
                <w:t>Need further RAN2 conclusion.</w:t>
              </w:r>
            </w:ins>
            <w:ins w:id="1669" w:author="Althea Huang (黃汀華)" w:date="2021-08-19T23:57:00Z">
              <w:r>
                <w:rPr>
                  <w:rFonts w:eastAsia="PMingLiU"/>
                  <w:lang w:eastAsia="zh-TW"/>
                </w:rPr>
                <w:t xml:space="preserve"> However, we think the unknown cell requirement is still needed. </w:t>
              </w:r>
            </w:ins>
          </w:p>
        </w:tc>
      </w:tr>
    </w:tbl>
    <w:p w14:paraId="190339B5" w14:textId="77777777" w:rsidR="00F73A67" w:rsidRDefault="00F73A67">
      <w:pPr>
        <w:rPr>
          <w:rFonts w:eastAsia="Malgun Gothic"/>
          <w:b/>
          <w:u w:val="single"/>
          <w:lang w:eastAsia="ko-KR"/>
        </w:rPr>
      </w:pPr>
    </w:p>
    <w:p w14:paraId="2BC9A1A2" w14:textId="77777777" w:rsidR="00F73A67" w:rsidRDefault="003D4FEF">
      <w:pPr>
        <w:rPr>
          <w:b/>
          <w:u w:val="single"/>
          <w:lang w:eastAsia="ko-KR"/>
        </w:rPr>
      </w:pPr>
      <w:r>
        <w:rPr>
          <w:b/>
          <w:u w:val="single"/>
          <w:lang w:eastAsia="ko-KR"/>
        </w:rPr>
        <w:t>Issue 2-3-5: Whether RAN4 to define</w:t>
      </w:r>
      <w:r>
        <w:rPr>
          <w:u w:val="single"/>
        </w:rPr>
        <w:t xml:space="preserve"> </w:t>
      </w:r>
      <w:r>
        <w:rPr>
          <w:b/>
          <w:u w:val="single"/>
          <w:lang w:eastAsia="ko-KR"/>
        </w:rPr>
        <w:t>direct SCG activation delay</w:t>
      </w:r>
    </w:p>
    <w:p w14:paraId="714A8543"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2E74B22" w14:textId="77777777" w:rsidR="00F73A67" w:rsidRDefault="003D4FEF">
      <w:pPr>
        <w:pStyle w:val="afc"/>
        <w:numPr>
          <w:ilvl w:val="1"/>
          <w:numId w:val="14"/>
        </w:numPr>
        <w:ind w:firstLineChars="0"/>
      </w:pPr>
      <w:r>
        <w:rPr>
          <w:rFonts w:eastAsia="宋体"/>
          <w:szCs w:val="24"/>
          <w:lang w:eastAsia="zh-CN"/>
        </w:rPr>
        <w:t xml:space="preserve">Option 1 (Nokia): </w:t>
      </w:r>
      <w:r>
        <w:t>RAN4 to develop direct SCG activation delay requirements.</w:t>
      </w:r>
    </w:p>
    <w:p w14:paraId="0E3A317E" w14:textId="77777777" w:rsidR="00F73A67" w:rsidRDefault="003D4FEF">
      <w:pPr>
        <w:pStyle w:val="afc"/>
        <w:numPr>
          <w:ilvl w:val="1"/>
          <w:numId w:val="14"/>
        </w:numPr>
        <w:ind w:firstLineChars="0"/>
      </w:pPr>
      <w:r>
        <w:t>Option 2 (Huawei): No</w:t>
      </w:r>
      <w:r>
        <w:rPr>
          <w:bCs/>
          <w:lang w:val="en-US"/>
        </w:rPr>
        <w:t xml:space="preserve"> need to define additional delay requirements for direct activation of SCG.</w:t>
      </w:r>
    </w:p>
    <w:p w14:paraId="698975F4"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97F00E8"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F73A67" w14:paraId="47428712" w14:textId="77777777">
        <w:tc>
          <w:tcPr>
            <w:tcW w:w="1538" w:type="dxa"/>
            <w:tcBorders>
              <w:top w:val="single" w:sz="4" w:space="0" w:color="auto"/>
              <w:left w:val="single" w:sz="4" w:space="0" w:color="auto"/>
              <w:bottom w:val="single" w:sz="4" w:space="0" w:color="auto"/>
              <w:right w:val="single" w:sz="4" w:space="0" w:color="auto"/>
            </w:tcBorders>
          </w:tcPr>
          <w:p w14:paraId="7852BA5D"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18C48C2E"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2EA87AE0" w14:textId="77777777">
        <w:tc>
          <w:tcPr>
            <w:tcW w:w="1538" w:type="dxa"/>
            <w:tcBorders>
              <w:top w:val="single" w:sz="4" w:space="0" w:color="auto"/>
              <w:left w:val="single" w:sz="4" w:space="0" w:color="auto"/>
              <w:bottom w:val="single" w:sz="4" w:space="0" w:color="auto"/>
              <w:right w:val="single" w:sz="4" w:space="0" w:color="auto"/>
            </w:tcBorders>
          </w:tcPr>
          <w:p w14:paraId="5E448685" w14:textId="77777777" w:rsidR="00F73A67" w:rsidRDefault="003D4FEF">
            <w:pPr>
              <w:spacing w:after="120"/>
              <w:rPr>
                <w:rFonts w:eastAsiaTheme="minorEastAsia"/>
                <w:lang w:val="en-US" w:eastAsia="zh-CN"/>
              </w:rPr>
            </w:pPr>
            <w:del w:id="1670" w:author="CH" w:date="2021-08-16T15:33:00Z">
              <w:r>
                <w:rPr>
                  <w:rFonts w:eastAsiaTheme="minorEastAsia" w:hint="eastAsia"/>
                  <w:lang w:val="en-US" w:eastAsia="zh-CN"/>
                </w:rPr>
                <w:delText>X</w:delText>
              </w:r>
              <w:r>
                <w:rPr>
                  <w:rFonts w:eastAsiaTheme="minorEastAsia"/>
                  <w:lang w:val="en-US" w:eastAsia="zh-CN"/>
                </w:rPr>
                <w:delText>XX</w:delText>
              </w:r>
            </w:del>
            <w:ins w:id="1671" w:author="CH" w:date="2021-08-16T15:33: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05E97303" w14:textId="77777777" w:rsidR="00F73A67" w:rsidRDefault="003D4FEF">
            <w:pPr>
              <w:rPr>
                <w:ins w:id="1672" w:author="CH" w:date="2021-08-16T15:38:00Z"/>
                <w:rFonts w:eastAsiaTheme="minorEastAsia"/>
                <w:lang w:eastAsia="zh-CN"/>
              </w:rPr>
            </w:pPr>
            <w:ins w:id="1673" w:author="CH" w:date="2021-08-16T15:35:00Z">
              <w:r>
                <w:rPr>
                  <w:rFonts w:eastAsiaTheme="minorEastAsia"/>
                  <w:lang w:eastAsia="zh-CN"/>
                </w:rPr>
                <w:t xml:space="preserve">Option 2. </w:t>
              </w:r>
            </w:ins>
          </w:p>
          <w:p w14:paraId="67EDF3A2" w14:textId="77777777" w:rsidR="00F73A67" w:rsidRDefault="003D4FEF">
            <w:pPr>
              <w:rPr>
                <w:rFonts w:eastAsiaTheme="minorEastAsia"/>
                <w:lang w:eastAsia="zh-CN"/>
              </w:rPr>
            </w:pPr>
            <w:ins w:id="1674" w:author="CH" w:date="2021-08-16T15:38:00Z">
              <w:r>
                <w:rPr>
                  <w:rFonts w:eastAsiaTheme="minorEastAsia"/>
                  <w:lang w:eastAsia="zh-CN"/>
                </w:rPr>
                <w:t>For Option 1, please provide more information and clear examples for further discussion if possible.</w:t>
              </w:r>
            </w:ins>
          </w:p>
        </w:tc>
      </w:tr>
      <w:tr w:rsidR="00F73A67" w14:paraId="5FACBDF7" w14:textId="77777777">
        <w:trPr>
          <w:ins w:id="1675" w:author="Qiming Li" w:date="2021-08-18T11:11:00Z"/>
        </w:trPr>
        <w:tc>
          <w:tcPr>
            <w:tcW w:w="1538" w:type="dxa"/>
            <w:tcBorders>
              <w:top w:val="single" w:sz="4" w:space="0" w:color="auto"/>
              <w:left w:val="single" w:sz="4" w:space="0" w:color="auto"/>
              <w:bottom w:val="single" w:sz="4" w:space="0" w:color="auto"/>
              <w:right w:val="single" w:sz="4" w:space="0" w:color="auto"/>
            </w:tcBorders>
          </w:tcPr>
          <w:p w14:paraId="107EA1DE" w14:textId="77777777" w:rsidR="00F73A67" w:rsidRDefault="003D4FEF">
            <w:pPr>
              <w:spacing w:after="120"/>
              <w:rPr>
                <w:ins w:id="1676" w:author="Qiming Li" w:date="2021-08-18T11:11:00Z"/>
                <w:rFonts w:eastAsiaTheme="minorEastAsia"/>
                <w:lang w:val="en-US" w:eastAsia="zh-CN"/>
              </w:rPr>
            </w:pPr>
            <w:ins w:id="1677" w:author="Qiming Li" w:date="2021-08-18T11:11: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651487DB" w14:textId="77777777" w:rsidR="00F73A67" w:rsidRDefault="003D4FEF">
            <w:pPr>
              <w:rPr>
                <w:ins w:id="1678" w:author="Qiming Li" w:date="2021-08-18T11:11:00Z"/>
                <w:rFonts w:eastAsiaTheme="minorEastAsia"/>
                <w:lang w:eastAsia="zh-CN"/>
              </w:rPr>
            </w:pPr>
            <w:ins w:id="1679" w:author="Qiming Li" w:date="2021-08-18T11:12:00Z">
              <w:r>
                <w:rPr>
                  <w:rFonts w:eastAsiaTheme="minorEastAsia"/>
                  <w:lang w:eastAsia="zh-CN"/>
                </w:rPr>
                <w:t xml:space="preserve">Support option 2. </w:t>
              </w:r>
            </w:ins>
            <w:ins w:id="1680" w:author="Qiming Li" w:date="2021-08-18T11:11:00Z">
              <w:r>
                <w:rPr>
                  <w:rFonts w:eastAsiaTheme="minorEastAsia"/>
                  <w:lang w:eastAsia="zh-CN"/>
                </w:rPr>
                <w:t>Can proponent of option 1 clarify what’s the differen</w:t>
              </w:r>
            </w:ins>
            <w:ins w:id="1681" w:author="Qiming Li" w:date="2021-08-18T11:12:00Z">
              <w:r>
                <w:rPr>
                  <w:rFonts w:eastAsiaTheme="minorEastAsia"/>
                  <w:lang w:eastAsia="zh-CN"/>
                </w:rPr>
                <w:t>ce between direct SCG activation and legacy PSCell addition?</w:t>
              </w:r>
            </w:ins>
          </w:p>
        </w:tc>
      </w:tr>
      <w:tr w:rsidR="00F73A67" w14:paraId="66ED45BD" w14:textId="77777777">
        <w:trPr>
          <w:ins w:id="1682" w:author="Huawei" w:date="2021-08-18T19:29:00Z"/>
        </w:trPr>
        <w:tc>
          <w:tcPr>
            <w:tcW w:w="1538" w:type="dxa"/>
            <w:tcBorders>
              <w:top w:val="single" w:sz="4" w:space="0" w:color="auto"/>
              <w:left w:val="single" w:sz="4" w:space="0" w:color="auto"/>
              <w:bottom w:val="single" w:sz="4" w:space="0" w:color="auto"/>
              <w:right w:val="single" w:sz="4" w:space="0" w:color="auto"/>
            </w:tcBorders>
          </w:tcPr>
          <w:p w14:paraId="01008BAB" w14:textId="77777777" w:rsidR="00F73A67" w:rsidRDefault="003D4FEF">
            <w:pPr>
              <w:spacing w:after="120"/>
              <w:rPr>
                <w:ins w:id="1683" w:author="Huawei" w:date="2021-08-18T19:29:00Z"/>
                <w:rFonts w:eastAsiaTheme="minorEastAsia"/>
                <w:lang w:val="en-US" w:eastAsia="zh-CN"/>
              </w:rPr>
            </w:pPr>
            <w:ins w:id="1684" w:author="Huawei" w:date="2021-08-18T19:29: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0CFAD7EC" w14:textId="77777777" w:rsidR="00F73A67" w:rsidRDefault="003D4FEF">
            <w:pPr>
              <w:rPr>
                <w:ins w:id="1685" w:author="Huawei" w:date="2021-08-18T19:30:00Z"/>
                <w:rFonts w:eastAsiaTheme="minorEastAsia"/>
                <w:lang w:eastAsia="zh-CN"/>
              </w:rPr>
            </w:pPr>
            <w:ins w:id="1686" w:author="Huawei" w:date="2021-08-18T19:30:00Z">
              <w:r>
                <w:rPr>
                  <w:rFonts w:eastAsiaTheme="minorEastAsia"/>
                  <w:lang w:eastAsia="zh-CN"/>
                </w:rPr>
                <w:t>Support option 2.</w:t>
              </w:r>
            </w:ins>
          </w:p>
          <w:p w14:paraId="0E3A2014" w14:textId="08DB37D8" w:rsidR="00F73A67" w:rsidRDefault="003D4FEF">
            <w:pPr>
              <w:rPr>
                <w:ins w:id="1687" w:author="Huawei" w:date="2021-08-18T19:29:00Z"/>
                <w:rFonts w:eastAsiaTheme="minorEastAsia"/>
                <w:lang w:eastAsia="zh-CN"/>
              </w:rPr>
            </w:pPr>
            <w:ins w:id="1688" w:author="Huawei" w:date="2021-08-18T19:30:00Z">
              <w:r>
                <w:rPr>
                  <w:bCs/>
                  <w:lang w:val="en-US"/>
                </w:rPr>
                <w:t xml:space="preserve">RAN2 agreed that SCG RRC reconfiguration can select the SCG activation state as </w:t>
              </w:r>
            </w:ins>
            <w:ins w:id="1689" w:author="Huawei" w:date="2021-08-18T19:40:00Z">
              <w:r>
                <w:rPr>
                  <w:bCs/>
                  <w:lang w:val="en-US"/>
                </w:rPr>
                <w:t>“</w:t>
              </w:r>
            </w:ins>
            <w:ins w:id="1690" w:author="Huawei" w:date="2021-08-18T19:30:00Z">
              <w:r>
                <w:rPr>
                  <w:bCs/>
                  <w:lang w:val="en-US"/>
                </w:rPr>
                <w:t>activated</w:t>
              </w:r>
            </w:ins>
            <w:ins w:id="1691" w:author="Huawei" w:date="2021-08-18T19:40:00Z">
              <w:r>
                <w:rPr>
                  <w:bCs/>
                  <w:lang w:val="en-US"/>
                </w:rPr>
                <w:t>”</w:t>
              </w:r>
            </w:ins>
            <w:ins w:id="1692" w:author="Huawei" w:date="2021-08-18T19:30:00Z">
              <w:r>
                <w:rPr>
                  <w:bCs/>
                  <w:lang w:val="en-US"/>
                </w:rPr>
                <w:t xml:space="preserve"> at </w:t>
              </w:r>
            </w:ins>
            <w:ins w:id="1693" w:author="Huawei" w:date="2021-08-18T19:40:00Z">
              <w:r>
                <w:rPr>
                  <w:bCs/>
                  <w:lang w:val="en-US"/>
                </w:rPr>
                <w:t>activation</w:t>
              </w:r>
            </w:ins>
            <w:ins w:id="1694" w:author="Huawei" w:date="2021-08-18T19:30:00Z">
              <w:r>
                <w:rPr>
                  <w:bCs/>
                  <w:lang w:val="en-US"/>
                </w:rPr>
                <w:t xml:space="preserve">, it only means PSCell is activated at configuration. </w:t>
              </w:r>
            </w:ins>
            <w:ins w:id="1695" w:author="Huawei" w:date="2021-08-18T19:40:00Z">
              <w:r>
                <w:rPr>
                  <w:bCs/>
                  <w:lang w:val="en-US"/>
                </w:rPr>
                <w:t>O</w:t>
              </w:r>
            </w:ins>
            <w:ins w:id="1696" w:author="Huawei" w:date="2021-08-18T19:30:00Z">
              <w:r>
                <w:rPr>
                  <w:bCs/>
                  <w:lang w:val="en-US"/>
                </w:rPr>
                <w:t>ther S</w:t>
              </w:r>
              <w:r w:rsidR="007671CB">
                <w:rPr>
                  <w:bCs/>
                  <w:lang w:val="en-US"/>
                </w:rPr>
                <w:t>c</w:t>
              </w:r>
              <w:r>
                <w:rPr>
                  <w:bCs/>
                  <w:lang w:val="en-US"/>
                </w:rPr>
                <w:t xml:space="preserve">ells </w:t>
              </w:r>
            </w:ins>
            <w:ins w:id="1697" w:author="Huawei" w:date="2021-08-18T19:40:00Z">
              <w:r>
                <w:rPr>
                  <w:bCs/>
                  <w:lang w:val="en-US"/>
                </w:rPr>
                <w:t xml:space="preserve">in the SCG </w:t>
              </w:r>
            </w:ins>
            <w:ins w:id="1698" w:author="Huawei" w:date="2021-08-18T19:30:00Z">
              <w:r>
                <w:rPr>
                  <w:bCs/>
                  <w:lang w:val="en-US"/>
                </w:rPr>
                <w:t>are deactivated by default in the SCG. In R16, S</w:t>
              </w:r>
              <w:r w:rsidR="007671CB">
                <w:rPr>
                  <w:bCs/>
                  <w:lang w:val="en-US"/>
                </w:rPr>
                <w:t>c</w:t>
              </w:r>
              <w:r>
                <w:rPr>
                  <w:bCs/>
                  <w:lang w:val="en-US"/>
                </w:rPr>
                <w:t xml:space="preserve">ell can be also directly activated by RRC </w:t>
              </w:r>
              <w:r>
                <w:rPr>
                  <w:bCs/>
                  <w:lang w:val="en-US"/>
                </w:rPr>
                <w:lastRenderedPageBreak/>
                <w:t>configuration. However this is legacy technology</w:t>
              </w:r>
            </w:ins>
            <w:ins w:id="1699" w:author="Huawei" w:date="2021-08-18T19:41:00Z">
              <w:r>
                <w:rPr>
                  <w:bCs/>
                  <w:lang w:val="en-US"/>
                </w:rPr>
                <w:t>, and the legacy requirements for S</w:t>
              </w:r>
              <w:r w:rsidR="007671CB">
                <w:rPr>
                  <w:bCs/>
                  <w:lang w:val="en-US"/>
                </w:rPr>
                <w:t>c</w:t>
              </w:r>
              <w:r>
                <w:rPr>
                  <w:bCs/>
                  <w:lang w:val="en-US"/>
                </w:rPr>
                <w:t xml:space="preserve">ell direct activation already cover this case.  </w:t>
              </w:r>
            </w:ins>
          </w:p>
        </w:tc>
      </w:tr>
      <w:tr w:rsidR="00F73A67" w14:paraId="5FD75E11" w14:textId="77777777">
        <w:trPr>
          <w:ins w:id="1700" w:author="Roy Hu" w:date="2021-08-19T12:36:00Z"/>
        </w:trPr>
        <w:tc>
          <w:tcPr>
            <w:tcW w:w="1538" w:type="dxa"/>
            <w:tcBorders>
              <w:top w:val="single" w:sz="4" w:space="0" w:color="auto"/>
              <w:left w:val="single" w:sz="4" w:space="0" w:color="auto"/>
              <w:bottom w:val="single" w:sz="4" w:space="0" w:color="auto"/>
              <w:right w:val="single" w:sz="4" w:space="0" w:color="auto"/>
            </w:tcBorders>
          </w:tcPr>
          <w:p w14:paraId="37995B22" w14:textId="77777777" w:rsidR="00F73A67" w:rsidRDefault="003D4FEF">
            <w:pPr>
              <w:spacing w:after="120"/>
              <w:rPr>
                <w:ins w:id="1701" w:author="Roy Hu" w:date="2021-08-19T12:36:00Z"/>
                <w:rFonts w:eastAsiaTheme="minorEastAsia"/>
                <w:lang w:val="en-US" w:eastAsia="zh-CN"/>
              </w:rPr>
            </w:pPr>
            <w:ins w:id="1702" w:author="Roy Hu" w:date="2021-08-19T12:36:00Z">
              <w:r>
                <w:rPr>
                  <w:rFonts w:eastAsiaTheme="minorEastAsia" w:hint="eastAsia"/>
                  <w:lang w:val="en-US" w:eastAsia="zh-CN"/>
                </w:rPr>
                <w:lastRenderedPageBreak/>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114A0610" w14:textId="77777777" w:rsidR="00F73A67" w:rsidRDefault="003D4FEF">
            <w:pPr>
              <w:rPr>
                <w:ins w:id="1703" w:author="Roy Hu" w:date="2021-08-19T12:36:00Z"/>
                <w:rFonts w:eastAsiaTheme="minorEastAsia"/>
                <w:lang w:eastAsia="zh-CN"/>
              </w:rPr>
            </w:pPr>
            <w:ins w:id="1704" w:author="Roy Hu" w:date="2021-08-19T12:36:00Z">
              <w:r>
                <w:rPr>
                  <w:rFonts w:eastAsiaTheme="minorEastAsia"/>
                  <w:lang w:eastAsia="zh-CN"/>
                </w:rPr>
                <w:t>Option 2 is fine.</w:t>
              </w:r>
            </w:ins>
          </w:p>
        </w:tc>
      </w:tr>
      <w:tr w:rsidR="00F73A67" w14:paraId="059FEC82" w14:textId="77777777">
        <w:trPr>
          <w:ins w:id="1705" w:author="Nokia" w:date="2021-08-19T11:02:00Z"/>
        </w:trPr>
        <w:tc>
          <w:tcPr>
            <w:tcW w:w="1538" w:type="dxa"/>
            <w:tcBorders>
              <w:top w:val="single" w:sz="4" w:space="0" w:color="auto"/>
              <w:left w:val="single" w:sz="4" w:space="0" w:color="auto"/>
              <w:bottom w:val="single" w:sz="4" w:space="0" w:color="auto"/>
              <w:right w:val="single" w:sz="4" w:space="0" w:color="auto"/>
            </w:tcBorders>
          </w:tcPr>
          <w:p w14:paraId="64408C3D" w14:textId="77777777" w:rsidR="00F73A67" w:rsidRDefault="003D4FEF">
            <w:pPr>
              <w:spacing w:after="120"/>
              <w:rPr>
                <w:ins w:id="1706" w:author="Nokia" w:date="2021-08-19T11:02:00Z"/>
                <w:rFonts w:eastAsiaTheme="minorEastAsia"/>
                <w:lang w:val="en-US" w:eastAsia="zh-CN"/>
              </w:rPr>
            </w:pPr>
            <w:ins w:id="1707" w:author="Nokia" w:date="2021-08-19T11:02: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1B50E6BD" w14:textId="77777777" w:rsidR="00F73A67" w:rsidRDefault="003D4FEF">
            <w:pPr>
              <w:pStyle w:val="a8"/>
              <w:rPr>
                <w:ins w:id="1708" w:author="Nokia" w:date="2021-08-19T11:06:00Z"/>
              </w:rPr>
            </w:pPr>
            <w:ins w:id="1709" w:author="Nokia" w:date="2021-08-19T11:06:00Z">
              <w:r>
                <w:t>We can clarify the proposa</w:t>
              </w:r>
            </w:ins>
            <w:ins w:id="1710" w:author="Nokia" w:date="2021-08-19T11:07:00Z">
              <w:r>
                <w:t>l:</w:t>
              </w:r>
            </w:ins>
          </w:p>
          <w:p w14:paraId="09B0ADB1" w14:textId="6F789B4A" w:rsidR="00F73A67" w:rsidRDefault="003D4FEF">
            <w:pPr>
              <w:pStyle w:val="a8"/>
              <w:rPr>
                <w:ins w:id="1711" w:author="Nokia" w:date="2021-08-19T11:02:00Z"/>
              </w:rPr>
            </w:pPr>
            <w:ins w:id="1712" w:author="Nokia" w:date="2021-08-19T11:02:00Z">
              <w:r>
                <w:t>Our concern here is that it would need to be clear which requirements applies when the PSCell is configured with an indication that it is activated upon configuration (Directly – like in direct S</w:t>
              </w:r>
              <w:r w:rsidR="0002346C">
                <w:t>c</w:t>
              </w:r>
              <w:r>
                <w:t>ell activation)?</w:t>
              </w:r>
            </w:ins>
          </w:p>
          <w:p w14:paraId="5A040849" w14:textId="77777777" w:rsidR="00F73A67" w:rsidRDefault="003D4FEF">
            <w:pPr>
              <w:pStyle w:val="a8"/>
              <w:rPr>
                <w:ins w:id="1713" w:author="Nokia" w:date="2021-08-19T11:03:00Z"/>
              </w:rPr>
            </w:pPr>
            <w:ins w:id="1714" w:author="Nokia" w:date="2021-08-19T11:03:00Z">
              <w:r>
                <w:t>Our understanding is that this is one option in RAN2:</w:t>
              </w:r>
            </w:ins>
          </w:p>
          <w:p w14:paraId="67BEC011" w14:textId="77777777" w:rsidR="00F73A67" w:rsidRDefault="003D4FEF">
            <w:pPr>
              <w:pStyle w:val="a8"/>
              <w:rPr>
                <w:ins w:id="1715" w:author="Nokia" w:date="2021-08-19T11:04:00Z"/>
                <w:bCs/>
                <w:lang w:val="en-US"/>
              </w:rPr>
            </w:pPr>
            <w:ins w:id="1716" w:author="Nokia" w:date="2021-08-19T11:02:00Z">
              <w:r>
                <w:t xml:space="preserve">RAN2 has agreed: </w:t>
              </w:r>
              <w:r>
                <w:rPr>
                  <w:bCs/>
                  <w:lang w:val="en-US"/>
                </w:rPr>
                <w:t xml:space="preserve">SCG RRC reconfiguration can select the SCG activation state (activated/deactivated). </w:t>
              </w:r>
            </w:ins>
          </w:p>
          <w:p w14:paraId="1BDB4D6E" w14:textId="77777777" w:rsidR="00F73A67" w:rsidRDefault="003D4FEF">
            <w:pPr>
              <w:pStyle w:val="a8"/>
              <w:rPr>
                <w:ins w:id="1717" w:author="Nokia" w:date="2021-08-19T11:02:00Z"/>
                <w:bCs/>
                <w:lang w:val="en-US"/>
              </w:rPr>
            </w:pPr>
            <w:ins w:id="1718" w:author="Nokia" w:date="2021-08-19T11:02:00Z">
              <w:r>
                <w:rPr>
                  <w:bCs/>
                  <w:lang w:val="en-US"/>
                </w:rPr>
                <w:t xml:space="preserve">This </w:t>
              </w:r>
            </w:ins>
            <w:ins w:id="1719" w:author="Nokia" w:date="2021-08-19T11:04:00Z">
              <w:r>
                <w:rPr>
                  <w:bCs/>
                  <w:lang w:val="en-US"/>
                </w:rPr>
                <w:t xml:space="preserve">to us </w:t>
              </w:r>
            </w:ins>
            <w:ins w:id="1720" w:author="Nokia" w:date="2021-08-19T11:02:00Z">
              <w:r>
                <w:rPr>
                  <w:bCs/>
                  <w:lang w:val="en-US"/>
                </w:rPr>
                <w:t>means that the PSCell can be configured in deactivated state and activated state.</w:t>
              </w:r>
            </w:ins>
          </w:p>
          <w:p w14:paraId="47363519" w14:textId="77777777" w:rsidR="00F73A67" w:rsidRDefault="003D4FEF">
            <w:pPr>
              <w:rPr>
                <w:ins w:id="1721" w:author="Nokia" w:date="2021-08-19T11:02:00Z"/>
                <w:rFonts w:eastAsiaTheme="minorEastAsia"/>
                <w:lang w:eastAsia="zh-CN"/>
              </w:rPr>
            </w:pPr>
            <w:ins w:id="1722" w:author="Nokia" w:date="2021-08-19T11:02:00Z">
              <w:r>
                <w:rPr>
                  <w:bCs/>
                  <w:lang w:val="en-US"/>
                </w:rPr>
                <w:t xml:space="preserve">We can then discuss </w:t>
              </w:r>
            </w:ins>
            <w:ins w:id="1723" w:author="Nokia" w:date="2021-08-19T11:04:00Z">
              <w:r>
                <w:rPr>
                  <w:bCs/>
                  <w:lang w:val="en-US"/>
                </w:rPr>
                <w:t>further if</w:t>
              </w:r>
            </w:ins>
            <w:ins w:id="1724" w:author="Nokia" w:date="2021-08-19T11:02:00Z">
              <w:r>
                <w:rPr>
                  <w:bCs/>
                  <w:lang w:val="en-US"/>
                </w:rPr>
                <w:t xml:space="preserve"> existing requirements can be re-used, but RAN4 should define the requirements for direct activation as it is an option</w:t>
              </w:r>
            </w:ins>
            <w:ins w:id="1725" w:author="Nokia" w:date="2021-08-19T11:05:00Z">
              <w:r>
                <w:rPr>
                  <w:bCs/>
                  <w:lang w:val="en-US"/>
                </w:rPr>
                <w:t>.</w:t>
              </w:r>
            </w:ins>
            <w:ins w:id="1726" w:author="Nokia" w:date="2021-08-19T11:02:00Z">
              <w:r>
                <w:rPr>
                  <w:bCs/>
                  <w:lang w:val="en-US"/>
                </w:rPr>
                <w:t xml:space="preserve"> </w:t>
              </w:r>
            </w:ins>
            <w:ins w:id="1727" w:author="Nokia" w:date="2021-08-19T11:05:00Z">
              <w:r>
                <w:rPr>
                  <w:bCs/>
                  <w:lang w:val="en-US"/>
                </w:rPr>
                <w:t>It may be that</w:t>
              </w:r>
            </w:ins>
            <w:ins w:id="1728" w:author="Nokia" w:date="2021-08-19T11:02:00Z">
              <w:r>
                <w:rPr>
                  <w:bCs/>
                  <w:lang w:val="en-US"/>
                </w:rPr>
                <w:t xml:space="preserve"> the requirements </w:t>
              </w:r>
            </w:ins>
            <w:ins w:id="1729" w:author="Nokia" w:date="2021-08-19T11:06:00Z">
              <w:r>
                <w:rPr>
                  <w:bCs/>
                  <w:lang w:val="en-US"/>
                </w:rPr>
                <w:t>can re-use</w:t>
              </w:r>
            </w:ins>
            <w:ins w:id="1730" w:author="Nokia" w:date="2021-08-19T11:02:00Z">
              <w:r>
                <w:rPr>
                  <w:bCs/>
                  <w:lang w:val="en-US"/>
                </w:rPr>
                <w:t xml:space="preserve"> the same </w:t>
              </w:r>
            </w:ins>
            <w:ins w:id="1731" w:author="Nokia" w:date="2021-08-19T11:06:00Z">
              <w:r>
                <w:rPr>
                  <w:bCs/>
                  <w:lang w:val="en-US"/>
                </w:rPr>
                <w:t xml:space="preserve">requirements as defined for </w:t>
              </w:r>
            </w:ins>
            <w:ins w:id="1732" w:author="Nokia" w:date="2021-08-19T11:02:00Z">
              <w:r>
                <w:rPr>
                  <w:bCs/>
                  <w:lang w:val="en-US"/>
                </w:rPr>
                <w:t>PSCell addition which is activated when configured.</w:t>
              </w:r>
            </w:ins>
            <w:ins w:id="1733" w:author="Nokia" w:date="2021-08-19T11:06:00Z">
              <w:r>
                <w:rPr>
                  <w:bCs/>
                  <w:lang w:val="en-US"/>
                </w:rPr>
                <w:t xml:space="preserve"> However, we are open for discussion.</w:t>
              </w:r>
            </w:ins>
          </w:p>
        </w:tc>
      </w:tr>
      <w:tr w:rsidR="00F73A67" w14:paraId="33FE8F7F" w14:textId="77777777">
        <w:trPr>
          <w:ins w:id="1734" w:author="Althea Huang (黃汀華)" w:date="2021-08-19T23:58:00Z"/>
        </w:trPr>
        <w:tc>
          <w:tcPr>
            <w:tcW w:w="1538" w:type="dxa"/>
            <w:tcBorders>
              <w:top w:val="single" w:sz="4" w:space="0" w:color="auto"/>
              <w:left w:val="single" w:sz="4" w:space="0" w:color="auto"/>
              <w:bottom w:val="single" w:sz="4" w:space="0" w:color="auto"/>
              <w:right w:val="single" w:sz="4" w:space="0" w:color="auto"/>
            </w:tcBorders>
          </w:tcPr>
          <w:p w14:paraId="6340E455" w14:textId="77777777" w:rsidR="00F73A67" w:rsidRPr="00F73A67" w:rsidRDefault="003D4FEF">
            <w:pPr>
              <w:spacing w:after="120"/>
              <w:rPr>
                <w:ins w:id="1735" w:author="Althea Huang (黃汀華)" w:date="2021-08-19T23:58:00Z"/>
                <w:rFonts w:eastAsia="PMingLiU"/>
                <w:lang w:val="en-US" w:eastAsia="zh-TW"/>
                <w:rPrChange w:id="1736" w:author="Althea Huang (黃汀華)" w:date="2021-08-20T00:02:00Z">
                  <w:rPr>
                    <w:ins w:id="1737" w:author="Althea Huang (黃汀華)" w:date="2021-08-19T23:58:00Z"/>
                    <w:rFonts w:eastAsiaTheme="minorEastAsia"/>
                    <w:lang w:val="en-US" w:eastAsia="zh-CN"/>
                  </w:rPr>
                </w:rPrChange>
              </w:rPr>
            </w:pPr>
            <w:ins w:id="1738" w:author="Althea Huang (黃汀華)" w:date="2021-08-20T00:02: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4B84780E" w14:textId="77777777" w:rsidR="00F73A67" w:rsidRPr="00F73A67" w:rsidRDefault="003D4FEF">
            <w:pPr>
              <w:pStyle w:val="a8"/>
              <w:rPr>
                <w:ins w:id="1739" w:author="Althea Huang (黃汀華)" w:date="2021-08-19T23:58:00Z"/>
                <w:rFonts w:eastAsia="PMingLiU"/>
                <w:lang w:eastAsia="zh-TW"/>
                <w:rPrChange w:id="1740" w:author="Althea Huang (黃汀華)" w:date="2021-08-20T00:02:00Z">
                  <w:rPr>
                    <w:ins w:id="1741" w:author="Althea Huang (黃汀華)" w:date="2021-08-19T23:58:00Z"/>
                  </w:rPr>
                </w:rPrChange>
              </w:rPr>
            </w:pPr>
            <w:ins w:id="1742" w:author="Althea Huang (黃汀華)" w:date="2021-08-20T00:02:00Z">
              <w:r>
                <w:rPr>
                  <w:rFonts w:eastAsia="PMingLiU" w:hint="eastAsia"/>
                  <w:lang w:eastAsia="zh-TW"/>
                </w:rPr>
                <w:t xml:space="preserve">Option 2. </w:t>
              </w:r>
            </w:ins>
            <w:ins w:id="1743" w:author="Althea Huang (黃汀華)" w:date="2021-08-20T00:03:00Z">
              <w:r>
                <w:rPr>
                  <w:rFonts w:eastAsia="PMingLiU"/>
                  <w:lang w:eastAsia="zh-TW"/>
                </w:rPr>
                <w:t>It will be very similar with requirement of PSCell addition</w:t>
              </w:r>
            </w:ins>
          </w:p>
        </w:tc>
      </w:tr>
    </w:tbl>
    <w:p w14:paraId="47D3CFE1" w14:textId="77777777" w:rsidR="00F73A67" w:rsidRDefault="00F73A67">
      <w:pPr>
        <w:rPr>
          <w:rFonts w:eastAsia="Malgun Gothic"/>
          <w:b/>
          <w:u w:val="single"/>
          <w:lang w:eastAsia="ko-KR"/>
        </w:rPr>
      </w:pPr>
    </w:p>
    <w:p w14:paraId="23DAD54A" w14:textId="77777777" w:rsidR="00F73A67" w:rsidRDefault="003D4FEF">
      <w:pPr>
        <w:rPr>
          <w:rFonts w:eastAsia="Malgun Gothic"/>
          <w:b/>
          <w:u w:val="single"/>
          <w:lang w:eastAsia="ko-KR"/>
        </w:rPr>
      </w:pPr>
      <w:r>
        <w:rPr>
          <w:b/>
          <w:highlight w:val="yellow"/>
          <w:u w:val="single"/>
          <w:lang w:eastAsia="ko-KR"/>
        </w:rPr>
        <w:t>PSCell deactivation delay</w:t>
      </w:r>
    </w:p>
    <w:p w14:paraId="1D35369A" w14:textId="77777777" w:rsidR="00F73A67" w:rsidRDefault="003D4FEF">
      <w:r>
        <w:rPr>
          <w:b/>
          <w:u w:val="single"/>
          <w:lang w:eastAsia="ko-KR"/>
        </w:rPr>
        <w:t xml:space="preserve">Issue 2-3-6: Scells state in the SCG when SCG is indicated as deactivated, </w:t>
      </w:r>
    </w:p>
    <w:p w14:paraId="1D7C66B3"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87C8FB5" w14:textId="77777777" w:rsidR="00F73A67" w:rsidRDefault="003D4FEF">
      <w:pPr>
        <w:pStyle w:val="afc"/>
        <w:numPr>
          <w:ilvl w:val="1"/>
          <w:numId w:val="14"/>
        </w:numPr>
        <w:spacing w:after="120"/>
        <w:ind w:firstLineChars="0"/>
        <w:rPr>
          <w:rFonts w:eastAsia="宋体"/>
          <w:szCs w:val="24"/>
          <w:lang w:eastAsia="zh-CN"/>
        </w:rPr>
      </w:pPr>
      <w:r>
        <w:rPr>
          <w:rFonts w:eastAsia="宋体"/>
          <w:szCs w:val="24"/>
          <w:lang w:eastAsia="zh-CN"/>
        </w:rPr>
        <w:t xml:space="preserve">Option 1 (Huawei): </w:t>
      </w:r>
      <w:r>
        <w:t>When SCG is indicated as deactivated, it implicitly means all the Scells in the SCG are going to be deactivated by the same SCG deactivation signalling without explicitly indicating Scell state.</w:t>
      </w:r>
    </w:p>
    <w:p w14:paraId="6DA1F2CF" w14:textId="77777777" w:rsidR="00F73A67" w:rsidRDefault="003D4FEF">
      <w:pPr>
        <w:pStyle w:val="afc"/>
        <w:numPr>
          <w:ilvl w:val="1"/>
          <w:numId w:val="14"/>
        </w:numPr>
        <w:spacing w:after="120"/>
        <w:ind w:firstLineChars="0"/>
        <w:rPr>
          <w:rFonts w:eastAsia="宋体"/>
          <w:szCs w:val="24"/>
          <w:lang w:eastAsia="zh-CN"/>
        </w:rPr>
      </w:pPr>
      <w:r>
        <w:rPr>
          <w:rFonts w:eastAsia="宋体"/>
          <w:szCs w:val="24"/>
          <w:lang w:eastAsia="zh-CN"/>
        </w:rPr>
        <w:t>Recommended WF</w:t>
      </w:r>
    </w:p>
    <w:p w14:paraId="78ECEA27"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F73A67" w14:paraId="7B26BC2D" w14:textId="77777777">
        <w:tc>
          <w:tcPr>
            <w:tcW w:w="1538" w:type="dxa"/>
            <w:tcBorders>
              <w:top w:val="single" w:sz="4" w:space="0" w:color="auto"/>
              <w:left w:val="single" w:sz="4" w:space="0" w:color="auto"/>
              <w:bottom w:val="single" w:sz="4" w:space="0" w:color="auto"/>
              <w:right w:val="single" w:sz="4" w:space="0" w:color="auto"/>
            </w:tcBorders>
          </w:tcPr>
          <w:p w14:paraId="33DFDD38"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2E367B58"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2EF57A67" w14:textId="77777777">
        <w:tc>
          <w:tcPr>
            <w:tcW w:w="1538" w:type="dxa"/>
            <w:tcBorders>
              <w:top w:val="single" w:sz="4" w:space="0" w:color="auto"/>
              <w:left w:val="single" w:sz="4" w:space="0" w:color="auto"/>
              <w:bottom w:val="single" w:sz="4" w:space="0" w:color="auto"/>
              <w:right w:val="single" w:sz="4" w:space="0" w:color="auto"/>
            </w:tcBorders>
          </w:tcPr>
          <w:p w14:paraId="180E090E" w14:textId="77777777" w:rsidR="00F73A67" w:rsidRDefault="003D4FEF">
            <w:pPr>
              <w:spacing w:after="120"/>
              <w:rPr>
                <w:rFonts w:eastAsiaTheme="minorEastAsia"/>
                <w:lang w:val="en-US" w:eastAsia="zh-CN"/>
              </w:rPr>
            </w:pPr>
            <w:del w:id="1744" w:author="CH" w:date="2021-08-16T15:38:00Z">
              <w:r>
                <w:rPr>
                  <w:rFonts w:eastAsiaTheme="minorEastAsia" w:hint="eastAsia"/>
                  <w:lang w:val="en-US" w:eastAsia="zh-CN"/>
                </w:rPr>
                <w:delText>X</w:delText>
              </w:r>
              <w:r>
                <w:rPr>
                  <w:rFonts w:eastAsiaTheme="minorEastAsia"/>
                  <w:lang w:val="en-US" w:eastAsia="zh-CN"/>
                </w:rPr>
                <w:delText>XX</w:delText>
              </w:r>
            </w:del>
            <w:ins w:id="1745" w:author="CH" w:date="2021-08-16T15:38: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6D7E178E" w14:textId="77777777" w:rsidR="00F73A67" w:rsidRDefault="003D4FEF">
            <w:pPr>
              <w:rPr>
                <w:ins w:id="1746" w:author="CH" w:date="2021-08-16T15:40:00Z"/>
                <w:rFonts w:eastAsiaTheme="minorEastAsia"/>
                <w:lang w:eastAsia="zh-CN"/>
              </w:rPr>
            </w:pPr>
            <w:ins w:id="1747" w:author="CH" w:date="2021-08-16T15:39:00Z">
              <w:r>
                <w:rPr>
                  <w:rFonts w:eastAsiaTheme="minorEastAsia"/>
                  <w:lang w:eastAsia="zh-CN"/>
                </w:rPr>
                <w:t>Based on RAN2 agreements, we share the same understanding as Option 1.</w:t>
              </w:r>
            </w:ins>
            <w:ins w:id="1748" w:author="CH" w:date="2021-08-16T15:40:00Z">
              <w:r>
                <w:rPr>
                  <w:rFonts w:eastAsiaTheme="minorEastAsia"/>
                  <w:lang w:eastAsia="zh-CN"/>
                </w:rPr>
                <w:t xml:space="preserve"> The agreements say:</w:t>
              </w:r>
            </w:ins>
          </w:p>
          <w:p w14:paraId="195A88A4" w14:textId="77777777" w:rsidR="00F73A67" w:rsidRDefault="003D4FEF">
            <w:pPr>
              <w:numPr>
                <w:ilvl w:val="0"/>
                <w:numId w:val="27"/>
              </w:numPr>
              <w:rPr>
                <w:ins w:id="1749" w:author="CH" w:date="2021-08-16T15:40:00Z"/>
                <w:rFonts w:eastAsiaTheme="minorEastAsia"/>
                <w:lang w:val="en-US" w:eastAsia="zh-CN"/>
              </w:rPr>
            </w:pPr>
            <w:ins w:id="1750" w:author="CH" w:date="2021-08-16T15:40:00Z">
              <w:r>
                <w:rPr>
                  <w:rFonts w:eastAsiaTheme="minorEastAsia"/>
                  <w:lang w:eastAsia="zh-CN"/>
                </w:rPr>
                <w:t xml:space="preserve">While the SCG is deactivated, </w:t>
              </w:r>
            </w:ins>
          </w:p>
          <w:p w14:paraId="4138BE57" w14:textId="77777777" w:rsidR="00F73A67" w:rsidRDefault="003D4FEF">
            <w:pPr>
              <w:numPr>
                <w:ilvl w:val="1"/>
                <w:numId w:val="27"/>
              </w:numPr>
              <w:rPr>
                <w:ins w:id="1751" w:author="CH" w:date="2021-08-16T15:40:00Z"/>
                <w:rFonts w:eastAsiaTheme="minorEastAsia"/>
                <w:lang w:val="en-US" w:eastAsia="zh-CN"/>
              </w:rPr>
            </w:pPr>
            <w:ins w:id="1752" w:author="CH" w:date="2021-08-16T15:40:00Z">
              <w:r>
                <w:rPr>
                  <w:rFonts w:eastAsiaTheme="minorEastAsia"/>
                  <w:lang w:eastAsia="zh-CN"/>
                </w:rPr>
                <w:t>no support of Scell dormancy</w:t>
              </w:r>
            </w:ins>
          </w:p>
          <w:p w14:paraId="38EAE360" w14:textId="77777777" w:rsidR="00F73A67" w:rsidRDefault="003D4FEF">
            <w:pPr>
              <w:numPr>
                <w:ilvl w:val="1"/>
                <w:numId w:val="27"/>
              </w:numPr>
              <w:rPr>
                <w:ins w:id="1753" w:author="CH" w:date="2021-08-16T15:40:00Z"/>
                <w:rFonts w:eastAsiaTheme="minorEastAsia"/>
                <w:lang w:val="en-US" w:eastAsia="zh-CN"/>
              </w:rPr>
            </w:pPr>
            <w:ins w:id="1754" w:author="CH" w:date="2021-08-16T15:40:00Z">
              <w:r>
                <w:rPr>
                  <w:rFonts w:eastAsiaTheme="minorEastAsia"/>
                  <w:lang w:eastAsia="zh-CN"/>
                </w:rPr>
                <w:t>there can be SCG Scells in deactivated state</w:t>
              </w:r>
            </w:ins>
          </w:p>
          <w:p w14:paraId="2621B690" w14:textId="77777777" w:rsidR="00F73A67" w:rsidRPr="00F73A67" w:rsidRDefault="003D4FEF">
            <w:pPr>
              <w:numPr>
                <w:ilvl w:val="1"/>
                <w:numId w:val="27"/>
              </w:numPr>
              <w:rPr>
                <w:ins w:id="1755" w:author="CH" w:date="2021-08-16T15:41:00Z"/>
                <w:lang w:val="en-US" w:eastAsia="zh-CN"/>
                <w:rPrChange w:id="1756" w:author="CH" w:date="2021-08-16T15:41:00Z">
                  <w:rPr>
                    <w:ins w:id="1757" w:author="CH" w:date="2021-08-16T15:41:00Z"/>
                    <w:rFonts w:eastAsiaTheme="minorEastAsia"/>
                    <w:lang w:eastAsia="zh-CN"/>
                  </w:rPr>
                </w:rPrChange>
              </w:rPr>
            </w:pPr>
            <w:ins w:id="1758" w:author="CH" w:date="2021-08-16T15:40:00Z">
              <w:r>
                <w:rPr>
                  <w:rFonts w:eastAsiaTheme="minorEastAsia"/>
                  <w:lang w:eastAsia="zh-CN"/>
                </w:rPr>
                <w:t>there cannot be SCG Scells in activated state</w:t>
              </w:r>
            </w:ins>
          </w:p>
          <w:p w14:paraId="7665803C" w14:textId="77777777" w:rsidR="00F73A67" w:rsidRPr="00F73A67" w:rsidRDefault="003D4FEF">
            <w:pPr>
              <w:rPr>
                <w:lang w:val="en-US" w:eastAsia="zh-CN"/>
                <w:rPrChange w:id="1759" w:author="CH" w:date="2021-08-16T15:40:00Z">
                  <w:rPr>
                    <w:rFonts w:eastAsiaTheme="minorEastAsia"/>
                    <w:lang w:eastAsia="zh-CN"/>
                  </w:rPr>
                </w:rPrChange>
              </w:rPr>
            </w:pPr>
            <w:ins w:id="1760" w:author="CH" w:date="2021-08-16T15:41:00Z">
              <w:r>
                <w:rPr>
                  <w:rFonts w:eastAsiaTheme="minorEastAsia"/>
                  <w:lang w:eastAsia="zh-CN"/>
                </w:rPr>
                <w:t>Whether it is implicit or explicit is RAN2 business.</w:t>
              </w:r>
            </w:ins>
          </w:p>
        </w:tc>
      </w:tr>
      <w:tr w:rsidR="00F73A67" w14:paraId="356011C2" w14:textId="77777777">
        <w:trPr>
          <w:ins w:id="1761" w:author="Qiming Li" w:date="2021-08-18T11:13:00Z"/>
        </w:trPr>
        <w:tc>
          <w:tcPr>
            <w:tcW w:w="1538" w:type="dxa"/>
            <w:tcBorders>
              <w:top w:val="single" w:sz="4" w:space="0" w:color="auto"/>
              <w:left w:val="single" w:sz="4" w:space="0" w:color="auto"/>
              <w:bottom w:val="single" w:sz="4" w:space="0" w:color="auto"/>
              <w:right w:val="single" w:sz="4" w:space="0" w:color="auto"/>
            </w:tcBorders>
          </w:tcPr>
          <w:p w14:paraId="1A659DF5" w14:textId="77777777" w:rsidR="00F73A67" w:rsidRDefault="003D4FEF">
            <w:pPr>
              <w:spacing w:after="120"/>
              <w:rPr>
                <w:ins w:id="1762" w:author="Qiming Li" w:date="2021-08-18T11:13:00Z"/>
                <w:rFonts w:eastAsiaTheme="minorEastAsia"/>
                <w:lang w:val="en-US" w:eastAsia="zh-CN"/>
              </w:rPr>
            </w:pPr>
            <w:ins w:id="1763" w:author="Qiming Li" w:date="2021-08-18T11:13: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47697FFE" w14:textId="77777777" w:rsidR="00F73A67" w:rsidRDefault="003D4FEF">
            <w:pPr>
              <w:rPr>
                <w:ins w:id="1764" w:author="Qiming Li" w:date="2021-08-18T11:13:00Z"/>
                <w:rFonts w:eastAsiaTheme="minorEastAsia"/>
                <w:lang w:eastAsia="zh-CN"/>
              </w:rPr>
            </w:pPr>
            <w:ins w:id="1765" w:author="Qiming Li" w:date="2021-08-18T11:13:00Z">
              <w:r>
                <w:rPr>
                  <w:rFonts w:eastAsiaTheme="minorEastAsia"/>
                  <w:lang w:eastAsia="zh-CN"/>
                </w:rPr>
                <w:t>In principle option 1 is fine. We think this can be covere</w:t>
              </w:r>
            </w:ins>
            <w:ins w:id="1766" w:author="Qiming Li" w:date="2021-08-18T11:14:00Z">
              <w:r>
                <w:rPr>
                  <w:rFonts w:eastAsiaTheme="minorEastAsia"/>
                  <w:lang w:eastAsia="zh-CN"/>
                </w:rPr>
                <w:t>d by RAN2 design.</w:t>
              </w:r>
            </w:ins>
          </w:p>
        </w:tc>
      </w:tr>
      <w:tr w:rsidR="00F73A67" w14:paraId="5E19D740" w14:textId="77777777">
        <w:trPr>
          <w:ins w:id="1767" w:author="Ericsson" w:date="2021-08-18T06:54:00Z"/>
        </w:trPr>
        <w:tc>
          <w:tcPr>
            <w:tcW w:w="1538" w:type="dxa"/>
            <w:tcBorders>
              <w:top w:val="single" w:sz="4" w:space="0" w:color="auto"/>
              <w:left w:val="single" w:sz="4" w:space="0" w:color="auto"/>
              <w:bottom w:val="single" w:sz="4" w:space="0" w:color="auto"/>
              <w:right w:val="single" w:sz="4" w:space="0" w:color="auto"/>
            </w:tcBorders>
          </w:tcPr>
          <w:p w14:paraId="41961B30" w14:textId="77777777" w:rsidR="00F73A67" w:rsidRDefault="003D4FEF">
            <w:pPr>
              <w:spacing w:after="120"/>
              <w:rPr>
                <w:ins w:id="1768" w:author="Ericsson" w:date="2021-08-18T06:54:00Z"/>
                <w:rFonts w:eastAsiaTheme="minorEastAsia"/>
                <w:lang w:val="en-US" w:eastAsia="zh-CN"/>
              </w:rPr>
            </w:pPr>
            <w:ins w:id="1769" w:author="Ericsson" w:date="2021-08-18T06:54: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369DE6DE" w14:textId="77777777" w:rsidR="00F73A67" w:rsidRDefault="003D4FEF">
            <w:pPr>
              <w:rPr>
                <w:ins w:id="1770" w:author="Ericsson" w:date="2021-08-18T06:54:00Z"/>
                <w:rFonts w:eastAsiaTheme="minorEastAsia"/>
                <w:lang w:eastAsia="zh-CN"/>
              </w:rPr>
            </w:pPr>
            <w:ins w:id="1771" w:author="Ericsson" w:date="2021-08-18T06:54:00Z">
              <w:r>
                <w:rPr>
                  <w:rFonts w:eastAsiaTheme="minorEastAsia"/>
                  <w:lang w:eastAsia="zh-CN"/>
                </w:rPr>
                <w:t>In general we agree with Option 1, i.e., there is one command for changing state of cells in SCG.</w:t>
              </w:r>
            </w:ins>
          </w:p>
          <w:p w14:paraId="62AE91BC" w14:textId="77777777" w:rsidR="00F73A67" w:rsidRDefault="003D4FEF">
            <w:pPr>
              <w:rPr>
                <w:ins w:id="1772" w:author="Ericsson" w:date="2021-08-18T06:54:00Z"/>
                <w:rFonts w:eastAsiaTheme="minorEastAsia"/>
                <w:lang w:eastAsia="zh-CN"/>
              </w:rPr>
            </w:pPr>
            <w:ins w:id="1773" w:author="Ericsson" w:date="2021-08-18T06:54:00Z">
              <w:r>
                <w:rPr>
                  <w:rFonts w:eastAsiaTheme="minorEastAsia"/>
                  <w:lang w:eastAsia="zh-CN"/>
                </w:rPr>
                <w:t xml:space="preserve">However, as we understand it RAN2 has not fully finalized the design and hence it is still open whether e.g. all Scells under deactivated SCG would be measured as in deactivated state, or whether at least some would not be measured. </w:t>
              </w:r>
            </w:ins>
          </w:p>
        </w:tc>
      </w:tr>
      <w:tr w:rsidR="00F73A67" w14:paraId="40291504" w14:textId="77777777">
        <w:trPr>
          <w:ins w:id="1774" w:author="Huawei" w:date="2021-08-18T19:42:00Z"/>
        </w:trPr>
        <w:tc>
          <w:tcPr>
            <w:tcW w:w="1538" w:type="dxa"/>
            <w:tcBorders>
              <w:top w:val="single" w:sz="4" w:space="0" w:color="auto"/>
              <w:left w:val="single" w:sz="4" w:space="0" w:color="auto"/>
              <w:bottom w:val="single" w:sz="4" w:space="0" w:color="auto"/>
              <w:right w:val="single" w:sz="4" w:space="0" w:color="auto"/>
            </w:tcBorders>
          </w:tcPr>
          <w:p w14:paraId="2063990E" w14:textId="77777777" w:rsidR="00F73A67" w:rsidRDefault="003D4FEF">
            <w:pPr>
              <w:spacing w:after="120"/>
              <w:rPr>
                <w:ins w:id="1775" w:author="Huawei" w:date="2021-08-18T19:42:00Z"/>
                <w:rFonts w:eastAsiaTheme="minorEastAsia"/>
                <w:lang w:val="en-US" w:eastAsia="zh-CN"/>
              </w:rPr>
            </w:pPr>
            <w:ins w:id="1776" w:author="Huawei" w:date="2021-08-18T19:42: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27F369A8" w14:textId="77777777" w:rsidR="00F73A67" w:rsidRDefault="003D4FEF">
            <w:pPr>
              <w:rPr>
                <w:ins w:id="1777" w:author="Huawei" w:date="2021-08-18T19:42:00Z"/>
                <w:rFonts w:eastAsiaTheme="minorEastAsia"/>
                <w:lang w:eastAsia="zh-CN"/>
              </w:rPr>
            </w:pPr>
            <w:ins w:id="1778" w:author="Huawei" w:date="2021-08-18T19:42:00Z">
              <w:r>
                <w:rPr>
                  <w:rFonts w:eastAsiaTheme="minorEastAsia"/>
                  <w:lang w:eastAsia="zh-CN"/>
                </w:rPr>
                <w:t xml:space="preserve">We think option 1 is reasonable. RAN4 can </w:t>
              </w:r>
            </w:ins>
            <w:ins w:id="1779" w:author="Huawei" w:date="2021-08-18T19:43:00Z">
              <w:r>
                <w:rPr>
                  <w:rFonts w:eastAsiaTheme="minorEastAsia"/>
                  <w:lang w:eastAsia="zh-CN"/>
                </w:rPr>
                <w:t>base on the assumption to discuss requirements.</w:t>
              </w:r>
            </w:ins>
          </w:p>
        </w:tc>
      </w:tr>
      <w:tr w:rsidR="00F73A67" w14:paraId="38233910" w14:textId="77777777">
        <w:trPr>
          <w:ins w:id="1780" w:author="Nokia" w:date="2021-08-19T11:07:00Z"/>
        </w:trPr>
        <w:tc>
          <w:tcPr>
            <w:tcW w:w="1538" w:type="dxa"/>
            <w:tcBorders>
              <w:top w:val="single" w:sz="4" w:space="0" w:color="auto"/>
              <w:left w:val="single" w:sz="4" w:space="0" w:color="auto"/>
              <w:bottom w:val="single" w:sz="4" w:space="0" w:color="auto"/>
              <w:right w:val="single" w:sz="4" w:space="0" w:color="auto"/>
            </w:tcBorders>
          </w:tcPr>
          <w:p w14:paraId="03182322" w14:textId="77777777" w:rsidR="00F73A67" w:rsidRDefault="003D4FEF">
            <w:pPr>
              <w:spacing w:after="120"/>
              <w:rPr>
                <w:ins w:id="1781" w:author="Nokia" w:date="2021-08-19T11:07:00Z"/>
                <w:rFonts w:eastAsiaTheme="minorEastAsia"/>
                <w:lang w:val="en-US" w:eastAsia="zh-CN"/>
              </w:rPr>
            </w:pPr>
            <w:ins w:id="1782" w:author="Nokia" w:date="2021-08-19T11:07: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50087950" w14:textId="77777777" w:rsidR="00F73A67" w:rsidRDefault="003D4FEF">
            <w:pPr>
              <w:pStyle w:val="a8"/>
              <w:rPr>
                <w:ins w:id="1783" w:author="Nokia" w:date="2021-08-19T11:07:00Z"/>
              </w:rPr>
            </w:pPr>
            <w:ins w:id="1784" w:author="Nokia" w:date="2021-08-19T11:07:00Z">
              <w:r>
                <w:t>It is not clear to us what option 1 proposes. Maybe this could be clarified by Huawei.</w:t>
              </w:r>
            </w:ins>
          </w:p>
          <w:p w14:paraId="7022C11D" w14:textId="77777777" w:rsidR="00F73A67" w:rsidRDefault="003D4FEF">
            <w:pPr>
              <w:pStyle w:val="a8"/>
              <w:rPr>
                <w:ins w:id="1785" w:author="Nokia" w:date="2021-08-19T11:07:00Z"/>
              </w:rPr>
            </w:pPr>
            <w:ins w:id="1786" w:author="Nokia" w:date="2021-08-19T11:07:00Z">
              <w:r>
                <w:t>RAN2 has already agreed:</w:t>
              </w:r>
            </w:ins>
          </w:p>
          <w:p w14:paraId="00575838" w14:textId="77777777" w:rsidR="00F73A67" w:rsidRDefault="003D4FEF">
            <w:pPr>
              <w:pStyle w:val="Agreement"/>
              <w:numPr>
                <w:ilvl w:val="0"/>
                <w:numId w:val="28"/>
              </w:numPr>
              <w:rPr>
                <w:ins w:id="1787" w:author="Nokia" w:date="2021-08-19T11:07:00Z"/>
                <w:rFonts w:ascii="Times New Roman" w:hAnsi="Times New Roman"/>
                <w:b w:val="0"/>
                <w:bCs/>
              </w:rPr>
            </w:pPr>
            <w:ins w:id="1788" w:author="Nokia" w:date="2021-08-19T11:07:00Z">
              <w:r>
                <w:rPr>
                  <w:rFonts w:ascii="Times New Roman" w:hAnsi="Times New Roman"/>
                  <w:b w:val="0"/>
                  <w:bCs/>
                </w:rPr>
                <w:lastRenderedPageBreak/>
                <w:t>While the SCG is deactivated:</w:t>
              </w:r>
            </w:ins>
          </w:p>
          <w:p w14:paraId="31E0185D" w14:textId="77777777" w:rsidR="00F73A67" w:rsidRDefault="003D4FEF">
            <w:pPr>
              <w:pStyle w:val="Agreement"/>
              <w:numPr>
                <w:ilvl w:val="1"/>
                <w:numId w:val="28"/>
              </w:numPr>
              <w:rPr>
                <w:ins w:id="1789" w:author="Nokia" w:date="2021-08-19T11:07:00Z"/>
                <w:rFonts w:ascii="Times New Roman" w:hAnsi="Times New Roman"/>
                <w:b w:val="0"/>
                <w:bCs/>
              </w:rPr>
            </w:pPr>
            <w:ins w:id="1790" w:author="Nokia" w:date="2021-08-19T11:07:00Z">
              <w:r>
                <w:rPr>
                  <w:rFonts w:ascii="Times New Roman" w:hAnsi="Times New Roman"/>
                  <w:b w:val="0"/>
                  <w:bCs/>
                </w:rPr>
                <w:t>there can be SCG Scells in deactivated state</w:t>
              </w:r>
            </w:ins>
          </w:p>
          <w:p w14:paraId="7D136E37" w14:textId="77777777" w:rsidR="00F73A67" w:rsidRDefault="003D4FEF">
            <w:pPr>
              <w:pStyle w:val="Agreement"/>
              <w:numPr>
                <w:ilvl w:val="1"/>
                <w:numId w:val="28"/>
              </w:numPr>
              <w:rPr>
                <w:ins w:id="1791" w:author="Nokia" w:date="2021-08-19T11:07:00Z"/>
                <w:rFonts w:ascii="Times New Roman" w:hAnsi="Times New Roman"/>
                <w:b w:val="0"/>
                <w:bCs/>
              </w:rPr>
            </w:pPr>
            <w:ins w:id="1792" w:author="Nokia" w:date="2021-08-19T11:07:00Z">
              <w:r>
                <w:rPr>
                  <w:rFonts w:ascii="Times New Roman" w:hAnsi="Times New Roman"/>
                  <w:b w:val="0"/>
                  <w:bCs/>
                </w:rPr>
                <w:t>there cannot be SCG Scells in activated state</w:t>
              </w:r>
            </w:ins>
          </w:p>
          <w:p w14:paraId="6D7838AD" w14:textId="77777777" w:rsidR="00F73A67" w:rsidRDefault="003D4FEF">
            <w:pPr>
              <w:rPr>
                <w:ins w:id="1793" w:author="Nokia" w:date="2021-08-19T11:07:00Z"/>
                <w:rFonts w:eastAsiaTheme="minorEastAsia"/>
                <w:lang w:eastAsia="zh-CN"/>
              </w:rPr>
            </w:pPr>
            <w:ins w:id="1794" w:author="Nokia" w:date="2021-08-19T11:07:00Z">
              <w:r>
                <w:t xml:space="preserve">The actual signalling is up to RAN2. RAN4 should discuss if we need to define any related UE requirements when the SCG is deactivated and there ae also activated Scells in the SCG – is this the proposal? (if </w:t>
              </w:r>
            </w:ins>
            <w:ins w:id="1795" w:author="Nokia" w:date="2021-08-19T11:08:00Z">
              <w:r>
                <w:t>so,</w:t>
              </w:r>
            </w:ins>
            <w:ins w:id="1796" w:author="Nokia" w:date="2021-08-19T11:07:00Z">
              <w:r>
                <w:t xml:space="preserve"> this is same as we propose in Issue 2-3-7)</w:t>
              </w:r>
            </w:ins>
          </w:p>
        </w:tc>
      </w:tr>
      <w:tr w:rsidR="00F73A67" w14:paraId="611B064D" w14:textId="77777777">
        <w:trPr>
          <w:ins w:id="1797" w:author="Althea Huang (黃汀華)" w:date="2021-08-20T00:04:00Z"/>
        </w:trPr>
        <w:tc>
          <w:tcPr>
            <w:tcW w:w="1538" w:type="dxa"/>
            <w:tcBorders>
              <w:top w:val="single" w:sz="4" w:space="0" w:color="auto"/>
              <w:left w:val="single" w:sz="4" w:space="0" w:color="auto"/>
              <w:bottom w:val="single" w:sz="4" w:space="0" w:color="auto"/>
              <w:right w:val="single" w:sz="4" w:space="0" w:color="auto"/>
            </w:tcBorders>
          </w:tcPr>
          <w:p w14:paraId="3A50EA2A" w14:textId="77777777" w:rsidR="00F73A67" w:rsidRPr="00F73A67" w:rsidRDefault="003D4FEF">
            <w:pPr>
              <w:spacing w:after="120"/>
              <w:rPr>
                <w:ins w:id="1798" w:author="Althea Huang (黃汀華)" w:date="2021-08-20T00:04:00Z"/>
                <w:rFonts w:eastAsia="PMingLiU"/>
                <w:lang w:val="en-US" w:eastAsia="zh-TW"/>
                <w:rPrChange w:id="1799" w:author="Althea Huang (黃汀華)" w:date="2021-08-20T00:04:00Z">
                  <w:rPr>
                    <w:ins w:id="1800" w:author="Althea Huang (黃汀華)" w:date="2021-08-20T00:04:00Z"/>
                    <w:rFonts w:eastAsiaTheme="minorEastAsia"/>
                    <w:lang w:val="en-US" w:eastAsia="zh-CN"/>
                  </w:rPr>
                </w:rPrChange>
              </w:rPr>
            </w:pPr>
            <w:ins w:id="1801" w:author="Althea Huang (黃汀華)" w:date="2021-08-20T00:04:00Z">
              <w:r>
                <w:rPr>
                  <w:rFonts w:eastAsia="PMingLiU" w:hint="eastAsia"/>
                  <w:lang w:val="en-US" w:eastAsia="zh-TW"/>
                </w:rPr>
                <w:lastRenderedPageBreak/>
                <w:t>MTK</w:t>
              </w:r>
            </w:ins>
          </w:p>
        </w:tc>
        <w:tc>
          <w:tcPr>
            <w:tcW w:w="8093" w:type="dxa"/>
            <w:tcBorders>
              <w:top w:val="single" w:sz="4" w:space="0" w:color="auto"/>
              <w:left w:val="single" w:sz="4" w:space="0" w:color="auto"/>
              <w:bottom w:val="single" w:sz="4" w:space="0" w:color="auto"/>
              <w:right w:val="single" w:sz="4" w:space="0" w:color="auto"/>
            </w:tcBorders>
          </w:tcPr>
          <w:p w14:paraId="4D340E72" w14:textId="77777777" w:rsidR="00F73A67" w:rsidRPr="00F73A67" w:rsidRDefault="003D4FEF">
            <w:pPr>
              <w:pStyle w:val="a8"/>
              <w:rPr>
                <w:ins w:id="1802" w:author="Althea Huang (黃汀華)" w:date="2021-08-20T00:04:00Z"/>
                <w:rFonts w:eastAsia="PMingLiU"/>
                <w:lang w:eastAsia="zh-TW"/>
                <w:rPrChange w:id="1803" w:author="Althea Huang (黃汀華)" w:date="2021-08-20T00:04:00Z">
                  <w:rPr>
                    <w:ins w:id="1804" w:author="Althea Huang (黃汀華)" w:date="2021-08-20T00:04:00Z"/>
                  </w:rPr>
                </w:rPrChange>
              </w:rPr>
            </w:pPr>
            <w:ins w:id="1805" w:author="Althea Huang (黃汀華)" w:date="2021-08-20T00:04:00Z">
              <w:r>
                <w:rPr>
                  <w:rFonts w:eastAsia="PMingLiU" w:hint="eastAsia"/>
                  <w:lang w:eastAsia="zh-TW"/>
                </w:rPr>
                <w:t>We have similar understanding and agree option 1.</w:t>
              </w:r>
            </w:ins>
          </w:p>
        </w:tc>
      </w:tr>
    </w:tbl>
    <w:p w14:paraId="64CD9E79" w14:textId="77777777" w:rsidR="00F73A67" w:rsidRDefault="00F73A67">
      <w:pPr>
        <w:spacing w:after="120"/>
        <w:rPr>
          <w:szCs w:val="24"/>
          <w:lang w:eastAsia="zh-CN"/>
        </w:rPr>
      </w:pPr>
    </w:p>
    <w:p w14:paraId="3F457461" w14:textId="77777777" w:rsidR="00F73A67" w:rsidRDefault="003D4FEF">
      <w:pPr>
        <w:rPr>
          <w:b/>
          <w:u w:val="single"/>
          <w:lang w:eastAsia="ko-KR"/>
        </w:rPr>
      </w:pPr>
      <w:r>
        <w:rPr>
          <w:b/>
          <w:u w:val="single"/>
          <w:lang w:eastAsia="ko-KR"/>
        </w:rPr>
        <w:t>Issue 2-3-7: SCG deactivation delay requirement when one or more Scells in SCG are active or dormant.</w:t>
      </w:r>
    </w:p>
    <w:p w14:paraId="668E80B5"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3EC86EF"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(Qualcomm, Huawei): </w:t>
      </w:r>
      <w:r>
        <w:t>the SCG deactivation delay is the same for one active Scell or multiple Scells</w:t>
      </w:r>
    </w:p>
    <w:p w14:paraId="240136DF" w14:textId="77777777" w:rsidR="00F73A67" w:rsidRDefault="003D4FEF">
      <w:pPr>
        <w:pStyle w:val="afc"/>
        <w:numPr>
          <w:ilvl w:val="1"/>
          <w:numId w:val="14"/>
        </w:numPr>
        <w:ind w:firstLineChars="0"/>
        <w:rPr>
          <w:rFonts w:eastAsia="宋体"/>
          <w:szCs w:val="24"/>
          <w:lang w:eastAsia="zh-CN"/>
        </w:rPr>
      </w:pPr>
      <w:r>
        <w:rPr>
          <w:rFonts w:eastAsia="宋体"/>
          <w:szCs w:val="24"/>
          <w:lang w:eastAsia="zh-CN"/>
        </w:rPr>
        <w:t>Option 2 (Nokia): RAN4 to discuss the SCG deactivation delay requirement if SCG contain activated or dormant Scells.</w:t>
      </w:r>
    </w:p>
    <w:p w14:paraId="5DA2DDC1"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221FA9"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F73A67" w14:paraId="111C0396" w14:textId="77777777">
        <w:tc>
          <w:tcPr>
            <w:tcW w:w="1538" w:type="dxa"/>
            <w:tcBorders>
              <w:top w:val="single" w:sz="4" w:space="0" w:color="auto"/>
              <w:left w:val="single" w:sz="4" w:space="0" w:color="auto"/>
              <w:bottom w:val="single" w:sz="4" w:space="0" w:color="auto"/>
              <w:right w:val="single" w:sz="4" w:space="0" w:color="auto"/>
            </w:tcBorders>
          </w:tcPr>
          <w:p w14:paraId="54257B79"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3CFEAC12"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33242098" w14:textId="77777777">
        <w:tc>
          <w:tcPr>
            <w:tcW w:w="1538" w:type="dxa"/>
            <w:tcBorders>
              <w:top w:val="single" w:sz="4" w:space="0" w:color="auto"/>
              <w:left w:val="single" w:sz="4" w:space="0" w:color="auto"/>
              <w:bottom w:val="single" w:sz="4" w:space="0" w:color="auto"/>
              <w:right w:val="single" w:sz="4" w:space="0" w:color="auto"/>
            </w:tcBorders>
          </w:tcPr>
          <w:p w14:paraId="7AC24B2F" w14:textId="77777777" w:rsidR="00F73A67" w:rsidRDefault="003D4FEF">
            <w:pPr>
              <w:spacing w:after="120"/>
              <w:rPr>
                <w:rFonts w:eastAsiaTheme="minorEastAsia"/>
                <w:lang w:val="en-US" w:eastAsia="zh-CN"/>
              </w:rPr>
            </w:pPr>
            <w:ins w:id="1806" w:author="CH" w:date="2021-08-16T15:42:00Z">
              <w:r>
                <w:rPr>
                  <w:rFonts w:eastAsiaTheme="minorEastAsia"/>
                  <w:lang w:val="en-US" w:eastAsia="zh-CN"/>
                </w:rPr>
                <w:t>Qualcomm</w:t>
              </w:r>
            </w:ins>
            <w:del w:id="1807" w:author="CH" w:date="2021-08-16T15:42:00Z">
              <w:r>
                <w:rPr>
                  <w:rFonts w:eastAsiaTheme="minorEastAsia" w:hint="eastAsia"/>
                  <w:lang w:val="en-US" w:eastAsia="zh-CN"/>
                </w:rPr>
                <w:delText>X</w:delText>
              </w:r>
              <w:r>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0ACB4509" w14:textId="77777777" w:rsidR="00F73A67" w:rsidRDefault="003D4FEF">
            <w:pPr>
              <w:rPr>
                <w:rFonts w:eastAsiaTheme="minorEastAsia"/>
                <w:lang w:eastAsia="zh-CN"/>
              </w:rPr>
            </w:pPr>
            <w:ins w:id="1808" w:author="CH" w:date="2021-08-16T15:42:00Z">
              <w:r>
                <w:rPr>
                  <w:rFonts w:eastAsiaTheme="minorEastAsia"/>
                  <w:lang w:eastAsia="zh-CN"/>
                </w:rPr>
                <w:t>Option 1.</w:t>
              </w:r>
            </w:ins>
          </w:p>
        </w:tc>
      </w:tr>
      <w:tr w:rsidR="00F73A67" w14:paraId="02DFF00A" w14:textId="77777777">
        <w:trPr>
          <w:ins w:id="1809" w:author="Qiming Li" w:date="2021-08-18T11:14:00Z"/>
        </w:trPr>
        <w:tc>
          <w:tcPr>
            <w:tcW w:w="1538" w:type="dxa"/>
            <w:tcBorders>
              <w:top w:val="single" w:sz="4" w:space="0" w:color="auto"/>
              <w:left w:val="single" w:sz="4" w:space="0" w:color="auto"/>
              <w:bottom w:val="single" w:sz="4" w:space="0" w:color="auto"/>
              <w:right w:val="single" w:sz="4" w:space="0" w:color="auto"/>
            </w:tcBorders>
          </w:tcPr>
          <w:p w14:paraId="0C033526" w14:textId="77777777" w:rsidR="00F73A67" w:rsidRDefault="003D4FEF">
            <w:pPr>
              <w:spacing w:after="120"/>
              <w:rPr>
                <w:ins w:id="1810" w:author="Qiming Li" w:date="2021-08-18T11:14:00Z"/>
                <w:rFonts w:eastAsiaTheme="minorEastAsia"/>
                <w:lang w:val="en-US" w:eastAsia="zh-CN"/>
              </w:rPr>
            </w:pPr>
            <w:ins w:id="1811" w:author="Qiming Li" w:date="2021-08-18T11:14: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721AA2AE" w14:textId="77777777" w:rsidR="00F73A67" w:rsidRDefault="003D4FEF">
            <w:pPr>
              <w:rPr>
                <w:ins w:id="1812" w:author="Qiming Li" w:date="2021-08-18T11:14:00Z"/>
                <w:rFonts w:eastAsiaTheme="minorEastAsia"/>
                <w:lang w:eastAsia="zh-CN"/>
              </w:rPr>
            </w:pPr>
            <w:ins w:id="1813" w:author="Qiming Li" w:date="2021-08-18T11:15:00Z">
              <w:r>
                <w:rPr>
                  <w:rFonts w:eastAsiaTheme="minorEastAsia"/>
                  <w:lang w:eastAsia="zh-CN"/>
                </w:rPr>
                <w:t>Option 1 in principle is agreeable to us.</w:t>
              </w:r>
            </w:ins>
          </w:p>
        </w:tc>
      </w:tr>
      <w:tr w:rsidR="00F73A67" w14:paraId="4C61908D" w14:textId="77777777">
        <w:trPr>
          <w:ins w:id="1814" w:author="Ericsson" w:date="2021-08-18T06:55:00Z"/>
        </w:trPr>
        <w:tc>
          <w:tcPr>
            <w:tcW w:w="1538" w:type="dxa"/>
            <w:tcBorders>
              <w:top w:val="single" w:sz="4" w:space="0" w:color="auto"/>
              <w:left w:val="single" w:sz="4" w:space="0" w:color="auto"/>
              <w:bottom w:val="single" w:sz="4" w:space="0" w:color="auto"/>
              <w:right w:val="single" w:sz="4" w:space="0" w:color="auto"/>
            </w:tcBorders>
          </w:tcPr>
          <w:p w14:paraId="640868CD" w14:textId="77777777" w:rsidR="00F73A67" w:rsidRDefault="003D4FEF">
            <w:pPr>
              <w:spacing w:after="120"/>
              <w:rPr>
                <w:ins w:id="1815" w:author="Ericsson" w:date="2021-08-18T06:55:00Z"/>
                <w:rFonts w:eastAsiaTheme="minorEastAsia"/>
                <w:lang w:val="en-US" w:eastAsia="zh-CN"/>
              </w:rPr>
            </w:pPr>
            <w:ins w:id="1816" w:author="Ericsson" w:date="2021-08-18T06:55: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31A97105" w14:textId="77777777" w:rsidR="00F73A67" w:rsidRDefault="003D4FEF">
            <w:pPr>
              <w:rPr>
                <w:ins w:id="1817" w:author="Ericsson" w:date="2021-08-18T06:55:00Z"/>
                <w:rFonts w:eastAsiaTheme="minorEastAsia"/>
                <w:lang w:eastAsia="zh-CN"/>
              </w:rPr>
            </w:pPr>
            <w:ins w:id="1818" w:author="Ericsson" w:date="2021-08-18T06:55:00Z">
              <w:r>
                <w:rPr>
                  <w:rFonts w:eastAsiaTheme="minorEastAsia"/>
                  <w:lang w:eastAsia="zh-CN"/>
                </w:rPr>
                <w:t>We agree with Option 1, which is in line with legacy behavior.</w:t>
              </w:r>
            </w:ins>
          </w:p>
        </w:tc>
      </w:tr>
      <w:tr w:rsidR="00F73A67" w14:paraId="0DD05112" w14:textId="77777777">
        <w:trPr>
          <w:ins w:id="1819" w:author="Huawei" w:date="2021-08-18T19:43:00Z"/>
        </w:trPr>
        <w:tc>
          <w:tcPr>
            <w:tcW w:w="1538" w:type="dxa"/>
            <w:tcBorders>
              <w:top w:val="single" w:sz="4" w:space="0" w:color="auto"/>
              <w:left w:val="single" w:sz="4" w:space="0" w:color="auto"/>
              <w:bottom w:val="single" w:sz="4" w:space="0" w:color="auto"/>
              <w:right w:val="single" w:sz="4" w:space="0" w:color="auto"/>
            </w:tcBorders>
          </w:tcPr>
          <w:p w14:paraId="55F352DA" w14:textId="77777777" w:rsidR="00F73A67" w:rsidRDefault="003D4FEF">
            <w:pPr>
              <w:spacing w:after="120"/>
              <w:rPr>
                <w:ins w:id="1820" w:author="Huawei" w:date="2021-08-18T19:43:00Z"/>
                <w:rFonts w:eastAsiaTheme="minorEastAsia"/>
                <w:lang w:val="en-US" w:eastAsia="zh-CN"/>
              </w:rPr>
            </w:pPr>
            <w:ins w:id="1821" w:author="Huawei" w:date="2021-08-18T19:43: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72BE6908" w14:textId="77777777" w:rsidR="00F73A67" w:rsidRDefault="003D4FEF">
            <w:pPr>
              <w:rPr>
                <w:ins w:id="1822" w:author="Huawei" w:date="2021-08-18T19:43:00Z"/>
                <w:rFonts w:eastAsiaTheme="minorEastAsia"/>
                <w:lang w:eastAsia="zh-CN"/>
              </w:rPr>
            </w:pPr>
            <w:ins w:id="1823" w:author="Huawei" w:date="2021-08-18T19:43:00Z">
              <w:r>
                <w:rPr>
                  <w:rFonts w:eastAsiaTheme="minorEastAsia"/>
                  <w:lang w:eastAsia="zh-CN"/>
                </w:rPr>
                <w:t>Support option 1.</w:t>
              </w:r>
            </w:ins>
          </w:p>
        </w:tc>
      </w:tr>
      <w:tr w:rsidR="00F73A67" w14:paraId="7A16175E" w14:textId="77777777">
        <w:trPr>
          <w:ins w:id="1824" w:author="Nokia" w:date="2021-08-19T11:09:00Z"/>
        </w:trPr>
        <w:tc>
          <w:tcPr>
            <w:tcW w:w="1538" w:type="dxa"/>
            <w:tcBorders>
              <w:top w:val="single" w:sz="4" w:space="0" w:color="auto"/>
              <w:left w:val="single" w:sz="4" w:space="0" w:color="auto"/>
              <w:bottom w:val="single" w:sz="4" w:space="0" w:color="auto"/>
              <w:right w:val="single" w:sz="4" w:space="0" w:color="auto"/>
            </w:tcBorders>
          </w:tcPr>
          <w:p w14:paraId="0BC2C814" w14:textId="77777777" w:rsidR="00F73A67" w:rsidRDefault="003D4FEF">
            <w:pPr>
              <w:spacing w:after="120"/>
              <w:rPr>
                <w:ins w:id="1825" w:author="Nokia" w:date="2021-08-19T11:09:00Z"/>
                <w:rFonts w:eastAsiaTheme="minorEastAsia"/>
                <w:lang w:val="en-US" w:eastAsia="zh-CN"/>
              </w:rPr>
            </w:pPr>
            <w:ins w:id="1826" w:author="Nokia" w:date="2021-08-19T11:09: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4A826502" w14:textId="77777777" w:rsidR="00F73A67" w:rsidRDefault="003D4FEF">
            <w:pPr>
              <w:rPr>
                <w:ins w:id="1827" w:author="Nokia" w:date="2021-08-19T11:09:00Z"/>
              </w:rPr>
            </w:pPr>
            <w:ins w:id="1828" w:author="Nokia" w:date="2021-08-19T11:09:00Z">
              <w:r>
                <w:t>We share the same view that we need to define such requirements.</w:t>
              </w:r>
            </w:ins>
          </w:p>
          <w:p w14:paraId="0769CAFB" w14:textId="77777777" w:rsidR="00F73A67" w:rsidRDefault="003D4FEF">
            <w:pPr>
              <w:rPr>
                <w:ins w:id="1829" w:author="Nokia" w:date="2021-08-19T11:10:00Z"/>
              </w:rPr>
            </w:pPr>
            <w:ins w:id="1830" w:author="Nokia" w:date="2021-08-19T11:09:00Z">
              <w:r>
                <w:t>How to define the requirements is then next.</w:t>
              </w:r>
            </w:ins>
          </w:p>
          <w:p w14:paraId="009CBD14" w14:textId="389AEB80" w:rsidR="00F73A67" w:rsidRDefault="003D4FEF">
            <w:pPr>
              <w:rPr>
                <w:ins w:id="1831" w:author="Nokia" w:date="2021-08-19T11:10:00Z"/>
              </w:rPr>
            </w:pPr>
            <w:ins w:id="1832" w:author="Nokia" w:date="2021-08-19T11:09:00Z">
              <w:r>
                <w:t>Option 1 is not clear about if the requirements would be based on 1 S</w:t>
              </w:r>
              <w:r w:rsidR="0002346C">
                <w:t>c</w:t>
              </w:r>
              <w:r>
                <w:t xml:space="preserve">ell or multiple Scells, but the principle proposed seems to be that there is no difference. </w:t>
              </w:r>
            </w:ins>
          </w:p>
          <w:p w14:paraId="180E5D18" w14:textId="5B288799" w:rsidR="00F73A67" w:rsidRDefault="003D4FEF">
            <w:pPr>
              <w:rPr>
                <w:ins w:id="1833" w:author="Nokia" w:date="2021-08-19T11:09:00Z"/>
                <w:rFonts w:eastAsiaTheme="minorEastAsia"/>
                <w:lang w:eastAsia="zh-CN"/>
              </w:rPr>
            </w:pPr>
            <w:ins w:id="1834" w:author="Nokia" w:date="2021-08-19T11:09:00Z">
              <w:r>
                <w:t xml:space="preserve">We can </w:t>
              </w:r>
            </w:ins>
            <w:ins w:id="1835" w:author="Nokia" w:date="2021-08-19T11:11:00Z">
              <w:r>
                <w:t>support option 1, with the condition</w:t>
              </w:r>
            </w:ins>
            <w:ins w:id="1836" w:author="Nokia" w:date="2021-08-19T11:09:00Z">
              <w:r>
                <w:t xml:space="preserve"> that the requirement would be the same (no matter how many active Scells) and based on 1 active S</w:t>
              </w:r>
              <w:r w:rsidR="0002346C">
                <w:t>c</w:t>
              </w:r>
              <w:r>
                <w:t>ell.</w:t>
              </w:r>
            </w:ins>
          </w:p>
        </w:tc>
      </w:tr>
      <w:tr w:rsidR="00F73A67" w14:paraId="4842997B" w14:textId="77777777">
        <w:trPr>
          <w:ins w:id="1837" w:author="Althea Huang (黃汀華)" w:date="2021-08-20T00:05:00Z"/>
        </w:trPr>
        <w:tc>
          <w:tcPr>
            <w:tcW w:w="1538" w:type="dxa"/>
            <w:tcBorders>
              <w:top w:val="single" w:sz="4" w:space="0" w:color="auto"/>
              <w:left w:val="single" w:sz="4" w:space="0" w:color="auto"/>
              <w:bottom w:val="single" w:sz="4" w:space="0" w:color="auto"/>
              <w:right w:val="single" w:sz="4" w:space="0" w:color="auto"/>
            </w:tcBorders>
          </w:tcPr>
          <w:p w14:paraId="3C8B5896" w14:textId="77777777" w:rsidR="00F73A67" w:rsidRPr="00F73A67" w:rsidRDefault="003D4FEF">
            <w:pPr>
              <w:spacing w:after="120"/>
              <w:rPr>
                <w:ins w:id="1838" w:author="Althea Huang (黃汀華)" w:date="2021-08-20T00:05:00Z"/>
                <w:rFonts w:eastAsia="PMingLiU"/>
                <w:lang w:val="en-US" w:eastAsia="zh-TW"/>
                <w:rPrChange w:id="1839" w:author="Althea Huang (黃汀華)" w:date="2021-08-20T00:05:00Z">
                  <w:rPr>
                    <w:ins w:id="1840" w:author="Althea Huang (黃汀華)" w:date="2021-08-20T00:05:00Z"/>
                    <w:rFonts w:eastAsiaTheme="minorEastAsia"/>
                    <w:lang w:val="en-US" w:eastAsia="zh-CN"/>
                  </w:rPr>
                </w:rPrChange>
              </w:rPr>
            </w:pPr>
            <w:ins w:id="1841" w:author="Althea Huang (黃汀華)" w:date="2021-08-20T00:05: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48D25639" w14:textId="77777777" w:rsidR="00F73A67" w:rsidRPr="00F73A67" w:rsidRDefault="003D4FEF">
            <w:pPr>
              <w:rPr>
                <w:ins w:id="1842" w:author="Althea Huang (黃汀華)" w:date="2021-08-20T00:05:00Z"/>
                <w:rFonts w:eastAsia="PMingLiU"/>
                <w:lang w:eastAsia="zh-TW"/>
                <w:rPrChange w:id="1843" w:author="Althea Huang (黃汀華)" w:date="2021-08-20T00:05:00Z">
                  <w:rPr>
                    <w:ins w:id="1844" w:author="Althea Huang (黃汀華)" w:date="2021-08-20T00:05:00Z"/>
                  </w:rPr>
                </w:rPrChange>
              </w:rPr>
            </w:pPr>
            <w:ins w:id="1845" w:author="Althea Huang (黃汀華)" w:date="2021-08-20T00:05:00Z">
              <w:r>
                <w:rPr>
                  <w:rFonts w:eastAsia="PMingLiU" w:hint="eastAsia"/>
                  <w:lang w:eastAsia="zh-TW"/>
                </w:rPr>
                <w:t>Support option 1.</w:t>
              </w:r>
            </w:ins>
          </w:p>
        </w:tc>
      </w:tr>
    </w:tbl>
    <w:p w14:paraId="3E06D62E" w14:textId="77777777" w:rsidR="00F73A67" w:rsidRDefault="003D4FEF">
      <w:pPr>
        <w:pStyle w:val="3"/>
        <w:numPr>
          <w:ilvl w:val="2"/>
          <w:numId w:val="12"/>
        </w:numPr>
        <w:ind w:left="709"/>
        <w:rPr>
          <w:lang w:val="en-US"/>
        </w:rPr>
      </w:pPr>
      <w:r>
        <w:rPr>
          <w:lang w:val="en-US"/>
        </w:rPr>
        <w:t>Sub-topic 2-4: SCG Activation/deactivation interruption</w:t>
      </w:r>
    </w:p>
    <w:p w14:paraId="27537C07" w14:textId="77777777" w:rsidR="00F73A67" w:rsidRDefault="003D4FEF">
      <w:pPr>
        <w:rPr>
          <w:b/>
          <w:u w:val="single"/>
          <w:lang w:eastAsia="ko-KR"/>
        </w:rPr>
      </w:pPr>
      <w:r>
        <w:rPr>
          <w:b/>
          <w:u w:val="single"/>
          <w:lang w:eastAsia="ko-KR"/>
        </w:rPr>
        <w:t>Issue 2-4-1: Baseline for interruption due to PSCell activation/deactivation</w:t>
      </w:r>
    </w:p>
    <w:p w14:paraId="48C9DFCD"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39B8B5A" w14:textId="7DC18F4D" w:rsidR="00F73A67" w:rsidRDefault="003D4FEF">
      <w:pPr>
        <w:pStyle w:val="afc"/>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(Apple): e</w:t>
      </w:r>
      <w:r>
        <w:rPr>
          <w:rFonts w:eastAsia="宋体"/>
          <w:lang w:eastAsia="zh-CN"/>
        </w:rPr>
        <w:t>xisting requirements for interruption due to S</w:t>
      </w:r>
      <w:r w:rsidR="0002346C">
        <w:rPr>
          <w:rFonts w:eastAsia="宋体"/>
          <w:lang w:eastAsia="zh-CN"/>
        </w:rPr>
        <w:t>c</w:t>
      </w:r>
      <w:r>
        <w:rPr>
          <w:rFonts w:eastAsia="宋体"/>
          <w:lang w:eastAsia="zh-CN"/>
        </w:rPr>
        <w:t xml:space="preserve">ell activation/deactivation can be used as baseline </w:t>
      </w:r>
    </w:p>
    <w:p w14:paraId="013DA0F0" w14:textId="77777777" w:rsidR="00F73A67" w:rsidRDefault="003D4FEF">
      <w:pPr>
        <w:pStyle w:val="afc"/>
        <w:numPr>
          <w:ilvl w:val="1"/>
          <w:numId w:val="14"/>
        </w:numPr>
        <w:ind w:firstLineChars="0"/>
        <w:rPr>
          <w:rFonts w:eastAsia="宋体"/>
          <w:lang w:eastAsia="zh-CN"/>
        </w:rPr>
      </w:pPr>
      <w:r>
        <w:rPr>
          <w:rFonts w:eastAsia="宋体"/>
          <w:lang w:eastAsia="zh-CN"/>
        </w:rPr>
        <w:t xml:space="preserve">Option 2(Huawei): </w:t>
      </w:r>
      <w:r>
        <w:rPr>
          <w:rFonts w:eastAsia="宋体"/>
          <w:szCs w:val="24"/>
          <w:lang w:eastAsia="zh-CN"/>
        </w:rPr>
        <w:t>e</w:t>
      </w:r>
      <w:r>
        <w:rPr>
          <w:rFonts w:eastAsia="宋体"/>
          <w:lang w:eastAsia="zh-CN"/>
        </w:rPr>
        <w:t>xisting requirements for interruption due to PSCell addition/release can be used as baseline</w:t>
      </w:r>
    </w:p>
    <w:p w14:paraId="3453D53B"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F27FB33"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F73A67" w14:paraId="6F5646BB" w14:textId="77777777">
        <w:tc>
          <w:tcPr>
            <w:tcW w:w="1538" w:type="dxa"/>
            <w:tcBorders>
              <w:top w:val="single" w:sz="4" w:space="0" w:color="auto"/>
              <w:left w:val="single" w:sz="4" w:space="0" w:color="auto"/>
              <w:bottom w:val="single" w:sz="4" w:space="0" w:color="auto"/>
              <w:right w:val="single" w:sz="4" w:space="0" w:color="auto"/>
            </w:tcBorders>
          </w:tcPr>
          <w:p w14:paraId="0BDC8C70"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270469A9"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5051EF74" w14:textId="77777777">
        <w:tc>
          <w:tcPr>
            <w:tcW w:w="1538" w:type="dxa"/>
            <w:tcBorders>
              <w:top w:val="single" w:sz="4" w:space="0" w:color="auto"/>
              <w:left w:val="single" w:sz="4" w:space="0" w:color="auto"/>
              <w:bottom w:val="single" w:sz="4" w:space="0" w:color="auto"/>
              <w:right w:val="single" w:sz="4" w:space="0" w:color="auto"/>
            </w:tcBorders>
          </w:tcPr>
          <w:p w14:paraId="5BE45D52" w14:textId="77777777" w:rsidR="00F73A67" w:rsidRDefault="003D4FEF">
            <w:pPr>
              <w:spacing w:after="120"/>
              <w:rPr>
                <w:rFonts w:eastAsiaTheme="minorEastAsia"/>
                <w:lang w:val="en-US" w:eastAsia="zh-CN"/>
              </w:rPr>
            </w:pPr>
            <w:del w:id="1846" w:author="CH" w:date="2021-08-16T15:42:00Z">
              <w:r>
                <w:rPr>
                  <w:rFonts w:eastAsiaTheme="minorEastAsia" w:hint="eastAsia"/>
                  <w:lang w:val="en-US" w:eastAsia="zh-CN"/>
                </w:rPr>
                <w:lastRenderedPageBreak/>
                <w:delText>X</w:delText>
              </w:r>
              <w:r>
                <w:rPr>
                  <w:rFonts w:eastAsiaTheme="minorEastAsia"/>
                  <w:lang w:val="en-US" w:eastAsia="zh-CN"/>
                </w:rPr>
                <w:delText>XX</w:delText>
              </w:r>
            </w:del>
            <w:ins w:id="1847" w:author="CH" w:date="2021-08-16T15:42: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62DCEBE1" w14:textId="77777777" w:rsidR="00F73A67" w:rsidRDefault="003D4FEF">
            <w:pPr>
              <w:rPr>
                <w:rFonts w:eastAsiaTheme="minorEastAsia"/>
                <w:lang w:eastAsia="zh-CN"/>
              </w:rPr>
            </w:pPr>
            <w:ins w:id="1848" w:author="CH" w:date="2021-08-16T15:43:00Z">
              <w:r>
                <w:rPr>
                  <w:rFonts w:eastAsiaTheme="minorEastAsia"/>
                  <w:lang w:eastAsia="zh-CN"/>
                </w:rPr>
                <w:t>Do not disagree with both options. Depending on signalling</w:t>
              </w:r>
            </w:ins>
            <w:ins w:id="1849" w:author="CH" w:date="2021-08-16T15:44:00Z">
              <w:r>
                <w:rPr>
                  <w:rFonts w:eastAsiaTheme="minorEastAsia"/>
                  <w:lang w:eastAsia="zh-CN"/>
                </w:rPr>
                <w:t xml:space="preserve"> design</w:t>
              </w:r>
            </w:ins>
            <w:ins w:id="1850" w:author="CH" w:date="2021-08-16T15:43:00Z">
              <w:r>
                <w:rPr>
                  <w:rFonts w:eastAsiaTheme="minorEastAsia"/>
                  <w:lang w:eastAsia="zh-CN"/>
                </w:rPr>
                <w:t xml:space="preserve">, e.g. RRC and/or MAC based (de)activation, and </w:t>
              </w:r>
            </w:ins>
            <w:ins w:id="1851" w:author="CH" w:date="2021-08-16T15:44:00Z">
              <w:r>
                <w:rPr>
                  <w:rFonts w:eastAsiaTheme="minorEastAsia"/>
                  <w:lang w:eastAsia="zh-CN"/>
                </w:rPr>
                <w:t xml:space="preserve">determination on </w:t>
              </w:r>
            </w:ins>
            <w:ins w:id="1852" w:author="CH" w:date="2021-08-16T15:43:00Z">
              <w:r>
                <w:rPr>
                  <w:rFonts w:eastAsiaTheme="minorEastAsia"/>
                  <w:lang w:eastAsia="zh-CN"/>
                </w:rPr>
                <w:t>PRACH transmission</w:t>
              </w:r>
            </w:ins>
            <w:ins w:id="1853" w:author="CH" w:date="2021-08-16T15:44:00Z">
              <w:r>
                <w:rPr>
                  <w:rFonts w:eastAsiaTheme="minorEastAsia"/>
                  <w:lang w:eastAsia="zh-CN"/>
                </w:rPr>
                <w:t>, the exact requirements can be different.</w:t>
              </w:r>
            </w:ins>
          </w:p>
        </w:tc>
      </w:tr>
      <w:tr w:rsidR="00F73A67" w14:paraId="743DDB99" w14:textId="77777777">
        <w:trPr>
          <w:ins w:id="1854" w:author="Qiming Li" w:date="2021-08-18T11:15:00Z"/>
        </w:trPr>
        <w:tc>
          <w:tcPr>
            <w:tcW w:w="1538" w:type="dxa"/>
            <w:tcBorders>
              <w:top w:val="single" w:sz="4" w:space="0" w:color="auto"/>
              <w:left w:val="single" w:sz="4" w:space="0" w:color="auto"/>
              <w:bottom w:val="single" w:sz="4" w:space="0" w:color="auto"/>
              <w:right w:val="single" w:sz="4" w:space="0" w:color="auto"/>
            </w:tcBorders>
          </w:tcPr>
          <w:p w14:paraId="725C1160" w14:textId="77777777" w:rsidR="00F73A67" w:rsidRDefault="003D4FEF">
            <w:pPr>
              <w:spacing w:after="120"/>
              <w:rPr>
                <w:ins w:id="1855" w:author="Qiming Li" w:date="2021-08-18T11:15:00Z"/>
                <w:rFonts w:eastAsiaTheme="minorEastAsia"/>
                <w:lang w:val="en-US" w:eastAsia="zh-CN"/>
              </w:rPr>
            </w:pPr>
            <w:ins w:id="1856" w:author="Qiming Li" w:date="2021-08-18T11:15: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511380B7" w14:textId="77777777" w:rsidR="00F73A67" w:rsidRDefault="003D4FEF">
            <w:pPr>
              <w:rPr>
                <w:ins w:id="1857" w:author="Qiming Li" w:date="2021-08-18T11:15:00Z"/>
                <w:rFonts w:eastAsiaTheme="minorEastAsia"/>
                <w:lang w:eastAsia="zh-CN"/>
              </w:rPr>
            </w:pPr>
            <w:ins w:id="1858" w:author="Qiming Li" w:date="2021-08-18T11:17:00Z">
              <w:r>
                <w:rPr>
                  <w:rFonts w:eastAsiaTheme="minorEastAsia"/>
                  <w:lang w:eastAsia="zh-CN"/>
                </w:rPr>
                <w:t xml:space="preserve">In our view, using existing requirement as baseline means certain level of </w:t>
              </w:r>
            </w:ins>
            <w:ins w:id="1859" w:author="Qiming Li" w:date="2021-08-18T11:18:00Z">
              <w:r>
                <w:rPr>
                  <w:rFonts w:eastAsiaTheme="minorEastAsia"/>
                  <w:lang w:eastAsia="zh-CN"/>
                </w:rPr>
                <w:t>modification is allowed. We are open for further discussion. However, can QC clarify why the interruption on other serving</w:t>
              </w:r>
            </w:ins>
            <w:ins w:id="1860" w:author="Qiming Li" w:date="2021-08-18T11:19:00Z">
              <w:r>
                <w:rPr>
                  <w:rFonts w:eastAsiaTheme="minorEastAsia"/>
                  <w:lang w:eastAsia="zh-CN"/>
                </w:rPr>
                <w:t xml:space="preserve"> cell depends on signalling design and determination on PRACH transmission?</w:t>
              </w:r>
            </w:ins>
          </w:p>
        </w:tc>
      </w:tr>
      <w:tr w:rsidR="00F73A67" w14:paraId="5496E487" w14:textId="77777777">
        <w:trPr>
          <w:ins w:id="1861" w:author="Ericsson" w:date="2021-08-18T06:55:00Z"/>
        </w:trPr>
        <w:tc>
          <w:tcPr>
            <w:tcW w:w="1538" w:type="dxa"/>
            <w:tcBorders>
              <w:top w:val="single" w:sz="4" w:space="0" w:color="auto"/>
              <w:left w:val="single" w:sz="4" w:space="0" w:color="auto"/>
              <w:bottom w:val="single" w:sz="4" w:space="0" w:color="auto"/>
              <w:right w:val="single" w:sz="4" w:space="0" w:color="auto"/>
            </w:tcBorders>
          </w:tcPr>
          <w:p w14:paraId="041E64BD" w14:textId="77777777" w:rsidR="00F73A67" w:rsidRDefault="003D4FEF">
            <w:pPr>
              <w:spacing w:after="120"/>
              <w:rPr>
                <w:ins w:id="1862" w:author="Ericsson" w:date="2021-08-18T06:55:00Z"/>
                <w:rFonts w:eastAsiaTheme="minorEastAsia"/>
                <w:lang w:val="en-US" w:eastAsia="zh-CN"/>
              </w:rPr>
            </w:pPr>
            <w:ins w:id="1863" w:author="Ericsson" w:date="2021-08-18T06:55: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1D0B465B" w14:textId="77777777" w:rsidR="00F73A67" w:rsidRDefault="003D4FEF">
            <w:pPr>
              <w:rPr>
                <w:ins w:id="1864" w:author="Ericsson" w:date="2021-08-18T06:55:00Z"/>
                <w:rFonts w:eastAsiaTheme="minorEastAsia"/>
                <w:lang w:eastAsia="zh-CN"/>
              </w:rPr>
            </w:pPr>
            <w:ins w:id="1865" w:author="Ericsson" w:date="2021-08-18T06:55:00Z">
              <w:r>
                <w:rPr>
                  <w:rFonts w:eastAsiaTheme="minorEastAsia"/>
                  <w:lang w:eastAsia="zh-CN"/>
                </w:rPr>
                <w:t>This would depend on the specific activation timeline (e.g. interruption windows etc)</w:t>
              </w:r>
            </w:ins>
          </w:p>
        </w:tc>
      </w:tr>
      <w:tr w:rsidR="00F73A67" w14:paraId="14651C1C" w14:textId="77777777">
        <w:trPr>
          <w:ins w:id="1866" w:author="Huawei" w:date="2021-08-18T19:43:00Z"/>
        </w:trPr>
        <w:tc>
          <w:tcPr>
            <w:tcW w:w="1538" w:type="dxa"/>
            <w:tcBorders>
              <w:top w:val="single" w:sz="4" w:space="0" w:color="auto"/>
              <w:left w:val="single" w:sz="4" w:space="0" w:color="auto"/>
              <w:bottom w:val="single" w:sz="4" w:space="0" w:color="auto"/>
              <w:right w:val="single" w:sz="4" w:space="0" w:color="auto"/>
            </w:tcBorders>
          </w:tcPr>
          <w:p w14:paraId="3BC9F638" w14:textId="77777777" w:rsidR="00F73A67" w:rsidRDefault="003D4FEF">
            <w:pPr>
              <w:spacing w:after="120"/>
              <w:rPr>
                <w:ins w:id="1867" w:author="Huawei" w:date="2021-08-18T19:43:00Z"/>
                <w:rFonts w:eastAsiaTheme="minorEastAsia"/>
                <w:lang w:val="en-US" w:eastAsia="zh-CN"/>
              </w:rPr>
            </w:pPr>
            <w:ins w:id="1868" w:author="Huawei" w:date="2021-08-18T19:44: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4DF7A0C1" w14:textId="77777777" w:rsidR="00F73A67" w:rsidRDefault="003D4FEF">
            <w:pPr>
              <w:rPr>
                <w:ins w:id="1869" w:author="Huawei" w:date="2021-08-18T19:58:00Z"/>
                <w:rFonts w:eastAsiaTheme="minorEastAsia"/>
                <w:lang w:eastAsia="zh-CN"/>
              </w:rPr>
            </w:pPr>
            <w:ins w:id="1870" w:author="Huawei" w:date="2021-08-18T19:47:00Z">
              <w:r>
                <w:rPr>
                  <w:rFonts w:eastAsiaTheme="minorEastAsia"/>
                  <w:lang w:eastAsia="zh-CN"/>
                </w:rPr>
                <w:t>We don’t think interruption depen</w:t>
              </w:r>
            </w:ins>
            <w:ins w:id="1871" w:author="Huawei" w:date="2021-08-18T19:48:00Z">
              <w:r>
                <w:rPr>
                  <w:rFonts w:eastAsiaTheme="minorEastAsia"/>
                  <w:lang w:eastAsia="zh-CN"/>
                </w:rPr>
                <w:t>ds on signalling (RRC or MAC CE) or PRACH. Interruption depends on the</w:t>
              </w:r>
            </w:ins>
            <w:ins w:id="1872" w:author="Huawei" w:date="2021-08-18T19:57:00Z">
              <w:r>
                <w:rPr>
                  <w:rFonts w:eastAsiaTheme="minorEastAsia"/>
                  <w:lang w:eastAsia="zh-CN"/>
                </w:rPr>
                <w:t xml:space="preserve"> RF retuning</w:t>
              </w:r>
            </w:ins>
            <w:ins w:id="1873" w:author="Huawei" w:date="2021-08-18T19:48:00Z">
              <w:r>
                <w:rPr>
                  <w:rFonts w:eastAsiaTheme="minorEastAsia"/>
                  <w:lang w:eastAsia="zh-CN"/>
                </w:rPr>
                <w:t xml:space="preserve"> </w:t>
              </w:r>
            </w:ins>
            <w:ins w:id="1874" w:author="Huawei" w:date="2021-08-18T19:49:00Z">
              <w:r>
                <w:rPr>
                  <w:rFonts w:eastAsiaTheme="minorEastAsia"/>
                  <w:lang w:eastAsia="zh-CN"/>
                </w:rPr>
                <w:t xml:space="preserve">time </w:t>
              </w:r>
            </w:ins>
            <w:ins w:id="1875" w:author="Huawei" w:date="2021-08-18T19:57:00Z">
              <w:r>
                <w:rPr>
                  <w:rFonts w:eastAsiaTheme="minorEastAsia"/>
                  <w:lang w:eastAsia="zh-CN"/>
                </w:rPr>
                <w:t xml:space="preserve">which will impact </w:t>
              </w:r>
            </w:ins>
            <w:ins w:id="1876" w:author="Huawei" w:date="2021-08-18T19:58:00Z">
              <w:r>
                <w:rPr>
                  <w:rFonts w:eastAsiaTheme="minorEastAsia"/>
                  <w:lang w:eastAsia="zh-CN"/>
                </w:rPr>
                <w:t>other serving cells.</w:t>
              </w:r>
            </w:ins>
          </w:p>
          <w:p w14:paraId="2FDEE0DC" w14:textId="69F510E3" w:rsidR="00F73A67" w:rsidRDefault="003D4FEF">
            <w:pPr>
              <w:rPr>
                <w:ins w:id="1877" w:author="Huawei" w:date="2021-08-18T19:43:00Z"/>
                <w:rFonts w:eastAsiaTheme="minorEastAsia"/>
                <w:lang w:eastAsia="zh-CN"/>
              </w:rPr>
            </w:pPr>
            <w:ins w:id="1878" w:author="Huawei" w:date="2021-08-18T19:58:00Z">
              <w:r>
                <w:rPr>
                  <w:rFonts w:eastAsiaTheme="minorEastAsia"/>
                  <w:lang w:eastAsia="zh-CN"/>
                </w:rPr>
                <w:t>To us, the interruption due to PSCel</w:t>
              </w:r>
            </w:ins>
            <w:ins w:id="1879" w:author="Huawei" w:date="2021-08-18T19:59:00Z">
              <w:r>
                <w:rPr>
                  <w:rFonts w:eastAsiaTheme="minorEastAsia"/>
                  <w:lang w:eastAsia="zh-CN"/>
                </w:rPr>
                <w:t>l addition/release defined in section 8.2.4.2 is more like the PSCell activation proce</w:t>
              </w:r>
            </w:ins>
            <w:ins w:id="1880" w:author="Huawei" w:date="2021-08-18T20:00:00Z">
              <w:r>
                <w:rPr>
                  <w:rFonts w:eastAsiaTheme="minorEastAsia"/>
                  <w:lang w:eastAsia="zh-CN"/>
                </w:rPr>
                <w:t>dure as the parameter loading and software processing time is relatively long than S</w:t>
              </w:r>
              <w:r w:rsidR="0002346C">
                <w:rPr>
                  <w:rFonts w:eastAsiaTheme="minorEastAsia"/>
                  <w:lang w:eastAsia="zh-CN"/>
                </w:rPr>
                <w:t>c</w:t>
              </w:r>
              <w:r>
                <w:rPr>
                  <w:rFonts w:eastAsiaTheme="minorEastAsia"/>
                  <w:lang w:eastAsia="zh-CN"/>
                </w:rPr>
                <w:t>ell activation.</w:t>
              </w:r>
            </w:ins>
          </w:p>
        </w:tc>
      </w:tr>
      <w:tr w:rsidR="00F73A67" w14:paraId="64444242" w14:textId="77777777">
        <w:trPr>
          <w:ins w:id="1881" w:author="Nokia" w:date="2021-08-19T11:11:00Z"/>
        </w:trPr>
        <w:tc>
          <w:tcPr>
            <w:tcW w:w="1538" w:type="dxa"/>
            <w:tcBorders>
              <w:top w:val="single" w:sz="4" w:space="0" w:color="auto"/>
              <w:left w:val="single" w:sz="4" w:space="0" w:color="auto"/>
              <w:bottom w:val="single" w:sz="4" w:space="0" w:color="auto"/>
              <w:right w:val="single" w:sz="4" w:space="0" w:color="auto"/>
            </w:tcBorders>
          </w:tcPr>
          <w:p w14:paraId="05F41CE4" w14:textId="77777777" w:rsidR="00F73A67" w:rsidRDefault="003D4FEF">
            <w:pPr>
              <w:spacing w:after="120"/>
              <w:rPr>
                <w:ins w:id="1882" w:author="Nokia" w:date="2021-08-19T11:11:00Z"/>
                <w:rFonts w:eastAsiaTheme="minorEastAsia"/>
                <w:lang w:val="en-US" w:eastAsia="zh-CN"/>
              </w:rPr>
            </w:pPr>
            <w:ins w:id="1883" w:author="Nokia" w:date="2021-08-19T11:11: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01050B95" w14:textId="1A971B9B" w:rsidR="00F73A67" w:rsidRDefault="003D4FEF">
            <w:pPr>
              <w:rPr>
                <w:ins w:id="1884" w:author="Nokia" w:date="2021-08-19T11:13:00Z"/>
                <w:rFonts w:eastAsiaTheme="minorEastAsia"/>
                <w:lang w:eastAsia="zh-CN"/>
              </w:rPr>
            </w:pPr>
            <w:ins w:id="1885" w:author="Nokia" w:date="2021-08-19T11:11:00Z">
              <w:r>
                <w:rPr>
                  <w:rFonts w:eastAsiaTheme="minorEastAsia"/>
                  <w:lang w:eastAsia="zh-CN"/>
                </w:rPr>
                <w:t>Deactivated PSCell is just another deactivated S</w:t>
              </w:r>
              <w:r w:rsidR="0002346C">
                <w:rPr>
                  <w:rFonts w:eastAsiaTheme="minorEastAsia"/>
                  <w:lang w:eastAsia="zh-CN"/>
                </w:rPr>
                <w:t>c</w:t>
              </w:r>
              <w:r>
                <w:rPr>
                  <w:rFonts w:eastAsiaTheme="minorEastAsia"/>
                  <w:lang w:eastAsia="zh-CN"/>
                </w:rPr>
                <w:t>ell – although primary. Hence, there should as such be no interruption difference between whether it is an S</w:t>
              </w:r>
              <w:r w:rsidR="0002346C">
                <w:rPr>
                  <w:rFonts w:eastAsiaTheme="minorEastAsia"/>
                  <w:lang w:eastAsia="zh-CN"/>
                </w:rPr>
                <w:t>c</w:t>
              </w:r>
              <w:r>
                <w:rPr>
                  <w:rFonts w:eastAsiaTheme="minorEastAsia"/>
                  <w:lang w:eastAsia="zh-CN"/>
                </w:rPr>
                <w:t>ell or PSCell being activated. The interruption length should be similar to S</w:t>
              </w:r>
              <w:r w:rsidR="0002346C">
                <w:rPr>
                  <w:rFonts w:eastAsiaTheme="minorEastAsia"/>
                  <w:lang w:eastAsia="zh-CN"/>
                </w:rPr>
                <w:t>c</w:t>
              </w:r>
              <w:r>
                <w:rPr>
                  <w:rFonts w:eastAsiaTheme="minorEastAsia"/>
                  <w:lang w:eastAsia="zh-CN"/>
                </w:rPr>
                <w:t>ell (we do not have activation for PSCell). No strong preference as long as the requirements are defined</w:t>
              </w:r>
            </w:ins>
            <w:ins w:id="1886" w:author="Nokia" w:date="2021-08-19T11:13:00Z">
              <w:r>
                <w:rPr>
                  <w:rFonts w:eastAsiaTheme="minorEastAsia"/>
                  <w:lang w:eastAsia="zh-CN"/>
                </w:rPr>
                <w:t>.</w:t>
              </w:r>
            </w:ins>
          </w:p>
          <w:p w14:paraId="399A01CF" w14:textId="77777777" w:rsidR="00F73A67" w:rsidRDefault="003D4FEF">
            <w:pPr>
              <w:rPr>
                <w:ins w:id="1887" w:author="Nokia" w:date="2021-08-19T11:11:00Z"/>
                <w:rFonts w:eastAsiaTheme="minorEastAsia"/>
                <w:lang w:eastAsia="zh-CN"/>
              </w:rPr>
            </w:pPr>
            <w:ins w:id="1888" w:author="Nokia" w:date="2021-08-19T11:13:00Z">
              <w:r>
                <w:rPr>
                  <w:rFonts w:eastAsiaTheme="minorEastAsia"/>
                  <w:lang w:eastAsia="zh-CN"/>
                </w:rPr>
                <w:t>B</w:t>
              </w:r>
            </w:ins>
            <w:ins w:id="1889" w:author="Nokia" w:date="2021-08-19T11:11:00Z">
              <w:r>
                <w:rPr>
                  <w:rFonts w:eastAsiaTheme="minorEastAsia"/>
                  <w:lang w:eastAsia="zh-CN"/>
                </w:rPr>
                <w:t>oth option</w:t>
              </w:r>
            </w:ins>
            <w:ins w:id="1890" w:author="Nokia" w:date="2021-08-19T11:13:00Z">
              <w:r>
                <w:rPr>
                  <w:rFonts w:eastAsiaTheme="minorEastAsia"/>
                  <w:lang w:eastAsia="zh-CN"/>
                </w:rPr>
                <w:t>s</w:t>
              </w:r>
            </w:ins>
            <w:ins w:id="1891" w:author="Nokia" w:date="2021-08-19T11:11:00Z">
              <w:r>
                <w:rPr>
                  <w:rFonts w:eastAsiaTheme="minorEastAsia"/>
                  <w:lang w:eastAsia="zh-CN"/>
                </w:rPr>
                <w:t xml:space="preserve"> 1 and 2 seems reasonable start. We assume inter-band requirements. </w:t>
              </w:r>
            </w:ins>
          </w:p>
        </w:tc>
      </w:tr>
      <w:tr w:rsidR="00F73A67" w14:paraId="087B81E6" w14:textId="77777777">
        <w:trPr>
          <w:ins w:id="1892" w:author="Althea Huang (黃汀華)" w:date="2021-08-20T00:05:00Z"/>
        </w:trPr>
        <w:tc>
          <w:tcPr>
            <w:tcW w:w="1538" w:type="dxa"/>
            <w:tcBorders>
              <w:top w:val="single" w:sz="4" w:space="0" w:color="auto"/>
              <w:left w:val="single" w:sz="4" w:space="0" w:color="auto"/>
              <w:bottom w:val="single" w:sz="4" w:space="0" w:color="auto"/>
              <w:right w:val="single" w:sz="4" w:space="0" w:color="auto"/>
            </w:tcBorders>
          </w:tcPr>
          <w:p w14:paraId="29AEBE09" w14:textId="77777777" w:rsidR="00F73A67" w:rsidRPr="00F73A67" w:rsidRDefault="003D4FEF">
            <w:pPr>
              <w:spacing w:after="120"/>
              <w:rPr>
                <w:ins w:id="1893" w:author="Althea Huang (黃汀華)" w:date="2021-08-20T00:05:00Z"/>
                <w:rFonts w:eastAsia="PMingLiU"/>
                <w:lang w:val="en-US" w:eastAsia="zh-TW"/>
                <w:rPrChange w:id="1894" w:author="Althea Huang (黃汀華)" w:date="2021-08-20T00:05:00Z">
                  <w:rPr>
                    <w:ins w:id="1895" w:author="Althea Huang (黃汀華)" w:date="2021-08-20T00:05:00Z"/>
                    <w:rFonts w:eastAsiaTheme="minorEastAsia"/>
                    <w:lang w:val="en-US" w:eastAsia="zh-CN"/>
                  </w:rPr>
                </w:rPrChange>
              </w:rPr>
            </w:pPr>
            <w:ins w:id="1896" w:author="Althea Huang (黃汀華)" w:date="2021-08-20T00:05: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2FBD33DD" w14:textId="77777777" w:rsidR="00F73A67" w:rsidRPr="00F73A67" w:rsidRDefault="003D4FEF">
            <w:pPr>
              <w:rPr>
                <w:ins w:id="1897" w:author="Althea Huang (黃汀華)" w:date="2021-08-20T00:05:00Z"/>
                <w:rFonts w:eastAsia="PMingLiU"/>
                <w:lang w:eastAsia="zh-TW"/>
                <w:rPrChange w:id="1898" w:author="Althea Huang (黃汀華)" w:date="2021-08-20T00:07:00Z">
                  <w:rPr>
                    <w:ins w:id="1899" w:author="Althea Huang (黃汀華)" w:date="2021-08-20T00:05:00Z"/>
                    <w:rFonts w:eastAsiaTheme="minorEastAsia"/>
                    <w:lang w:eastAsia="zh-CN"/>
                  </w:rPr>
                </w:rPrChange>
              </w:rPr>
            </w:pPr>
            <w:ins w:id="1900" w:author="Althea Huang (黃汀華)" w:date="2021-08-20T00:07:00Z">
              <w:r>
                <w:rPr>
                  <w:rFonts w:eastAsia="PMingLiU" w:hint="eastAsia"/>
                  <w:lang w:eastAsia="zh-TW"/>
                </w:rPr>
                <w:t>Support option 1.</w:t>
              </w:r>
            </w:ins>
          </w:p>
        </w:tc>
      </w:tr>
      <w:tr w:rsidR="00F73A67" w14:paraId="31907930" w14:textId="77777777">
        <w:trPr>
          <w:ins w:id="1901" w:author="CH" w:date="2021-08-19T09:55:00Z"/>
        </w:trPr>
        <w:tc>
          <w:tcPr>
            <w:tcW w:w="1538" w:type="dxa"/>
            <w:tcBorders>
              <w:top w:val="single" w:sz="4" w:space="0" w:color="auto"/>
              <w:left w:val="single" w:sz="4" w:space="0" w:color="auto"/>
              <w:bottom w:val="single" w:sz="4" w:space="0" w:color="auto"/>
              <w:right w:val="single" w:sz="4" w:space="0" w:color="auto"/>
            </w:tcBorders>
          </w:tcPr>
          <w:p w14:paraId="05331B84" w14:textId="77777777" w:rsidR="00F73A67" w:rsidRDefault="003D4FEF">
            <w:pPr>
              <w:spacing w:after="120"/>
              <w:rPr>
                <w:ins w:id="1902" w:author="CH" w:date="2021-08-19T09:55:00Z"/>
                <w:rFonts w:eastAsia="PMingLiU"/>
                <w:lang w:val="en-US" w:eastAsia="zh-TW"/>
              </w:rPr>
            </w:pPr>
            <w:ins w:id="1903" w:author="CH" w:date="2021-08-19T09:55:00Z">
              <w:r>
                <w:rPr>
                  <w:rFonts w:eastAsia="PMingLiU"/>
                  <w:lang w:val="en-US" w:eastAsia="zh-TW"/>
                </w:rPr>
                <w:t>Qualcomm2</w:t>
              </w:r>
            </w:ins>
          </w:p>
        </w:tc>
        <w:tc>
          <w:tcPr>
            <w:tcW w:w="8093" w:type="dxa"/>
            <w:tcBorders>
              <w:top w:val="single" w:sz="4" w:space="0" w:color="auto"/>
              <w:left w:val="single" w:sz="4" w:space="0" w:color="auto"/>
              <w:bottom w:val="single" w:sz="4" w:space="0" w:color="auto"/>
              <w:right w:val="single" w:sz="4" w:space="0" w:color="auto"/>
            </w:tcBorders>
          </w:tcPr>
          <w:p w14:paraId="14B34AF5" w14:textId="77777777" w:rsidR="00F73A67" w:rsidRPr="00F73A67" w:rsidRDefault="003D4FEF">
            <w:pPr>
              <w:rPr>
                <w:ins w:id="1904" w:author="CH" w:date="2021-08-19T09:55:00Z"/>
                <w:u w:val="single"/>
                <w:lang w:eastAsia="zh-TW"/>
                <w:rPrChange w:id="1905" w:author="CH" w:date="2021-08-19T09:55:00Z">
                  <w:rPr>
                    <w:ins w:id="1906" w:author="CH" w:date="2021-08-19T09:55:00Z"/>
                    <w:rFonts w:eastAsia="PMingLiU"/>
                    <w:lang w:eastAsia="zh-TW"/>
                  </w:rPr>
                </w:rPrChange>
              </w:rPr>
            </w:pPr>
            <w:ins w:id="1907" w:author="CH" w:date="2021-08-19T09:55:00Z">
              <w:r>
                <w:rPr>
                  <w:rFonts w:eastAsia="PMingLiU"/>
                  <w:u w:val="single"/>
                  <w:lang w:eastAsia="zh-TW"/>
                  <w:rPrChange w:id="1908" w:author="CH" w:date="2021-08-19T09:55:00Z">
                    <w:rPr>
                      <w:rFonts w:eastAsia="PMingLiU"/>
                      <w:lang w:eastAsia="zh-TW"/>
                    </w:rPr>
                  </w:rPrChange>
                </w:rPr>
                <w:t>Answer to Apple’s question:</w:t>
              </w:r>
            </w:ins>
          </w:p>
          <w:p w14:paraId="3D4F4EBA" w14:textId="77777777" w:rsidR="00F73A67" w:rsidRDefault="003D4FEF">
            <w:pPr>
              <w:rPr>
                <w:ins w:id="1909" w:author="CH" w:date="2021-08-19T09:56:00Z"/>
                <w:rFonts w:eastAsia="PMingLiU"/>
                <w:lang w:eastAsia="zh-TW"/>
              </w:rPr>
            </w:pPr>
            <w:ins w:id="1910" w:author="CH" w:date="2021-08-19T09:56:00Z">
              <w:r>
                <w:rPr>
                  <w:rFonts w:eastAsia="PMingLiU"/>
                  <w:lang w:eastAsia="zh-TW"/>
                </w:rPr>
                <w:t>Just some simple examples that I had in mind were,</w:t>
              </w:r>
            </w:ins>
          </w:p>
          <w:p w14:paraId="268C187A" w14:textId="77777777" w:rsidR="00F73A67" w:rsidRDefault="003D4FEF">
            <w:pPr>
              <w:pStyle w:val="afc"/>
              <w:numPr>
                <w:ilvl w:val="0"/>
                <w:numId w:val="14"/>
              </w:numPr>
              <w:ind w:firstLineChars="0"/>
              <w:rPr>
                <w:ins w:id="1911" w:author="CH" w:date="2021-08-19T09:57:00Z"/>
                <w:rFonts w:eastAsia="PMingLiU"/>
                <w:lang w:eastAsia="zh-TW"/>
              </w:rPr>
            </w:pPr>
            <w:ins w:id="1912" w:author="CH" w:date="2021-08-19T09:55:00Z">
              <w:r>
                <w:rPr>
                  <w:rFonts w:eastAsia="PMingLiU"/>
                  <w:lang w:eastAsia="zh-TW"/>
                  <w:rPrChange w:id="1913" w:author="CH" w:date="2021-08-19T09:56:00Z">
                    <w:rPr>
                      <w:lang w:eastAsia="zh-TW"/>
                    </w:rPr>
                  </w:rPrChange>
                </w:rPr>
                <w:t xml:space="preserve">RRC based and </w:t>
              </w:r>
            </w:ins>
            <w:ins w:id="1914" w:author="CH" w:date="2021-08-19T09:56:00Z">
              <w:r>
                <w:rPr>
                  <w:rFonts w:eastAsia="PMingLiU"/>
                  <w:lang w:eastAsia="zh-TW"/>
                  <w:rPrChange w:id="1915" w:author="CH" w:date="2021-08-19T09:56:00Z">
                    <w:rPr>
                      <w:lang w:eastAsia="zh-TW"/>
                    </w:rPr>
                  </w:rPrChange>
                </w:rPr>
                <w:t xml:space="preserve">MAC based </w:t>
              </w:r>
              <w:r>
                <w:rPr>
                  <w:rFonts w:eastAsia="PMingLiU"/>
                  <w:lang w:eastAsia="zh-TW"/>
                </w:rPr>
                <w:t xml:space="preserve">deactivation may have different interruption start window </w:t>
              </w:r>
            </w:ins>
            <w:ins w:id="1916" w:author="CH" w:date="2021-08-19T09:57:00Z">
              <w:r>
                <w:rPr>
                  <w:rFonts w:eastAsia="PMingLiU"/>
                  <w:lang w:eastAsia="zh-TW"/>
                </w:rPr>
                <w:t>(start and/or end)</w:t>
              </w:r>
            </w:ins>
          </w:p>
          <w:p w14:paraId="6793D12A" w14:textId="77777777" w:rsidR="00F73A67" w:rsidRDefault="003D4FEF">
            <w:pPr>
              <w:pStyle w:val="afc"/>
              <w:numPr>
                <w:ilvl w:val="0"/>
                <w:numId w:val="14"/>
              </w:numPr>
              <w:ind w:firstLineChars="0"/>
              <w:rPr>
                <w:ins w:id="1917" w:author="CH" w:date="2021-08-19T10:01:00Z"/>
                <w:rFonts w:eastAsia="PMingLiU"/>
                <w:lang w:eastAsia="zh-TW"/>
              </w:rPr>
            </w:pPr>
            <w:ins w:id="1918" w:author="CH" w:date="2021-08-19T09:58:00Z">
              <w:r>
                <w:rPr>
                  <w:rFonts w:eastAsia="PMingLiU"/>
                  <w:lang w:eastAsia="zh-TW"/>
                </w:rPr>
                <w:t>In FR2, wh</w:t>
              </w:r>
            </w:ins>
            <w:ins w:id="1919" w:author="CH" w:date="2021-08-19T09:59:00Z">
              <w:r>
                <w:rPr>
                  <w:rFonts w:eastAsia="PMingLiU"/>
                  <w:lang w:eastAsia="zh-TW"/>
                </w:rPr>
                <w:t>ile transmitting PRACH, there m</w:t>
              </w:r>
            </w:ins>
            <w:ins w:id="1920" w:author="CH" w:date="2021-08-19T10:00:00Z">
              <w:r>
                <w:rPr>
                  <w:rFonts w:eastAsia="PMingLiU"/>
                  <w:lang w:eastAsia="zh-TW"/>
                </w:rPr>
                <w:t>ight be some interruptions to MCG if intra-band D</w:t>
              </w:r>
            </w:ins>
            <w:ins w:id="1921" w:author="CH" w:date="2021-08-19T10:01:00Z">
              <w:r>
                <w:rPr>
                  <w:rFonts w:eastAsia="PMingLiU"/>
                  <w:lang w:eastAsia="zh-TW"/>
                </w:rPr>
                <w:t>C is not precluded</w:t>
              </w:r>
            </w:ins>
          </w:p>
          <w:p w14:paraId="2CCC3816" w14:textId="77777777" w:rsidR="00F73A67" w:rsidRPr="00F73A67" w:rsidRDefault="003D4FEF">
            <w:pPr>
              <w:rPr>
                <w:ins w:id="1922" w:author="CH" w:date="2021-08-19T09:55:00Z"/>
                <w:rFonts w:eastAsia="PMingLiU"/>
                <w:lang w:eastAsia="zh-TW"/>
                <w:rPrChange w:id="1923" w:author="CH" w:date="2021-08-19T10:01:00Z">
                  <w:rPr>
                    <w:ins w:id="1924" w:author="CH" w:date="2021-08-19T09:55:00Z"/>
                    <w:lang w:eastAsia="zh-TW"/>
                  </w:rPr>
                </w:rPrChange>
              </w:rPr>
            </w:pPr>
            <w:ins w:id="1925" w:author="CH" w:date="2021-08-19T10:01:00Z">
              <w:r>
                <w:rPr>
                  <w:rFonts w:eastAsia="PMingLiU"/>
                  <w:lang w:eastAsia="zh-TW"/>
                </w:rPr>
                <w:t>I didn’t give it very serious thoughts, so I might be wrong.</w:t>
              </w:r>
            </w:ins>
            <w:ins w:id="1926" w:author="CH" w:date="2021-08-19T10:02:00Z">
              <w:r>
                <w:rPr>
                  <w:rFonts w:eastAsia="PMingLiU"/>
                  <w:lang w:eastAsia="zh-TW"/>
                </w:rPr>
                <w:t xml:space="preserve"> </w:t>
              </w:r>
            </w:ins>
          </w:p>
        </w:tc>
      </w:tr>
    </w:tbl>
    <w:p w14:paraId="0E85EE13" w14:textId="77777777" w:rsidR="00F73A67" w:rsidRDefault="00F73A67">
      <w:pPr>
        <w:rPr>
          <w:b/>
          <w:u w:val="single"/>
          <w:lang w:eastAsia="ko-KR"/>
        </w:rPr>
      </w:pPr>
    </w:p>
    <w:p w14:paraId="430AF4E4" w14:textId="77777777" w:rsidR="00F73A67" w:rsidRDefault="003D4FEF">
      <w:pPr>
        <w:rPr>
          <w:b/>
          <w:u w:val="single"/>
          <w:lang w:eastAsia="ko-KR"/>
        </w:rPr>
      </w:pPr>
      <w:r>
        <w:rPr>
          <w:b/>
          <w:u w:val="single"/>
          <w:lang w:eastAsia="ko-KR"/>
        </w:rPr>
        <w:t xml:space="preserve">Issue 2-4-2: Whether to define interruption due to PSCell activation/deactivation in </w:t>
      </w:r>
      <w:r>
        <w:rPr>
          <w:b/>
          <w:highlight w:val="yellow"/>
          <w:u w:val="single"/>
          <w:lang w:eastAsia="ko-KR"/>
        </w:rPr>
        <w:t>asynchronous</w:t>
      </w:r>
      <w:r>
        <w:rPr>
          <w:b/>
          <w:u w:val="single"/>
          <w:lang w:eastAsia="ko-KR"/>
        </w:rPr>
        <w:t xml:space="preserve"> deployment.</w:t>
      </w:r>
    </w:p>
    <w:p w14:paraId="1661AC31"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C1793B7" w14:textId="77777777" w:rsidR="00F73A67" w:rsidRDefault="003D4FEF">
      <w:pPr>
        <w:pStyle w:val="afc"/>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(Apple): </w:t>
      </w:r>
      <w:r>
        <w:rPr>
          <w:rFonts w:eastAsia="宋体"/>
          <w:lang w:eastAsia="zh-CN"/>
        </w:rPr>
        <w:t>additional interruption shall be allowed due to PSCell activation/deactivation in asynchronous deployment.</w:t>
      </w:r>
    </w:p>
    <w:p w14:paraId="6F8AAAFE"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5CED879"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F73A67" w14:paraId="20542219" w14:textId="77777777">
        <w:tc>
          <w:tcPr>
            <w:tcW w:w="1538" w:type="dxa"/>
            <w:tcBorders>
              <w:top w:val="single" w:sz="4" w:space="0" w:color="auto"/>
              <w:left w:val="single" w:sz="4" w:space="0" w:color="auto"/>
              <w:bottom w:val="single" w:sz="4" w:space="0" w:color="auto"/>
              <w:right w:val="single" w:sz="4" w:space="0" w:color="auto"/>
            </w:tcBorders>
          </w:tcPr>
          <w:p w14:paraId="5B5359B8"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27A5D7CA"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4DD5E16A" w14:textId="77777777">
        <w:tc>
          <w:tcPr>
            <w:tcW w:w="1538" w:type="dxa"/>
            <w:tcBorders>
              <w:top w:val="single" w:sz="4" w:space="0" w:color="auto"/>
              <w:left w:val="single" w:sz="4" w:space="0" w:color="auto"/>
              <w:bottom w:val="single" w:sz="4" w:space="0" w:color="auto"/>
              <w:right w:val="single" w:sz="4" w:space="0" w:color="auto"/>
            </w:tcBorders>
          </w:tcPr>
          <w:p w14:paraId="56ACD805" w14:textId="77777777" w:rsidR="00F73A67" w:rsidRDefault="003D4FEF">
            <w:pPr>
              <w:spacing w:after="120"/>
              <w:rPr>
                <w:rFonts w:eastAsiaTheme="minorEastAsia"/>
                <w:lang w:val="en-US" w:eastAsia="zh-CN"/>
              </w:rPr>
            </w:pPr>
            <w:del w:id="1927" w:author="CH" w:date="2021-08-16T15:44:00Z">
              <w:r>
                <w:rPr>
                  <w:rFonts w:eastAsiaTheme="minorEastAsia" w:hint="eastAsia"/>
                  <w:lang w:val="en-US" w:eastAsia="zh-CN"/>
                </w:rPr>
                <w:delText>X</w:delText>
              </w:r>
              <w:r>
                <w:rPr>
                  <w:rFonts w:eastAsiaTheme="minorEastAsia"/>
                  <w:lang w:val="en-US" w:eastAsia="zh-CN"/>
                </w:rPr>
                <w:delText>XX</w:delText>
              </w:r>
            </w:del>
            <w:ins w:id="1928" w:author="CH" w:date="2021-08-16T15:44: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3FE827D6" w14:textId="77777777" w:rsidR="00F73A67" w:rsidRDefault="003D4FEF">
            <w:pPr>
              <w:rPr>
                <w:ins w:id="1929" w:author="CH" w:date="2021-08-16T15:46:00Z"/>
                <w:rFonts w:eastAsiaTheme="minorEastAsia"/>
                <w:lang w:eastAsia="zh-CN"/>
              </w:rPr>
            </w:pPr>
            <w:ins w:id="1930" w:author="CH" w:date="2021-08-16T15:45:00Z">
              <w:r>
                <w:rPr>
                  <w:rFonts w:eastAsiaTheme="minorEastAsia"/>
                  <w:lang w:eastAsia="zh-CN"/>
                </w:rPr>
                <w:t>D</w:t>
              </w:r>
            </w:ins>
            <w:ins w:id="1931" w:author="CH" w:date="2021-08-16T15:46:00Z">
              <w:r>
                <w:rPr>
                  <w:rFonts w:eastAsiaTheme="minorEastAsia"/>
                  <w:lang w:eastAsia="zh-CN"/>
                </w:rPr>
                <w:t>o not disagree with Option 1.</w:t>
              </w:r>
            </w:ins>
          </w:p>
          <w:p w14:paraId="484D056C" w14:textId="77777777" w:rsidR="00F73A67" w:rsidRDefault="003D4FEF">
            <w:pPr>
              <w:rPr>
                <w:rFonts w:eastAsiaTheme="minorEastAsia"/>
                <w:lang w:eastAsia="zh-CN"/>
              </w:rPr>
            </w:pPr>
            <w:ins w:id="1932" w:author="CH" w:date="2021-08-16T15:46:00Z">
              <w:r>
                <w:rPr>
                  <w:rFonts w:eastAsiaTheme="minorEastAsia"/>
                  <w:lang w:eastAsia="zh-CN"/>
                </w:rPr>
                <w:t>Please provide a little more detailed background, issues, e</w:t>
              </w:r>
            </w:ins>
            <w:ins w:id="1933" w:author="CH" w:date="2021-08-16T15:47:00Z">
              <w:r>
                <w:rPr>
                  <w:rFonts w:eastAsiaTheme="minorEastAsia"/>
                  <w:lang w:eastAsia="zh-CN"/>
                </w:rPr>
                <w:t>xamples, etc</w:t>
              </w:r>
            </w:ins>
            <w:ins w:id="1934" w:author="CH" w:date="2021-08-16T15:46:00Z">
              <w:r>
                <w:rPr>
                  <w:rFonts w:eastAsiaTheme="minorEastAsia"/>
                  <w:lang w:eastAsia="zh-CN"/>
                </w:rPr>
                <w:t xml:space="preserve"> behind the Option 1</w:t>
              </w:r>
            </w:ins>
            <w:ins w:id="1935" w:author="CH" w:date="2021-08-16T15:47:00Z">
              <w:r>
                <w:rPr>
                  <w:rFonts w:eastAsiaTheme="minorEastAsia"/>
                  <w:lang w:eastAsia="zh-CN"/>
                </w:rPr>
                <w:t xml:space="preserve"> for further discussion.</w:t>
              </w:r>
            </w:ins>
          </w:p>
        </w:tc>
      </w:tr>
      <w:tr w:rsidR="00F73A67" w14:paraId="541B6F5F" w14:textId="77777777">
        <w:trPr>
          <w:ins w:id="1936" w:author="Qiming Li" w:date="2021-08-18T11:20:00Z"/>
        </w:trPr>
        <w:tc>
          <w:tcPr>
            <w:tcW w:w="1538" w:type="dxa"/>
            <w:tcBorders>
              <w:top w:val="single" w:sz="4" w:space="0" w:color="auto"/>
              <w:left w:val="single" w:sz="4" w:space="0" w:color="auto"/>
              <w:bottom w:val="single" w:sz="4" w:space="0" w:color="auto"/>
              <w:right w:val="single" w:sz="4" w:space="0" w:color="auto"/>
            </w:tcBorders>
          </w:tcPr>
          <w:p w14:paraId="21358FE7" w14:textId="77777777" w:rsidR="00F73A67" w:rsidRDefault="003D4FEF">
            <w:pPr>
              <w:spacing w:after="120"/>
              <w:rPr>
                <w:ins w:id="1937" w:author="Qiming Li" w:date="2021-08-18T11:20:00Z"/>
                <w:rFonts w:eastAsiaTheme="minorEastAsia"/>
                <w:lang w:val="en-US" w:eastAsia="zh-CN"/>
              </w:rPr>
            </w:pPr>
            <w:ins w:id="1938" w:author="Qiming Li" w:date="2021-08-18T11:20: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1EDE5614" w14:textId="77777777" w:rsidR="00F73A67" w:rsidRDefault="003D4FEF">
            <w:pPr>
              <w:rPr>
                <w:ins w:id="1939" w:author="Qiming Li" w:date="2021-08-18T11:22:00Z"/>
                <w:rFonts w:eastAsiaTheme="minorEastAsia"/>
                <w:lang w:eastAsia="zh-CN"/>
              </w:rPr>
            </w:pPr>
            <w:ins w:id="1940" w:author="Qiming Li" w:date="2021-08-18T11:22:00Z">
              <w:r>
                <w:rPr>
                  <w:rFonts w:eastAsiaTheme="minorEastAsia"/>
                  <w:lang w:eastAsia="zh-CN"/>
                </w:rPr>
                <w:t>Support option 1.</w:t>
              </w:r>
            </w:ins>
          </w:p>
          <w:p w14:paraId="529909D7" w14:textId="63BC5CE0" w:rsidR="00F73A67" w:rsidRDefault="003D4FEF">
            <w:pPr>
              <w:rPr>
                <w:ins w:id="1941" w:author="Qiming Li" w:date="2021-08-18T11:20:00Z"/>
                <w:rFonts w:eastAsiaTheme="minorEastAsia"/>
                <w:lang w:eastAsia="zh-CN"/>
              </w:rPr>
            </w:pPr>
            <w:ins w:id="1942" w:author="Qiming Li" w:date="2021-08-18T11:22:00Z">
              <w:r>
                <w:rPr>
                  <w:rFonts w:eastAsiaTheme="minorEastAsia"/>
                  <w:lang w:eastAsia="zh-CN"/>
                </w:rPr>
                <w:t xml:space="preserve">@QC: </w:t>
              </w:r>
            </w:ins>
            <w:ins w:id="1943" w:author="Qiming Li" w:date="2021-08-18T11:23:00Z">
              <w:r>
                <w:rPr>
                  <w:rFonts w:eastAsiaTheme="minorEastAsia"/>
                  <w:lang w:eastAsia="zh-CN"/>
                </w:rPr>
                <w:t xml:space="preserve">Similar design can be found in 8.2, </w:t>
              </w:r>
            </w:ins>
            <w:ins w:id="1944" w:author="Qiming Li" w:date="2021-08-18T11:24:00Z">
              <w:r>
                <w:rPr>
                  <w:rFonts w:eastAsiaTheme="minorEastAsia"/>
                  <w:lang w:eastAsia="zh-CN"/>
                </w:rPr>
                <w:t xml:space="preserve">one more slot interruption is allowed for async in </w:t>
              </w:r>
            </w:ins>
            <w:ins w:id="1945" w:author="Qiming Li" w:date="2021-08-18T11:25:00Z">
              <w:r>
                <w:rPr>
                  <w:rFonts w:eastAsiaTheme="minorEastAsia"/>
                  <w:lang w:eastAsia="zh-CN"/>
                </w:rPr>
                <w:t xml:space="preserve">requirements for interruption due to </w:t>
              </w:r>
            </w:ins>
            <w:ins w:id="1946" w:author="Qiming Li" w:date="2021-08-18T11:24:00Z">
              <w:r>
                <w:rPr>
                  <w:rFonts w:eastAsiaTheme="minorEastAsia"/>
                  <w:lang w:eastAsia="zh-CN"/>
                </w:rPr>
                <w:t xml:space="preserve">PSCell addition/release, </w:t>
              </w:r>
            </w:ins>
            <w:ins w:id="1947" w:author="Qiming Li" w:date="2021-08-18T11:25:00Z">
              <w:r>
                <w:rPr>
                  <w:rFonts w:eastAsiaTheme="minorEastAsia"/>
                  <w:lang w:eastAsia="zh-CN"/>
                </w:rPr>
                <w:t>S</w:t>
              </w:r>
              <w:r w:rsidR="0002346C">
                <w:rPr>
                  <w:rFonts w:eastAsiaTheme="minorEastAsia"/>
                  <w:lang w:eastAsia="zh-CN"/>
                </w:rPr>
                <w:t>c</w:t>
              </w:r>
              <w:r>
                <w:rPr>
                  <w:rFonts w:eastAsiaTheme="minorEastAsia"/>
                  <w:lang w:eastAsia="zh-CN"/>
                </w:rPr>
                <w:t>ell activation/deactivation and etc.</w:t>
              </w:r>
            </w:ins>
          </w:p>
        </w:tc>
      </w:tr>
      <w:tr w:rsidR="00F73A67" w14:paraId="0B47206F" w14:textId="77777777">
        <w:trPr>
          <w:ins w:id="1948" w:author="Ericsson" w:date="2021-08-18T06:55:00Z"/>
        </w:trPr>
        <w:tc>
          <w:tcPr>
            <w:tcW w:w="1538" w:type="dxa"/>
            <w:tcBorders>
              <w:top w:val="single" w:sz="4" w:space="0" w:color="auto"/>
              <w:left w:val="single" w:sz="4" w:space="0" w:color="auto"/>
              <w:bottom w:val="single" w:sz="4" w:space="0" w:color="auto"/>
              <w:right w:val="single" w:sz="4" w:space="0" w:color="auto"/>
            </w:tcBorders>
          </w:tcPr>
          <w:p w14:paraId="3B8C696D" w14:textId="77777777" w:rsidR="00F73A67" w:rsidRDefault="003D4FEF">
            <w:pPr>
              <w:spacing w:after="120"/>
              <w:rPr>
                <w:ins w:id="1949" w:author="Ericsson" w:date="2021-08-18T06:55:00Z"/>
                <w:rFonts w:eastAsiaTheme="minorEastAsia"/>
                <w:lang w:val="en-US" w:eastAsia="zh-CN"/>
              </w:rPr>
            </w:pPr>
            <w:ins w:id="1950" w:author="Ericsson" w:date="2021-08-18T06:55: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14B5533E" w14:textId="77777777" w:rsidR="00F73A67" w:rsidRDefault="003D4FEF">
            <w:pPr>
              <w:rPr>
                <w:ins w:id="1951" w:author="Ericsson" w:date="2021-08-18T06:55:00Z"/>
                <w:rFonts w:eastAsiaTheme="minorEastAsia"/>
                <w:lang w:eastAsia="zh-CN"/>
              </w:rPr>
            </w:pPr>
            <w:ins w:id="1952" w:author="Ericsson" w:date="2021-08-18T06:55:00Z">
              <w:r>
                <w:rPr>
                  <w:rFonts w:eastAsiaTheme="minorEastAsia"/>
                  <w:lang w:eastAsia="zh-CN"/>
                </w:rPr>
                <w:t xml:space="preserve">This proposal is not clear to us. Additional interruption compared to what? </w:t>
              </w:r>
            </w:ins>
          </w:p>
        </w:tc>
      </w:tr>
      <w:tr w:rsidR="00F73A67" w14:paraId="5949D83B" w14:textId="77777777">
        <w:trPr>
          <w:ins w:id="1953" w:author="Huawei" w:date="2021-08-18T20:01:00Z"/>
        </w:trPr>
        <w:tc>
          <w:tcPr>
            <w:tcW w:w="1538" w:type="dxa"/>
            <w:tcBorders>
              <w:top w:val="single" w:sz="4" w:space="0" w:color="auto"/>
              <w:left w:val="single" w:sz="4" w:space="0" w:color="auto"/>
              <w:bottom w:val="single" w:sz="4" w:space="0" w:color="auto"/>
              <w:right w:val="single" w:sz="4" w:space="0" w:color="auto"/>
            </w:tcBorders>
          </w:tcPr>
          <w:p w14:paraId="42B3EA90" w14:textId="77777777" w:rsidR="00F73A67" w:rsidRDefault="003D4FEF">
            <w:pPr>
              <w:spacing w:after="120"/>
              <w:rPr>
                <w:ins w:id="1954" w:author="Huawei" w:date="2021-08-18T20:01:00Z"/>
                <w:rFonts w:eastAsiaTheme="minorEastAsia"/>
                <w:lang w:val="en-US" w:eastAsia="zh-CN"/>
              </w:rPr>
            </w:pPr>
            <w:ins w:id="1955" w:author="Huawei" w:date="2021-08-18T20:01: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0B3A5E8C" w14:textId="77777777" w:rsidR="00F73A67" w:rsidRDefault="003D4FEF">
            <w:pPr>
              <w:rPr>
                <w:ins w:id="1956" w:author="Huawei" w:date="2021-08-18T20:01:00Z"/>
                <w:rFonts w:eastAsiaTheme="minorEastAsia"/>
                <w:lang w:eastAsia="zh-CN"/>
              </w:rPr>
            </w:pPr>
            <w:ins w:id="1957" w:author="Huawei" w:date="2021-08-18T20:01:00Z">
              <w:r>
                <w:rPr>
                  <w:rFonts w:eastAsiaTheme="minorEastAsia" w:hint="eastAsia"/>
                  <w:lang w:eastAsia="zh-CN"/>
                </w:rPr>
                <w:t>O</w:t>
              </w:r>
              <w:r>
                <w:rPr>
                  <w:rFonts w:eastAsiaTheme="minorEastAsia"/>
                  <w:lang w:eastAsia="zh-CN"/>
                </w:rPr>
                <w:t>ption 1 seems reasonable as the PSCell may be async with the serving cells in MCG.</w:t>
              </w:r>
            </w:ins>
          </w:p>
        </w:tc>
      </w:tr>
      <w:tr w:rsidR="00F73A67" w14:paraId="78E3DBD2" w14:textId="77777777">
        <w:trPr>
          <w:ins w:id="1958" w:author="Nokia" w:date="2021-08-19T11:14:00Z"/>
        </w:trPr>
        <w:tc>
          <w:tcPr>
            <w:tcW w:w="1538" w:type="dxa"/>
            <w:tcBorders>
              <w:top w:val="single" w:sz="4" w:space="0" w:color="auto"/>
              <w:left w:val="single" w:sz="4" w:space="0" w:color="auto"/>
              <w:bottom w:val="single" w:sz="4" w:space="0" w:color="auto"/>
              <w:right w:val="single" w:sz="4" w:space="0" w:color="auto"/>
            </w:tcBorders>
          </w:tcPr>
          <w:p w14:paraId="00F93231" w14:textId="77777777" w:rsidR="00F73A67" w:rsidRDefault="003D4FEF">
            <w:pPr>
              <w:spacing w:after="120"/>
              <w:rPr>
                <w:ins w:id="1959" w:author="Nokia" w:date="2021-08-19T11:14:00Z"/>
                <w:rFonts w:eastAsiaTheme="minorEastAsia"/>
                <w:lang w:val="en-US" w:eastAsia="zh-CN"/>
              </w:rPr>
            </w:pPr>
            <w:ins w:id="1960" w:author="Nokia" w:date="2021-08-19T11:14:00Z">
              <w:r>
                <w:rPr>
                  <w:rFonts w:eastAsiaTheme="minorEastAsia"/>
                  <w:lang w:val="en-US" w:eastAsia="zh-CN"/>
                </w:rPr>
                <w:lastRenderedPageBreak/>
                <w:t>Nokia</w:t>
              </w:r>
            </w:ins>
          </w:p>
        </w:tc>
        <w:tc>
          <w:tcPr>
            <w:tcW w:w="8093" w:type="dxa"/>
            <w:tcBorders>
              <w:top w:val="single" w:sz="4" w:space="0" w:color="auto"/>
              <w:left w:val="single" w:sz="4" w:space="0" w:color="auto"/>
              <w:bottom w:val="single" w:sz="4" w:space="0" w:color="auto"/>
              <w:right w:val="single" w:sz="4" w:space="0" w:color="auto"/>
            </w:tcBorders>
          </w:tcPr>
          <w:p w14:paraId="730744B5" w14:textId="77777777" w:rsidR="00F73A67" w:rsidRDefault="003D4FEF">
            <w:pPr>
              <w:rPr>
                <w:ins w:id="1961" w:author="Nokia" w:date="2021-08-19T11:14:00Z"/>
                <w:rFonts w:eastAsiaTheme="minorEastAsia"/>
                <w:lang w:eastAsia="zh-CN"/>
              </w:rPr>
            </w:pPr>
            <w:ins w:id="1962" w:author="Nokia" w:date="2021-08-19T11:14:00Z">
              <w:r>
                <w:t xml:space="preserve">Apples proposal seem reasonable assuming it is compared to sync case. </w:t>
              </w:r>
              <w:r>
                <w:rPr>
                  <w:rFonts w:eastAsiaTheme="minorEastAsia"/>
                  <w:lang w:eastAsia="zh-CN"/>
                </w:rPr>
                <w:t>We assume inter-band requirements.</w:t>
              </w:r>
            </w:ins>
          </w:p>
        </w:tc>
      </w:tr>
      <w:tr w:rsidR="00F73A67" w14:paraId="0FD23FB6" w14:textId="77777777">
        <w:trPr>
          <w:ins w:id="1963" w:author="Althea Huang (黃汀華)" w:date="2021-08-20T00:07:00Z"/>
        </w:trPr>
        <w:tc>
          <w:tcPr>
            <w:tcW w:w="1538" w:type="dxa"/>
            <w:tcBorders>
              <w:top w:val="single" w:sz="4" w:space="0" w:color="auto"/>
              <w:left w:val="single" w:sz="4" w:space="0" w:color="auto"/>
              <w:bottom w:val="single" w:sz="4" w:space="0" w:color="auto"/>
              <w:right w:val="single" w:sz="4" w:space="0" w:color="auto"/>
            </w:tcBorders>
          </w:tcPr>
          <w:p w14:paraId="58750DA2" w14:textId="77777777" w:rsidR="00F73A67" w:rsidRPr="00F73A67" w:rsidRDefault="003D4FEF">
            <w:pPr>
              <w:spacing w:after="120"/>
              <w:rPr>
                <w:ins w:id="1964" w:author="Althea Huang (黃汀華)" w:date="2021-08-20T00:07:00Z"/>
                <w:rFonts w:eastAsia="PMingLiU"/>
                <w:lang w:val="en-US" w:eastAsia="zh-TW"/>
                <w:rPrChange w:id="1965" w:author="Althea Huang (黃汀華)" w:date="2021-08-20T00:07:00Z">
                  <w:rPr>
                    <w:ins w:id="1966" w:author="Althea Huang (黃汀華)" w:date="2021-08-20T00:07:00Z"/>
                    <w:rFonts w:eastAsiaTheme="minorEastAsia"/>
                    <w:lang w:val="en-US" w:eastAsia="zh-CN"/>
                  </w:rPr>
                </w:rPrChange>
              </w:rPr>
            </w:pPr>
            <w:ins w:id="1967" w:author="Althea Huang (黃汀華)" w:date="2021-08-20T00:07: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1D98F3EB" w14:textId="77777777" w:rsidR="00F73A67" w:rsidRPr="00F73A67" w:rsidRDefault="003D4FEF">
            <w:pPr>
              <w:rPr>
                <w:ins w:id="1968" w:author="Althea Huang (黃汀華)" w:date="2021-08-20T00:07:00Z"/>
                <w:rFonts w:eastAsia="PMingLiU"/>
                <w:lang w:eastAsia="zh-TW"/>
                <w:rPrChange w:id="1969" w:author="Althea Huang (黃汀華)" w:date="2021-08-20T00:08:00Z">
                  <w:rPr>
                    <w:ins w:id="1970" w:author="Althea Huang (黃汀華)" w:date="2021-08-20T00:07:00Z"/>
                  </w:rPr>
                </w:rPrChange>
              </w:rPr>
            </w:pPr>
            <w:ins w:id="1971" w:author="Althea Huang (黃汀華)" w:date="2021-08-20T00:08:00Z">
              <w:r>
                <w:rPr>
                  <w:rFonts w:eastAsia="PMingLiU" w:hint="eastAsia"/>
                  <w:lang w:eastAsia="zh-TW"/>
                </w:rPr>
                <w:t>Support option 1.</w:t>
              </w:r>
            </w:ins>
          </w:p>
        </w:tc>
      </w:tr>
    </w:tbl>
    <w:p w14:paraId="0FE2EB95" w14:textId="77777777" w:rsidR="00F73A67" w:rsidRDefault="00F73A67">
      <w:pPr>
        <w:pStyle w:val="afc"/>
        <w:overflowPunct/>
        <w:autoSpaceDE/>
        <w:autoSpaceDN/>
        <w:adjustRightInd/>
        <w:spacing w:after="120"/>
        <w:ind w:left="1440" w:firstLineChars="0" w:firstLine="0"/>
        <w:textAlignment w:val="auto"/>
        <w:rPr>
          <w:rFonts w:eastAsia="宋体"/>
          <w:szCs w:val="24"/>
          <w:lang w:eastAsia="zh-CN"/>
        </w:rPr>
      </w:pPr>
    </w:p>
    <w:p w14:paraId="0F746B07" w14:textId="77777777" w:rsidR="00F73A67" w:rsidRDefault="003D4FEF">
      <w:pPr>
        <w:rPr>
          <w:b/>
          <w:u w:val="single"/>
          <w:lang w:eastAsia="ko-KR"/>
        </w:rPr>
      </w:pPr>
      <w:r>
        <w:rPr>
          <w:b/>
          <w:u w:val="single"/>
          <w:lang w:eastAsia="ko-KR"/>
        </w:rPr>
        <w:t>Issue 2-4-3: Interruption due to measurement on deactivated PSCell.</w:t>
      </w:r>
    </w:p>
    <w:p w14:paraId="003AB25B"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6D8F31F" w14:textId="77777777" w:rsidR="00F73A67" w:rsidRDefault="003D4FEF">
      <w:pPr>
        <w:pStyle w:val="afc"/>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(Apple): </w:t>
      </w:r>
      <w:r>
        <w:rPr>
          <w:rFonts w:eastAsia="宋体"/>
          <w:lang w:eastAsia="zh-CN"/>
        </w:rPr>
        <w:t>RAN4 needs to define requirements for interruption due to measurement on deactivated PSCell. Interruption rate and corresponding condition needs further discussion and may subject to RAN2 design.</w:t>
      </w:r>
    </w:p>
    <w:p w14:paraId="2BF3D098"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3962166"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F73A67" w14:paraId="707F6E83" w14:textId="77777777">
        <w:tc>
          <w:tcPr>
            <w:tcW w:w="1538" w:type="dxa"/>
            <w:tcBorders>
              <w:top w:val="single" w:sz="4" w:space="0" w:color="auto"/>
              <w:left w:val="single" w:sz="4" w:space="0" w:color="auto"/>
              <w:bottom w:val="single" w:sz="4" w:space="0" w:color="auto"/>
              <w:right w:val="single" w:sz="4" w:space="0" w:color="auto"/>
            </w:tcBorders>
          </w:tcPr>
          <w:p w14:paraId="718C1926"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26ADB181"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4239E22C" w14:textId="77777777">
        <w:tc>
          <w:tcPr>
            <w:tcW w:w="1538" w:type="dxa"/>
            <w:tcBorders>
              <w:top w:val="single" w:sz="4" w:space="0" w:color="auto"/>
              <w:left w:val="single" w:sz="4" w:space="0" w:color="auto"/>
              <w:bottom w:val="single" w:sz="4" w:space="0" w:color="auto"/>
              <w:right w:val="single" w:sz="4" w:space="0" w:color="auto"/>
            </w:tcBorders>
          </w:tcPr>
          <w:p w14:paraId="63BF90D2" w14:textId="77777777" w:rsidR="00F73A67" w:rsidRDefault="003D4FEF">
            <w:pPr>
              <w:spacing w:after="120"/>
              <w:rPr>
                <w:rFonts w:eastAsiaTheme="minorEastAsia"/>
                <w:lang w:val="en-US" w:eastAsia="zh-CN"/>
              </w:rPr>
            </w:pPr>
            <w:del w:id="1972" w:author="CH" w:date="2021-08-16T15:47:00Z">
              <w:r>
                <w:rPr>
                  <w:rFonts w:eastAsiaTheme="minorEastAsia" w:hint="eastAsia"/>
                  <w:lang w:val="en-US" w:eastAsia="zh-CN"/>
                </w:rPr>
                <w:delText>X</w:delText>
              </w:r>
              <w:r>
                <w:rPr>
                  <w:rFonts w:eastAsiaTheme="minorEastAsia"/>
                  <w:lang w:val="en-US" w:eastAsia="zh-CN"/>
                </w:rPr>
                <w:delText>XX</w:delText>
              </w:r>
            </w:del>
            <w:ins w:id="1973" w:author="CH" w:date="2021-08-16T15:47: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4723C498" w14:textId="77777777" w:rsidR="00F73A67" w:rsidRDefault="003D4FEF">
            <w:pPr>
              <w:rPr>
                <w:rFonts w:eastAsiaTheme="minorEastAsia"/>
                <w:lang w:eastAsia="zh-CN"/>
              </w:rPr>
            </w:pPr>
            <w:ins w:id="1974" w:author="CH" w:date="2021-08-16T15:47:00Z">
              <w:r>
                <w:rPr>
                  <w:rFonts w:eastAsiaTheme="minorEastAsia"/>
                  <w:lang w:eastAsia="zh-CN"/>
                </w:rPr>
                <w:t>Suggest further discussion once Issue 2-2-X are settled.</w:t>
              </w:r>
            </w:ins>
          </w:p>
        </w:tc>
      </w:tr>
      <w:tr w:rsidR="00F73A67" w14:paraId="6049F060" w14:textId="77777777">
        <w:trPr>
          <w:ins w:id="1975" w:author="Ericsson" w:date="2021-08-18T06:56:00Z"/>
        </w:trPr>
        <w:tc>
          <w:tcPr>
            <w:tcW w:w="1538" w:type="dxa"/>
            <w:tcBorders>
              <w:top w:val="single" w:sz="4" w:space="0" w:color="auto"/>
              <w:left w:val="single" w:sz="4" w:space="0" w:color="auto"/>
              <w:bottom w:val="single" w:sz="4" w:space="0" w:color="auto"/>
              <w:right w:val="single" w:sz="4" w:space="0" w:color="auto"/>
            </w:tcBorders>
          </w:tcPr>
          <w:p w14:paraId="41A67B7D" w14:textId="77777777" w:rsidR="00F73A67" w:rsidRDefault="003D4FEF">
            <w:pPr>
              <w:spacing w:after="120"/>
              <w:rPr>
                <w:ins w:id="1976" w:author="Ericsson" w:date="2021-08-18T06:56:00Z"/>
                <w:rFonts w:eastAsiaTheme="minorEastAsia"/>
                <w:lang w:val="en-US" w:eastAsia="zh-CN"/>
              </w:rPr>
            </w:pPr>
            <w:ins w:id="1977" w:author="Ericsson" w:date="2021-08-18T06:56: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2ADC4B85" w14:textId="77777777" w:rsidR="00F73A67" w:rsidRDefault="003D4FEF">
            <w:pPr>
              <w:rPr>
                <w:ins w:id="1978" w:author="Ericsson" w:date="2021-08-18T06:56:00Z"/>
                <w:rFonts w:eastAsiaTheme="minorEastAsia"/>
                <w:lang w:eastAsia="zh-CN"/>
              </w:rPr>
            </w:pPr>
            <w:ins w:id="1979" w:author="Ericsson" w:date="2021-08-18T06:56:00Z">
              <w:r>
                <w:rPr>
                  <w:rFonts w:eastAsiaTheme="minorEastAsia"/>
                  <w:lang w:eastAsia="zh-CN"/>
                </w:rPr>
                <w:t>Agree with Option 1.</w:t>
              </w:r>
            </w:ins>
          </w:p>
        </w:tc>
      </w:tr>
      <w:tr w:rsidR="00F73A67" w14:paraId="688F61BD" w14:textId="77777777">
        <w:trPr>
          <w:ins w:id="1980" w:author="Huawei" w:date="2021-08-18T20:05:00Z"/>
        </w:trPr>
        <w:tc>
          <w:tcPr>
            <w:tcW w:w="1538" w:type="dxa"/>
            <w:tcBorders>
              <w:top w:val="single" w:sz="4" w:space="0" w:color="auto"/>
              <w:left w:val="single" w:sz="4" w:space="0" w:color="auto"/>
              <w:bottom w:val="single" w:sz="4" w:space="0" w:color="auto"/>
              <w:right w:val="single" w:sz="4" w:space="0" w:color="auto"/>
            </w:tcBorders>
          </w:tcPr>
          <w:p w14:paraId="0F978285" w14:textId="77777777" w:rsidR="00F73A67" w:rsidRDefault="003D4FEF">
            <w:pPr>
              <w:spacing w:after="120"/>
              <w:rPr>
                <w:ins w:id="1981" w:author="Huawei" w:date="2021-08-18T20:05:00Z"/>
                <w:rFonts w:eastAsiaTheme="minorEastAsia"/>
                <w:lang w:val="en-US" w:eastAsia="zh-CN"/>
              </w:rPr>
            </w:pPr>
            <w:ins w:id="1982" w:author="Huawei" w:date="2021-08-18T20:05:00Z">
              <w:r>
                <w:rPr>
                  <w:rFonts w:eastAsiaTheme="minorEastAsia"/>
                  <w:lang w:val="en-US" w:eastAsia="zh-CN"/>
                </w:rPr>
                <w:t>Huawei</w:t>
              </w:r>
            </w:ins>
          </w:p>
        </w:tc>
        <w:tc>
          <w:tcPr>
            <w:tcW w:w="8093" w:type="dxa"/>
            <w:tcBorders>
              <w:top w:val="single" w:sz="4" w:space="0" w:color="auto"/>
              <w:left w:val="single" w:sz="4" w:space="0" w:color="auto"/>
              <w:bottom w:val="single" w:sz="4" w:space="0" w:color="auto"/>
              <w:right w:val="single" w:sz="4" w:space="0" w:color="auto"/>
            </w:tcBorders>
          </w:tcPr>
          <w:p w14:paraId="4276F485" w14:textId="77777777" w:rsidR="00F73A67" w:rsidRDefault="003D4FEF">
            <w:pPr>
              <w:rPr>
                <w:ins w:id="1983" w:author="Huawei" w:date="2021-08-18T20:05:00Z"/>
                <w:rFonts w:eastAsiaTheme="minorEastAsia"/>
                <w:lang w:eastAsia="zh-CN"/>
              </w:rPr>
            </w:pPr>
            <w:ins w:id="1984" w:author="Huawei" w:date="2021-08-18T20:06:00Z">
              <w:r>
                <w:rPr>
                  <w:rFonts w:eastAsiaTheme="minorEastAsia"/>
                  <w:lang w:eastAsia="zh-CN"/>
                </w:rPr>
                <w:t>Option 1 is reasonable and details depends on RAN2’s conclusion.</w:t>
              </w:r>
            </w:ins>
          </w:p>
        </w:tc>
      </w:tr>
      <w:tr w:rsidR="00F73A67" w14:paraId="28020C33" w14:textId="77777777">
        <w:trPr>
          <w:ins w:id="1985" w:author="Nokia" w:date="2021-08-19T11:14:00Z"/>
        </w:trPr>
        <w:tc>
          <w:tcPr>
            <w:tcW w:w="1538" w:type="dxa"/>
            <w:tcBorders>
              <w:top w:val="single" w:sz="4" w:space="0" w:color="auto"/>
              <w:left w:val="single" w:sz="4" w:space="0" w:color="auto"/>
              <w:bottom w:val="single" w:sz="4" w:space="0" w:color="auto"/>
              <w:right w:val="single" w:sz="4" w:space="0" w:color="auto"/>
            </w:tcBorders>
          </w:tcPr>
          <w:p w14:paraId="5FA57E2E" w14:textId="77777777" w:rsidR="00F73A67" w:rsidRDefault="003D4FEF">
            <w:pPr>
              <w:spacing w:after="120"/>
              <w:rPr>
                <w:ins w:id="1986" w:author="Nokia" w:date="2021-08-19T11:14:00Z"/>
                <w:rFonts w:eastAsiaTheme="minorEastAsia"/>
                <w:lang w:val="en-US" w:eastAsia="zh-CN"/>
              </w:rPr>
            </w:pPr>
            <w:ins w:id="1987" w:author="Nokia" w:date="2021-08-19T11:14: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6AE6817A" w14:textId="77777777" w:rsidR="00F73A67" w:rsidRDefault="003D4FEF">
            <w:pPr>
              <w:rPr>
                <w:ins w:id="1988" w:author="Nokia" w:date="2021-08-19T11:14:00Z"/>
                <w:rFonts w:eastAsiaTheme="minorEastAsia"/>
                <w:lang w:eastAsia="zh-CN"/>
              </w:rPr>
            </w:pPr>
            <w:ins w:id="1989" w:author="Nokia" w:date="2021-08-19T11:14:00Z">
              <w:r>
                <w:t>Agree that RAN4 need to further discuss this.</w:t>
              </w:r>
            </w:ins>
          </w:p>
        </w:tc>
      </w:tr>
      <w:tr w:rsidR="00F73A67" w14:paraId="147F2C93" w14:textId="77777777">
        <w:trPr>
          <w:ins w:id="1990" w:author="Althea Huang (黃汀華)" w:date="2021-08-20T00:08:00Z"/>
        </w:trPr>
        <w:tc>
          <w:tcPr>
            <w:tcW w:w="1538" w:type="dxa"/>
            <w:tcBorders>
              <w:top w:val="single" w:sz="4" w:space="0" w:color="auto"/>
              <w:left w:val="single" w:sz="4" w:space="0" w:color="auto"/>
              <w:bottom w:val="single" w:sz="4" w:space="0" w:color="auto"/>
              <w:right w:val="single" w:sz="4" w:space="0" w:color="auto"/>
            </w:tcBorders>
          </w:tcPr>
          <w:p w14:paraId="719AC323" w14:textId="77777777" w:rsidR="00F73A67" w:rsidRPr="00F73A67" w:rsidRDefault="003D4FEF">
            <w:pPr>
              <w:spacing w:after="120"/>
              <w:rPr>
                <w:ins w:id="1991" w:author="Althea Huang (黃汀華)" w:date="2021-08-20T00:08:00Z"/>
                <w:rFonts w:eastAsia="PMingLiU"/>
                <w:lang w:val="en-US" w:eastAsia="zh-TW"/>
                <w:rPrChange w:id="1992" w:author="Althea Huang (黃汀華)" w:date="2021-08-20T00:08:00Z">
                  <w:rPr>
                    <w:ins w:id="1993" w:author="Althea Huang (黃汀華)" w:date="2021-08-20T00:08:00Z"/>
                    <w:rFonts w:eastAsiaTheme="minorEastAsia"/>
                    <w:lang w:val="en-US" w:eastAsia="zh-CN"/>
                  </w:rPr>
                </w:rPrChange>
              </w:rPr>
            </w:pPr>
            <w:ins w:id="1994" w:author="Althea Huang (黃汀華)" w:date="2021-08-20T00:08: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593D01E9" w14:textId="77777777" w:rsidR="00F73A67" w:rsidRPr="00F73A67" w:rsidRDefault="003D4FEF">
            <w:pPr>
              <w:rPr>
                <w:ins w:id="1995" w:author="Althea Huang (黃汀華)" w:date="2021-08-20T00:08:00Z"/>
                <w:rFonts w:eastAsia="PMingLiU"/>
                <w:lang w:eastAsia="zh-TW"/>
                <w:rPrChange w:id="1996" w:author="Althea Huang (黃汀華)" w:date="2021-08-20T00:08:00Z">
                  <w:rPr>
                    <w:ins w:id="1997" w:author="Althea Huang (黃汀華)" w:date="2021-08-20T00:08:00Z"/>
                  </w:rPr>
                </w:rPrChange>
              </w:rPr>
            </w:pPr>
            <w:ins w:id="1998" w:author="Althea Huang (黃汀華)" w:date="2021-08-20T00:08:00Z">
              <w:r>
                <w:rPr>
                  <w:rFonts w:eastAsia="PMingLiU" w:hint="eastAsia"/>
                  <w:lang w:eastAsia="zh-TW"/>
                </w:rPr>
                <w:t>Agree.</w:t>
              </w:r>
            </w:ins>
          </w:p>
        </w:tc>
      </w:tr>
    </w:tbl>
    <w:p w14:paraId="6DDDD093" w14:textId="77777777" w:rsidR="00F73A67" w:rsidRDefault="00F73A67">
      <w:pPr>
        <w:pStyle w:val="afc"/>
        <w:overflowPunct/>
        <w:autoSpaceDE/>
        <w:autoSpaceDN/>
        <w:adjustRightInd/>
        <w:spacing w:after="120"/>
        <w:ind w:left="1440" w:firstLineChars="0" w:firstLine="0"/>
        <w:textAlignment w:val="auto"/>
        <w:rPr>
          <w:rFonts w:eastAsia="宋体"/>
          <w:szCs w:val="24"/>
          <w:lang w:eastAsia="zh-CN"/>
        </w:rPr>
      </w:pPr>
    </w:p>
    <w:p w14:paraId="71979B0C" w14:textId="77777777" w:rsidR="00F73A67" w:rsidRDefault="003D4FEF">
      <w:pPr>
        <w:pStyle w:val="3"/>
        <w:numPr>
          <w:ilvl w:val="2"/>
          <w:numId w:val="12"/>
        </w:numPr>
        <w:ind w:left="709"/>
        <w:rPr>
          <w:lang w:val="en-US"/>
        </w:rPr>
      </w:pPr>
      <w:r>
        <w:rPr>
          <w:lang w:val="en-US"/>
        </w:rPr>
        <w:t>Sub-topic 2-5: RLM/BFD/BFR/Beam management on deactivated PSCell</w:t>
      </w:r>
    </w:p>
    <w:p w14:paraId="6024211B" w14:textId="77777777" w:rsidR="00F73A67" w:rsidRDefault="003D4FEF">
      <w:pPr>
        <w:rPr>
          <w:b/>
          <w:u w:val="single"/>
          <w:lang w:eastAsia="ko-KR"/>
        </w:rPr>
      </w:pPr>
      <w:r>
        <w:rPr>
          <w:b/>
          <w:u w:val="single"/>
          <w:lang w:eastAsia="ko-KR"/>
        </w:rPr>
        <w:t>Issue 2-5-1: Whether to define RLM/BFD/BFR/Beam management requirements on deactivated PSCell</w:t>
      </w:r>
    </w:p>
    <w:p w14:paraId="6516EB7D"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B54FCB7" w14:textId="77777777" w:rsidR="00F73A67" w:rsidRDefault="003D4FEF">
      <w:pPr>
        <w:pStyle w:val="afc"/>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(Huawei, Intel):</w:t>
      </w:r>
      <w:r>
        <w:rPr>
          <w:rFonts w:eastAsia="宋体"/>
          <w:lang w:eastAsia="zh-CN"/>
        </w:rPr>
        <w:t xml:space="preserve"> Whether the above functionalities are supported on deactivated PSCell is under discussion in RAN2. Suggest to</w:t>
      </w:r>
      <w:r>
        <w:rPr>
          <w:rFonts w:eastAsia="宋体"/>
          <w:szCs w:val="24"/>
          <w:lang w:eastAsia="zh-CN"/>
        </w:rPr>
        <w:t xml:space="preserve"> </w:t>
      </w:r>
      <w:r>
        <w:rPr>
          <w:rFonts w:eastAsia="宋体"/>
          <w:lang w:eastAsia="zh-CN"/>
        </w:rPr>
        <w:t>wait for the conclusion from RAN2</w:t>
      </w:r>
    </w:p>
    <w:p w14:paraId="466FDE4F" w14:textId="77777777" w:rsidR="00F73A67" w:rsidRDefault="003D4FEF">
      <w:pPr>
        <w:pStyle w:val="afc"/>
        <w:numPr>
          <w:ilvl w:val="1"/>
          <w:numId w:val="14"/>
        </w:numPr>
        <w:spacing w:after="120"/>
        <w:ind w:firstLineChars="0"/>
        <w:rPr>
          <w:rFonts w:eastAsia="宋体"/>
          <w:lang w:eastAsia="zh-CN"/>
        </w:rPr>
      </w:pPr>
      <w:r>
        <w:rPr>
          <w:rFonts w:eastAsia="宋体"/>
          <w:lang w:eastAsia="zh-CN"/>
        </w:rPr>
        <w:t>Option 2(Qualcomm): L1 RLM/BFD/BM requirements on deactivated SCG should be relaxed compared to those on activated SCG to the point where the latency impact to PSCell activation is limited. RAN4 to discuss the details after relevant agreements are further made in RAN2. The following can be considered for the further discussion. Besides, depending on whether UE is required to transmit PRACH upon SCG activation, the required L1 measurement requirements can be differently relaxed.</w:t>
      </w:r>
    </w:p>
    <w:p w14:paraId="4CB050C5" w14:textId="64E00568" w:rsidR="00F73A67" w:rsidRDefault="003D4FEF">
      <w:pPr>
        <w:pStyle w:val="afc"/>
        <w:spacing w:after="120"/>
        <w:ind w:leftChars="1028" w:left="2056" w:firstLineChars="0" w:firstLine="0"/>
        <w:rPr>
          <w:rFonts w:eastAsia="宋体"/>
          <w:lang w:eastAsia="zh-CN"/>
        </w:rPr>
      </w:pPr>
      <w:r>
        <w:rPr>
          <w:rFonts w:eastAsia="宋体"/>
          <w:lang w:eastAsia="zh-CN"/>
        </w:rPr>
        <w:t>BFD/BM can be limited only to PSCell not S</w:t>
      </w:r>
      <w:r w:rsidR="0002346C">
        <w:rPr>
          <w:rFonts w:eastAsia="宋体"/>
          <w:lang w:eastAsia="zh-CN"/>
        </w:rPr>
        <w:t>c</w:t>
      </w:r>
      <w:r>
        <w:rPr>
          <w:rFonts w:eastAsia="宋体"/>
          <w:lang w:eastAsia="zh-CN"/>
        </w:rPr>
        <w:t>ells in SCG</w:t>
      </w:r>
    </w:p>
    <w:p w14:paraId="231767C4" w14:textId="77777777" w:rsidR="00F73A67" w:rsidRDefault="003D4FEF">
      <w:pPr>
        <w:pStyle w:val="afc"/>
        <w:spacing w:after="120"/>
        <w:ind w:leftChars="1028" w:left="2056" w:firstLineChars="0" w:firstLine="0"/>
        <w:rPr>
          <w:rFonts w:eastAsia="宋体"/>
          <w:lang w:eastAsia="zh-CN"/>
        </w:rPr>
      </w:pPr>
      <w:r>
        <w:rPr>
          <w:rFonts w:eastAsia="宋体"/>
          <w:lang w:eastAsia="zh-CN"/>
        </w:rPr>
        <w:t>Whether UE can expect CSI-RS for L1 measurement from cells in deactivated SCG</w:t>
      </w:r>
    </w:p>
    <w:p w14:paraId="53F487A5" w14:textId="77777777" w:rsidR="00F73A67" w:rsidRDefault="003D4FEF">
      <w:pPr>
        <w:pStyle w:val="afc"/>
        <w:spacing w:after="120"/>
        <w:ind w:leftChars="1028" w:left="2056" w:firstLineChars="0" w:firstLine="0"/>
        <w:rPr>
          <w:rFonts w:eastAsia="宋体"/>
          <w:lang w:eastAsia="zh-CN"/>
        </w:rPr>
      </w:pPr>
      <w:r>
        <w:rPr>
          <w:rFonts w:eastAsia="宋体"/>
          <w:lang w:eastAsia="zh-CN"/>
        </w:rPr>
        <w:t>Different relaxations for FR1 vs. FR2, PSCell vs. Scells, intra- vs. inter-band, etc.</w:t>
      </w:r>
    </w:p>
    <w:p w14:paraId="67049CAE" w14:textId="77777777" w:rsidR="00F73A67" w:rsidRDefault="003D4FEF">
      <w:pPr>
        <w:pStyle w:val="afc"/>
        <w:spacing w:after="120"/>
        <w:ind w:leftChars="1028" w:left="2056" w:firstLineChars="0" w:firstLine="0"/>
        <w:rPr>
          <w:rFonts w:eastAsia="宋体"/>
          <w:lang w:eastAsia="zh-CN"/>
        </w:rPr>
      </w:pPr>
      <w:r>
        <w:rPr>
          <w:rFonts w:eastAsia="宋体"/>
          <w:lang w:eastAsia="zh-CN"/>
        </w:rPr>
        <w:t>Whether to transmit PRACH to PSCell in the course of SCG activation</w:t>
      </w:r>
    </w:p>
    <w:p w14:paraId="36FBB3F3" w14:textId="77777777" w:rsidR="00F73A67" w:rsidRDefault="00F73A67">
      <w:pPr>
        <w:pStyle w:val="afc"/>
        <w:numPr>
          <w:ilvl w:val="1"/>
          <w:numId w:val="14"/>
        </w:numPr>
        <w:overflowPunct/>
        <w:autoSpaceDE/>
        <w:autoSpaceDN/>
        <w:adjustRightInd/>
        <w:spacing w:after="120"/>
        <w:ind w:firstLineChars="0"/>
        <w:textAlignment w:val="auto"/>
        <w:rPr>
          <w:rFonts w:eastAsia="宋体"/>
          <w:szCs w:val="24"/>
          <w:lang w:eastAsia="zh-CN"/>
        </w:rPr>
      </w:pPr>
    </w:p>
    <w:p w14:paraId="71334AF7"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7CFCFD4"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F73A67" w14:paraId="63EC0573" w14:textId="77777777">
        <w:tc>
          <w:tcPr>
            <w:tcW w:w="1538" w:type="dxa"/>
            <w:tcBorders>
              <w:top w:val="single" w:sz="4" w:space="0" w:color="auto"/>
              <w:left w:val="single" w:sz="4" w:space="0" w:color="auto"/>
              <w:bottom w:val="single" w:sz="4" w:space="0" w:color="auto"/>
              <w:right w:val="single" w:sz="4" w:space="0" w:color="auto"/>
            </w:tcBorders>
          </w:tcPr>
          <w:p w14:paraId="5A64D9A5"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69FE82C7"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3E343F19" w14:textId="77777777">
        <w:tc>
          <w:tcPr>
            <w:tcW w:w="1538" w:type="dxa"/>
            <w:tcBorders>
              <w:top w:val="single" w:sz="4" w:space="0" w:color="auto"/>
              <w:left w:val="single" w:sz="4" w:space="0" w:color="auto"/>
              <w:bottom w:val="single" w:sz="4" w:space="0" w:color="auto"/>
              <w:right w:val="single" w:sz="4" w:space="0" w:color="auto"/>
            </w:tcBorders>
          </w:tcPr>
          <w:p w14:paraId="709A01F6" w14:textId="77777777" w:rsidR="00F73A67" w:rsidRDefault="003D4FEF">
            <w:pPr>
              <w:spacing w:after="120"/>
              <w:rPr>
                <w:rFonts w:eastAsiaTheme="minorEastAsia"/>
                <w:lang w:val="en-US" w:eastAsia="zh-CN"/>
              </w:rPr>
            </w:pPr>
            <w:del w:id="1999" w:author="CH" w:date="2021-08-16T15:48:00Z">
              <w:r>
                <w:rPr>
                  <w:rFonts w:eastAsiaTheme="minorEastAsia" w:hint="eastAsia"/>
                  <w:lang w:val="en-US" w:eastAsia="zh-CN"/>
                </w:rPr>
                <w:delText>X</w:delText>
              </w:r>
              <w:r>
                <w:rPr>
                  <w:rFonts w:eastAsiaTheme="minorEastAsia"/>
                  <w:lang w:val="en-US" w:eastAsia="zh-CN"/>
                </w:rPr>
                <w:delText>XX</w:delText>
              </w:r>
            </w:del>
            <w:ins w:id="2000" w:author="CH" w:date="2021-08-16T15:48: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5F4A3DDD" w14:textId="77777777" w:rsidR="00F73A67" w:rsidRDefault="003D4FEF">
            <w:pPr>
              <w:rPr>
                <w:rFonts w:eastAsiaTheme="minorEastAsia"/>
                <w:lang w:eastAsia="zh-CN"/>
              </w:rPr>
            </w:pPr>
            <w:ins w:id="2001" w:author="CH" w:date="2021-08-16T15:48:00Z">
              <w:r>
                <w:rPr>
                  <w:rFonts w:eastAsiaTheme="minorEastAsia"/>
                  <w:lang w:eastAsia="zh-CN"/>
                </w:rPr>
                <w:t xml:space="preserve">We agree with Option 1 that it is under discussion in RAN2. Option 2 </w:t>
              </w:r>
            </w:ins>
            <w:ins w:id="2002" w:author="CH" w:date="2021-08-16T15:49:00Z">
              <w:r>
                <w:rPr>
                  <w:rFonts w:eastAsiaTheme="minorEastAsia"/>
                  <w:lang w:eastAsia="zh-CN"/>
                </w:rPr>
                <w:t xml:space="preserve">was meant to provide a high level perspective for </w:t>
              </w:r>
            </w:ins>
            <w:ins w:id="2003" w:author="CH" w:date="2021-08-16T15:50:00Z">
              <w:r>
                <w:rPr>
                  <w:rFonts w:eastAsiaTheme="minorEastAsia"/>
                  <w:lang w:eastAsia="zh-CN"/>
                </w:rPr>
                <w:t>the discussion if anything gets agreed in RAN2.</w:t>
              </w:r>
            </w:ins>
          </w:p>
        </w:tc>
      </w:tr>
      <w:tr w:rsidR="00F73A67" w14:paraId="3BB03268" w14:textId="77777777">
        <w:trPr>
          <w:ins w:id="2004" w:author="Qiming Li" w:date="2021-08-18T11:26:00Z"/>
        </w:trPr>
        <w:tc>
          <w:tcPr>
            <w:tcW w:w="1538" w:type="dxa"/>
            <w:tcBorders>
              <w:top w:val="single" w:sz="4" w:space="0" w:color="auto"/>
              <w:left w:val="single" w:sz="4" w:space="0" w:color="auto"/>
              <w:bottom w:val="single" w:sz="4" w:space="0" w:color="auto"/>
              <w:right w:val="single" w:sz="4" w:space="0" w:color="auto"/>
            </w:tcBorders>
          </w:tcPr>
          <w:p w14:paraId="75656690" w14:textId="77777777" w:rsidR="00F73A67" w:rsidRDefault="003D4FEF">
            <w:pPr>
              <w:spacing w:after="120"/>
              <w:rPr>
                <w:ins w:id="2005" w:author="Qiming Li" w:date="2021-08-18T11:26:00Z"/>
                <w:rFonts w:eastAsiaTheme="minorEastAsia"/>
                <w:lang w:val="en-US" w:eastAsia="zh-CN"/>
              </w:rPr>
            </w:pPr>
            <w:ins w:id="2006" w:author="Qiming Li" w:date="2021-08-18T11:26: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4E1CA343" w14:textId="77777777" w:rsidR="00F73A67" w:rsidRDefault="003D4FEF">
            <w:pPr>
              <w:rPr>
                <w:ins w:id="2007" w:author="Qiming Li" w:date="2021-08-18T11:26:00Z"/>
                <w:rFonts w:eastAsiaTheme="minorEastAsia"/>
                <w:lang w:eastAsia="zh-CN"/>
              </w:rPr>
            </w:pPr>
            <w:ins w:id="2008" w:author="Qiming Li" w:date="2021-08-18T11:26:00Z">
              <w:r>
                <w:rPr>
                  <w:rFonts w:eastAsiaTheme="minorEastAsia"/>
                  <w:lang w:eastAsia="zh-CN"/>
                </w:rPr>
                <w:t>Pending RAN2 conclusion.</w:t>
              </w:r>
            </w:ins>
          </w:p>
        </w:tc>
      </w:tr>
      <w:tr w:rsidR="00F73A67" w14:paraId="232CD26F" w14:textId="77777777">
        <w:trPr>
          <w:ins w:id="2009" w:author="Ericsson" w:date="2021-08-18T06:56:00Z"/>
        </w:trPr>
        <w:tc>
          <w:tcPr>
            <w:tcW w:w="1538" w:type="dxa"/>
            <w:tcBorders>
              <w:top w:val="single" w:sz="4" w:space="0" w:color="auto"/>
              <w:left w:val="single" w:sz="4" w:space="0" w:color="auto"/>
              <w:bottom w:val="single" w:sz="4" w:space="0" w:color="auto"/>
              <w:right w:val="single" w:sz="4" w:space="0" w:color="auto"/>
            </w:tcBorders>
          </w:tcPr>
          <w:p w14:paraId="718A9D4A" w14:textId="77777777" w:rsidR="00F73A67" w:rsidRDefault="003D4FEF">
            <w:pPr>
              <w:spacing w:after="120"/>
              <w:rPr>
                <w:ins w:id="2010" w:author="Ericsson" w:date="2021-08-18T06:56:00Z"/>
                <w:rFonts w:eastAsiaTheme="minorEastAsia"/>
                <w:lang w:val="en-US" w:eastAsia="zh-CN"/>
              </w:rPr>
            </w:pPr>
            <w:ins w:id="2011" w:author="Ericsson" w:date="2021-08-18T06:56:00Z">
              <w:r>
                <w:rPr>
                  <w:rFonts w:eastAsiaTheme="minorEastAsia"/>
                  <w:lang w:val="en-US" w:eastAsia="zh-CN"/>
                </w:rPr>
                <w:lastRenderedPageBreak/>
                <w:t>Ericsson</w:t>
              </w:r>
            </w:ins>
          </w:p>
        </w:tc>
        <w:tc>
          <w:tcPr>
            <w:tcW w:w="8093" w:type="dxa"/>
            <w:tcBorders>
              <w:top w:val="single" w:sz="4" w:space="0" w:color="auto"/>
              <w:left w:val="single" w:sz="4" w:space="0" w:color="auto"/>
              <w:bottom w:val="single" w:sz="4" w:space="0" w:color="auto"/>
              <w:right w:val="single" w:sz="4" w:space="0" w:color="auto"/>
            </w:tcBorders>
          </w:tcPr>
          <w:p w14:paraId="6DC11418" w14:textId="77777777" w:rsidR="00F73A67" w:rsidRDefault="003D4FEF">
            <w:pPr>
              <w:rPr>
                <w:ins w:id="2012" w:author="Ericsson" w:date="2021-08-18T06:56:00Z"/>
                <w:rFonts w:eastAsiaTheme="minorEastAsia"/>
                <w:lang w:eastAsia="zh-CN"/>
              </w:rPr>
            </w:pPr>
            <w:ins w:id="2013" w:author="Ericsson" w:date="2021-08-18T06:56:00Z">
              <w:r>
                <w:rPr>
                  <w:rFonts w:eastAsiaTheme="minorEastAsia"/>
                  <w:lang w:eastAsia="zh-CN"/>
                </w:rPr>
                <w:t>Still being under discussion in RAN2.</w:t>
              </w:r>
            </w:ins>
          </w:p>
        </w:tc>
      </w:tr>
      <w:tr w:rsidR="00F73A67" w14:paraId="59B479B6" w14:textId="77777777">
        <w:trPr>
          <w:ins w:id="2014" w:author="Huawei" w:date="2021-08-18T20:06:00Z"/>
        </w:trPr>
        <w:tc>
          <w:tcPr>
            <w:tcW w:w="1538" w:type="dxa"/>
            <w:tcBorders>
              <w:top w:val="single" w:sz="4" w:space="0" w:color="auto"/>
              <w:left w:val="single" w:sz="4" w:space="0" w:color="auto"/>
              <w:bottom w:val="single" w:sz="4" w:space="0" w:color="auto"/>
              <w:right w:val="single" w:sz="4" w:space="0" w:color="auto"/>
            </w:tcBorders>
          </w:tcPr>
          <w:p w14:paraId="0991AD97" w14:textId="77777777" w:rsidR="00F73A67" w:rsidRDefault="003D4FEF">
            <w:pPr>
              <w:spacing w:after="120"/>
              <w:rPr>
                <w:ins w:id="2015" w:author="Huawei" w:date="2021-08-18T20:06:00Z"/>
                <w:rFonts w:eastAsiaTheme="minorEastAsia"/>
                <w:lang w:val="en-US" w:eastAsia="zh-CN"/>
              </w:rPr>
            </w:pPr>
            <w:ins w:id="2016" w:author="Huawei" w:date="2021-08-18T20:07: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34BD3559" w14:textId="77777777" w:rsidR="00F73A67" w:rsidRDefault="003D4FEF">
            <w:pPr>
              <w:rPr>
                <w:ins w:id="2017" w:author="Huawei" w:date="2021-08-18T20:06:00Z"/>
                <w:rFonts w:eastAsiaTheme="minorEastAsia"/>
                <w:lang w:eastAsia="zh-CN"/>
              </w:rPr>
            </w:pPr>
            <w:ins w:id="2018" w:author="Huawei" w:date="2021-08-18T20:07:00Z">
              <w:r>
                <w:rPr>
                  <w:rFonts w:eastAsiaTheme="minorEastAsia"/>
                  <w:lang w:eastAsia="zh-CN"/>
                </w:rPr>
                <w:t>Agree with option 1.</w:t>
              </w:r>
            </w:ins>
          </w:p>
        </w:tc>
      </w:tr>
      <w:tr w:rsidR="00F73A67" w14:paraId="5E5D88A6" w14:textId="77777777">
        <w:trPr>
          <w:ins w:id="2019" w:author="Roy Hu" w:date="2021-08-19T12:37:00Z"/>
        </w:trPr>
        <w:tc>
          <w:tcPr>
            <w:tcW w:w="1538" w:type="dxa"/>
            <w:tcBorders>
              <w:top w:val="single" w:sz="4" w:space="0" w:color="auto"/>
              <w:left w:val="single" w:sz="4" w:space="0" w:color="auto"/>
              <w:bottom w:val="single" w:sz="4" w:space="0" w:color="auto"/>
              <w:right w:val="single" w:sz="4" w:space="0" w:color="auto"/>
            </w:tcBorders>
          </w:tcPr>
          <w:p w14:paraId="7BAE27E9" w14:textId="77777777" w:rsidR="00F73A67" w:rsidRDefault="003D4FEF">
            <w:pPr>
              <w:spacing w:after="120"/>
              <w:rPr>
                <w:ins w:id="2020" w:author="Roy Hu" w:date="2021-08-19T12:37:00Z"/>
                <w:rFonts w:eastAsiaTheme="minorEastAsia"/>
                <w:lang w:val="en-US" w:eastAsia="zh-CN"/>
              </w:rPr>
            </w:pPr>
            <w:ins w:id="2021" w:author="Roy Hu" w:date="2021-08-19T12:37: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633E0BF4" w14:textId="77777777" w:rsidR="00F73A67" w:rsidRDefault="003D4FEF">
            <w:pPr>
              <w:rPr>
                <w:ins w:id="2022" w:author="Roy Hu" w:date="2021-08-19T12:37:00Z"/>
                <w:rFonts w:eastAsiaTheme="minorEastAsia"/>
                <w:lang w:eastAsia="zh-CN"/>
              </w:rPr>
            </w:pPr>
            <w:ins w:id="2023" w:author="Roy Hu" w:date="2021-08-19T12:37:00Z">
              <w:r>
                <w:rPr>
                  <w:rFonts w:eastAsiaTheme="minorEastAsia"/>
                  <w:lang w:eastAsia="zh-CN"/>
                </w:rPr>
                <w:t>Suggest to wait for the conclusion from RAN2</w:t>
              </w:r>
            </w:ins>
          </w:p>
        </w:tc>
      </w:tr>
      <w:tr w:rsidR="00F73A67" w14:paraId="7A45E29D" w14:textId="77777777">
        <w:trPr>
          <w:ins w:id="2024" w:author="Nokia" w:date="2021-08-19T11:15:00Z"/>
        </w:trPr>
        <w:tc>
          <w:tcPr>
            <w:tcW w:w="1538" w:type="dxa"/>
            <w:tcBorders>
              <w:top w:val="single" w:sz="4" w:space="0" w:color="auto"/>
              <w:left w:val="single" w:sz="4" w:space="0" w:color="auto"/>
              <w:bottom w:val="single" w:sz="4" w:space="0" w:color="auto"/>
              <w:right w:val="single" w:sz="4" w:space="0" w:color="auto"/>
            </w:tcBorders>
          </w:tcPr>
          <w:p w14:paraId="45502F8E" w14:textId="77777777" w:rsidR="00F73A67" w:rsidRDefault="003D4FEF">
            <w:pPr>
              <w:spacing w:after="120"/>
              <w:rPr>
                <w:ins w:id="2025" w:author="Nokia" w:date="2021-08-19T11:15:00Z"/>
                <w:rFonts w:eastAsiaTheme="minorEastAsia"/>
                <w:lang w:val="en-US" w:eastAsia="zh-CN"/>
              </w:rPr>
            </w:pPr>
            <w:ins w:id="2026" w:author="Nokia" w:date="2021-08-19T11:15: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303D3FF7" w14:textId="77777777" w:rsidR="00F73A67" w:rsidRDefault="003D4FEF">
            <w:pPr>
              <w:pStyle w:val="a8"/>
              <w:rPr>
                <w:ins w:id="2027" w:author="Nokia" w:date="2021-08-19T11:15:00Z"/>
              </w:rPr>
            </w:pPr>
            <w:ins w:id="2028" w:author="Nokia" w:date="2021-08-19T11:15:00Z">
              <w:r>
                <w:t>Our understanding is that RAN2 has not yet agreed on the details related to RLM and BFD for the deactivated SCG. Or if they are even performed.</w:t>
              </w:r>
            </w:ins>
          </w:p>
          <w:p w14:paraId="38CBB75B" w14:textId="77777777" w:rsidR="00F73A67" w:rsidRDefault="003D4FEF">
            <w:pPr>
              <w:rPr>
                <w:ins w:id="2029" w:author="Nokia" w:date="2021-08-19T11:15:00Z"/>
                <w:rFonts w:eastAsiaTheme="minorEastAsia"/>
                <w:lang w:eastAsia="zh-CN"/>
              </w:rPr>
            </w:pPr>
            <w:ins w:id="2030" w:author="Nokia" w:date="2021-08-19T11:15:00Z">
              <w:r>
                <w:t>RAN4 should wait to discuss these details until RAN2 has settled on an agreement.</w:t>
              </w:r>
            </w:ins>
          </w:p>
        </w:tc>
      </w:tr>
      <w:tr w:rsidR="00F73A67" w14:paraId="5525893F" w14:textId="77777777">
        <w:trPr>
          <w:ins w:id="2031" w:author="Althea Huang (黃汀華)" w:date="2021-08-20T00:09:00Z"/>
        </w:trPr>
        <w:tc>
          <w:tcPr>
            <w:tcW w:w="1538" w:type="dxa"/>
            <w:tcBorders>
              <w:top w:val="single" w:sz="4" w:space="0" w:color="auto"/>
              <w:left w:val="single" w:sz="4" w:space="0" w:color="auto"/>
              <w:bottom w:val="single" w:sz="4" w:space="0" w:color="auto"/>
              <w:right w:val="single" w:sz="4" w:space="0" w:color="auto"/>
            </w:tcBorders>
          </w:tcPr>
          <w:p w14:paraId="6613A8F4" w14:textId="77777777" w:rsidR="00F73A67" w:rsidRPr="00F73A67" w:rsidRDefault="003D4FEF">
            <w:pPr>
              <w:spacing w:after="120"/>
              <w:rPr>
                <w:ins w:id="2032" w:author="Althea Huang (黃汀華)" w:date="2021-08-20T00:09:00Z"/>
                <w:rFonts w:eastAsia="PMingLiU"/>
                <w:lang w:val="en-US" w:eastAsia="zh-TW"/>
                <w:rPrChange w:id="2033" w:author="Althea Huang (黃汀華)" w:date="2021-08-20T00:09:00Z">
                  <w:rPr>
                    <w:ins w:id="2034" w:author="Althea Huang (黃汀華)" w:date="2021-08-20T00:09:00Z"/>
                    <w:rFonts w:eastAsiaTheme="minorEastAsia"/>
                    <w:lang w:val="en-US" w:eastAsia="zh-CN"/>
                  </w:rPr>
                </w:rPrChange>
              </w:rPr>
            </w:pPr>
            <w:ins w:id="2035" w:author="Althea Huang (黃汀華)" w:date="2021-08-20T00:09: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1B4585AA" w14:textId="77777777" w:rsidR="00F73A67" w:rsidRPr="00F73A67" w:rsidRDefault="003D4FEF">
            <w:pPr>
              <w:pStyle w:val="a8"/>
              <w:rPr>
                <w:ins w:id="2036" w:author="Althea Huang (黃汀華)" w:date="2021-08-20T00:09:00Z"/>
                <w:rFonts w:eastAsia="PMingLiU"/>
                <w:lang w:eastAsia="zh-TW"/>
                <w:rPrChange w:id="2037" w:author="Althea Huang (黃汀華)" w:date="2021-08-20T00:09:00Z">
                  <w:rPr>
                    <w:ins w:id="2038" w:author="Althea Huang (黃汀華)" w:date="2021-08-20T00:09:00Z"/>
                  </w:rPr>
                </w:rPrChange>
              </w:rPr>
            </w:pPr>
            <w:ins w:id="2039" w:author="Althea Huang (黃汀華)" w:date="2021-08-20T00:09:00Z">
              <w:r>
                <w:rPr>
                  <w:rFonts w:eastAsia="PMingLiU" w:hint="eastAsia"/>
                  <w:lang w:eastAsia="zh-TW"/>
                </w:rPr>
                <w:t>Support option 1.</w:t>
              </w:r>
            </w:ins>
          </w:p>
        </w:tc>
      </w:tr>
    </w:tbl>
    <w:p w14:paraId="1C0F2276" w14:textId="77777777" w:rsidR="00F73A67" w:rsidRDefault="00F73A67">
      <w:pPr>
        <w:pStyle w:val="afc"/>
        <w:overflowPunct/>
        <w:autoSpaceDE/>
        <w:autoSpaceDN/>
        <w:adjustRightInd/>
        <w:spacing w:after="120"/>
        <w:ind w:left="1440" w:firstLineChars="0" w:firstLine="0"/>
        <w:textAlignment w:val="auto"/>
        <w:rPr>
          <w:rFonts w:eastAsia="宋体"/>
          <w:szCs w:val="24"/>
          <w:lang w:eastAsia="zh-CN"/>
        </w:rPr>
      </w:pPr>
    </w:p>
    <w:p w14:paraId="0BA9C3EA" w14:textId="77777777" w:rsidR="00F73A67" w:rsidRDefault="003D4FEF">
      <w:pPr>
        <w:pStyle w:val="2"/>
      </w:pPr>
      <w:r>
        <w:t>Summary</w:t>
      </w:r>
      <w:r>
        <w:rPr>
          <w:rFonts w:hint="eastAsia"/>
        </w:rPr>
        <w:t xml:space="preserve"> for 1st round </w:t>
      </w:r>
    </w:p>
    <w:p w14:paraId="0ACDA095" w14:textId="77777777" w:rsidR="00F73A67" w:rsidRDefault="003D4FEF">
      <w:pPr>
        <w:pStyle w:val="3"/>
        <w:numPr>
          <w:ilvl w:val="2"/>
          <w:numId w:val="12"/>
        </w:numPr>
        <w:ind w:left="709"/>
        <w:rPr>
          <w:sz w:val="24"/>
          <w:szCs w:val="16"/>
        </w:rPr>
      </w:pPr>
      <w:r>
        <w:rPr>
          <w:sz w:val="24"/>
          <w:szCs w:val="16"/>
        </w:rPr>
        <w:t xml:space="preserve">Open issues </w:t>
      </w:r>
    </w:p>
    <w:p w14:paraId="0D962CEE" w14:textId="77777777" w:rsidR="00F73A67" w:rsidRDefault="003D4FEF">
      <w:pPr>
        <w:pStyle w:val="4"/>
      </w:pPr>
      <w:r>
        <w:t>Sub-topic 2-1: Scenario</w:t>
      </w:r>
    </w:p>
    <w:p w14:paraId="55464DCC" w14:textId="77777777" w:rsidR="00F73A67" w:rsidRDefault="003D4FEF">
      <w:pPr>
        <w:rPr>
          <w:i/>
          <w:color w:val="0070C0"/>
          <w:lang w:val="en-US" w:eastAsia="zh-CN"/>
        </w:rPr>
      </w:pPr>
      <w:r>
        <w:rPr>
          <w:b/>
          <w:u w:val="single"/>
          <w:lang w:eastAsia="ko-KR"/>
        </w:rPr>
        <w:t>Issue 2-1: RRM measurement on PSCell after SCG deactivation</w:t>
      </w:r>
    </w:p>
    <w:p w14:paraId="052372D0" w14:textId="7FD2A211" w:rsidR="00F73A67" w:rsidRDefault="003D4FEF">
      <w:pPr>
        <w:rPr>
          <w:i/>
          <w:color w:val="0070C0"/>
          <w:lang w:val="en-US" w:eastAsia="zh-CN"/>
        </w:rPr>
      </w:pPr>
      <w:r>
        <w:rPr>
          <w:i/>
          <w:color w:val="0070C0"/>
          <w:lang w:val="en-US" w:eastAsia="zh-CN"/>
        </w:rPr>
        <w:t xml:space="preserve">During the discussion, companies agreed that FR1-FR1 NR-DC shall not be included. </w:t>
      </w:r>
      <w:r w:rsidR="0002346C">
        <w:rPr>
          <w:i/>
          <w:color w:val="0070C0"/>
          <w:lang w:val="en-US" w:eastAsia="zh-CN"/>
        </w:rPr>
        <w:t>S</w:t>
      </w:r>
      <w:r>
        <w:rPr>
          <w:i/>
          <w:color w:val="0070C0"/>
          <w:lang w:val="en-US" w:eastAsia="zh-CN"/>
        </w:rPr>
        <w:t>ome company also pointed out FR2 MCG and FR1 SCG in NRDC shall not be considered. Moderator think the following titivate agreement can be achieved.</w:t>
      </w:r>
    </w:p>
    <w:p w14:paraId="3BF85806" w14:textId="77777777" w:rsidR="00F73A67" w:rsidRDefault="003D4FEF">
      <w:pPr>
        <w:rPr>
          <w:i/>
          <w:color w:val="0070C0"/>
          <w:highlight w:val="green"/>
          <w:lang w:val="en-US" w:eastAsia="zh-CN"/>
        </w:rPr>
      </w:pPr>
      <w:r>
        <w:rPr>
          <w:rFonts w:eastAsiaTheme="minorEastAsia"/>
          <w:i/>
          <w:color w:val="0070C0"/>
          <w:highlight w:val="green"/>
          <w:lang w:val="en-US" w:eastAsia="zh-CN"/>
        </w:rPr>
        <w:t>T</w:t>
      </w:r>
      <w:r>
        <w:rPr>
          <w:rFonts w:eastAsiaTheme="minorEastAsia" w:hint="eastAsia"/>
          <w:i/>
          <w:color w:val="0070C0"/>
          <w:highlight w:val="green"/>
          <w:lang w:val="en-US" w:eastAsia="zh-CN"/>
        </w:rPr>
        <w:t>entative agreements</w:t>
      </w:r>
      <w:r>
        <w:rPr>
          <w:rFonts w:eastAsiaTheme="minorEastAsia"/>
          <w:i/>
          <w:color w:val="0070C0"/>
          <w:highlight w:val="green"/>
          <w:lang w:val="en-US" w:eastAsia="zh-CN"/>
        </w:rPr>
        <w:t>.</w:t>
      </w:r>
    </w:p>
    <w:p w14:paraId="4155BC71" w14:textId="77777777" w:rsidR="00F73A67" w:rsidRDefault="003D4FEF">
      <w:pPr>
        <w:pStyle w:val="afc"/>
        <w:numPr>
          <w:ilvl w:val="1"/>
          <w:numId w:val="14"/>
        </w:numPr>
        <w:overflowPunct/>
        <w:autoSpaceDE/>
        <w:autoSpaceDN/>
        <w:adjustRightInd/>
        <w:spacing w:after="120"/>
        <w:ind w:left="1440" w:firstLineChars="0"/>
        <w:textAlignment w:val="auto"/>
        <w:rPr>
          <w:rFonts w:eastAsia="宋体"/>
          <w:i/>
          <w:color w:val="0070C0"/>
          <w:szCs w:val="24"/>
          <w:highlight w:val="green"/>
          <w:lang w:eastAsia="zh-CN"/>
        </w:rPr>
      </w:pPr>
      <w:r>
        <w:rPr>
          <w:rFonts w:eastAsia="宋体"/>
          <w:i/>
          <w:color w:val="0070C0"/>
          <w:highlight w:val="green"/>
          <w:lang w:eastAsia="zh-CN"/>
        </w:rPr>
        <w:t xml:space="preserve">Define requirements for </w:t>
      </w:r>
    </w:p>
    <w:p w14:paraId="112B01DC" w14:textId="77777777" w:rsidR="00F73A67" w:rsidRDefault="003D4FEF">
      <w:pPr>
        <w:pStyle w:val="afc"/>
        <w:overflowPunct/>
        <w:autoSpaceDE/>
        <w:autoSpaceDN/>
        <w:adjustRightInd/>
        <w:spacing w:after="120"/>
        <w:ind w:leftChars="920" w:left="1840" w:firstLineChars="0" w:firstLine="0"/>
        <w:textAlignment w:val="auto"/>
        <w:rPr>
          <w:rFonts w:eastAsia="宋体"/>
          <w:i/>
          <w:color w:val="0070C0"/>
          <w:highlight w:val="green"/>
          <w:lang w:eastAsia="zh-CN"/>
        </w:rPr>
      </w:pPr>
      <w:r>
        <w:rPr>
          <w:rFonts w:eastAsia="宋体"/>
          <w:i/>
          <w:color w:val="0070C0"/>
          <w:highlight w:val="green"/>
          <w:lang w:eastAsia="zh-CN"/>
        </w:rPr>
        <w:t>EN-DC with deactivated SCG when the SCG is in NR FR1 or FR2;</w:t>
      </w:r>
    </w:p>
    <w:p w14:paraId="39F32159" w14:textId="77777777" w:rsidR="00F73A67" w:rsidRDefault="003D4FEF">
      <w:pPr>
        <w:pStyle w:val="afc"/>
        <w:overflowPunct/>
        <w:autoSpaceDE/>
        <w:autoSpaceDN/>
        <w:adjustRightInd/>
        <w:spacing w:after="120"/>
        <w:ind w:leftChars="920" w:left="1840" w:firstLineChars="0" w:firstLine="0"/>
        <w:textAlignment w:val="auto"/>
        <w:rPr>
          <w:rFonts w:eastAsia="宋体"/>
          <w:i/>
          <w:color w:val="0070C0"/>
          <w:lang w:eastAsia="zh-CN"/>
        </w:rPr>
      </w:pPr>
      <w:r>
        <w:rPr>
          <w:rFonts w:eastAsia="宋体"/>
          <w:i/>
          <w:color w:val="0070C0"/>
          <w:highlight w:val="green"/>
          <w:lang w:eastAsia="zh-CN"/>
        </w:rPr>
        <w:t>NR-DC with deactivated SCG when the MCG is in NR FR1 and SCG is in NR FR2.</w:t>
      </w:r>
    </w:p>
    <w:p w14:paraId="3F5337A9" w14:textId="77777777" w:rsidR="00F73A67" w:rsidRDefault="003D4FEF">
      <w:pPr>
        <w:pStyle w:val="afc"/>
        <w:overflowPunct/>
        <w:autoSpaceDE/>
        <w:autoSpaceDN/>
        <w:adjustRightInd/>
        <w:spacing w:after="120"/>
        <w:ind w:leftChars="920" w:left="1840" w:firstLine="400"/>
        <w:textAlignment w:val="auto"/>
        <w:rPr>
          <w:rFonts w:eastAsia="宋体"/>
          <w:i/>
          <w:color w:val="0070C0"/>
          <w:lang w:eastAsia="zh-CN"/>
        </w:rPr>
      </w:pPr>
      <w:r>
        <w:rPr>
          <w:rFonts w:eastAsia="宋体"/>
          <w:i/>
          <w:color w:val="0070C0"/>
          <w:lang w:eastAsia="zh-CN"/>
        </w:rPr>
        <w:t>-FFS: NR-DC with deactivated SCG when the MCG is in NR FR2 and SCG is in NR FR1.</w:t>
      </w:r>
    </w:p>
    <w:p w14:paraId="768B308C" w14:textId="77777777" w:rsidR="00F73A67" w:rsidRDefault="003D4F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7671CB">
        <w:rPr>
          <w:rFonts w:eastAsiaTheme="minorEastAsia"/>
          <w:i/>
          <w:color w:val="0070C0"/>
          <w:vertAlign w:val="superscript"/>
          <w:lang w:val="en-US" w:eastAsia="zh-CN"/>
          <w:rPrChange w:id="2040" w:author="Nokia" w:date="2021-08-25T07:55:00Z">
            <w:rPr>
              <w:rFonts w:eastAsiaTheme="minorEastAsia"/>
              <w:i/>
              <w:color w:val="0070C0"/>
              <w:lang w:val="en-US" w:eastAsia="zh-CN"/>
            </w:rPr>
          </w:rPrChange>
        </w:rPr>
        <w:t>nd</w:t>
      </w:r>
      <w:r>
        <w:rPr>
          <w:rFonts w:eastAsiaTheme="minorEastAsia" w:hint="eastAsia"/>
          <w:i/>
          <w:color w:val="0070C0"/>
          <w:lang w:val="en-US" w:eastAsia="zh-CN"/>
        </w:rPr>
        <w:t xml:space="preserve"> round: </w:t>
      </w:r>
      <w:r>
        <w:rPr>
          <w:rFonts w:eastAsiaTheme="minorEastAsia"/>
          <w:i/>
          <w:color w:val="0070C0"/>
          <w:lang w:val="en-US" w:eastAsia="zh-CN"/>
        </w:rPr>
        <w:t xml:space="preserve">Further discussion </w:t>
      </w:r>
      <w:r>
        <w:rPr>
          <w:rFonts w:eastAsiaTheme="minorEastAsia" w:hint="eastAsia"/>
          <w:i/>
          <w:color w:val="0070C0"/>
          <w:lang w:val="en-US" w:eastAsia="zh-CN"/>
        </w:rPr>
        <w:t>o</w:t>
      </w:r>
      <w:r>
        <w:rPr>
          <w:rFonts w:eastAsiaTheme="minorEastAsia"/>
          <w:i/>
          <w:color w:val="0070C0"/>
          <w:lang w:val="en-US" w:eastAsia="zh-CN"/>
        </w:rPr>
        <w:t>n the above FFS.</w:t>
      </w:r>
    </w:p>
    <w:p w14:paraId="54D2691D" w14:textId="77777777" w:rsidR="00F73A67" w:rsidRDefault="003D4FEF">
      <w:pPr>
        <w:pStyle w:val="4"/>
        <w:rPr>
          <w:lang w:val="en-US"/>
        </w:rPr>
      </w:pPr>
      <w:r>
        <w:rPr>
          <w:lang w:val="en-US"/>
        </w:rPr>
        <w:t>Sub-topic 2-2: Measurement requirements for deactivated SCG</w:t>
      </w:r>
    </w:p>
    <w:p w14:paraId="271759EC" w14:textId="77777777" w:rsidR="00F73A67" w:rsidRDefault="003D4FEF">
      <w:pPr>
        <w:rPr>
          <w:b/>
          <w:u w:val="single"/>
          <w:lang w:eastAsia="ko-KR"/>
        </w:rPr>
      </w:pPr>
      <w:r>
        <w:rPr>
          <w:b/>
          <w:u w:val="single"/>
          <w:lang w:eastAsia="ko-KR"/>
        </w:rPr>
        <w:t>Issue 2-2-1: Whether to relax L3 measurement requirements on deactivated PSCell</w:t>
      </w:r>
    </w:p>
    <w:p w14:paraId="45E18B26" w14:textId="77777777" w:rsidR="00F73A67" w:rsidRDefault="003D4FEF">
      <w:pPr>
        <w:rPr>
          <w:ins w:id="2041" w:author="Huawei" w:date="2021-01-28T10:33:00Z"/>
          <w:rFonts w:eastAsiaTheme="minorEastAsia"/>
          <w:i/>
          <w:color w:val="0070C0"/>
          <w:lang w:eastAsia="zh-CN"/>
        </w:rPr>
      </w:pPr>
      <w:r>
        <w:rPr>
          <w:i/>
          <w:color w:val="0070C0"/>
          <w:szCs w:val="24"/>
          <w:lang w:eastAsia="zh-CN"/>
        </w:rPr>
        <w:t>7 companies discussed this issue. In general all companies are not against to relax the L3 RRM measurement on deactivated PSCell. As in RAN2 the issue is discussing in parallel, so the following agreements are suggest (adding one condition that if RAN2 agree to do)</w:t>
      </w:r>
    </w:p>
    <w:p w14:paraId="78A41787" w14:textId="77777777" w:rsidR="00F73A67" w:rsidRDefault="003D4FEF">
      <w:pPr>
        <w:rPr>
          <w:rFonts w:eastAsiaTheme="minorEastAsia"/>
          <w:i/>
          <w:color w:val="0070C0"/>
          <w:highlight w:val="green"/>
          <w:lang w:val="en-US" w:eastAsia="zh-CN"/>
        </w:rPr>
      </w:pPr>
      <w:r>
        <w:rPr>
          <w:rFonts w:eastAsiaTheme="minorEastAsia"/>
          <w:i/>
          <w:color w:val="0070C0"/>
          <w:highlight w:val="green"/>
          <w:lang w:val="en-US" w:eastAsia="zh-CN"/>
        </w:rPr>
        <w:t>T</w:t>
      </w:r>
      <w:r>
        <w:rPr>
          <w:rFonts w:eastAsiaTheme="minorEastAsia" w:hint="eastAsia"/>
          <w:i/>
          <w:color w:val="0070C0"/>
          <w:highlight w:val="green"/>
          <w:lang w:val="en-US" w:eastAsia="zh-CN"/>
        </w:rPr>
        <w:t>entative agreements</w:t>
      </w:r>
      <w:r>
        <w:rPr>
          <w:rFonts w:eastAsiaTheme="minorEastAsia"/>
          <w:i/>
          <w:color w:val="0070C0"/>
          <w:highlight w:val="green"/>
          <w:lang w:val="en-US" w:eastAsia="zh-CN"/>
        </w:rPr>
        <w:t xml:space="preserve">. </w:t>
      </w:r>
    </w:p>
    <w:p w14:paraId="4A27975E" w14:textId="77777777" w:rsidR="00F73A67" w:rsidRDefault="003D4FEF">
      <w:pPr>
        <w:pStyle w:val="afc"/>
        <w:numPr>
          <w:ilvl w:val="1"/>
          <w:numId w:val="14"/>
        </w:numPr>
        <w:overflowPunct/>
        <w:autoSpaceDE/>
        <w:autoSpaceDN/>
        <w:adjustRightInd/>
        <w:spacing w:after="120"/>
        <w:ind w:firstLineChars="0"/>
        <w:textAlignment w:val="auto"/>
        <w:rPr>
          <w:rFonts w:eastAsia="宋体"/>
          <w:color w:val="0070C0"/>
          <w:szCs w:val="24"/>
          <w:highlight w:val="green"/>
          <w:lang w:eastAsia="zh-CN"/>
        </w:rPr>
      </w:pPr>
      <w:r>
        <w:rPr>
          <w:rFonts w:eastAsia="宋体"/>
          <w:color w:val="0070C0"/>
          <w:highlight w:val="green"/>
          <w:lang w:eastAsia="zh-CN"/>
        </w:rPr>
        <w:t>Relax L3 RRM requirements on deactivated PSCell, if RAN2 agree to relax.</w:t>
      </w:r>
    </w:p>
    <w:p w14:paraId="6BE6DEC4" w14:textId="77777777" w:rsidR="00F73A67" w:rsidRDefault="003D4F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7671CB">
        <w:rPr>
          <w:rFonts w:eastAsiaTheme="minorEastAsia"/>
          <w:i/>
          <w:color w:val="0070C0"/>
          <w:vertAlign w:val="superscript"/>
          <w:lang w:val="en-US" w:eastAsia="zh-CN"/>
          <w:rPrChange w:id="2042" w:author="Nokia" w:date="2021-08-25T07:55:00Z">
            <w:rPr>
              <w:rFonts w:eastAsiaTheme="minorEastAsia"/>
              <w:i/>
              <w:color w:val="0070C0"/>
              <w:lang w:val="en-US" w:eastAsia="zh-CN"/>
            </w:rPr>
          </w:rPrChange>
        </w:rPr>
        <w:t>nd</w:t>
      </w:r>
      <w:r>
        <w:rPr>
          <w:rFonts w:eastAsiaTheme="minorEastAsia" w:hint="eastAsia"/>
          <w:i/>
          <w:color w:val="0070C0"/>
          <w:lang w:val="en-US" w:eastAsia="zh-CN"/>
        </w:rPr>
        <w:t xml:space="preserve"> round: </w:t>
      </w:r>
      <w:r>
        <w:rPr>
          <w:rFonts w:eastAsiaTheme="minorEastAsia"/>
          <w:i/>
          <w:color w:val="0070C0"/>
          <w:lang w:val="en-US" w:eastAsia="zh-CN"/>
        </w:rPr>
        <w:t>No further discussion</w:t>
      </w:r>
    </w:p>
    <w:p w14:paraId="12FCFB71" w14:textId="77777777" w:rsidR="00F73A67" w:rsidRDefault="003D4FEF">
      <w:pPr>
        <w:rPr>
          <w:b/>
          <w:u w:val="single"/>
          <w:lang w:eastAsia="ko-KR"/>
        </w:rPr>
      </w:pPr>
      <w:r>
        <w:rPr>
          <w:b/>
          <w:u w:val="single"/>
          <w:lang w:eastAsia="ko-KR"/>
        </w:rPr>
        <w:t>Issue 2-2-2: If L3 measurements on deactivated PSCell need to be relaxed, what need to be considered?</w:t>
      </w:r>
    </w:p>
    <w:p w14:paraId="0E46E9CF" w14:textId="77777777" w:rsidR="00F73A67" w:rsidRDefault="003D4FEF">
      <w:pPr>
        <w:rPr>
          <w:i/>
          <w:color w:val="0070C0"/>
          <w:lang w:eastAsia="zh-CN"/>
        </w:rPr>
      </w:pPr>
      <w:r>
        <w:rPr>
          <w:rFonts w:hint="eastAsia"/>
          <w:i/>
          <w:color w:val="0070C0"/>
          <w:lang w:eastAsia="zh-CN"/>
        </w:rPr>
        <w:t>M</w:t>
      </w:r>
      <w:r>
        <w:rPr>
          <w:i/>
          <w:color w:val="0070C0"/>
          <w:lang w:eastAsia="zh-CN"/>
        </w:rPr>
        <w:t>ost companies think option 1 and option 2 don’t conflict with each other and some companies need further consideration.</w:t>
      </w:r>
    </w:p>
    <w:p w14:paraId="51844FD0" w14:textId="77777777" w:rsidR="00F73A67" w:rsidRDefault="003D4FEF">
      <w:pPr>
        <w:rPr>
          <w:i/>
          <w:color w:val="0070C0"/>
          <w:lang w:eastAsia="zh-CN"/>
        </w:rPr>
      </w:pPr>
      <w:r>
        <w:rPr>
          <w:i/>
          <w:color w:val="0070C0"/>
          <w:lang w:eastAsia="zh-CN"/>
        </w:rPr>
        <w:t>No tentative agreements.</w:t>
      </w:r>
    </w:p>
    <w:p w14:paraId="5BF6BF72" w14:textId="77777777" w:rsidR="00F73A67" w:rsidRDefault="003D4FEF">
      <w:pPr>
        <w:rPr>
          <w:rFonts w:eastAsiaTheme="minorEastAsia"/>
          <w:i/>
          <w:color w:val="0070C0"/>
          <w:lang w:val="en-US" w:eastAsia="zh-CN"/>
        </w:rPr>
      </w:pPr>
      <w:r>
        <w:rPr>
          <w:i/>
          <w:color w:val="0070C0"/>
          <w:lang w:eastAsia="zh-CN"/>
        </w:rPr>
        <w:t>Candidate</w:t>
      </w:r>
      <w:r>
        <w:rPr>
          <w:rFonts w:eastAsiaTheme="minorEastAsia"/>
          <w:i/>
          <w:color w:val="0070C0"/>
          <w:lang w:val="en-US" w:eastAsia="zh-CN"/>
        </w:rPr>
        <w:t xml:space="preserve"> options:</w:t>
      </w:r>
    </w:p>
    <w:p w14:paraId="241B4CEF" w14:textId="77777777" w:rsidR="00F73A67" w:rsidRDefault="003D4FEF">
      <w:pPr>
        <w:pStyle w:val="afc"/>
        <w:numPr>
          <w:ilvl w:val="1"/>
          <w:numId w:val="14"/>
        </w:numPr>
        <w:overflowPunct/>
        <w:autoSpaceDE/>
        <w:autoSpaceDN/>
        <w:adjustRightInd/>
        <w:spacing w:after="120"/>
        <w:ind w:firstLineChars="0"/>
        <w:textAlignment w:val="auto"/>
        <w:rPr>
          <w:rFonts w:eastAsia="宋体"/>
          <w:i/>
          <w:color w:val="0070C0"/>
          <w:szCs w:val="24"/>
          <w:lang w:eastAsia="zh-CN"/>
        </w:rPr>
      </w:pPr>
      <w:r>
        <w:rPr>
          <w:rFonts w:eastAsia="宋体"/>
          <w:i/>
          <w:color w:val="0070C0"/>
          <w:szCs w:val="24"/>
          <w:lang w:eastAsia="zh-CN"/>
        </w:rPr>
        <w:t xml:space="preserve">Option 1: </w:t>
      </w:r>
      <w:r>
        <w:rPr>
          <w:rFonts w:eastAsia="宋体"/>
          <w:i/>
          <w:color w:val="0070C0"/>
          <w:lang w:eastAsia="zh-CN"/>
        </w:rPr>
        <w:t>CSSF on deactivated PSCell</w:t>
      </w:r>
    </w:p>
    <w:p w14:paraId="46634278" w14:textId="77777777" w:rsidR="00F73A67" w:rsidRDefault="003D4FEF">
      <w:pPr>
        <w:pStyle w:val="afc"/>
        <w:numPr>
          <w:ilvl w:val="1"/>
          <w:numId w:val="14"/>
        </w:numPr>
        <w:overflowPunct/>
        <w:autoSpaceDE/>
        <w:autoSpaceDN/>
        <w:adjustRightInd/>
        <w:spacing w:after="120"/>
        <w:ind w:firstLineChars="0"/>
        <w:textAlignment w:val="auto"/>
        <w:rPr>
          <w:rFonts w:eastAsia="宋体"/>
          <w:i/>
          <w:color w:val="0070C0"/>
          <w:szCs w:val="24"/>
          <w:lang w:eastAsia="zh-CN"/>
        </w:rPr>
      </w:pPr>
      <w:r>
        <w:rPr>
          <w:rFonts w:eastAsia="宋体"/>
          <w:i/>
          <w:color w:val="0070C0"/>
          <w:szCs w:val="24"/>
          <w:lang w:eastAsia="zh-CN"/>
        </w:rPr>
        <w:t xml:space="preserve">Option 2: </w:t>
      </w:r>
      <w:r>
        <w:rPr>
          <w:rFonts w:eastAsia="宋体"/>
          <w:i/>
          <w:color w:val="0070C0"/>
          <w:lang w:eastAsia="zh-CN"/>
        </w:rPr>
        <w:t xml:space="preserve">measurement cycle on deactivated PSCell (like </w:t>
      </w:r>
      <w:r>
        <w:rPr>
          <w:i/>
          <w:color w:val="0070C0"/>
        </w:rPr>
        <w:t>measCycleSCell within 160 to 1280ms</w:t>
      </w:r>
      <w:r>
        <w:rPr>
          <w:rFonts w:eastAsia="宋体"/>
          <w:i/>
          <w:color w:val="0070C0"/>
          <w:lang w:eastAsia="zh-CN"/>
        </w:rPr>
        <w:t>)</w:t>
      </w:r>
    </w:p>
    <w:p w14:paraId="68F9C0AB" w14:textId="4EA06DDF" w:rsidR="00F73A67" w:rsidRDefault="003D4FEF">
      <w:pPr>
        <w:spacing w:after="120"/>
        <w:ind w:leftChars="828" w:left="1656"/>
        <w:rPr>
          <w:i/>
          <w:color w:val="0070C0"/>
          <w:szCs w:val="24"/>
          <w:lang w:eastAsia="zh-CN"/>
        </w:rPr>
        <w:pPrChange w:id="2043" w:author="Nokia" w:date="2021-08-25T07:55:00Z">
          <w:pPr>
            <w:spacing w:after="120"/>
            <w:ind w:leftChars="748" w:left="1496"/>
          </w:pPr>
        </w:pPrChange>
      </w:pPr>
      <w:del w:id="2044" w:author="Qiming Li" w:date="2021-08-25T22:17:00Z">
        <w:r w:rsidDel="0002346C">
          <w:rPr>
            <w:i/>
            <w:color w:val="0070C0"/>
            <w:lang w:eastAsia="zh-CN"/>
          </w:rPr>
          <w:tab/>
        </w:r>
      </w:del>
      <w:r>
        <w:rPr>
          <w:i/>
          <w:color w:val="0070C0"/>
          <w:szCs w:val="24"/>
          <w:lang w:eastAsia="zh-CN"/>
        </w:rPr>
        <w:t>Note: option 1 and option 2 don’t not conflict.</w:t>
      </w:r>
    </w:p>
    <w:p w14:paraId="50616079" w14:textId="77777777" w:rsidR="00F73A67" w:rsidRDefault="003D4FEF">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sidRPr="007671CB">
        <w:rPr>
          <w:rFonts w:eastAsiaTheme="minorEastAsia"/>
          <w:i/>
          <w:color w:val="0070C0"/>
          <w:vertAlign w:val="superscript"/>
          <w:lang w:val="en-US" w:eastAsia="zh-CN"/>
          <w:rPrChange w:id="2045" w:author="Nokia" w:date="2021-08-25T07:55:00Z">
            <w:rPr>
              <w:rFonts w:eastAsiaTheme="minorEastAsia"/>
              <w:i/>
              <w:color w:val="0070C0"/>
              <w:lang w:val="en-US" w:eastAsia="zh-CN"/>
            </w:rPr>
          </w:rPrChange>
        </w:rPr>
        <w:t>nd</w:t>
      </w:r>
      <w:r>
        <w:rPr>
          <w:rFonts w:eastAsiaTheme="minorEastAsia" w:hint="eastAsia"/>
          <w:i/>
          <w:color w:val="0070C0"/>
          <w:lang w:val="en-US" w:eastAsia="zh-CN"/>
        </w:rPr>
        <w:t xml:space="preserve"> round: </w:t>
      </w:r>
    </w:p>
    <w:p w14:paraId="42BEE191" w14:textId="77777777" w:rsidR="00F73A67" w:rsidRDefault="003D4FEF">
      <w:pPr>
        <w:rPr>
          <w:rFonts w:eastAsiaTheme="minorEastAsia"/>
          <w:i/>
          <w:color w:val="0070C0"/>
          <w:lang w:val="en-US" w:eastAsia="zh-CN"/>
        </w:rPr>
      </w:pPr>
      <w:r>
        <w:rPr>
          <w:rFonts w:eastAsiaTheme="minorEastAsia"/>
          <w:i/>
          <w:color w:val="0070C0"/>
          <w:lang w:val="en-US" w:eastAsia="zh-CN"/>
        </w:rPr>
        <w:t xml:space="preserve">As companies need more time to further consideration, this issue will be captured in WF and be left as open. </w:t>
      </w:r>
      <w:r>
        <w:rPr>
          <w:rFonts w:eastAsiaTheme="minorEastAsia"/>
          <w:i/>
          <w:color w:val="0070C0"/>
          <w:highlight w:val="lightGray"/>
          <w:lang w:val="en-US" w:eastAsia="zh-CN"/>
        </w:rPr>
        <w:t>No further discussion</w:t>
      </w:r>
      <w:r>
        <w:rPr>
          <w:rFonts w:eastAsiaTheme="minorEastAsia"/>
          <w:i/>
          <w:color w:val="0070C0"/>
          <w:lang w:val="en-US" w:eastAsia="zh-CN"/>
        </w:rPr>
        <w:t xml:space="preserve"> in 2</w:t>
      </w:r>
      <w:r>
        <w:rPr>
          <w:rFonts w:eastAsiaTheme="minorEastAsia"/>
          <w:i/>
          <w:color w:val="0070C0"/>
          <w:vertAlign w:val="superscript"/>
          <w:lang w:val="en-US" w:eastAsia="zh-CN"/>
        </w:rPr>
        <w:t>nd</w:t>
      </w:r>
      <w:r>
        <w:rPr>
          <w:rFonts w:eastAsiaTheme="minorEastAsia"/>
          <w:i/>
          <w:color w:val="0070C0"/>
          <w:lang w:val="en-US" w:eastAsia="zh-CN"/>
        </w:rPr>
        <w:t xml:space="preserve"> round discussion.</w:t>
      </w:r>
    </w:p>
    <w:p w14:paraId="2FE048D3" w14:textId="77777777" w:rsidR="00F73A67" w:rsidRDefault="003D4FEF">
      <w:pPr>
        <w:rPr>
          <w:b/>
          <w:u w:val="single"/>
          <w:lang w:eastAsia="ko-KR"/>
        </w:rPr>
      </w:pPr>
      <w:r>
        <w:rPr>
          <w:b/>
          <w:u w:val="single"/>
          <w:lang w:eastAsia="ko-KR"/>
        </w:rPr>
        <w:t xml:space="preserve">Issue 2-2-3: </w:t>
      </w:r>
      <w:r>
        <w:rPr>
          <w:b/>
          <w:highlight w:val="magenta"/>
          <w:u w:val="single"/>
          <w:lang w:eastAsia="ko-KR"/>
        </w:rPr>
        <w:t>MCG</w:t>
      </w:r>
      <w:r>
        <w:rPr>
          <w:b/>
          <w:u w:val="single"/>
          <w:lang w:eastAsia="ko-KR"/>
        </w:rPr>
        <w:t xml:space="preserve"> measurement requirements</w:t>
      </w:r>
    </w:p>
    <w:p w14:paraId="4A5695A0" w14:textId="77777777" w:rsidR="00F73A67" w:rsidRDefault="003D4FEF">
      <w:pPr>
        <w:rPr>
          <w:i/>
          <w:color w:val="0070C0"/>
          <w:lang w:eastAsia="zh-CN"/>
        </w:rPr>
      </w:pPr>
      <w:r>
        <w:rPr>
          <w:i/>
          <w:color w:val="0070C0"/>
          <w:lang w:eastAsia="zh-CN"/>
        </w:rPr>
        <w:t>Some companies think this issue is related with issue 2-2-2, if CSSF changed then the impact on MCG needs further check. Some companies think option 1 can be regarded as baseline.</w:t>
      </w:r>
    </w:p>
    <w:p w14:paraId="76B70632" w14:textId="77777777" w:rsidR="00F73A67" w:rsidRDefault="003D4FEF">
      <w:pPr>
        <w:rPr>
          <w:i/>
          <w:color w:val="0070C0"/>
          <w:lang w:eastAsia="zh-CN"/>
        </w:rPr>
      </w:pPr>
      <w:r>
        <w:rPr>
          <w:i/>
          <w:color w:val="0070C0"/>
          <w:lang w:eastAsia="zh-CN"/>
        </w:rPr>
        <w:t>No tentative agreements.</w:t>
      </w:r>
    </w:p>
    <w:p w14:paraId="66759BA8" w14:textId="77777777" w:rsidR="00F73A67" w:rsidRDefault="003D4FEF">
      <w:pPr>
        <w:rPr>
          <w:rFonts w:eastAsiaTheme="minorEastAsia"/>
          <w:i/>
          <w:color w:val="0070C0"/>
          <w:lang w:val="en-US" w:eastAsia="zh-CN"/>
        </w:rPr>
      </w:pPr>
      <w:r>
        <w:rPr>
          <w:i/>
          <w:color w:val="0070C0"/>
          <w:lang w:eastAsia="zh-CN"/>
        </w:rPr>
        <w:t>Candidate</w:t>
      </w:r>
      <w:r>
        <w:rPr>
          <w:rFonts w:eastAsiaTheme="minorEastAsia"/>
          <w:i/>
          <w:color w:val="0070C0"/>
          <w:lang w:val="en-US" w:eastAsia="zh-CN"/>
        </w:rPr>
        <w:t xml:space="preserve"> options:</w:t>
      </w:r>
    </w:p>
    <w:p w14:paraId="48E160A9" w14:textId="77777777" w:rsidR="00F73A67" w:rsidRDefault="003D4FEF">
      <w:pPr>
        <w:pStyle w:val="afc"/>
        <w:numPr>
          <w:ilvl w:val="1"/>
          <w:numId w:val="14"/>
        </w:numPr>
        <w:ind w:firstLineChars="0"/>
        <w:rPr>
          <w:rFonts w:eastAsia="宋体"/>
          <w:i/>
          <w:color w:val="0070C0"/>
          <w:lang w:eastAsia="zh-CN"/>
        </w:rPr>
      </w:pPr>
      <w:r>
        <w:rPr>
          <w:rFonts w:eastAsia="宋体"/>
          <w:i/>
          <w:color w:val="0070C0"/>
          <w:lang w:eastAsia="zh-CN"/>
        </w:rPr>
        <w:t>Option 1: Existing MCG measurement requirements apply for the MCG when the SCG is deactivated.</w:t>
      </w:r>
    </w:p>
    <w:p w14:paraId="09460B10" w14:textId="77777777" w:rsidR="00F73A67" w:rsidRDefault="003D4FEF">
      <w:pPr>
        <w:pStyle w:val="afc"/>
        <w:numPr>
          <w:ilvl w:val="1"/>
          <w:numId w:val="14"/>
        </w:numPr>
        <w:overflowPunct/>
        <w:autoSpaceDE/>
        <w:autoSpaceDN/>
        <w:adjustRightInd/>
        <w:spacing w:after="120"/>
        <w:ind w:firstLineChars="0"/>
        <w:textAlignment w:val="auto"/>
        <w:rPr>
          <w:i/>
          <w:color w:val="0070C0"/>
          <w:szCs w:val="24"/>
          <w:lang w:eastAsia="zh-CN"/>
        </w:rPr>
      </w:pPr>
      <w:r>
        <w:rPr>
          <w:rFonts w:eastAsia="宋体"/>
          <w:i/>
          <w:color w:val="0070C0"/>
          <w:szCs w:val="24"/>
          <w:lang w:eastAsia="zh-CN"/>
        </w:rPr>
        <w:t xml:space="preserve">Option 2: </w:t>
      </w:r>
      <w:r>
        <w:rPr>
          <w:rFonts w:eastAsia="宋体"/>
          <w:i/>
          <w:color w:val="0070C0"/>
          <w:lang w:eastAsia="zh-CN"/>
        </w:rPr>
        <w:t xml:space="preserve"> need further study</w:t>
      </w:r>
    </w:p>
    <w:p w14:paraId="5F232C38" w14:textId="77777777" w:rsidR="00F73A67" w:rsidRDefault="003D4F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7671CB">
        <w:rPr>
          <w:rFonts w:eastAsiaTheme="minorEastAsia"/>
          <w:i/>
          <w:color w:val="0070C0"/>
          <w:vertAlign w:val="superscript"/>
          <w:lang w:val="en-US" w:eastAsia="zh-CN"/>
          <w:rPrChange w:id="2046" w:author="Nokia" w:date="2021-08-25T07:55:00Z">
            <w:rPr>
              <w:rFonts w:eastAsiaTheme="minorEastAsia"/>
              <w:i/>
              <w:color w:val="0070C0"/>
              <w:lang w:val="en-US" w:eastAsia="zh-CN"/>
            </w:rPr>
          </w:rPrChange>
        </w:rPr>
        <w:t>nd</w:t>
      </w:r>
      <w:r>
        <w:rPr>
          <w:rFonts w:eastAsiaTheme="minorEastAsia" w:hint="eastAsia"/>
          <w:i/>
          <w:color w:val="0070C0"/>
          <w:lang w:val="en-US" w:eastAsia="zh-CN"/>
        </w:rPr>
        <w:t xml:space="preserve"> round: </w:t>
      </w:r>
    </w:p>
    <w:p w14:paraId="63643E27" w14:textId="77777777" w:rsidR="00F73A67" w:rsidRDefault="003D4FEF">
      <w:pPr>
        <w:rPr>
          <w:rFonts w:eastAsiaTheme="minorEastAsia"/>
          <w:i/>
          <w:color w:val="0070C0"/>
          <w:lang w:val="en-US" w:eastAsia="zh-CN"/>
        </w:rPr>
      </w:pPr>
      <w:r>
        <w:rPr>
          <w:rFonts w:eastAsiaTheme="minorEastAsia"/>
          <w:i/>
          <w:color w:val="0070C0"/>
          <w:lang w:val="en-US" w:eastAsia="zh-CN"/>
        </w:rPr>
        <w:t xml:space="preserve">As companies need more time to further consideration, this issue will be captured in WF and be left as open. </w:t>
      </w:r>
      <w:r>
        <w:rPr>
          <w:rFonts w:eastAsiaTheme="minorEastAsia"/>
          <w:i/>
          <w:color w:val="0070C0"/>
          <w:highlight w:val="lightGray"/>
          <w:lang w:val="en-US" w:eastAsia="zh-CN"/>
        </w:rPr>
        <w:t>No further discussion</w:t>
      </w:r>
      <w:r>
        <w:rPr>
          <w:rFonts w:eastAsiaTheme="minorEastAsia"/>
          <w:i/>
          <w:color w:val="0070C0"/>
          <w:lang w:val="en-US" w:eastAsia="zh-CN"/>
        </w:rPr>
        <w:t xml:space="preserve"> in 2</w:t>
      </w:r>
      <w:r>
        <w:rPr>
          <w:rFonts w:eastAsiaTheme="minorEastAsia"/>
          <w:i/>
          <w:color w:val="0070C0"/>
          <w:vertAlign w:val="superscript"/>
          <w:lang w:val="en-US" w:eastAsia="zh-CN"/>
        </w:rPr>
        <w:t>nd</w:t>
      </w:r>
      <w:r>
        <w:rPr>
          <w:rFonts w:eastAsiaTheme="minorEastAsia"/>
          <w:i/>
          <w:color w:val="0070C0"/>
          <w:lang w:val="en-US" w:eastAsia="zh-CN"/>
        </w:rPr>
        <w:t xml:space="preserve"> round discussion.</w:t>
      </w:r>
    </w:p>
    <w:p w14:paraId="17B147E5" w14:textId="77777777" w:rsidR="00F73A67" w:rsidRDefault="003D4FEF">
      <w:pPr>
        <w:rPr>
          <w:b/>
          <w:u w:val="single"/>
          <w:lang w:eastAsia="ko-KR"/>
        </w:rPr>
      </w:pPr>
      <w:r>
        <w:rPr>
          <w:b/>
          <w:u w:val="single"/>
          <w:lang w:eastAsia="ko-KR"/>
        </w:rPr>
        <w:t>Issue 2-2-4: whether existing measurements reporting requirements can apply for measurement on deactivated PSCell</w:t>
      </w:r>
    </w:p>
    <w:p w14:paraId="071FDAFC" w14:textId="77777777" w:rsidR="00F73A67" w:rsidRDefault="003D4FEF">
      <w:pPr>
        <w:rPr>
          <w:i/>
          <w:color w:val="0070C0"/>
          <w:lang w:eastAsia="zh-CN"/>
        </w:rPr>
      </w:pPr>
      <w:r>
        <w:rPr>
          <w:i/>
          <w:color w:val="0070C0"/>
          <w:lang w:eastAsia="zh-CN"/>
        </w:rPr>
        <w:t>Some companies commented the issue is not clear and need further clarification. The proponent of this issue clarified as below:</w:t>
      </w:r>
    </w:p>
    <w:tbl>
      <w:tblPr>
        <w:tblStyle w:val="af3"/>
        <w:tblW w:w="0" w:type="auto"/>
        <w:tblLook w:val="04A0" w:firstRow="1" w:lastRow="0" w:firstColumn="1" w:lastColumn="0" w:noHBand="0" w:noVBand="1"/>
      </w:tblPr>
      <w:tblGrid>
        <w:gridCol w:w="9631"/>
      </w:tblGrid>
      <w:tr w:rsidR="00F73A67" w14:paraId="73FE308E" w14:textId="77777777">
        <w:tc>
          <w:tcPr>
            <w:tcW w:w="9631" w:type="dxa"/>
          </w:tcPr>
          <w:p w14:paraId="6C20B143" w14:textId="77777777" w:rsidR="00F73A67" w:rsidRDefault="003D4FEF">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larification on this issue from Nokia:</w:t>
            </w:r>
          </w:p>
          <w:p w14:paraId="3D3D4EA0" w14:textId="77777777" w:rsidR="00F73A67" w:rsidRDefault="003D4FEF">
            <w:pPr>
              <w:rPr>
                <w:rFonts w:eastAsia="Times New Roman" w:cs="v4.2.0"/>
                <w:i/>
                <w:color w:val="0070C0"/>
              </w:rPr>
            </w:pPr>
            <w:r>
              <w:rPr>
                <w:i/>
                <w:color w:val="0070C0"/>
                <w:lang w:eastAsia="zh-CN"/>
              </w:rPr>
              <w:t>“</w:t>
            </w:r>
            <w:r>
              <w:rPr>
                <w:i/>
                <w:color w:val="0070C0"/>
              </w:rPr>
              <w:t>When we look at the measurement reporting requirements e.g. in section 9.2.4 it states the UE requirements for r</w:t>
            </w:r>
            <w:r>
              <w:rPr>
                <w:rFonts w:eastAsia="Times New Roman" w:cs="v4.2.0"/>
                <w:i/>
                <w:color w:val="0070C0"/>
              </w:rPr>
              <w:t>eported RSRP, RSRQ, and RS-SINR measurements contained in measurement reports. These requirements apply for serving cells (reported intra-f measurements). As the deactivated PSCell is still a serving cell our view is that these requirements would also be applicable to a deactivated PSCell.</w:t>
            </w:r>
            <w:r>
              <w:rPr>
                <w:i/>
                <w:color w:val="0070C0"/>
                <w:lang w:eastAsia="zh-CN"/>
              </w:rPr>
              <w:t>”</w:t>
            </w:r>
          </w:p>
        </w:tc>
      </w:tr>
    </w:tbl>
    <w:p w14:paraId="7999AF05" w14:textId="77777777" w:rsidR="00F73A67" w:rsidRDefault="003D4FEF">
      <w:pPr>
        <w:rPr>
          <w:i/>
          <w:color w:val="0070C0"/>
          <w:lang w:eastAsia="zh-CN"/>
        </w:rPr>
      </w:pPr>
      <w:r>
        <w:rPr>
          <w:i/>
          <w:color w:val="0070C0"/>
          <w:lang w:eastAsia="zh-CN"/>
        </w:rPr>
        <w:t>No tentative agreements.</w:t>
      </w:r>
    </w:p>
    <w:p w14:paraId="17DC4157" w14:textId="77777777" w:rsidR="00F73A67" w:rsidRDefault="003D4FEF">
      <w:pPr>
        <w:rPr>
          <w:rFonts w:eastAsiaTheme="minorEastAsia"/>
          <w:i/>
          <w:color w:val="0070C0"/>
          <w:lang w:val="en-US" w:eastAsia="zh-CN"/>
        </w:rPr>
      </w:pPr>
      <w:r>
        <w:rPr>
          <w:i/>
          <w:color w:val="0070C0"/>
          <w:lang w:eastAsia="zh-CN"/>
        </w:rPr>
        <w:t>Candidate</w:t>
      </w:r>
      <w:r>
        <w:rPr>
          <w:rFonts w:eastAsiaTheme="minorEastAsia"/>
          <w:i/>
          <w:color w:val="0070C0"/>
          <w:lang w:val="en-US" w:eastAsia="zh-CN"/>
        </w:rPr>
        <w:t xml:space="preserve"> options:</w:t>
      </w:r>
    </w:p>
    <w:p w14:paraId="77C35715" w14:textId="77777777" w:rsidR="00F73A67" w:rsidRDefault="003D4FEF">
      <w:pPr>
        <w:pStyle w:val="afc"/>
        <w:numPr>
          <w:ilvl w:val="1"/>
          <w:numId w:val="14"/>
        </w:numPr>
        <w:overflowPunct/>
        <w:autoSpaceDE/>
        <w:autoSpaceDN/>
        <w:adjustRightInd/>
        <w:spacing w:after="120"/>
        <w:ind w:left="1440" w:firstLineChars="0"/>
        <w:textAlignment w:val="auto"/>
        <w:rPr>
          <w:rFonts w:eastAsia="宋体"/>
          <w:i/>
          <w:color w:val="0070C0"/>
          <w:szCs w:val="24"/>
          <w:lang w:eastAsia="zh-CN"/>
        </w:rPr>
      </w:pPr>
      <w:r>
        <w:rPr>
          <w:rFonts w:eastAsia="宋体"/>
          <w:i/>
          <w:color w:val="0070C0"/>
          <w:szCs w:val="24"/>
          <w:lang w:eastAsia="zh-CN"/>
        </w:rPr>
        <w:t>Option 1:</w:t>
      </w:r>
      <w:r>
        <w:rPr>
          <w:i/>
          <w:color w:val="0070C0"/>
          <w:lang w:eastAsia="ja-JP"/>
        </w:rPr>
        <w:t xml:space="preserve"> yes</w:t>
      </w:r>
    </w:p>
    <w:p w14:paraId="1BF0AE7A" w14:textId="77777777" w:rsidR="00F73A67" w:rsidRDefault="003D4FEF">
      <w:pPr>
        <w:pStyle w:val="afc"/>
        <w:numPr>
          <w:ilvl w:val="1"/>
          <w:numId w:val="14"/>
        </w:numPr>
        <w:overflowPunct/>
        <w:autoSpaceDE/>
        <w:autoSpaceDN/>
        <w:adjustRightInd/>
        <w:spacing w:after="120"/>
        <w:ind w:left="1440" w:firstLineChars="0"/>
        <w:textAlignment w:val="auto"/>
        <w:rPr>
          <w:rFonts w:eastAsia="宋体"/>
          <w:i/>
          <w:color w:val="0070C0"/>
          <w:szCs w:val="24"/>
          <w:lang w:eastAsia="zh-CN"/>
        </w:rPr>
      </w:pPr>
      <w:r>
        <w:rPr>
          <w:i/>
          <w:color w:val="0070C0"/>
          <w:lang w:eastAsia="ja-JP"/>
        </w:rPr>
        <w:t>Option 2: No</w:t>
      </w:r>
    </w:p>
    <w:p w14:paraId="7B623CE2" w14:textId="77777777" w:rsidR="00F73A67" w:rsidRDefault="003D4F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7671CB">
        <w:rPr>
          <w:rFonts w:eastAsiaTheme="minorEastAsia"/>
          <w:i/>
          <w:color w:val="0070C0"/>
          <w:vertAlign w:val="superscript"/>
          <w:lang w:val="en-US" w:eastAsia="zh-CN"/>
          <w:rPrChange w:id="2047" w:author="Nokia" w:date="2021-08-25T07:55:00Z">
            <w:rPr>
              <w:rFonts w:eastAsiaTheme="minorEastAsia"/>
              <w:i/>
              <w:color w:val="0070C0"/>
              <w:lang w:val="en-US" w:eastAsia="zh-CN"/>
            </w:rPr>
          </w:rPrChange>
        </w:rPr>
        <w:t>nd</w:t>
      </w:r>
      <w:r>
        <w:rPr>
          <w:rFonts w:eastAsiaTheme="minorEastAsia" w:hint="eastAsia"/>
          <w:i/>
          <w:color w:val="0070C0"/>
          <w:lang w:val="en-US" w:eastAsia="zh-CN"/>
        </w:rPr>
        <w:t xml:space="preserve"> round: </w:t>
      </w:r>
    </w:p>
    <w:p w14:paraId="02C69DA5" w14:textId="77777777" w:rsidR="00F73A67" w:rsidRDefault="003D4FEF">
      <w:pPr>
        <w:rPr>
          <w:rFonts w:eastAsiaTheme="minorEastAsia"/>
          <w:i/>
          <w:color w:val="0070C0"/>
          <w:lang w:val="en-US" w:eastAsia="zh-CN"/>
        </w:rPr>
      </w:pPr>
      <w:r>
        <w:rPr>
          <w:rFonts w:eastAsiaTheme="minorEastAsia"/>
          <w:i/>
          <w:color w:val="0070C0"/>
          <w:lang w:val="en-US" w:eastAsia="zh-CN"/>
        </w:rPr>
        <w:t>Based on the clarification from the</w:t>
      </w:r>
      <w:r>
        <w:rPr>
          <w:i/>
          <w:color w:val="0070C0"/>
          <w:lang w:eastAsia="zh-CN"/>
        </w:rPr>
        <w:t xml:space="preserve"> proponent of this issue, please companies further comment the issue in 2</w:t>
      </w:r>
      <w:r>
        <w:rPr>
          <w:i/>
          <w:color w:val="0070C0"/>
          <w:vertAlign w:val="superscript"/>
          <w:lang w:eastAsia="zh-CN"/>
        </w:rPr>
        <w:t>nd</w:t>
      </w:r>
      <w:r>
        <w:rPr>
          <w:i/>
          <w:color w:val="0070C0"/>
          <w:lang w:eastAsia="zh-CN"/>
        </w:rPr>
        <w:t xml:space="preserve"> round.</w:t>
      </w:r>
    </w:p>
    <w:p w14:paraId="189A7A04" w14:textId="77777777" w:rsidR="00F73A67" w:rsidRDefault="003D4FEF">
      <w:pPr>
        <w:rPr>
          <w:b/>
          <w:u w:val="single"/>
          <w:lang w:eastAsia="ko-KR"/>
        </w:rPr>
      </w:pPr>
      <w:r>
        <w:rPr>
          <w:b/>
          <w:u w:val="single"/>
          <w:lang w:eastAsia="ko-KR"/>
        </w:rPr>
        <w:t>Issue 2-2-5: whether legacy measurement accuracy can apply for measurement on deactivated PSCell</w:t>
      </w:r>
    </w:p>
    <w:p w14:paraId="7947B256" w14:textId="77777777" w:rsidR="00F73A67" w:rsidRDefault="003D4FEF">
      <w:pPr>
        <w:rPr>
          <w:rFonts w:eastAsiaTheme="minorEastAsia"/>
          <w:i/>
          <w:color w:val="0070C0"/>
          <w:lang w:eastAsia="zh-CN"/>
        </w:rPr>
      </w:pPr>
      <w:r>
        <w:rPr>
          <w:rFonts w:eastAsiaTheme="minorEastAsia"/>
          <w:i/>
          <w:color w:val="0070C0"/>
          <w:lang w:eastAsia="zh-CN"/>
        </w:rPr>
        <w:t xml:space="preserve">Some companies support option 1. Some companies think option 1 is probably fine but would like to further discussion. </w:t>
      </w:r>
    </w:p>
    <w:p w14:paraId="4E9177A4" w14:textId="77777777" w:rsidR="00F73A67" w:rsidRDefault="003D4FEF">
      <w:pPr>
        <w:rPr>
          <w:i/>
          <w:color w:val="0070C0"/>
          <w:lang w:eastAsia="zh-CN"/>
        </w:rPr>
      </w:pPr>
      <w:r>
        <w:rPr>
          <w:i/>
          <w:color w:val="0070C0"/>
          <w:lang w:eastAsia="zh-CN"/>
        </w:rPr>
        <w:t>No tentative agreements.</w:t>
      </w:r>
    </w:p>
    <w:p w14:paraId="3DA7A5B8" w14:textId="77777777" w:rsidR="00F73A67" w:rsidRDefault="003D4FEF">
      <w:pPr>
        <w:rPr>
          <w:rFonts w:eastAsiaTheme="minorEastAsia"/>
          <w:i/>
          <w:color w:val="0070C0"/>
          <w:lang w:val="en-US" w:eastAsia="zh-CN"/>
        </w:rPr>
      </w:pPr>
      <w:r>
        <w:rPr>
          <w:i/>
          <w:color w:val="0070C0"/>
          <w:lang w:eastAsia="zh-CN"/>
        </w:rPr>
        <w:t>Candidate</w:t>
      </w:r>
      <w:r>
        <w:rPr>
          <w:rFonts w:eastAsiaTheme="minorEastAsia"/>
          <w:i/>
          <w:color w:val="0070C0"/>
          <w:lang w:val="en-US" w:eastAsia="zh-CN"/>
        </w:rPr>
        <w:t xml:space="preserve"> options:</w:t>
      </w:r>
    </w:p>
    <w:p w14:paraId="638D6732" w14:textId="77777777" w:rsidR="00F73A67" w:rsidRDefault="003D4FEF">
      <w:pPr>
        <w:pStyle w:val="afc"/>
        <w:numPr>
          <w:ilvl w:val="1"/>
          <w:numId w:val="14"/>
        </w:numPr>
        <w:overflowPunct/>
        <w:autoSpaceDE/>
        <w:autoSpaceDN/>
        <w:adjustRightInd/>
        <w:spacing w:after="120"/>
        <w:ind w:left="1440" w:firstLineChars="0"/>
        <w:textAlignment w:val="auto"/>
        <w:rPr>
          <w:rFonts w:eastAsia="宋体"/>
          <w:i/>
          <w:color w:val="0070C0"/>
          <w:szCs w:val="24"/>
          <w:lang w:eastAsia="zh-CN"/>
        </w:rPr>
      </w:pPr>
      <w:r>
        <w:rPr>
          <w:rFonts w:eastAsia="宋体"/>
          <w:i/>
          <w:color w:val="0070C0"/>
          <w:szCs w:val="24"/>
          <w:lang w:eastAsia="zh-CN"/>
        </w:rPr>
        <w:t>Option 1:</w:t>
      </w:r>
      <w:r>
        <w:rPr>
          <w:i/>
          <w:color w:val="0070C0"/>
          <w:lang w:eastAsia="ja-JP"/>
        </w:rPr>
        <w:t xml:space="preserve"> yes</w:t>
      </w:r>
    </w:p>
    <w:p w14:paraId="42BCE3D2" w14:textId="77777777" w:rsidR="00F73A67" w:rsidRDefault="003D4FEF">
      <w:pPr>
        <w:pStyle w:val="afc"/>
        <w:numPr>
          <w:ilvl w:val="1"/>
          <w:numId w:val="14"/>
        </w:numPr>
        <w:overflowPunct/>
        <w:autoSpaceDE/>
        <w:autoSpaceDN/>
        <w:adjustRightInd/>
        <w:spacing w:after="120"/>
        <w:ind w:left="1440" w:firstLineChars="0"/>
        <w:textAlignment w:val="auto"/>
        <w:rPr>
          <w:rFonts w:eastAsia="宋体"/>
          <w:i/>
          <w:color w:val="0070C0"/>
          <w:szCs w:val="24"/>
          <w:lang w:eastAsia="zh-CN"/>
        </w:rPr>
      </w:pPr>
      <w:r>
        <w:rPr>
          <w:i/>
          <w:color w:val="0070C0"/>
          <w:lang w:eastAsia="ja-JP"/>
        </w:rPr>
        <w:t>Option 2: No</w:t>
      </w:r>
    </w:p>
    <w:p w14:paraId="637CD663" w14:textId="77777777" w:rsidR="00F73A67" w:rsidRDefault="003D4F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7671CB">
        <w:rPr>
          <w:rFonts w:eastAsiaTheme="minorEastAsia"/>
          <w:i/>
          <w:color w:val="0070C0"/>
          <w:vertAlign w:val="superscript"/>
          <w:lang w:val="en-US" w:eastAsia="zh-CN"/>
          <w:rPrChange w:id="2048" w:author="Nokia" w:date="2021-08-25T07:55:00Z">
            <w:rPr>
              <w:rFonts w:eastAsiaTheme="minorEastAsia"/>
              <w:i/>
              <w:color w:val="0070C0"/>
              <w:lang w:val="en-US" w:eastAsia="zh-CN"/>
            </w:rPr>
          </w:rPrChange>
        </w:rPr>
        <w:t>nd</w:t>
      </w:r>
      <w:r>
        <w:rPr>
          <w:rFonts w:eastAsiaTheme="minorEastAsia" w:hint="eastAsia"/>
          <w:i/>
          <w:color w:val="0070C0"/>
          <w:lang w:val="en-US" w:eastAsia="zh-CN"/>
        </w:rPr>
        <w:t xml:space="preserve"> round: </w:t>
      </w:r>
    </w:p>
    <w:p w14:paraId="473991C5" w14:textId="77777777" w:rsidR="00F73A67" w:rsidRDefault="003D4FEF">
      <w:pPr>
        <w:rPr>
          <w:rFonts w:eastAsiaTheme="minorEastAsia"/>
          <w:i/>
          <w:color w:val="0070C0"/>
          <w:lang w:val="en-US" w:eastAsia="zh-CN"/>
        </w:rPr>
      </w:pPr>
      <w:r>
        <w:rPr>
          <w:rFonts w:eastAsiaTheme="minorEastAsia"/>
          <w:i/>
          <w:color w:val="0070C0"/>
          <w:lang w:val="en-US" w:eastAsia="zh-CN"/>
        </w:rPr>
        <w:t>Needs further discussion.</w:t>
      </w:r>
    </w:p>
    <w:p w14:paraId="069A0B6F" w14:textId="77777777" w:rsidR="00F73A67" w:rsidRDefault="003D4FEF">
      <w:pPr>
        <w:pStyle w:val="4"/>
        <w:rPr>
          <w:lang w:val="en-US"/>
        </w:rPr>
      </w:pPr>
      <w:r>
        <w:rPr>
          <w:lang w:val="en-US"/>
        </w:rPr>
        <w:t>Sub-topic 2-3: SCG Activation/deactivation delay</w:t>
      </w:r>
    </w:p>
    <w:p w14:paraId="5EB56522" w14:textId="77777777" w:rsidR="00F73A67" w:rsidRDefault="003D4FEF">
      <w:pPr>
        <w:rPr>
          <w:b/>
          <w:u w:val="single"/>
          <w:lang w:eastAsia="ko-KR"/>
        </w:rPr>
      </w:pPr>
      <w:r>
        <w:rPr>
          <w:b/>
          <w:u w:val="single"/>
          <w:lang w:eastAsia="ko-KR"/>
        </w:rPr>
        <w:t>Issue 2-3-1: Signalling/Message</w:t>
      </w:r>
    </w:p>
    <w:p w14:paraId="6FF5B1F3" w14:textId="77777777" w:rsidR="00F73A67" w:rsidRDefault="003D4FEF">
      <w:pPr>
        <w:tabs>
          <w:tab w:val="left" w:pos="1154"/>
        </w:tabs>
        <w:rPr>
          <w:i/>
          <w:color w:val="0070C0"/>
          <w:lang w:val="en-US" w:eastAsia="zh-CN"/>
        </w:rPr>
      </w:pPr>
      <w:r>
        <w:rPr>
          <w:i/>
          <w:color w:val="0070C0"/>
          <w:lang w:val="en-US" w:eastAsia="zh-CN"/>
        </w:rPr>
        <w:lastRenderedPageBreak/>
        <w:t>Some companies think RAN4 need to ask RAN2 some questions besides this signaling question. Some companies think option 2 and option 1 don’t conflict and</w:t>
      </w:r>
      <w:r>
        <w:t xml:space="preserve"> </w:t>
      </w:r>
      <w:r>
        <w:rPr>
          <w:i/>
          <w:color w:val="0070C0"/>
          <w:lang w:val="en-US" w:eastAsia="zh-CN"/>
        </w:rPr>
        <w:t>at least RRC signalling can be used. Therefore in the 2</w:t>
      </w:r>
      <w:r>
        <w:rPr>
          <w:i/>
          <w:color w:val="0070C0"/>
          <w:vertAlign w:val="superscript"/>
          <w:lang w:val="en-US" w:eastAsia="zh-CN"/>
        </w:rPr>
        <w:t>nd</w:t>
      </w:r>
      <w:r>
        <w:rPr>
          <w:i/>
          <w:color w:val="0070C0"/>
          <w:lang w:val="en-US" w:eastAsia="zh-CN"/>
        </w:rPr>
        <w:t xml:space="preserve"> round discussion, please check whether the below revised option is acceptable.</w:t>
      </w:r>
    </w:p>
    <w:p w14:paraId="3FB8A6FF" w14:textId="77777777" w:rsidR="00F73A67" w:rsidRDefault="003D4FEF">
      <w:pPr>
        <w:rPr>
          <w:rFonts w:eastAsiaTheme="minorEastAsia"/>
          <w:i/>
          <w:color w:val="0070C0"/>
          <w:lang w:val="en-US" w:eastAsia="zh-CN"/>
        </w:rPr>
      </w:pPr>
      <w:r>
        <w:rPr>
          <w:i/>
          <w:color w:val="0070C0"/>
          <w:lang w:eastAsia="zh-CN"/>
        </w:rPr>
        <w:t>Candidate</w:t>
      </w:r>
      <w:r>
        <w:rPr>
          <w:rFonts w:eastAsiaTheme="minorEastAsia"/>
          <w:i/>
          <w:color w:val="0070C0"/>
          <w:lang w:val="en-US" w:eastAsia="zh-CN"/>
        </w:rPr>
        <w:t xml:space="preserve"> options:</w:t>
      </w:r>
    </w:p>
    <w:p w14:paraId="29EB57E2" w14:textId="77777777" w:rsidR="00F73A67" w:rsidRDefault="003D4FEF">
      <w:pPr>
        <w:pStyle w:val="afc"/>
        <w:numPr>
          <w:ilvl w:val="1"/>
          <w:numId w:val="14"/>
        </w:numPr>
        <w:overflowPunct/>
        <w:autoSpaceDE/>
        <w:autoSpaceDN/>
        <w:adjustRightInd/>
        <w:spacing w:after="120"/>
        <w:ind w:left="1440" w:firstLineChars="0"/>
        <w:textAlignment w:val="auto"/>
        <w:rPr>
          <w:rFonts w:eastAsia="宋体"/>
          <w:i/>
          <w:color w:val="0070C0"/>
          <w:szCs w:val="24"/>
          <w:lang w:eastAsia="zh-CN"/>
        </w:rPr>
      </w:pPr>
      <w:r>
        <w:rPr>
          <w:rFonts w:eastAsia="宋体"/>
          <w:i/>
          <w:color w:val="0070C0"/>
          <w:szCs w:val="24"/>
          <w:lang w:eastAsia="zh-CN"/>
        </w:rPr>
        <w:t>Revised Option:</w:t>
      </w:r>
      <w:r>
        <w:rPr>
          <w:i/>
          <w:color w:val="0070C0"/>
          <w:lang w:eastAsia="ja-JP"/>
        </w:rPr>
        <w:t xml:space="preserve"> </w:t>
      </w:r>
    </w:p>
    <w:p w14:paraId="44974B5F" w14:textId="77777777" w:rsidR="00F73A67" w:rsidRDefault="003D4FEF">
      <w:pPr>
        <w:spacing w:after="120"/>
        <w:ind w:leftChars="700" w:left="1400"/>
        <w:rPr>
          <w:i/>
          <w:color w:val="0070C0"/>
          <w:szCs w:val="24"/>
          <w:lang w:eastAsia="zh-CN"/>
        </w:rPr>
      </w:pPr>
      <w:r>
        <w:rPr>
          <w:i/>
          <w:color w:val="0070C0"/>
          <w:szCs w:val="24"/>
          <w:lang w:eastAsia="zh-CN"/>
        </w:rPr>
        <w:t xml:space="preserve">RAN4 send LS to ask RAN2 to provide effective inputs on </w:t>
      </w:r>
    </w:p>
    <w:p w14:paraId="7B336648" w14:textId="77777777" w:rsidR="00F73A67" w:rsidRDefault="003D4FEF">
      <w:pPr>
        <w:pStyle w:val="afc"/>
        <w:numPr>
          <w:ilvl w:val="0"/>
          <w:numId w:val="29"/>
        </w:numPr>
        <w:spacing w:after="120"/>
        <w:ind w:firstLineChars="0"/>
        <w:rPr>
          <w:rFonts w:eastAsiaTheme="minorEastAsia"/>
          <w:i/>
          <w:color w:val="0070C0"/>
          <w:lang w:val="en-US" w:eastAsia="zh-CN"/>
        </w:rPr>
      </w:pPr>
      <w:r>
        <w:rPr>
          <w:i/>
          <w:color w:val="0070C0"/>
          <w:szCs w:val="24"/>
          <w:lang w:eastAsia="zh-CN"/>
        </w:rPr>
        <w:t>message of SCG activation/deactivation command (RRC reconfiguration or MAC CE)</w:t>
      </w:r>
    </w:p>
    <w:p w14:paraId="7DE7D223" w14:textId="77777777" w:rsidR="00F73A67" w:rsidRDefault="003D4FEF">
      <w:pPr>
        <w:pStyle w:val="afc"/>
        <w:numPr>
          <w:ilvl w:val="0"/>
          <w:numId w:val="29"/>
        </w:numPr>
        <w:spacing w:after="120"/>
        <w:ind w:firstLineChars="0"/>
        <w:rPr>
          <w:rFonts w:eastAsiaTheme="minorEastAsia"/>
          <w:i/>
          <w:color w:val="0070C0"/>
          <w:lang w:val="en-US" w:eastAsia="zh-CN"/>
        </w:rPr>
      </w:pPr>
      <w:r>
        <w:rPr>
          <w:rFonts w:eastAsiaTheme="minorEastAsia"/>
          <w:i/>
          <w:color w:val="0070C0"/>
          <w:lang w:val="en-US" w:eastAsia="zh-CN"/>
        </w:rPr>
        <w:t>the level of UE L1/L3 synchronization, measurement, etc that UE needs to maintain for the deactivated SCG</w:t>
      </w:r>
    </w:p>
    <w:p w14:paraId="41757DD4" w14:textId="77777777" w:rsidR="00F73A67" w:rsidRDefault="003D4FEF">
      <w:pPr>
        <w:spacing w:after="120"/>
        <w:ind w:left="1400"/>
        <w:rPr>
          <w:rFonts w:eastAsiaTheme="minorEastAsia"/>
          <w:i/>
          <w:color w:val="0070C0"/>
          <w:lang w:val="en-US" w:eastAsia="zh-CN"/>
        </w:rPr>
      </w:pPr>
      <w:r>
        <w:rPr>
          <w:rFonts w:eastAsiaTheme="minorEastAsia" w:hint="eastAsia"/>
          <w:i/>
          <w:color w:val="0070C0"/>
          <w:lang w:val="en-US" w:eastAsia="zh-CN"/>
        </w:rPr>
        <w:t>R</w:t>
      </w:r>
      <w:r>
        <w:rPr>
          <w:rFonts w:eastAsiaTheme="minorEastAsia"/>
          <w:i/>
          <w:color w:val="0070C0"/>
          <w:lang w:val="en-US" w:eastAsia="zh-CN"/>
        </w:rPr>
        <w:t>AN4 can start to develop the requirements based on RRC signaling. Once RAN2 has conclusions on other means, RAN4 would take these into account for defining requirements.</w:t>
      </w:r>
    </w:p>
    <w:p w14:paraId="53690442" w14:textId="77777777" w:rsidR="00F73A67" w:rsidRDefault="00F73A67">
      <w:pPr>
        <w:spacing w:after="120"/>
        <w:rPr>
          <w:rFonts w:eastAsiaTheme="minorEastAsia"/>
          <w:i/>
          <w:color w:val="0070C0"/>
          <w:lang w:val="en-US" w:eastAsia="zh-CN"/>
        </w:rPr>
      </w:pPr>
    </w:p>
    <w:p w14:paraId="7ED5346F" w14:textId="77777777" w:rsidR="00F73A67" w:rsidRDefault="003D4FEF">
      <w:pPr>
        <w:spacing w:after="120"/>
        <w:rPr>
          <w:rFonts w:eastAsiaTheme="minorEastAsia"/>
          <w:i/>
          <w:color w:val="0070C0"/>
          <w:lang w:val="en-US" w:eastAsia="zh-CN"/>
        </w:rPr>
      </w:pPr>
      <w:r>
        <w:rPr>
          <w:rFonts w:eastAsiaTheme="minorEastAsia"/>
          <w:i/>
          <w:color w:val="0070C0"/>
          <w:lang w:val="en-US" w:eastAsia="zh-CN"/>
        </w:rPr>
        <w:t xml:space="preserve"> Recommendations</w:t>
      </w:r>
      <w:r>
        <w:rPr>
          <w:rFonts w:eastAsiaTheme="minorEastAsia" w:hint="eastAsia"/>
          <w:i/>
          <w:color w:val="0070C0"/>
          <w:lang w:val="en-US" w:eastAsia="zh-CN"/>
        </w:rPr>
        <w:t xml:space="preserve"> for 2</w:t>
      </w:r>
      <w:r w:rsidRPr="007671CB">
        <w:rPr>
          <w:rFonts w:eastAsiaTheme="minorEastAsia"/>
          <w:i/>
          <w:color w:val="0070C0"/>
          <w:vertAlign w:val="superscript"/>
          <w:lang w:val="en-US" w:eastAsia="zh-CN"/>
          <w:rPrChange w:id="2049" w:author="Nokia" w:date="2021-08-25T07:55:00Z">
            <w:rPr>
              <w:rFonts w:eastAsiaTheme="minorEastAsia"/>
              <w:i/>
              <w:color w:val="0070C0"/>
              <w:lang w:val="en-US" w:eastAsia="zh-CN"/>
            </w:rPr>
          </w:rPrChange>
        </w:rPr>
        <w:t>nd</w:t>
      </w:r>
      <w:r>
        <w:rPr>
          <w:rFonts w:eastAsiaTheme="minorEastAsia" w:hint="eastAsia"/>
          <w:i/>
          <w:color w:val="0070C0"/>
          <w:lang w:val="en-US" w:eastAsia="zh-CN"/>
        </w:rPr>
        <w:t xml:space="preserve"> round: </w:t>
      </w:r>
    </w:p>
    <w:p w14:paraId="54498C12" w14:textId="77777777" w:rsidR="00F73A67" w:rsidRDefault="003D4FEF">
      <w:pPr>
        <w:rPr>
          <w:rFonts w:eastAsiaTheme="minorEastAsia"/>
          <w:i/>
          <w:color w:val="0070C0"/>
          <w:lang w:val="en-US" w:eastAsia="zh-CN"/>
        </w:rPr>
      </w:pPr>
      <w:r>
        <w:rPr>
          <w:rFonts w:eastAsiaTheme="minorEastAsia"/>
          <w:i/>
          <w:color w:val="0070C0"/>
          <w:lang w:val="en-US" w:eastAsia="zh-CN"/>
        </w:rPr>
        <w:t>Needs further check on the revised option.</w:t>
      </w:r>
    </w:p>
    <w:p w14:paraId="248F7139" w14:textId="77777777" w:rsidR="00F73A67" w:rsidRDefault="003D4FEF">
      <w:pPr>
        <w:rPr>
          <w:rFonts w:eastAsia="Malgun Gothic"/>
          <w:b/>
          <w:u w:val="single"/>
          <w:lang w:eastAsia="ko-KR"/>
        </w:rPr>
      </w:pPr>
      <w:r>
        <w:rPr>
          <w:b/>
          <w:highlight w:val="yellow"/>
          <w:u w:val="single"/>
          <w:lang w:eastAsia="ko-KR"/>
        </w:rPr>
        <w:t>PSCell activation delay</w:t>
      </w:r>
      <w:r>
        <w:rPr>
          <w:b/>
          <w:u w:val="single"/>
          <w:lang w:eastAsia="ko-KR"/>
        </w:rPr>
        <w:t xml:space="preserve"> </w:t>
      </w:r>
    </w:p>
    <w:p w14:paraId="2DF753A7" w14:textId="77777777" w:rsidR="00F73A67" w:rsidRDefault="003D4FEF">
      <w:pPr>
        <w:rPr>
          <w:b/>
          <w:u w:val="single"/>
          <w:lang w:eastAsia="ko-KR"/>
        </w:rPr>
      </w:pPr>
      <w:r>
        <w:rPr>
          <w:b/>
          <w:u w:val="single"/>
          <w:lang w:eastAsia="ko-KR"/>
        </w:rPr>
        <w:t>Issue 2-3-2: UE processing time (Tprocessing) in PSCell activation delay, if RACH is transmitted on PSCell</w:t>
      </w:r>
    </w:p>
    <w:p w14:paraId="0450ED23" w14:textId="77777777" w:rsidR="00F73A67" w:rsidRDefault="003D4FEF">
      <w:pPr>
        <w:rPr>
          <w:i/>
          <w:color w:val="0070C0"/>
          <w:lang w:eastAsia="zh-CN"/>
        </w:rPr>
      </w:pPr>
      <w:r>
        <w:rPr>
          <w:i/>
          <w:color w:val="0070C0"/>
          <w:lang w:eastAsia="zh-CN"/>
        </w:rPr>
        <w:t>There are diverse views in the 1</w:t>
      </w:r>
      <w:r>
        <w:rPr>
          <w:i/>
          <w:color w:val="0070C0"/>
          <w:vertAlign w:val="superscript"/>
          <w:lang w:eastAsia="zh-CN"/>
        </w:rPr>
        <w:t>st</w:t>
      </w:r>
      <w:r>
        <w:rPr>
          <w:i/>
          <w:color w:val="0070C0"/>
          <w:lang w:eastAsia="zh-CN"/>
        </w:rPr>
        <w:t xml:space="preserve"> round discussion. Some companies think this issue depends on RAN2’s conclusion</w:t>
      </w:r>
    </w:p>
    <w:p w14:paraId="2FA6056C" w14:textId="77777777" w:rsidR="00F73A67" w:rsidRDefault="003D4FEF">
      <w:pPr>
        <w:rPr>
          <w:i/>
          <w:color w:val="0070C0"/>
          <w:lang w:eastAsia="zh-CN"/>
        </w:rPr>
      </w:pPr>
      <w:r>
        <w:rPr>
          <w:i/>
          <w:color w:val="0070C0"/>
          <w:lang w:eastAsia="zh-CN"/>
        </w:rPr>
        <w:t>No tentative agreements.</w:t>
      </w:r>
    </w:p>
    <w:p w14:paraId="0F2AD26F" w14:textId="77777777" w:rsidR="00F73A67" w:rsidRDefault="003D4FEF">
      <w:pPr>
        <w:rPr>
          <w:rFonts w:eastAsiaTheme="minorEastAsia"/>
          <w:i/>
          <w:color w:val="0070C0"/>
          <w:lang w:val="en-US" w:eastAsia="zh-CN"/>
        </w:rPr>
      </w:pPr>
      <w:r>
        <w:rPr>
          <w:i/>
          <w:color w:val="0070C0"/>
          <w:lang w:eastAsia="zh-CN"/>
        </w:rPr>
        <w:t>Candidate</w:t>
      </w:r>
      <w:r>
        <w:rPr>
          <w:rFonts w:eastAsiaTheme="minorEastAsia"/>
          <w:i/>
          <w:color w:val="0070C0"/>
          <w:lang w:val="en-US" w:eastAsia="zh-CN"/>
        </w:rPr>
        <w:t xml:space="preserve"> options:</w:t>
      </w:r>
    </w:p>
    <w:p w14:paraId="78D7A9C3" w14:textId="77777777" w:rsidR="00F73A67" w:rsidRDefault="003D4FEF">
      <w:pPr>
        <w:pStyle w:val="afc"/>
        <w:numPr>
          <w:ilvl w:val="1"/>
          <w:numId w:val="14"/>
        </w:numPr>
        <w:spacing w:after="120"/>
        <w:ind w:firstLineChars="0"/>
        <w:rPr>
          <w:rFonts w:eastAsia="宋体"/>
          <w:i/>
          <w:color w:val="0070C0"/>
          <w:szCs w:val="24"/>
          <w:lang w:eastAsia="zh-CN"/>
        </w:rPr>
      </w:pPr>
      <w:r>
        <w:rPr>
          <w:rFonts w:eastAsia="宋体"/>
          <w:i/>
          <w:color w:val="0070C0"/>
          <w:szCs w:val="24"/>
          <w:lang w:eastAsia="zh-CN"/>
        </w:rPr>
        <w:t xml:space="preserve">Option 1: </w:t>
      </w:r>
    </w:p>
    <w:p w14:paraId="04989BF3" w14:textId="77777777" w:rsidR="00F73A67" w:rsidRDefault="003D4FEF">
      <w:pPr>
        <w:pStyle w:val="afc"/>
        <w:numPr>
          <w:ilvl w:val="2"/>
          <w:numId w:val="14"/>
        </w:numPr>
        <w:spacing w:after="120"/>
        <w:ind w:firstLineChars="0"/>
        <w:rPr>
          <w:rFonts w:eastAsia="宋体"/>
          <w:i/>
          <w:color w:val="0070C0"/>
          <w:szCs w:val="24"/>
          <w:lang w:eastAsia="zh-CN"/>
        </w:rPr>
      </w:pPr>
      <w:r>
        <w:rPr>
          <w:rFonts w:eastAsia="宋体"/>
          <w:i/>
          <w:color w:val="0070C0"/>
          <w:szCs w:val="24"/>
          <w:lang w:eastAsia="zh-CN"/>
        </w:rPr>
        <w:t>Three options can be considered, e.g. 40ms, 20ms, 0ms,</w:t>
      </w:r>
      <w:r>
        <w:rPr>
          <w:rFonts w:eastAsiaTheme="minorEastAsia"/>
          <w:i/>
          <w:color w:val="0070C0"/>
          <w:lang w:eastAsia="zh-CN"/>
        </w:rPr>
        <w:t xml:space="preserve"> the exact value can be differently selected case by case depending on further agreements in RAN2.</w:t>
      </w:r>
    </w:p>
    <w:p w14:paraId="6DA3615D" w14:textId="77777777" w:rsidR="00F73A67" w:rsidRDefault="003D4FEF">
      <w:pPr>
        <w:pStyle w:val="afc"/>
        <w:numPr>
          <w:ilvl w:val="2"/>
          <w:numId w:val="14"/>
        </w:numPr>
        <w:spacing w:after="120"/>
        <w:ind w:firstLineChars="0"/>
        <w:rPr>
          <w:rFonts w:eastAsia="宋体"/>
          <w:i/>
          <w:color w:val="0070C0"/>
          <w:szCs w:val="24"/>
          <w:lang w:eastAsia="zh-CN"/>
        </w:rPr>
      </w:pPr>
      <w:r>
        <w:rPr>
          <w:rFonts w:eastAsia="宋体"/>
          <w:i/>
          <w:color w:val="0070C0"/>
          <w:szCs w:val="24"/>
          <w:lang w:eastAsia="zh-CN"/>
        </w:rPr>
        <w:t>Additional margin can be considered if needed and justified for UE processing</w:t>
      </w:r>
    </w:p>
    <w:p w14:paraId="2FDB0D72" w14:textId="77777777" w:rsidR="00F73A67" w:rsidRDefault="003D4FEF">
      <w:pPr>
        <w:pStyle w:val="afc"/>
        <w:numPr>
          <w:ilvl w:val="1"/>
          <w:numId w:val="14"/>
        </w:numPr>
        <w:ind w:firstLineChars="0"/>
        <w:rPr>
          <w:rFonts w:eastAsia="宋体"/>
          <w:i/>
          <w:color w:val="0070C0"/>
          <w:lang w:eastAsia="zh-CN"/>
        </w:rPr>
      </w:pPr>
      <w:r>
        <w:rPr>
          <w:rFonts w:eastAsia="宋体"/>
          <w:i/>
          <w:color w:val="0070C0"/>
          <w:lang w:eastAsia="zh-CN"/>
        </w:rPr>
        <w:t>Option 2: Tprocessing = 0ms</w:t>
      </w:r>
    </w:p>
    <w:p w14:paraId="019F8E2F" w14:textId="77777777" w:rsidR="00F73A67" w:rsidRDefault="003D4F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7671CB">
        <w:rPr>
          <w:rFonts w:eastAsiaTheme="minorEastAsia"/>
          <w:i/>
          <w:color w:val="0070C0"/>
          <w:vertAlign w:val="superscript"/>
          <w:lang w:val="en-US" w:eastAsia="zh-CN"/>
          <w:rPrChange w:id="2050" w:author="Nokia" w:date="2021-08-25T07:55:00Z">
            <w:rPr>
              <w:rFonts w:eastAsiaTheme="minorEastAsia"/>
              <w:i/>
              <w:color w:val="0070C0"/>
              <w:lang w:val="en-US" w:eastAsia="zh-CN"/>
            </w:rPr>
          </w:rPrChange>
        </w:rPr>
        <w:t>nd</w:t>
      </w:r>
      <w:r>
        <w:rPr>
          <w:rFonts w:eastAsiaTheme="minorEastAsia" w:hint="eastAsia"/>
          <w:i/>
          <w:color w:val="0070C0"/>
          <w:lang w:val="en-US" w:eastAsia="zh-CN"/>
        </w:rPr>
        <w:t xml:space="preserve"> round: </w:t>
      </w:r>
    </w:p>
    <w:p w14:paraId="611E444A" w14:textId="77777777" w:rsidR="00F73A67" w:rsidRDefault="003D4FEF">
      <w:pPr>
        <w:rPr>
          <w:rFonts w:eastAsiaTheme="minorEastAsia"/>
          <w:i/>
          <w:color w:val="0070C0"/>
          <w:lang w:val="en-US" w:eastAsia="zh-CN"/>
        </w:rPr>
      </w:pPr>
      <w:r>
        <w:rPr>
          <w:rFonts w:eastAsiaTheme="minorEastAsia"/>
          <w:i/>
          <w:color w:val="0070C0"/>
          <w:lang w:val="en-US" w:eastAsia="zh-CN"/>
        </w:rPr>
        <w:t xml:space="preserve">As this issue depends on RAN2 progress, it will be captured in WF and be left as open. </w:t>
      </w:r>
      <w:r>
        <w:rPr>
          <w:rFonts w:eastAsiaTheme="minorEastAsia"/>
          <w:i/>
          <w:color w:val="0070C0"/>
          <w:highlight w:val="lightGray"/>
          <w:lang w:val="en-US" w:eastAsia="zh-CN"/>
        </w:rPr>
        <w:t>No further discussion</w:t>
      </w:r>
      <w:r>
        <w:rPr>
          <w:rFonts w:eastAsiaTheme="minorEastAsia"/>
          <w:i/>
          <w:color w:val="0070C0"/>
          <w:lang w:val="en-US" w:eastAsia="zh-CN"/>
        </w:rPr>
        <w:t xml:space="preserve"> in 2</w:t>
      </w:r>
      <w:r>
        <w:rPr>
          <w:rFonts w:eastAsiaTheme="minorEastAsia"/>
          <w:i/>
          <w:color w:val="0070C0"/>
          <w:vertAlign w:val="superscript"/>
          <w:lang w:val="en-US" w:eastAsia="zh-CN"/>
        </w:rPr>
        <w:t>nd</w:t>
      </w:r>
      <w:r>
        <w:rPr>
          <w:rFonts w:eastAsiaTheme="minorEastAsia"/>
          <w:i/>
          <w:color w:val="0070C0"/>
          <w:lang w:val="en-US" w:eastAsia="zh-CN"/>
        </w:rPr>
        <w:t xml:space="preserve"> round discussion.</w:t>
      </w:r>
    </w:p>
    <w:p w14:paraId="612EB2F5" w14:textId="77777777" w:rsidR="00F73A67" w:rsidRDefault="003D4FEF">
      <w:pPr>
        <w:rPr>
          <w:b/>
          <w:u w:val="single"/>
          <w:lang w:eastAsia="ko-KR"/>
        </w:rPr>
      </w:pPr>
      <w:r>
        <w:rPr>
          <w:b/>
          <w:u w:val="single"/>
          <w:lang w:eastAsia="ko-KR"/>
        </w:rPr>
        <w:t>Issue 2-3-3: time/frequency tracking time (</w:t>
      </w:r>
      <w:r>
        <w:rPr>
          <w:b/>
          <w:u w:val="single"/>
        </w:rPr>
        <w:t>T</w:t>
      </w:r>
      <w:r>
        <w:rPr>
          <w:b/>
          <w:u w:val="single"/>
          <w:vertAlign w:val="subscript"/>
        </w:rPr>
        <w:t>∆</w:t>
      </w:r>
      <w:r>
        <w:rPr>
          <w:b/>
          <w:u w:val="single"/>
          <w:lang w:eastAsia="ko-KR"/>
        </w:rPr>
        <w:t>) in PSCell activation delay</w:t>
      </w:r>
    </w:p>
    <w:p w14:paraId="579451C5" w14:textId="77777777" w:rsidR="00F73A67" w:rsidRDefault="003D4FEF">
      <w:pPr>
        <w:rPr>
          <w:i/>
          <w:color w:val="0070C0"/>
          <w:lang w:eastAsia="zh-CN"/>
        </w:rPr>
      </w:pPr>
      <w:r>
        <w:rPr>
          <w:i/>
          <w:color w:val="0070C0"/>
          <w:lang w:eastAsia="zh-CN"/>
        </w:rPr>
        <w:t>There are diverse views in the 1</w:t>
      </w:r>
      <w:r>
        <w:rPr>
          <w:i/>
          <w:color w:val="0070C0"/>
          <w:vertAlign w:val="superscript"/>
          <w:lang w:eastAsia="zh-CN"/>
        </w:rPr>
        <w:t>st</w:t>
      </w:r>
      <w:r>
        <w:rPr>
          <w:i/>
          <w:color w:val="0070C0"/>
          <w:lang w:eastAsia="zh-CN"/>
        </w:rPr>
        <w:t xml:space="preserve"> round discussion. Some companies think this issue depends on RAN2’s conclusion</w:t>
      </w:r>
    </w:p>
    <w:p w14:paraId="7011DA90" w14:textId="77777777" w:rsidR="00F73A67" w:rsidRDefault="003D4FEF">
      <w:pPr>
        <w:rPr>
          <w:i/>
          <w:color w:val="0070C0"/>
          <w:lang w:eastAsia="zh-CN"/>
        </w:rPr>
      </w:pPr>
      <w:r>
        <w:rPr>
          <w:i/>
          <w:color w:val="0070C0"/>
          <w:lang w:eastAsia="zh-CN"/>
        </w:rPr>
        <w:t>No tentative agreements.</w:t>
      </w:r>
    </w:p>
    <w:p w14:paraId="77FACB02" w14:textId="77777777" w:rsidR="00F73A67" w:rsidRDefault="003D4FEF">
      <w:pPr>
        <w:rPr>
          <w:rFonts w:eastAsiaTheme="minorEastAsia"/>
          <w:i/>
          <w:color w:val="0070C0"/>
          <w:lang w:val="en-US" w:eastAsia="zh-CN"/>
        </w:rPr>
      </w:pPr>
      <w:r>
        <w:rPr>
          <w:i/>
          <w:color w:val="0070C0"/>
          <w:lang w:eastAsia="zh-CN"/>
        </w:rPr>
        <w:t>Candidate</w:t>
      </w:r>
      <w:r>
        <w:rPr>
          <w:rFonts w:eastAsiaTheme="minorEastAsia"/>
          <w:i/>
          <w:color w:val="0070C0"/>
          <w:lang w:val="en-US" w:eastAsia="zh-CN"/>
        </w:rPr>
        <w:t xml:space="preserve"> options:</w:t>
      </w:r>
    </w:p>
    <w:p w14:paraId="6B4AFFF0" w14:textId="77777777" w:rsidR="00F73A67" w:rsidRDefault="003D4FEF">
      <w:pPr>
        <w:pStyle w:val="afc"/>
        <w:numPr>
          <w:ilvl w:val="1"/>
          <w:numId w:val="14"/>
        </w:numPr>
        <w:spacing w:after="120"/>
        <w:ind w:firstLineChars="0"/>
        <w:rPr>
          <w:rFonts w:eastAsia="宋体"/>
          <w:i/>
          <w:color w:val="0070C0"/>
          <w:szCs w:val="24"/>
          <w:lang w:eastAsia="zh-CN"/>
        </w:rPr>
      </w:pPr>
      <w:r>
        <w:rPr>
          <w:rFonts w:eastAsia="宋体"/>
          <w:i/>
          <w:color w:val="0070C0"/>
          <w:szCs w:val="24"/>
          <w:lang w:eastAsia="zh-CN"/>
        </w:rPr>
        <w:t xml:space="preserve">Option 1: </w:t>
      </w:r>
      <w:r>
        <w:rPr>
          <w:i/>
          <w:color w:val="0070C0"/>
        </w:rPr>
        <w:t>RAN4 to further investigate whether there are conditions under which timing refinement T</w:t>
      </w:r>
      <w:r>
        <w:rPr>
          <w:i/>
          <w:color w:val="0070C0"/>
          <w:vertAlign w:val="subscript"/>
        </w:rPr>
        <w:t>∆</w:t>
      </w:r>
      <w:r>
        <w:rPr>
          <w:i/>
          <w:color w:val="0070C0"/>
        </w:rPr>
        <w:t xml:space="preserve"> can be skipped, i.e., T</w:t>
      </w:r>
      <w:r>
        <w:rPr>
          <w:i/>
          <w:color w:val="0070C0"/>
          <w:vertAlign w:val="subscript"/>
        </w:rPr>
        <w:t xml:space="preserve">∆ </w:t>
      </w:r>
      <w:r>
        <w:rPr>
          <w:i/>
          <w:color w:val="0070C0"/>
        </w:rPr>
        <w:t>= 0 be applied.</w:t>
      </w:r>
    </w:p>
    <w:p w14:paraId="37498FE7" w14:textId="77777777" w:rsidR="00F73A67" w:rsidRDefault="003D4F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7671CB">
        <w:rPr>
          <w:rFonts w:eastAsiaTheme="minorEastAsia"/>
          <w:i/>
          <w:color w:val="0070C0"/>
          <w:vertAlign w:val="superscript"/>
          <w:lang w:val="en-US" w:eastAsia="zh-CN"/>
          <w:rPrChange w:id="2051" w:author="Nokia" w:date="2021-08-25T07:55:00Z">
            <w:rPr>
              <w:rFonts w:eastAsiaTheme="minorEastAsia"/>
              <w:i/>
              <w:color w:val="0070C0"/>
              <w:lang w:val="en-US" w:eastAsia="zh-CN"/>
            </w:rPr>
          </w:rPrChange>
        </w:rPr>
        <w:t>nd</w:t>
      </w:r>
      <w:r>
        <w:rPr>
          <w:rFonts w:eastAsiaTheme="minorEastAsia" w:hint="eastAsia"/>
          <w:i/>
          <w:color w:val="0070C0"/>
          <w:lang w:val="en-US" w:eastAsia="zh-CN"/>
        </w:rPr>
        <w:t xml:space="preserve"> round: </w:t>
      </w:r>
    </w:p>
    <w:p w14:paraId="1C22522F" w14:textId="77777777" w:rsidR="00F73A67" w:rsidRDefault="003D4FEF">
      <w:pPr>
        <w:rPr>
          <w:rFonts w:eastAsiaTheme="minorEastAsia"/>
          <w:i/>
          <w:color w:val="0070C0"/>
          <w:lang w:val="en-US" w:eastAsia="zh-CN"/>
        </w:rPr>
      </w:pPr>
      <w:r>
        <w:rPr>
          <w:rFonts w:eastAsiaTheme="minorEastAsia"/>
          <w:i/>
          <w:color w:val="0070C0"/>
          <w:lang w:val="en-US" w:eastAsia="zh-CN"/>
        </w:rPr>
        <w:t xml:space="preserve">As this issue depends on RAN2 progress, it will be captured in WF and be left as open. </w:t>
      </w:r>
      <w:r>
        <w:rPr>
          <w:rFonts w:eastAsiaTheme="minorEastAsia"/>
          <w:i/>
          <w:color w:val="0070C0"/>
          <w:highlight w:val="lightGray"/>
          <w:lang w:val="en-US" w:eastAsia="zh-CN"/>
        </w:rPr>
        <w:t>No further discussion</w:t>
      </w:r>
      <w:r>
        <w:rPr>
          <w:rFonts w:eastAsiaTheme="minorEastAsia"/>
          <w:i/>
          <w:color w:val="0070C0"/>
          <w:lang w:val="en-US" w:eastAsia="zh-CN"/>
        </w:rPr>
        <w:t xml:space="preserve"> in 2</w:t>
      </w:r>
      <w:r>
        <w:rPr>
          <w:rFonts w:eastAsiaTheme="minorEastAsia"/>
          <w:i/>
          <w:color w:val="0070C0"/>
          <w:vertAlign w:val="superscript"/>
          <w:lang w:val="en-US" w:eastAsia="zh-CN"/>
        </w:rPr>
        <w:t>nd</w:t>
      </w:r>
      <w:r>
        <w:rPr>
          <w:rFonts w:eastAsiaTheme="minorEastAsia"/>
          <w:i/>
          <w:color w:val="0070C0"/>
          <w:lang w:val="en-US" w:eastAsia="zh-CN"/>
        </w:rPr>
        <w:t xml:space="preserve"> round discussion.</w:t>
      </w:r>
    </w:p>
    <w:p w14:paraId="6BB79091" w14:textId="77777777" w:rsidR="00F73A67" w:rsidRDefault="003D4FEF">
      <w:pPr>
        <w:rPr>
          <w:b/>
          <w:u w:val="single"/>
          <w:lang w:eastAsia="ko-KR"/>
        </w:rPr>
      </w:pPr>
      <w:r>
        <w:rPr>
          <w:b/>
          <w:u w:val="single"/>
          <w:lang w:eastAsia="ko-KR"/>
        </w:rPr>
        <w:t>Issue 2-3-4: Whether to consider unknown PSCell in PSCell activation delay</w:t>
      </w:r>
    </w:p>
    <w:p w14:paraId="7C31ED0E" w14:textId="77777777" w:rsidR="00F73A67" w:rsidRDefault="003D4FEF">
      <w:pPr>
        <w:rPr>
          <w:rFonts w:eastAsiaTheme="minorEastAsia"/>
          <w:i/>
          <w:color w:val="0070C0"/>
          <w:lang w:eastAsia="zh-CN"/>
        </w:rPr>
      </w:pPr>
      <w:r>
        <w:rPr>
          <w:rFonts w:eastAsiaTheme="minorEastAsia"/>
          <w:i/>
          <w:color w:val="0070C0"/>
          <w:lang w:eastAsia="zh-CN"/>
        </w:rPr>
        <w:t>Views are divergent during 1</w:t>
      </w:r>
      <w:r>
        <w:rPr>
          <w:rFonts w:eastAsiaTheme="minorEastAsia"/>
          <w:i/>
          <w:color w:val="0070C0"/>
          <w:vertAlign w:val="superscript"/>
          <w:lang w:eastAsia="zh-CN"/>
        </w:rPr>
        <w:t>st</w:t>
      </w:r>
      <w:r>
        <w:rPr>
          <w:rFonts w:eastAsiaTheme="minorEastAsia"/>
          <w:i/>
          <w:color w:val="0070C0"/>
          <w:lang w:eastAsia="zh-CN"/>
        </w:rPr>
        <w:t xml:space="preserve"> round discussion. </w:t>
      </w:r>
    </w:p>
    <w:p w14:paraId="22601EF5" w14:textId="77777777" w:rsidR="00F73A67" w:rsidRDefault="003D4FEF">
      <w:pPr>
        <w:rPr>
          <w:i/>
          <w:color w:val="0070C0"/>
          <w:lang w:eastAsia="zh-CN"/>
        </w:rPr>
      </w:pPr>
      <w:r>
        <w:rPr>
          <w:i/>
          <w:color w:val="0070C0"/>
          <w:lang w:eastAsia="zh-CN"/>
        </w:rPr>
        <w:t>No tentative agreements.</w:t>
      </w:r>
    </w:p>
    <w:p w14:paraId="5C9073FF" w14:textId="77777777" w:rsidR="00F73A67" w:rsidRDefault="003D4FEF">
      <w:pPr>
        <w:rPr>
          <w:rFonts w:eastAsiaTheme="minorEastAsia"/>
          <w:i/>
          <w:color w:val="0070C0"/>
          <w:lang w:val="en-US" w:eastAsia="zh-CN"/>
        </w:rPr>
      </w:pPr>
      <w:r>
        <w:rPr>
          <w:i/>
          <w:color w:val="0070C0"/>
          <w:lang w:eastAsia="zh-CN"/>
        </w:rPr>
        <w:t>Candidate</w:t>
      </w:r>
      <w:r>
        <w:rPr>
          <w:rFonts w:eastAsiaTheme="minorEastAsia"/>
          <w:i/>
          <w:color w:val="0070C0"/>
          <w:lang w:val="en-US" w:eastAsia="zh-CN"/>
        </w:rPr>
        <w:t xml:space="preserve"> options:</w:t>
      </w:r>
    </w:p>
    <w:p w14:paraId="2CBED30E" w14:textId="77777777" w:rsidR="00F73A67" w:rsidRDefault="003D4FEF">
      <w:pPr>
        <w:pStyle w:val="afc"/>
        <w:numPr>
          <w:ilvl w:val="1"/>
          <w:numId w:val="14"/>
        </w:numPr>
        <w:ind w:firstLineChars="0"/>
        <w:rPr>
          <w:rFonts w:eastAsia="宋体"/>
          <w:i/>
          <w:color w:val="0070C0"/>
          <w:szCs w:val="24"/>
          <w:lang w:eastAsia="zh-CN"/>
        </w:rPr>
      </w:pPr>
      <w:r>
        <w:rPr>
          <w:rFonts w:eastAsia="宋体"/>
          <w:i/>
          <w:color w:val="0070C0"/>
          <w:szCs w:val="24"/>
          <w:lang w:eastAsia="zh-CN"/>
        </w:rPr>
        <w:lastRenderedPageBreak/>
        <w:t>Option 1: No need to define activation latency requirements for unknown PSCell, since it has already been covered by PSCell addition requirements</w:t>
      </w:r>
    </w:p>
    <w:p w14:paraId="2FB39CA0" w14:textId="77777777" w:rsidR="00F73A67" w:rsidRDefault="003D4F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7671CB">
        <w:rPr>
          <w:rFonts w:eastAsiaTheme="minorEastAsia"/>
          <w:i/>
          <w:color w:val="0070C0"/>
          <w:vertAlign w:val="superscript"/>
          <w:lang w:val="en-US" w:eastAsia="zh-CN"/>
          <w:rPrChange w:id="2052" w:author="Nokia" w:date="2021-08-25T07:55:00Z">
            <w:rPr>
              <w:rFonts w:eastAsiaTheme="minorEastAsia"/>
              <w:i/>
              <w:color w:val="0070C0"/>
              <w:lang w:val="en-US" w:eastAsia="zh-CN"/>
            </w:rPr>
          </w:rPrChange>
        </w:rPr>
        <w:t>nd</w:t>
      </w:r>
      <w:r>
        <w:rPr>
          <w:rFonts w:eastAsiaTheme="minorEastAsia" w:hint="eastAsia"/>
          <w:i/>
          <w:color w:val="0070C0"/>
          <w:lang w:val="en-US" w:eastAsia="zh-CN"/>
        </w:rPr>
        <w:t xml:space="preserve"> round: </w:t>
      </w:r>
    </w:p>
    <w:p w14:paraId="188C661E" w14:textId="77777777" w:rsidR="00F73A67" w:rsidRDefault="003D4FEF">
      <w:pPr>
        <w:rPr>
          <w:rFonts w:eastAsiaTheme="minorEastAsia"/>
          <w:i/>
          <w:color w:val="0070C0"/>
          <w:lang w:val="en-US" w:eastAsia="zh-CN"/>
        </w:rPr>
      </w:pPr>
      <w:r>
        <w:rPr>
          <w:rFonts w:eastAsiaTheme="minorEastAsia"/>
          <w:i/>
          <w:color w:val="0070C0"/>
          <w:lang w:val="en-US" w:eastAsia="zh-CN"/>
        </w:rPr>
        <w:t xml:space="preserve">Some companies are not very clear of the logic of this issue. </w:t>
      </w:r>
      <w:r>
        <w:rPr>
          <w:rFonts w:eastAsiaTheme="minorEastAsia"/>
          <w:i/>
          <w:color w:val="0070C0"/>
          <w:highlight w:val="cyan"/>
          <w:lang w:val="en-US" w:eastAsia="zh-CN"/>
        </w:rPr>
        <w:t>More clarification from proponents (Apple, Ericsson) are welcome in the 2</w:t>
      </w:r>
      <w:r>
        <w:rPr>
          <w:rFonts w:eastAsiaTheme="minorEastAsia"/>
          <w:i/>
          <w:color w:val="0070C0"/>
          <w:highlight w:val="cyan"/>
          <w:vertAlign w:val="superscript"/>
          <w:lang w:val="en-US" w:eastAsia="zh-CN"/>
        </w:rPr>
        <w:t>nd</w:t>
      </w:r>
      <w:r>
        <w:rPr>
          <w:rFonts w:eastAsiaTheme="minorEastAsia"/>
          <w:i/>
          <w:color w:val="0070C0"/>
          <w:highlight w:val="cyan"/>
          <w:lang w:val="en-US" w:eastAsia="zh-CN"/>
        </w:rPr>
        <w:t xml:space="preserve"> round discussion.</w:t>
      </w:r>
    </w:p>
    <w:p w14:paraId="5D364505" w14:textId="77777777" w:rsidR="00F73A67" w:rsidRDefault="003D4FEF">
      <w:pPr>
        <w:rPr>
          <w:b/>
          <w:u w:val="single"/>
          <w:lang w:eastAsia="ko-KR"/>
        </w:rPr>
      </w:pPr>
      <w:r>
        <w:rPr>
          <w:b/>
          <w:u w:val="single"/>
          <w:lang w:eastAsia="ko-KR"/>
        </w:rPr>
        <w:t>Issue 2-3-5: Whether RAN4 to define</w:t>
      </w:r>
      <w:r>
        <w:rPr>
          <w:u w:val="single"/>
        </w:rPr>
        <w:t xml:space="preserve"> </w:t>
      </w:r>
      <w:r>
        <w:rPr>
          <w:b/>
          <w:u w:val="single"/>
          <w:lang w:eastAsia="ko-KR"/>
        </w:rPr>
        <w:t>direct SCG activation delay</w:t>
      </w:r>
    </w:p>
    <w:p w14:paraId="0602AC88" w14:textId="59F8750E" w:rsidR="00F73A67" w:rsidRDefault="003D4FEF">
      <w:pPr>
        <w:rPr>
          <w:rFonts w:eastAsiaTheme="minorEastAsia"/>
          <w:i/>
          <w:color w:val="0070C0"/>
          <w:lang w:eastAsia="zh-CN"/>
        </w:rPr>
      </w:pPr>
      <w:r>
        <w:rPr>
          <w:rFonts w:eastAsiaTheme="minorEastAsia" w:hint="eastAsia"/>
          <w:i/>
          <w:color w:val="0070C0"/>
          <w:lang w:eastAsia="zh-CN"/>
        </w:rPr>
        <w:t>6</w:t>
      </w:r>
      <w:r>
        <w:rPr>
          <w:rFonts w:eastAsiaTheme="minorEastAsia"/>
          <w:i/>
          <w:color w:val="0070C0"/>
          <w:lang w:eastAsia="zh-CN"/>
        </w:rPr>
        <w:t xml:space="preserve"> companies discussed the issue and 5 companies think</w:t>
      </w:r>
      <w:r>
        <w:t xml:space="preserve"> </w:t>
      </w:r>
      <w:r>
        <w:rPr>
          <w:rFonts w:eastAsiaTheme="minorEastAsia"/>
          <w:i/>
          <w:color w:val="0070C0"/>
          <w:lang w:eastAsia="zh-CN"/>
        </w:rPr>
        <w:t>no need to define additional delay requirements for direct activation of SCG. N</w:t>
      </w:r>
      <w:r>
        <w:rPr>
          <w:rFonts w:eastAsiaTheme="minorEastAsia" w:hint="eastAsia"/>
          <w:i/>
          <w:color w:val="0070C0"/>
          <w:lang w:eastAsia="zh-CN"/>
        </w:rPr>
        <w:t>o</w:t>
      </w:r>
      <w:r>
        <w:rPr>
          <w:rFonts w:eastAsiaTheme="minorEastAsia"/>
          <w:i/>
          <w:color w:val="0070C0"/>
          <w:lang w:eastAsia="zh-CN"/>
        </w:rPr>
        <w:t xml:space="preserve">kia made a clarification on the issue that “it would need to be clear which requirements applies when the </w:t>
      </w:r>
      <w:r>
        <w:rPr>
          <w:rFonts w:eastAsiaTheme="minorEastAsia"/>
          <w:b/>
          <w:i/>
          <w:color w:val="0070C0"/>
          <w:lang w:eastAsia="zh-CN"/>
        </w:rPr>
        <w:t>PSCell</w:t>
      </w:r>
      <w:r>
        <w:rPr>
          <w:rFonts w:eastAsiaTheme="minorEastAsia"/>
          <w:i/>
          <w:color w:val="0070C0"/>
          <w:lang w:eastAsia="zh-CN"/>
        </w:rPr>
        <w:t xml:space="preserve"> is configured with an indication that it is activated upon configuration”. With this clarification, we understood that the issue refers to direct </w:t>
      </w:r>
      <w:r>
        <w:rPr>
          <w:rFonts w:eastAsiaTheme="minorEastAsia"/>
          <w:b/>
          <w:i/>
          <w:color w:val="0070C0"/>
          <w:lang w:eastAsia="zh-CN"/>
        </w:rPr>
        <w:t>PSCell</w:t>
      </w:r>
      <w:r>
        <w:rPr>
          <w:rFonts w:eastAsiaTheme="minorEastAsia"/>
          <w:i/>
          <w:color w:val="0070C0"/>
          <w:lang w:eastAsia="zh-CN"/>
        </w:rPr>
        <w:t xml:space="preserve"> activation. Therefore we think all companies have consensus on the S</w:t>
      </w:r>
      <w:r w:rsidR="0002346C">
        <w:rPr>
          <w:rFonts w:eastAsiaTheme="minorEastAsia"/>
          <w:i/>
          <w:color w:val="0070C0"/>
          <w:lang w:eastAsia="zh-CN"/>
        </w:rPr>
        <w:t>c</w:t>
      </w:r>
      <w:r>
        <w:rPr>
          <w:rFonts w:eastAsiaTheme="minorEastAsia"/>
          <w:i/>
          <w:color w:val="0070C0"/>
          <w:lang w:eastAsia="zh-CN"/>
        </w:rPr>
        <w:t>ell direct activation during the SCG addition procedure. So the below tentative agreement can be achieved:</w:t>
      </w:r>
    </w:p>
    <w:p w14:paraId="2FA19D79" w14:textId="77777777" w:rsidR="00F73A67" w:rsidRDefault="003D4FEF">
      <w:pPr>
        <w:rPr>
          <w:rFonts w:eastAsiaTheme="minorEastAsia"/>
          <w:i/>
          <w:color w:val="0070C0"/>
          <w:lang w:eastAsia="zh-CN"/>
        </w:rPr>
      </w:pPr>
      <w:r>
        <w:rPr>
          <w:rFonts w:eastAsiaTheme="minorEastAsia" w:hint="eastAsia"/>
          <w:i/>
          <w:color w:val="0070C0"/>
          <w:lang w:eastAsia="zh-CN"/>
        </w:rPr>
        <w:t>T</w:t>
      </w:r>
      <w:r>
        <w:rPr>
          <w:rFonts w:eastAsiaTheme="minorEastAsia"/>
          <w:i/>
          <w:color w:val="0070C0"/>
          <w:lang w:eastAsia="zh-CN"/>
        </w:rPr>
        <w:t>entative agreement:</w:t>
      </w:r>
    </w:p>
    <w:p w14:paraId="6622EA0B" w14:textId="03BD7706" w:rsidR="00F73A67" w:rsidRDefault="003D4FEF">
      <w:pPr>
        <w:rPr>
          <w:rFonts w:eastAsiaTheme="minorEastAsia"/>
          <w:i/>
          <w:color w:val="0070C0"/>
          <w:lang w:eastAsia="zh-CN"/>
        </w:rPr>
      </w:pPr>
      <w:r>
        <w:rPr>
          <w:highlight w:val="green"/>
        </w:rPr>
        <w:t>No</w:t>
      </w:r>
      <w:r>
        <w:rPr>
          <w:bCs/>
          <w:highlight w:val="green"/>
          <w:lang w:val="en-US"/>
        </w:rPr>
        <w:t xml:space="preserve"> need to define additional delay requirements for </w:t>
      </w:r>
      <w:r>
        <w:rPr>
          <w:b/>
          <w:bCs/>
          <w:highlight w:val="green"/>
          <w:lang w:val="en-US"/>
        </w:rPr>
        <w:t>S</w:t>
      </w:r>
      <w:r w:rsidR="007671CB">
        <w:rPr>
          <w:b/>
          <w:bCs/>
          <w:highlight w:val="green"/>
          <w:lang w:val="en-US"/>
        </w:rPr>
        <w:t>c</w:t>
      </w:r>
      <w:r>
        <w:rPr>
          <w:b/>
          <w:bCs/>
          <w:highlight w:val="green"/>
          <w:lang w:val="en-US"/>
        </w:rPr>
        <w:t xml:space="preserve">ell </w:t>
      </w:r>
      <w:r>
        <w:rPr>
          <w:bCs/>
          <w:highlight w:val="green"/>
          <w:lang w:val="en-US"/>
        </w:rPr>
        <w:t>direct activation in R17</w:t>
      </w:r>
      <w:r>
        <w:rPr>
          <w:kern w:val="2"/>
          <w:highlight w:val="green"/>
          <w:lang w:val="en-US" w:eastAsia="zh-CN"/>
        </w:rPr>
        <w:t xml:space="preserve"> Further Multi-RAT Dual-Connectivity WI</w:t>
      </w:r>
      <w:r>
        <w:rPr>
          <w:bCs/>
          <w:highlight w:val="green"/>
          <w:lang w:val="en-US"/>
        </w:rPr>
        <w:t>.</w:t>
      </w:r>
    </w:p>
    <w:p w14:paraId="6479A5F3" w14:textId="77777777" w:rsidR="00F73A67" w:rsidRDefault="003D4FEF">
      <w:pPr>
        <w:rPr>
          <w:rFonts w:eastAsiaTheme="minorEastAsia"/>
          <w:i/>
          <w:color w:val="0070C0"/>
          <w:lang w:eastAsia="zh-CN"/>
        </w:rPr>
      </w:pPr>
      <w:r>
        <w:rPr>
          <w:rFonts w:eastAsiaTheme="minorEastAsia" w:hint="eastAsia"/>
          <w:i/>
          <w:color w:val="0070C0"/>
          <w:lang w:eastAsia="zh-CN"/>
        </w:rPr>
        <w:t>F</w:t>
      </w:r>
      <w:r>
        <w:rPr>
          <w:rFonts w:eastAsiaTheme="minorEastAsia"/>
          <w:i/>
          <w:color w:val="0070C0"/>
          <w:lang w:eastAsia="zh-CN"/>
        </w:rPr>
        <w:t xml:space="preserve">or the </w:t>
      </w:r>
      <w:r>
        <w:rPr>
          <w:rFonts w:eastAsiaTheme="minorEastAsia"/>
          <w:b/>
          <w:i/>
          <w:color w:val="0070C0"/>
          <w:lang w:eastAsia="zh-CN"/>
        </w:rPr>
        <w:t>PSCell</w:t>
      </w:r>
      <w:r>
        <w:rPr>
          <w:rFonts w:eastAsiaTheme="minorEastAsia"/>
          <w:i/>
          <w:color w:val="0070C0"/>
          <w:lang w:eastAsia="zh-CN"/>
        </w:rPr>
        <w:t xml:space="preserve"> direct activation, the candidate options are:</w:t>
      </w:r>
    </w:p>
    <w:p w14:paraId="29E04215" w14:textId="77777777" w:rsidR="00F73A67" w:rsidRDefault="003D4FEF">
      <w:pPr>
        <w:pStyle w:val="afc"/>
        <w:numPr>
          <w:ilvl w:val="1"/>
          <w:numId w:val="14"/>
        </w:numPr>
        <w:ind w:firstLineChars="0"/>
        <w:rPr>
          <w:rFonts w:eastAsiaTheme="minorEastAsia"/>
          <w:i/>
          <w:color w:val="0070C0"/>
          <w:lang w:eastAsia="zh-CN"/>
        </w:rPr>
      </w:pPr>
      <w:r>
        <w:rPr>
          <w:rFonts w:eastAsia="宋体"/>
          <w:i/>
          <w:color w:val="0070C0"/>
          <w:lang w:eastAsia="zh-CN"/>
        </w:rPr>
        <w:t xml:space="preserve">Option 1(Nokia): </w:t>
      </w:r>
      <w:r>
        <w:rPr>
          <w:i/>
          <w:color w:val="0070C0"/>
        </w:rPr>
        <w:t>RAN4 to develop direct PSCell activation delay requirements.</w:t>
      </w:r>
    </w:p>
    <w:p w14:paraId="1B53DB33" w14:textId="77777777" w:rsidR="00F73A67" w:rsidRDefault="003D4FEF">
      <w:pPr>
        <w:pStyle w:val="afc"/>
        <w:numPr>
          <w:ilvl w:val="1"/>
          <w:numId w:val="14"/>
        </w:numPr>
        <w:ind w:firstLineChars="0"/>
        <w:rPr>
          <w:rFonts w:eastAsiaTheme="minorEastAsia"/>
          <w:i/>
          <w:color w:val="0070C0"/>
          <w:lang w:eastAsia="zh-CN"/>
        </w:rPr>
      </w:pPr>
      <w:r>
        <w:rPr>
          <w:rFonts w:eastAsia="宋体"/>
          <w:i/>
          <w:color w:val="0070C0"/>
          <w:lang w:eastAsia="zh-CN"/>
        </w:rPr>
        <w:t>Option 3:</w:t>
      </w:r>
      <w:r>
        <w:rPr>
          <w:rFonts w:eastAsiaTheme="minorEastAsia"/>
          <w:i/>
          <w:color w:val="0070C0"/>
          <w:lang w:eastAsia="zh-CN"/>
        </w:rPr>
        <w:t xml:space="preserve"> legacy </w:t>
      </w:r>
      <w:r>
        <w:rPr>
          <w:rFonts w:eastAsia="PMingLiU"/>
          <w:i/>
          <w:color w:val="0070C0"/>
          <w:lang w:eastAsia="zh-TW"/>
        </w:rPr>
        <w:t>requirement of PSCell addition can be reused for direct PSCell activation delay</w:t>
      </w:r>
    </w:p>
    <w:p w14:paraId="7B0CF683" w14:textId="77777777" w:rsidR="00F73A67" w:rsidRDefault="003D4FEF">
      <w:pPr>
        <w:rPr>
          <w:i/>
          <w:color w:val="0070C0"/>
          <w:lang w:val="en-US" w:eastAsia="zh-CN"/>
        </w:rPr>
      </w:pPr>
      <w:r>
        <w:rPr>
          <w:i/>
          <w:color w:val="0070C0"/>
          <w:lang w:val="en-US" w:eastAsia="zh-CN"/>
        </w:rPr>
        <w:t>Recommendations for 2</w:t>
      </w:r>
      <w:r w:rsidRPr="007671CB">
        <w:rPr>
          <w:i/>
          <w:color w:val="0070C0"/>
          <w:vertAlign w:val="superscript"/>
          <w:lang w:val="en-US" w:eastAsia="zh-CN"/>
          <w:rPrChange w:id="2053" w:author="Nokia" w:date="2021-08-25T07:55:00Z">
            <w:rPr>
              <w:i/>
              <w:color w:val="0070C0"/>
              <w:lang w:val="en-US" w:eastAsia="zh-CN"/>
            </w:rPr>
          </w:rPrChange>
        </w:rPr>
        <w:t>nd</w:t>
      </w:r>
      <w:r>
        <w:rPr>
          <w:i/>
          <w:color w:val="0070C0"/>
          <w:lang w:val="en-US" w:eastAsia="zh-CN"/>
        </w:rPr>
        <w:t xml:space="preserve"> round: </w:t>
      </w:r>
    </w:p>
    <w:p w14:paraId="3B59E844" w14:textId="77777777" w:rsidR="00F73A67" w:rsidRDefault="003D4FEF">
      <w:pPr>
        <w:rPr>
          <w:i/>
          <w:color w:val="0070C0"/>
          <w:lang w:val="en-US" w:eastAsia="zh-CN"/>
        </w:rPr>
      </w:pPr>
      <w:r>
        <w:rPr>
          <w:i/>
          <w:color w:val="0070C0"/>
          <w:lang w:val="en-US" w:eastAsia="zh-CN"/>
        </w:rPr>
        <w:t>Need further discussion on the options of PSCell direction activation.</w:t>
      </w:r>
    </w:p>
    <w:p w14:paraId="0330491B" w14:textId="77777777" w:rsidR="00F73A67" w:rsidRDefault="003D4FEF">
      <w:pPr>
        <w:rPr>
          <w:rFonts w:eastAsia="Malgun Gothic"/>
          <w:b/>
          <w:u w:val="single"/>
          <w:lang w:eastAsia="ko-KR"/>
        </w:rPr>
      </w:pPr>
      <w:r>
        <w:rPr>
          <w:b/>
          <w:highlight w:val="yellow"/>
          <w:u w:val="single"/>
          <w:lang w:eastAsia="ko-KR"/>
        </w:rPr>
        <w:t>PSCell deactivation delay</w:t>
      </w:r>
    </w:p>
    <w:p w14:paraId="6E714076" w14:textId="77777777" w:rsidR="00F73A67" w:rsidRDefault="003D4FEF">
      <w:r>
        <w:rPr>
          <w:b/>
          <w:u w:val="single"/>
          <w:lang w:eastAsia="ko-KR"/>
        </w:rPr>
        <w:t xml:space="preserve">Issue 2-3-6: Scells state in the SCG when SCG is indicated as deactivated, </w:t>
      </w:r>
    </w:p>
    <w:p w14:paraId="09C2DCCB" w14:textId="77777777" w:rsidR="00F73A67" w:rsidRDefault="003D4FEF">
      <w:pPr>
        <w:rPr>
          <w:rFonts w:eastAsiaTheme="minorEastAsia"/>
          <w:i/>
          <w:color w:val="0070C0"/>
          <w:lang w:eastAsia="zh-CN"/>
        </w:rPr>
      </w:pPr>
      <w:r>
        <w:rPr>
          <w:rFonts w:eastAsiaTheme="minorEastAsia" w:hint="eastAsia"/>
          <w:i/>
          <w:color w:val="0070C0"/>
          <w:lang w:eastAsia="zh-CN"/>
        </w:rPr>
        <w:t>6</w:t>
      </w:r>
      <w:r>
        <w:rPr>
          <w:rFonts w:eastAsiaTheme="minorEastAsia"/>
          <w:i/>
          <w:color w:val="0070C0"/>
          <w:lang w:eastAsia="zh-CN"/>
        </w:rPr>
        <w:t xml:space="preserve"> companies discussed the issue and 5 companies have the same understanding and support option 1.One company think it is not clear.</w:t>
      </w:r>
    </w:p>
    <w:p w14:paraId="139D0DC6" w14:textId="77777777" w:rsidR="00F73A67" w:rsidRDefault="003D4FEF">
      <w:pPr>
        <w:rPr>
          <w:rFonts w:eastAsiaTheme="minorEastAsia"/>
          <w:i/>
          <w:color w:val="0070C0"/>
          <w:lang w:eastAsia="zh-CN"/>
        </w:rPr>
      </w:pPr>
      <w:r>
        <w:rPr>
          <w:rFonts w:eastAsiaTheme="minorEastAsia"/>
          <w:i/>
          <w:color w:val="0070C0"/>
          <w:lang w:eastAsia="zh-CN"/>
        </w:rPr>
        <w:t>No tentative agreement.</w:t>
      </w:r>
    </w:p>
    <w:p w14:paraId="0B2616FC" w14:textId="77777777" w:rsidR="00F73A67" w:rsidRDefault="003D4FEF">
      <w:pPr>
        <w:rPr>
          <w:rFonts w:eastAsiaTheme="minorEastAsia"/>
          <w:i/>
          <w:color w:val="0070C0"/>
          <w:lang w:val="en-US" w:eastAsia="zh-CN"/>
        </w:rPr>
      </w:pPr>
      <w:r>
        <w:rPr>
          <w:i/>
          <w:color w:val="0070C0"/>
          <w:lang w:eastAsia="zh-CN"/>
        </w:rPr>
        <w:t>Candidate</w:t>
      </w:r>
      <w:r>
        <w:rPr>
          <w:rFonts w:eastAsiaTheme="minorEastAsia"/>
          <w:i/>
          <w:color w:val="0070C0"/>
          <w:lang w:val="en-US" w:eastAsia="zh-CN"/>
        </w:rPr>
        <w:t xml:space="preserve"> options:</w:t>
      </w:r>
    </w:p>
    <w:p w14:paraId="4F4C81E9" w14:textId="77777777" w:rsidR="00F73A67" w:rsidRDefault="003D4FEF">
      <w:pPr>
        <w:pStyle w:val="afc"/>
        <w:numPr>
          <w:ilvl w:val="1"/>
          <w:numId w:val="14"/>
        </w:numPr>
        <w:ind w:firstLineChars="0"/>
        <w:rPr>
          <w:i/>
          <w:color w:val="0070C0"/>
        </w:rPr>
      </w:pPr>
      <w:r>
        <w:rPr>
          <w:i/>
          <w:color w:val="0070C0"/>
        </w:rPr>
        <w:t>Option 1 (Qualcomm, Apple, Ericsson, Huawei, MTK): When SCG is indicated as deactivated, it implicitly means all the Scells in the SCG are going to be deactivated by the same SCG deactivation signalling without explicitly indicating Scell state.</w:t>
      </w:r>
    </w:p>
    <w:p w14:paraId="4520A29C" w14:textId="77777777" w:rsidR="00F73A67" w:rsidRDefault="003D4FEF">
      <w:pPr>
        <w:rPr>
          <w:i/>
          <w:color w:val="0070C0"/>
          <w:lang w:val="en-US" w:eastAsia="zh-CN"/>
        </w:rPr>
      </w:pPr>
      <w:r>
        <w:rPr>
          <w:i/>
          <w:color w:val="0070C0"/>
          <w:lang w:val="en-US" w:eastAsia="zh-CN"/>
        </w:rPr>
        <w:t>Recommendations for 2</w:t>
      </w:r>
      <w:r w:rsidRPr="007671CB">
        <w:rPr>
          <w:i/>
          <w:color w:val="0070C0"/>
          <w:vertAlign w:val="superscript"/>
          <w:lang w:val="en-US" w:eastAsia="zh-CN"/>
          <w:rPrChange w:id="2054" w:author="Nokia" w:date="2021-08-25T07:55:00Z">
            <w:rPr>
              <w:i/>
              <w:color w:val="0070C0"/>
              <w:lang w:val="en-US" w:eastAsia="zh-CN"/>
            </w:rPr>
          </w:rPrChange>
        </w:rPr>
        <w:t>nd</w:t>
      </w:r>
      <w:r>
        <w:rPr>
          <w:i/>
          <w:color w:val="0070C0"/>
          <w:lang w:val="en-US" w:eastAsia="zh-CN"/>
        </w:rPr>
        <w:t xml:space="preserve"> round: More clarification is encourage to be provided to address Nokia’s concern.</w:t>
      </w:r>
    </w:p>
    <w:p w14:paraId="100B01C8" w14:textId="77777777" w:rsidR="00F73A67" w:rsidRDefault="003D4FEF">
      <w:pPr>
        <w:rPr>
          <w:b/>
          <w:u w:val="single"/>
          <w:lang w:eastAsia="ko-KR"/>
        </w:rPr>
      </w:pPr>
      <w:r>
        <w:rPr>
          <w:b/>
          <w:u w:val="single"/>
          <w:lang w:eastAsia="ko-KR"/>
        </w:rPr>
        <w:t>Issue 2-3-7: SCG deactivation delay requirement when one or more Scells in SCG are active or dormant.</w:t>
      </w:r>
    </w:p>
    <w:p w14:paraId="11501799" w14:textId="05219B39" w:rsidR="00F73A67" w:rsidRDefault="003D4FEF">
      <w:pPr>
        <w:spacing w:after="120"/>
        <w:rPr>
          <w:i/>
          <w:color w:val="0070C0"/>
          <w:szCs w:val="24"/>
          <w:lang w:eastAsia="zh-CN"/>
        </w:rPr>
      </w:pPr>
      <w:r>
        <w:rPr>
          <w:i/>
          <w:color w:val="0070C0"/>
          <w:szCs w:val="24"/>
          <w:lang w:eastAsia="zh-CN"/>
        </w:rPr>
        <w:t>Most companies support option 1(as below). One company request to add a condition on option 1 that “</w:t>
      </w:r>
      <w:r>
        <w:rPr>
          <w:i/>
          <w:color w:val="0070C0"/>
        </w:rPr>
        <w:t>the requirement would be the same (no matter how many active Scells) and based on 1 active S</w:t>
      </w:r>
      <w:r w:rsidR="0002346C">
        <w:rPr>
          <w:i/>
          <w:color w:val="0070C0"/>
        </w:rPr>
        <w:t>c</w:t>
      </w:r>
      <w:r>
        <w:rPr>
          <w:i/>
          <w:color w:val="0070C0"/>
        </w:rPr>
        <w:t>ell.</w:t>
      </w:r>
      <w:r>
        <w:rPr>
          <w:i/>
          <w:color w:val="0070C0"/>
          <w:szCs w:val="24"/>
          <w:lang w:eastAsia="zh-CN"/>
        </w:rPr>
        <w:t xml:space="preserve">” </w:t>
      </w:r>
    </w:p>
    <w:p w14:paraId="48A5F610" w14:textId="77777777" w:rsidR="00F73A67" w:rsidRDefault="003D4FEF">
      <w:pPr>
        <w:pStyle w:val="afc"/>
        <w:numPr>
          <w:ilvl w:val="1"/>
          <w:numId w:val="14"/>
        </w:numPr>
        <w:overflowPunct/>
        <w:autoSpaceDE/>
        <w:autoSpaceDN/>
        <w:adjustRightInd/>
        <w:spacing w:after="120"/>
        <w:ind w:left="1440" w:firstLineChars="0"/>
        <w:textAlignment w:val="auto"/>
        <w:rPr>
          <w:rFonts w:eastAsia="宋体"/>
          <w:i/>
          <w:color w:val="0070C0"/>
          <w:szCs w:val="24"/>
          <w:lang w:eastAsia="zh-CN"/>
        </w:rPr>
      </w:pPr>
      <w:r>
        <w:rPr>
          <w:rFonts w:eastAsia="宋体"/>
          <w:i/>
          <w:color w:val="0070C0"/>
          <w:szCs w:val="24"/>
          <w:lang w:eastAsia="zh-CN"/>
        </w:rPr>
        <w:t xml:space="preserve">Option 1 (Qualcomm, Huawei, Ericsson, MTK): </w:t>
      </w:r>
      <w:r>
        <w:rPr>
          <w:i/>
          <w:color w:val="0070C0"/>
        </w:rPr>
        <w:t>the SCG deactivation delay is the same for one active Scell or multiple Scells</w:t>
      </w:r>
    </w:p>
    <w:p w14:paraId="21DDA778" w14:textId="77777777" w:rsidR="00F73A67" w:rsidRDefault="003D4FEF">
      <w:pPr>
        <w:rPr>
          <w:rFonts w:eastAsiaTheme="minorEastAsia"/>
          <w:i/>
          <w:color w:val="0070C0"/>
          <w:lang w:eastAsia="zh-CN"/>
        </w:rPr>
      </w:pPr>
      <w:r>
        <w:rPr>
          <w:rFonts w:eastAsiaTheme="minorEastAsia"/>
          <w:i/>
          <w:color w:val="0070C0"/>
          <w:highlight w:val="green"/>
          <w:lang w:eastAsia="zh-CN"/>
        </w:rPr>
        <w:t>Tentative agreement</w:t>
      </w:r>
    </w:p>
    <w:p w14:paraId="4F6E7066" w14:textId="77777777" w:rsidR="00F73A67" w:rsidRDefault="003D4FEF">
      <w:pPr>
        <w:pStyle w:val="afc"/>
        <w:numPr>
          <w:ilvl w:val="1"/>
          <w:numId w:val="14"/>
        </w:numPr>
        <w:overflowPunct/>
        <w:autoSpaceDE/>
        <w:autoSpaceDN/>
        <w:adjustRightInd/>
        <w:spacing w:after="120"/>
        <w:ind w:firstLineChars="0"/>
        <w:textAlignment w:val="auto"/>
        <w:rPr>
          <w:i/>
          <w:color w:val="0070C0"/>
          <w:lang w:eastAsia="zh-CN"/>
        </w:rPr>
      </w:pPr>
      <w:r>
        <w:rPr>
          <w:i/>
          <w:color w:val="0070C0"/>
          <w:highlight w:val="green"/>
        </w:rPr>
        <w:t xml:space="preserve">The SCG deactivation delay is the same for one active Scell and for multiple activate Scells </w:t>
      </w:r>
    </w:p>
    <w:p w14:paraId="5ADACFAC" w14:textId="131669AA" w:rsidR="00F73A67" w:rsidRDefault="003D4FEF">
      <w:pPr>
        <w:pStyle w:val="afc"/>
        <w:overflowPunct/>
        <w:autoSpaceDE/>
        <w:autoSpaceDN/>
        <w:adjustRightInd/>
        <w:spacing w:after="120"/>
        <w:ind w:left="1656" w:firstLineChars="0" w:firstLine="0"/>
        <w:textAlignment w:val="auto"/>
        <w:rPr>
          <w:i/>
          <w:color w:val="0070C0"/>
          <w:lang w:eastAsia="zh-CN"/>
        </w:rPr>
      </w:pPr>
      <w:r>
        <w:rPr>
          <w:i/>
          <w:color w:val="0070C0"/>
        </w:rPr>
        <w:t>Note to Nokia: if we follow the above tentative agreement, it means that the requirement would be the same (no matter how many active Scells) and based on 1 active S</w:t>
      </w:r>
      <w:r w:rsidR="0002346C">
        <w:rPr>
          <w:i/>
          <w:color w:val="0070C0"/>
        </w:rPr>
        <w:t>c</w:t>
      </w:r>
      <w:r>
        <w:rPr>
          <w:i/>
          <w:color w:val="0070C0"/>
        </w:rPr>
        <w:t>ell.</w:t>
      </w:r>
    </w:p>
    <w:p w14:paraId="175DD26D" w14:textId="77777777" w:rsidR="00F73A67" w:rsidRDefault="003D4FEF">
      <w:pPr>
        <w:rPr>
          <w:i/>
          <w:color w:val="0070C0"/>
          <w:lang w:val="en-US" w:eastAsia="zh-CN"/>
        </w:rPr>
      </w:pPr>
      <w:r>
        <w:rPr>
          <w:i/>
          <w:color w:val="0070C0"/>
          <w:lang w:val="en-US" w:eastAsia="zh-CN"/>
        </w:rPr>
        <w:t>Recommendations for 2</w:t>
      </w:r>
      <w:r w:rsidRPr="007671CB">
        <w:rPr>
          <w:i/>
          <w:color w:val="0070C0"/>
          <w:vertAlign w:val="superscript"/>
          <w:lang w:val="en-US" w:eastAsia="zh-CN"/>
          <w:rPrChange w:id="2055" w:author="Nokia" w:date="2021-08-25T07:55:00Z">
            <w:rPr>
              <w:i/>
              <w:color w:val="0070C0"/>
              <w:lang w:val="en-US" w:eastAsia="zh-CN"/>
            </w:rPr>
          </w:rPrChange>
        </w:rPr>
        <w:t>nd</w:t>
      </w:r>
      <w:r>
        <w:rPr>
          <w:i/>
          <w:color w:val="0070C0"/>
          <w:lang w:val="en-US" w:eastAsia="zh-CN"/>
        </w:rPr>
        <w:t xml:space="preserve"> round: No further discussion.</w:t>
      </w:r>
    </w:p>
    <w:p w14:paraId="055E6A61" w14:textId="77777777" w:rsidR="00F73A67" w:rsidRDefault="003D4FEF">
      <w:pPr>
        <w:pStyle w:val="4"/>
        <w:rPr>
          <w:lang w:val="en-US"/>
        </w:rPr>
      </w:pPr>
      <w:r>
        <w:rPr>
          <w:lang w:val="en-US"/>
        </w:rPr>
        <w:t>Sub-topic 2-4: SCG Activation/deactivation interruption</w:t>
      </w:r>
    </w:p>
    <w:p w14:paraId="1223C95B" w14:textId="77777777" w:rsidR="00F73A67" w:rsidRDefault="003D4FEF">
      <w:pPr>
        <w:rPr>
          <w:b/>
          <w:u w:val="single"/>
          <w:lang w:eastAsia="ko-KR"/>
        </w:rPr>
      </w:pPr>
      <w:r>
        <w:rPr>
          <w:b/>
          <w:u w:val="single"/>
          <w:lang w:eastAsia="ko-KR"/>
        </w:rPr>
        <w:t>Issue 2-4-1: Baseline for interruption due to PSCell activation/deactivation</w:t>
      </w:r>
    </w:p>
    <w:p w14:paraId="01F071CB" w14:textId="77777777" w:rsidR="00F73A67" w:rsidRDefault="003D4FEF">
      <w:pPr>
        <w:rPr>
          <w:rFonts w:eastAsiaTheme="minorEastAsia"/>
          <w:i/>
          <w:color w:val="0070C0"/>
          <w:lang w:eastAsia="zh-CN"/>
        </w:rPr>
      </w:pPr>
      <w:r>
        <w:rPr>
          <w:rFonts w:eastAsiaTheme="minorEastAsia"/>
          <w:i/>
          <w:color w:val="0070C0"/>
          <w:lang w:eastAsia="zh-CN"/>
        </w:rPr>
        <w:lastRenderedPageBreak/>
        <w:t>Views are divergent during 1</w:t>
      </w:r>
      <w:r>
        <w:rPr>
          <w:rFonts w:eastAsiaTheme="minorEastAsia"/>
          <w:i/>
          <w:color w:val="0070C0"/>
          <w:vertAlign w:val="superscript"/>
          <w:lang w:eastAsia="zh-CN"/>
        </w:rPr>
        <w:t>st</w:t>
      </w:r>
      <w:r>
        <w:rPr>
          <w:rFonts w:eastAsiaTheme="minorEastAsia"/>
          <w:i/>
          <w:color w:val="0070C0"/>
          <w:lang w:eastAsia="zh-CN"/>
        </w:rPr>
        <w:t xml:space="preserve"> round discussion. </w:t>
      </w:r>
    </w:p>
    <w:p w14:paraId="004A2209" w14:textId="77777777" w:rsidR="00F73A67" w:rsidRDefault="003D4FEF">
      <w:pPr>
        <w:rPr>
          <w:i/>
          <w:color w:val="0070C0"/>
          <w:lang w:eastAsia="zh-CN"/>
        </w:rPr>
      </w:pPr>
      <w:r>
        <w:rPr>
          <w:i/>
          <w:color w:val="0070C0"/>
          <w:lang w:eastAsia="zh-CN"/>
        </w:rPr>
        <w:t>No tentative agreements.</w:t>
      </w:r>
    </w:p>
    <w:p w14:paraId="370869F8" w14:textId="77777777" w:rsidR="00F73A67" w:rsidRDefault="003D4FEF">
      <w:pPr>
        <w:rPr>
          <w:rFonts w:eastAsiaTheme="minorEastAsia"/>
          <w:i/>
          <w:color w:val="0070C0"/>
          <w:lang w:val="en-US" w:eastAsia="zh-CN"/>
        </w:rPr>
      </w:pPr>
      <w:r>
        <w:rPr>
          <w:i/>
          <w:color w:val="0070C0"/>
          <w:lang w:eastAsia="zh-CN"/>
        </w:rPr>
        <w:t>Candidate</w:t>
      </w:r>
      <w:r>
        <w:rPr>
          <w:rFonts w:eastAsiaTheme="minorEastAsia"/>
          <w:i/>
          <w:color w:val="0070C0"/>
          <w:lang w:val="en-US" w:eastAsia="zh-CN"/>
        </w:rPr>
        <w:t xml:space="preserve"> options:</w:t>
      </w:r>
    </w:p>
    <w:p w14:paraId="58D6307E" w14:textId="04CD764C" w:rsidR="00F73A67" w:rsidRDefault="003D4FEF">
      <w:pPr>
        <w:pStyle w:val="afc"/>
        <w:numPr>
          <w:ilvl w:val="1"/>
          <w:numId w:val="14"/>
        </w:numPr>
        <w:overflowPunct/>
        <w:autoSpaceDE/>
        <w:autoSpaceDN/>
        <w:adjustRightInd/>
        <w:spacing w:after="120"/>
        <w:ind w:firstLineChars="0"/>
        <w:textAlignment w:val="auto"/>
        <w:rPr>
          <w:rFonts w:eastAsia="宋体"/>
          <w:i/>
          <w:color w:val="0070C0"/>
          <w:szCs w:val="24"/>
          <w:lang w:eastAsia="zh-CN"/>
        </w:rPr>
      </w:pPr>
      <w:r>
        <w:rPr>
          <w:rFonts w:eastAsia="宋体"/>
          <w:i/>
          <w:color w:val="0070C0"/>
          <w:szCs w:val="24"/>
          <w:lang w:eastAsia="zh-CN"/>
        </w:rPr>
        <w:t>Option 1 (Apple, MTK, Nokia): e</w:t>
      </w:r>
      <w:r>
        <w:rPr>
          <w:rFonts w:eastAsia="宋体"/>
          <w:i/>
          <w:color w:val="0070C0"/>
          <w:lang w:eastAsia="zh-CN"/>
        </w:rPr>
        <w:t>xisting requirements for interruption due to S</w:t>
      </w:r>
      <w:r w:rsidR="0002346C">
        <w:rPr>
          <w:rFonts w:eastAsia="宋体"/>
          <w:i/>
          <w:color w:val="0070C0"/>
          <w:lang w:eastAsia="zh-CN"/>
        </w:rPr>
        <w:t>c</w:t>
      </w:r>
      <w:r>
        <w:rPr>
          <w:rFonts w:eastAsia="宋体"/>
          <w:i/>
          <w:color w:val="0070C0"/>
          <w:lang w:eastAsia="zh-CN"/>
        </w:rPr>
        <w:t xml:space="preserve">ell activation/deactivation can be used as baseline </w:t>
      </w:r>
    </w:p>
    <w:p w14:paraId="2C0F46D0" w14:textId="77777777" w:rsidR="00F73A67" w:rsidRDefault="003D4FEF">
      <w:pPr>
        <w:pStyle w:val="afc"/>
        <w:numPr>
          <w:ilvl w:val="1"/>
          <w:numId w:val="14"/>
        </w:numPr>
        <w:ind w:firstLineChars="0"/>
        <w:rPr>
          <w:rFonts w:eastAsia="宋体"/>
          <w:i/>
          <w:color w:val="0070C0"/>
          <w:lang w:eastAsia="zh-CN"/>
        </w:rPr>
      </w:pPr>
      <w:r>
        <w:rPr>
          <w:rFonts w:eastAsia="宋体"/>
          <w:i/>
          <w:color w:val="0070C0"/>
          <w:lang w:eastAsia="zh-CN"/>
        </w:rPr>
        <w:t xml:space="preserve">Option 2(Huawei, Nokia): </w:t>
      </w:r>
      <w:r>
        <w:rPr>
          <w:rFonts w:eastAsia="宋体"/>
          <w:i/>
          <w:color w:val="0070C0"/>
          <w:szCs w:val="24"/>
          <w:lang w:eastAsia="zh-CN"/>
        </w:rPr>
        <w:t>e</w:t>
      </w:r>
      <w:r>
        <w:rPr>
          <w:rFonts w:eastAsia="宋体"/>
          <w:i/>
          <w:color w:val="0070C0"/>
          <w:lang w:eastAsia="zh-CN"/>
        </w:rPr>
        <w:t>xisting requirements for interruption due to PSCell addition/release can be used as baseline</w:t>
      </w:r>
    </w:p>
    <w:p w14:paraId="611C68C3" w14:textId="77777777" w:rsidR="00F73A67" w:rsidRDefault="003D4FEF">
      <w:pPr>
        <w:pStyle w:val="afc"/>
        <w:numPr>
          <w:ilvl w:val="1"/>
          <w:numId w:val="14"/>
        </w:numPr>
        <w:ind w:firstLineChars="0"/>
        <w:rPr>
          <w:rFonts w:eastAsia="宋体"/>
          <w:i/>
          <w:color w:val="0070C0"/>
          <w:lang w:eastAsia="zh-CN"/>
        </w:rPr>
      </w:pPr>
      <w:r>
        <w:rPr>
          <w:rFonts w:eastAsia="宋体"/>
          <w:i/>
          <w:color w:val="0070C0"/>
          <w:lang w:eastAsia="zh-CN"/>
        </w:rPr>
        <w:t xml:space="preserve">Option 3(Qualcomm): the interruption </w:t>
      </w:r>
      <w:r>
        <w:rPr>
          <w:rFonts w:eastAsiaTheme="minorEastAsia"/>
          <w:i/>
          <w:color w:val="0070C0"/>
          <w:lang w:eastAsia="zh-CN"/>
        </w:rPr>
        <w:t>depends on signalling design, e.g. RRC and/or MAC based (de)activation, and determination on PRACH transmission</w:t>
      </w:r>
    </w:p>
    <w:p w14:paraId="19EBDA75" w14:textId="77777777" w:rsidR="00F73A67" w:rsidRDefault="003D4F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7671CB">
        <w:rPr>
          <w:rFonts w:eastAsiaTheme="minorEastAsia"/>
          <w:i/>
          <w:color w:val="0070C0"/>
          <w:vertAlign w:val="superscript"/>
          <w:lang w:val="en-US" w:eastAsia="zh-CN"/>
          <w:rPrChange w:id="2056" w:author="Nokia" w:date="2021-08-25T07:55:00Z">
            <w:rPr>
              <w:rFonts w:eastAsiaTheme="minorEastAsia"/>
              <w:i/>
              <w:color w:val="0070C0"/>
              <w:lang w:val="en-US" w:eastAsia="zh-CN"/>
            </w:rPr>
          </w:rPrChange>
        </w:rPr>
        <w:t>nd</w:t>
      </w:r>
      <w:r>
        <w:rPr>
          <w:rFonts w:eastAsiaTheme="minorEastAsia" w:hint="eastAsia"/>
          <w:i/>
          <w:color w:val="0070C0"/>
          <w:lang w:val="en-US" w:eastAsia="zh-CN"/>
        </w:rPr>
        <w:t xml:space="preserve"> round: </w:t>
      </w:r>
      <w:r>
        <w:rPr>
          <w:rFonts w:eastAsiaTheme="minorEastAsia"/>
          <w:i/>
          <w:color w:val="0070C0"/>
          <w:lang w:val="en-US" w:eastAsia="zh-CN"/>
        </w:rPr>
        <w:t>Needs further discussion.</w:t>
      </w:r>
    </w:p>
    <w:p w14:paraId="08287746" w14:textId="77777777" w:rsidR="00F73A67" w:rsidRDefault="003D4FEF">
      <w:pPr>
        <w:rPr>
          <w:b/>
          <w:u w:val="single"/>
          <w:lang w:eastAsia="ko-KR"/>
        </w:rPr>
      </w:pPr>
      <w:r>
        <w:rPr>
          <w:b/>
          <w:u w:val="single"/>
          <w:lang w:eastAsia="ko-KR"/>
        </w:rPr>
        <w:t xml:space="preserve">Issue 2-4-2: Whether to define interruption due to PSCell activation/deactivation in </w:t>
      </w:r>
      <w:r>
        <w:rPr>
          <w:b/>
          <w:highlight w:val="yellow"/>
          <w:u w:val="single"/>
          <w:lang w:eastAsia="ko-KR"/>
        </w:rPr>
        <w:t>asynchronous</w:t>
      </w:r>
      <w:r>
        <w:rPr>
          <w:b/>
          <w:u w:val="single"/>
          <w:lang w:eastAsia="ko-KR"/>
        </w:rPr>
        <w:t xml:space="preserve"> deployment.</w:t>
      </w:r>
    </w:p>
    <w:p w14:paraId="137477D2"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6258063" w14:textId="77777777" w:rsidR="00F73A67" w:rsidRDefault="003D4FEF">
      <w:pPr>
        <w:rPr>
          <w:rFonts w:eastAsiaTheme="minorEastAsia"/>
          <w:i/>
          <w:color w:val="0070C0"/>
          <w:lang w:eastAsia="zh-CN"/>
        </w:rPr>
      </w:pPr>
      <w:r>
        <w:rPr>
          <w:rFonts w:eastAsiaTheme="minorEastAsia"/>
          <w:i/>
          <w:color w:val="0070C0"/>
          <w:lang w:eastAsia="zh-CN"/>
        </w:rPr>
        <w:t>Views are divergent during 1</w:t>
      </w:r>
      <w:r>
        <w:rPr>
          <w:rFonts w:eastAsiaTheme="minorEastAsia"/>
          <w:i/>
          <w:color w:val="0070C0"/>
          <w:vertAlign w:val="superscript"/>
          <w:lang w:eastAsia="zh-CN"/>
        </w:rPr>
        <w:t>st</w:t>
      </w:r>
      <w:r>
        <w:rPr>
          <w:rFonts w:eastAsiaTheme="minorEastAsia"/>
          <w:i/>
          <w:color w:val="0070C0"/>
          <w:lang w:eastAsia="zh-CN"/>
        </w:rPr>
        <w:t xml:space="preserve"> round discussion. Some companies think the option is not clear, so Moderator revised the option.</w:t>
      </w:r>
    </w:p>
    <w:p w14:paraId="17BB52A6" w14:textId="77777777" w:rsidR="00F73A67" w:rsidRDefault="003D4FEF">
      <w:pPr>
        <w:rPr>
          <w:i/>
          <w:color w:val="0070C0"/>
          <w:lang w:eastAsia="zh-CN"/>
        </w:rPr>
      </w:pPr>
      <w:r>
        <w:rPr>
          <w:i/>
          <w:color w:val="0070C0"/>
          <w:lang w:eastAsia="zh-CN"/>
        </w:rPr>
        <w:t>No tentative agreements.</w:t>
      </w:r>
    </w:p>
    <w:p w14:paraId="085E6760" w14:textId="77777777" w:rsidR="00F73A67" w:rsidRDefault="003D4FEF">
      <w:pPr>
        <w:rPr>
          <w:rFonts w:eastAsiaTheme="minorEastAsia"/>
          <w:i/>
          <w:color w:val="0070C0"/>
          <w:lang w:val="en-US" w:eastAsia="zh-CN"/>
        </w:rPr>
      </w:pPr>
      <w:r>
        <w:rPr>
          <w:i/>
          <w:color w:val="0070C0"/>
          <w:lang w:eastAsia="zh-CN"/>
        </w:rPr>
        <w:t>Candidate</w:t>
      </w:r>
      <w:r>
        <w:rPr>
          <w:rFonts w:eastAsiaTheme="minorEastAsia"/>
          <w:i/>
          <w:color w:val="0070C0"/>
          <w:lang w:val="en-US" w:eastAsia="zh-CN"/>
        </w:rPr>
        <w:t xml:space="preserve"> options:</w:t>
      </w:r>
    </w:p>
    <w:p w14:paraId="28B082C7" w14:textId="77777777" w:rsidR="00F73A67" w:rsidRDefault="003D4FEF">
      <w:pPr>
        <w:pStyle w:val="afc"/>
        <w:numPr>
          <w:ilvl w:val="1"/>
          <w:numId w:val="14"/>
        </w:numPr>
        <w:overflowPunct/>
        <w:autoSpaceDE/>
        <w:autoSpaceDN/>
        <w:adjustRightInd/>
        <w:spacing w:after="120"/>
        <w:ind w:firstLineChars="0"/>
        <w:textAlignment w:val="auto"/>
        <w:rPr>
          <w:rFonts w:eastAsia="宋体"/>
          <w:i/>
          <w:color w:val="0070C0"/>
          <w:szCs w:val="24"/>
          <w:lang w:eastAsia="zh-CN"/>
        </w:rPr>
      </w:pPr>
      <w:r>
        <w:rPr>
          <w:rFonts w:eastAsia="宋体"/>
          <w:i/>
          <w:color w:val="0070C0"/>
          <w:szCs w:val="24"/>
          <w:lang w:eastAsia="zh-CN"/>
        </w:rPr>
        <w:t xml:space="preserve">Revised Option 1 (Apple, Huawei, Nokia, MTK): </w:t>
      </w:r>
      <w:r>
        <w:rPr>
          <w:rFonts w:eastAsia="宋体"/>
          <w:i/>
          <w:color w:val="0070C0"/>
          <w:lang w:eastAsia="zh-CN"/>
        </w:rPr>
        <w:t>one more slot interruption shall be considered due to asynchronous deployment compared with synchronous deployment in PSCell activation/deactivation</w:t>
      </w:r>
    </w:p>
    <w:p w14:paraId="1695C8EA" w14:textId="77777777" w:rsidR="00F73A67" w:rsidRDefault="003D4FEF">
      <w:pPr>
        <w:ind w:left="1656"/>
        <w:rPr>
          <w:rFonts w:eastAsiaTheme="minorEastAsia"/>
          <w:i/>
          <w:color w:val="0070C0"/>
          <w:lang w:val="en-US" w:eastAsia="zh-CN"/>
        </w:rPr>
      </w:pPr>
      <w:r>
        <w:rPr>
          <w:rFonts w:eastAsiaTheme="minorEastAsia"/>
          <w:i/>
          <w:color w:val="0070C0"/>
          <w:highlight w:val="cyan"/>
          <w:lang w:val="en-US" w:eastAsia="zh-CN"/>
        </w:rPr>
        <w:t>Note to Apple: please Apple check whether the revised option fits your thoughts.</w:t>
      </w:r>
    </w:p>
    <w:p w14:paraId="0B496A77" w14:textId="77777777" w:rsidR="00F73A67" w:rsidRDefault="003D4F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7671CB">
        <w:rPr>
          <w:rFonts w:eastAsiaTheme="minorEastAsia"/>
          <w:i/>
          <w:color w:val="0070C0"/>
          <w:vertAlign w:val="superscript"/>
          <w:lang w:val="en-US" w:eastAsia="zh-CN"/>
          <w:rPrChange w:id="2057" w:author="Nokia" w:date="2021-08-25T07:55:00Z">
            <w:rPr>
              <w:rFonts w:eastAsiaTheme="minorEastAsia"/>
              <w:i/>
              <w:color w:val="0070C0"/>
              <w:lang w:val="en-US" w:eastAsia="zh-CN"/>
            </w:rPr>
          </w:rPrChange>
        </w:rPr>
        <w:t>nd</w:t>
      </w:r>
      <w:r>
        <w:rPr>
          <w:rFonts w:eastAsiaTheme="minorEastAsia" w:hint="eastAsia"/>
          <w:i/>
          <w:color w:val="0070C0"/>
          <w:lang w:val="en-US" w:eastAsia="zh-CN"/>
        </w:rPr>
        <w:t xml:space="preserve"> round: </w:t>
      </w:r>
      <w:r>
        <w:rPr>
          <w:rFonts w:eastAsiaTheme="minorEastAsia"/>
          <w:i/>
          <w:color w:val="0070C0"/>
          <w:lang w:val="en-US" w:eastAsia="zh-CN"/>
        </w:rPr>
        <w:t>Needs further discussion.</w:t>
      </w:r>
    </w:p>
    <w:p w14:paraId="1A860637" w14:textId="77777777" w:rsidR="00F73A67" w:rsidRDefault="003D4FEF">
      <w:pPr>
        <w:rPr>
          <w:b/>
          <w:u w:val="single"/>
          <w:lang w:eastAsia="ko-KR"/>
        </w:rPr>
      </w:pPr>
      <w:r>
        <w:rPr>
          <w:b/>
          <w:u w:val="single"/>
          <w:lang w:eastAsia="ko-KR"/>
        </w:rPr>
        <w:t>Issue 2-4-3: Interruption due to measurement on deactivated PSCell.</w:t>
      </w:r>
    </w:p>
    <w:p w14:paraId="22A91B30" w14:textId="77777777" w:rsidR="00F73A67" w:rsidRDefault="003D4FEF">
      <w:pPr>
        <w:rPr>
          <w:i/>
          <w:color w:val="0070C0"/>
          <w:lang w:eastAsia="zh-CN"/>
        </w:rPr>
      </w:pPr>
      <w:r>
        <w:rPr>
          <w:rFonts w:hint="eastAsia"/>
          <w:i/>
          <w:color w:val="0070C0"/>
          <w:lang w:eastAsia="zh-CN"/>
        </w:rPr>
        <w:t>M</w:t>
      </w:r>
      <w:r>
        <w:rPr>
          <w:i/>
          <w:color w:val="0070C0"/>
          <w:lang w:eastAsia="zh-CN"/>
        </w:rPr>
        <w:t>ajority companies agree with option 1.</w:t>
      </w:r>
    </w:p>
    <w:p w14:paraId="4C84C48C" w14:textId="77777777" w:rsidR="00F73A67" w:rsidRDefault="003D4FEF">
      <w:pPr>
        <w:rPr>
          <w:rFonts w:eastAsiaTheme="minorEastAsia"/>
          <w:i/>
          <w:color w:val="0070C0"/>
          <w:lang w:eastAsia="zh-CN"/>
        </w:rPr>
      </w:pPr>
      <w:r>
        <w:rPr>
          <w:rFonts w:eastAsiaTheme="minorEastAsia"/>
          <w:i/>
          <w:color w:val="0070C0"/>
          <w:highlight w:val="green"/>
          <w:lang w:eastAsia="zh-CN"/>
        </w:rPr>
        <w:t>Tentative agreement</w:t>
      </w:r>
    </w:p>
    <w:p w14:paraId="1C750CF9" w14:textId="77777777" w:rsidR="00F73A67" w:rsidRDefault="003D4FEF">
      <w:pPr>
        <w:pStyle w:val="afc"/>
        <w:numPr>
          <w:ilvl w:val="1"/>
          <w:numId w:val="14"/>
        </w:numPr>
        <w:overflowPunct/>
        <w:autoSpaceDE/>
        <w:autoSpaceDN/>
        <w:adjustRightInd/>
        <w:spacing w:after="120"/>
        <w:ind w:firstLineChars="0"/>
        <w:textAlignment w:val="auto"/>
        <w:rPr>
          <w:rFonts w:eastAsia="宋体"/>
          <w:i/>
          <w:color w:val="0070C0"/>
          <w:szCs w:val="24"/>
          <w:highlight w:val="green"/>
          <w:lang w:eastAsia="zh-CN"/>
        </w:rPr>
      </w:pPr>
      <w:r>
        <w:rPr>
          <w:rFonts w:eastAsia="宋体"/>
          <w:i/>
          <w:color w:val="0070C0"/>
          <w:highlight w:val="green"/>
          <w:lang w:eastAsia="zh-CN"/>
        </w:rPr>
        <w:t>RAN4 needs to define requirements for interruption due to measurement on deactivated PSCell. Interruption rate and corresponding condition needs further discussion and subjects to RAN2 design.</w:t>
      </w:r>
    </w:p>
    <w:p w14:paraId="517F6554" w14:textId="77777777" w:rsidR="00F73A67" w:rsidRDefault="003D4FEF">
      <w:pPr>
        <w:pStyle w:val="afc"/>
        <w:overflowPunct/>
        <w:autoSpaceDE/>
        <w:autoSpaceDN/>
        <w:adjustRightInd/>
        <w:spacing w:after="120"/>
        <w:ind w:left="1656" w:firstLineChars="0" w:firstLine="0"/>
        <w:textAlignment w:val="auto"/>
        <w:rPr>
          <w:i/>
          <w:color w:val="0070C0"/>
          <w:lang w:eastAsia="zh-CN"/>
        </w:rPr>
      </w:pPr>
      <w:r>
        <w:rPr>
          <w:i/>
          <w:color w:val="0070C0"/>
          <w:highlight w:val="cyan"/>
        </w:rPr>
        <w:t>Note to Qualcomm: the above tentative agreement means it subjects to RAN2 design, this sentence may align with your comments in 1</w:t>
      </w:r>
      <w:r>
        <w:rPr>
          <w:i/>
          <w:color w:val="0070C0"/>
          <w:highlight w:val="cyan"/>
          <w:vertAlign w:val="superscript"/>
        </w:rPr>
        <w:t>st</w:t>
      </w:r>
      <w:r>
        <w:rPr>
          <w:i/>
          <w:color w:val="0070C0"/>
          <w:highlight w:val="cyan"/>
        </w:rPr>
        <w:t xml:space="preserve"> round (QC:</w:t>
      </w:r>
      <w:r>
        <w:rPr>
          <w:highlight w:val="cyan"/>
        </w:rPr>
        <w:t xml:space="preserve"> </w:t>
      </w:r>
      <w:r>
        <w:rPr>
          <w:i/>
          <w:color w:val="0070C0"/>
          <w:highlight w:val="cyan"/>
        </w:rPr>
        <w:t>Suggest further discussion once Issue 2-2-X are settled.)</w:t>
      </w:r>
    </w:p>
    <w:p w14:paraId="1F5F1C30" w14:textId="77777777" w:rsidR="00F73A67" w:rsidRDefault="003D4FEF">
      <w:pPr>
        <w:rPr>
          <w:i/>
          <w:color w:val="0070C0"/>
          <w:lang w:val="en-US" w:eastAsia="zh-CN"/>
        </w:rPr>
      </w:pPr>
      <w:r>
        <w:rPr>
          <w:i/>
          <w:color w:val="0070C0"/>
          <w:lang w:val="en-US" w:eastAsia="zh-CN"/>
        </w:rPr>
        <w:t>Recommendations for 2</w:t>
      </w:r>
      <w:r w:rsidRPr="007671CB">
        <w:rPr>
          <w:i/>
          <w:color w:val="0070C0"/>
          <w:vertAlign w:val="superscript"/>
          <w:lang w:val="en-US" w:eastAsia="zh-CN"/>
          <w:rPrChange w:id="2058" w:author="Nokia" w:date="2021-08-25T07:55:00Z">
            <w:rPr>
              <w:i/>
              <w:color w:val="0070C0"/>
              <w:lang w:val="en-US" w:eastAsia="zh-CN"/>
            </w:rPr>
          </w:rPrChange>
        </w:rPr>
        <w:t>nd</w:t>
      </w:r>
      <w:r>
        <w:rPr>
          <w:i/>
          <w:color w:val="0070C0"/>
          <w:lang w:val="en-US" w:eastAsia="zh-CN"/>
        </w:rPr>
        <w:t xml:space="preserve"> round:</w:t>
      </w:r>
    </w:p>
    <w:p w14:paraId="1EC91AA8" w14:textId="77777777" w:rsidR="00F73A67" w:rsidRDefault="003D4FEF">
      <w:pPr>
        <w:rPr>
          <w:i/>
          <w:color w:val="0070C0"/>
          <w:lang w:val="en-US" w:eastAsia="zh-CN"/>
        </w:rPr>
      </w:pPr>
      <w:r>
        <w:rPr>
          <w:i/>
          <w:color w:val="0070C0"/>
          <w:lang w:val="en-US" w:eastAsia="zh-CN"/>
        </w:rPr>
        <w:t xml:space="preserve"> No further discussion.</w:t>
      </w:r>
    </w:p>
    <w:p w14:paraId="241061DF" w14:textId="77777777" w:rsidR="00F73A67" w:rsidRDefault="003D4FEF">
      <w:pPr>
        <w:pStyle w:val="4"/>
        <w:rPr>
          <w:lang w:val="en-US"/>
        </w:rPr>
      </w:pPr>
      <w:r>
        <w:rPr>
          <w:lang w:val="en-US"/>
        </w:rPr>
        <w:t>Sub-topic 2-5: RLM/BFD/BFR/Beam management on deactivated PSCell</w:t>
      </w:r>
    </w:p>
    <w:p w14:paraId="23875C63" w14:textId="77777777" w:rsidR="00F73A67" w:rsidRDefault="003D4FEF">
      <w:pPr>
        <w:rPr>
          <w:b/>
          <w:u w:val="single"/>
          <w:lang w:eastAsia="ko-KR"/>
        </w:rPr>
      </w:pPr>
      <w:r>
        <w:rPr>
          <w:b/>
          <w:u w:val="single"/>
          <w:lang w:eastAsia="ko-KR"/>
        </w:rPr>
        <w:t>Issue 2-5-1: Whether to define RLM/BFD/BFR/Beam management requirements on deactivated PSCell</w:t>
      </w:r>
    </w:p>
    <w:p w14:paraId="1AF01A88" w14:textId="77777777" w:rsidR="00F73A67" w:rsidRDefault="003D4FEF">
      <w:pPr>
        <w:rPr>
          <w:i/>
          <w:color w:val="0070C0"/>
          <w:lang w:eastAsia="zh-CN"/>
        </w:rPr>
      </w:pPr>
      <w:r>
        <w:rPr>
          <w:i/>
          <w:color w:val="0070C0"/>
          <w:lang w:eastAsia="zh-CN"/>
        </w:rPr>
        <w:t xml:space="preserve">All companies think this issue depends on RAN2 progress. Qualcomm agree with Option1 as well and clarified that Option 2 was meant to provide a high level perspective for the discussion if anything gets agreed in RAN2. </w:t>
      </w:r>
    </w:p>
    <w:p w14:paraId="0836A1B6" w14:textId="77777777" w:rsidR="00F73A67" w:rsidRDefault="003D4FEF">
      <w:pPr>
        <w:rPr>
          <w:rFonts w:eastAsiaTheme="minorEastAsia"/>
          <w:i/>
          <w:color w:val="0070C0"/>
          <w:lang w:eastAsia="zh-CN"/>
        </w:rPr>
      </w:pPr>
      <w:r>
        <w:rPr>
          <w:rFonts w:eastAsiaTheme="minorEastAsia"/>
          <w:i/>
          <w:color w:val="0070C0"/>
          <w:highlight w:val="green"/>
          <w:lang w:eastAsia="zh-CN"/>
        </w:rPr>
        <w:t>Tentative agreement</w:t>
      </w:r>
    </w:p>
    <w:p w14:paraId="32E66F7A" w14:textId="77777777" w:rsidR="00F73A67" w:rsidRDefault="003D4FEF">
      <w:pPr>
        <w:pStyle w:val="afc"/>
        <w:numPr>
          <w:ilvl w:val="1"/>
          <w:numId w:val="14"/>
        </w:numPr>
        <w:overflowPunct/>
        <w:autoSpaceDE/>
        <w:autoSpaceDN/>
        <w:adjustRightInd/>
        <w:spacing w:after="120"/>
        <w:ind w:firstLineChars="0"/>
        <w:textAlignment w:val="auto"/>
        <w:rPr>
          <w:rFonts w:eastAsia="宋体"/>
          <w:i/>
          <w:color w:val="0070C0"/>
          <w:szCs w:val="24"/>
          <w:highlight w:val="green"/>
          <w:lang w:eastAsia="zh-CN"/>
        </w:rPr>
      </w:pPr>
      <w:r>
        <w:rPr>
          <w:rFonts w:eastAsia="宋体"/>
          <w:i/>
          <w:color w:val="0070C0"/>
          <w:highlight w:val="green"/>
          <w:lang w:eastAsia="zh-CN"/>
        </w:rPr>
        <w:t>Whether the above functionalities are supported on deactivated PSCell is under discussion in RAN2. Wait for the conclusion from RAN2</w:t>
      </w:r>
    </w:p>
    <w:p w14:paraId="4D4F632D" w14:textId="77777777" w:rsidR="00F73A67" w:rsidRDefault="003D4FEF">
      <w:pPr>
        <w:rPr>
          <w:i/>
          <w:color w:val="0070C0"/>
          <w:lang w:val="en-US" w:eastAsia="zh-CN"/>
        </w:rPr>
      </w:pPr>
      <w:r>
        <w:rPr>
          <w:i/>
          <w:color w:val="0070C0"/>
          <w:lang w:val="en-US" w:eastAsia="zh-CN"/>
        </w:rPr>
        <w:t>Recommendations for 2</w:t>
      </w:r>
      <w:r w:rsidRPr="007671CB">
        <w:rPr>
          <w:i/>
          <w:color w:val="0070C0"/>
          <w:vertAlign w:val="superscript"/>
          <w:lang w:val="en-US" w:eastAsia="zh-CN"/>
          <w:rPrChange w:id="2059" w:author="Nokia" w:date="2021-08-25T07:55:00Z">
            <w:rPr>
              <w:i/>
              <w:color w:val="0070C0"/>
              <w:lang w:val="en-US" w:eastAsia="zh-CN"/>
            </w:rPr>
          </w:rPrChange>
        </w:rPr>
        <w:t>nd</w:t>
      </w:r>
      <w:r>
        <w:rPr>
          <w:i/>
          <w:color w:val="0070C0"/>
          <w:lang w:val="en-US" w:eastAsia="zh-CN"/>
        </w:rPr>
        <w:t xml:space="preserve"> round:</w:t>
      </w:r>
    </w:p>
    <w:p w14:paraId="799C969A" w14:textId="77777777" w:rsidR="00F73A67" w:rsidRDefault="003D4FEF">
      <w:pPr>
        <w:rPr>
          <w:i/>
          <w:color w:val="0070C0"/>
          <w:lang w:val="en-US" w:eastAsia="zh-CN"/>
        </w:rPr>
      </w:pPr>
      <w:r>
        <w:rPr>
          <w:i/>
          <w:color w:val="0070C0"/>
          <w:lang w:val="en-US" w:eastAsia="zh-CN"/>
        </w:rPr>
        <w:t xml:space="preserve"> No further discussion. </w:t>
      </w:r>
    </w:p>
    <w:p w14:paraId="074A894F" w14:textId="77777777" w:rsidR="00F73A67" w:rsidRDefault="00F73A67">
      <w:pPr>
        <w:rPr>
          <w:i/>
          <w:color w:val="0070C0"/>
          <w:lang w:eastAsia="zh-CN"/>
        </w:rPr>
      </w:pPr>
    </w:p>
    <w:p w14:paraId="51825CD0" w14:textId="77777777" w:rsidR="00F73A67" w:rsidRDefault="003D4FEF">
      <w:pPr>
        <w:pStyle w:val="3"/>
        <w:numPr>
          <w:ilvl w:val="2"/>
          <w:numId w:val="12"/>
        </w:numPr>
        <w:ind w:left="709"/>
        <w:rPr>
          <w:sz w:val="24"/>
          <w:szCs w:val="16"/>
        </w:rPr>
      </w:pPr>
      <w:r>
        <w:rPr>
          <w:sz w:val="24"/>
          <w:szCs w:val="16"/>
        </w:rPr>
        <w:t>CRs/TPs</w:t>
      </w:r>
    </w:p>
    <w:p w14:paraId="112F6B7C" w14:textId="77777777" w:rsidR="00F73A67" w:rsidRDefault="003D4FE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33B384E" w14:textId="77777777" w:rsidR="00F73A67" w:rsidRDefault="003D4FEF">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F73A67" w14:paraId="3B6DDEB6" w14:textId="77777777">
        <w:tc>
          <w:tcPr>
            <w:tcW w:w="1242" w:type="dxa"/>
          </w:tcPr>
          <w:p w14:paraId="71EBF461" w14:textId="77777777" w:rsidR="00F73A67" w:rsidRDefault="003D4FEF">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40B2A99" w14:textId="77777777" w:rsidR="00F73A67" w:rsidRDefault="003D4FE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73A67" w14:paraId="72C93722" w14:textId="77777777">
        <w:tc>
          <w:tcPr>
            <w:tcW w:w="1242" w:type="dxa"/>
          </w:tcPr>
          <w:p w14:paraId="0105CFA0" w14:textId="77777777" w:rsidR="00F73A67" w:rsidRDefault="003D4FE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6FAE8FE" w14:textId="77777777" w:rsidR="00F73A67" w:rsidRDefault="003D4FE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C54F702" w14:textId="77777777" w:rsidR="00F73A67" w:rsidRDefault="00F73A67">
      <w:pPr>
        <w:rPr>
          <w:color w:val="0070C0"/>
          <w:lang w:val="en-US" w:eastAsia="zh-CN"/>
        </w:rPr>
      </w:pPr>
    </w:p>
    <w:p w14:paraId="5294D1AE" w14:textId="77777777" w:rsidR="00F73A67" w:rsidRPr="00F73A67" w:rsidRDefault="003D4FEF">
      <w:pPr>
        <w:pStyle w:val="2"/>
        <w:rPr>
          <w:lang w:val="en-US"/>
          <w:rPrChange w:id="2060" w:author="Ericsson" w:date="2021-08-18T06:49:00Z">
            <w:rPr/>
          </w:rPrChange>
        </w:rPr>
      </w:pPr>
      <w:r>
        <w:rPr>
          <w:lang w:val="en-US"/>
          <w:rPrChange w:id="2061" w:author="Ericsson" w:date="2021-08-18T06:49:00Z">
            <w:rPr/>
          </w:rPrChange>
        </w:rPr>
        <w:t>Discussion on 2</w:t>
      </w:r>
      <w:r w:rsidRPr="007671CB">
        <w:rPr>
          <w:vertAlign w:val="superscript"/>
          <w:lang w:val="en-US"/>
          <w:rPrChange w:id="2062" w:author="Nokia" w:date="2021-08-25T07:55:00Z">
            <w:rPr/>
          </w:rPrChange>
        </w:rPr>
        <w:t>nd</w:t>
      </w:r>
      <w:r>
        <w:rPr>
          <w:lang w:val="en-US"/>
          <w:rPrChange w:id="2063" w:author="Ericsson" w:date="2021-08-18T06:49:00Z">
            <w:rPr/>
          </w:rPrChange>
        </w:rPr>
        <w:t xml:space="preserve"> round (if applicable)</w:t>
      </w:r>
    </w:p>
    <w:p w14:paraId="323CE4C4" w14:textId="77777777" w:rsidR="00F73A67" w:rsidRDefault="003D4FEF">
      <w:pPr>
        <w:pStyle w:val="4"/>
      </w:pPr>
      <w:r>
        <w:t>Sub-topic 2-1: Scenario</w:t>
      </w:r>
    </w:p>
    <w:p w14:paraId="652103E6" w14:textId="77777777" w:rsidR="00F73A67" w:rsidRDefault="003D4FEF">
      <w:pPr>
        <w:rPr>
          <w:i/>
          <w:color w:val="0070C0"/>
          <w:lang w:val="en-US" w:eastAsia="zh-CN"/>
        </w:rPr>
      </w:pPr>
      <w:r>
        <w:rPr>
          <w:b/>
          <w:u w:val="single"/>
          <w:lang w:eastAsia="ko-KR"/>
        </w:rPr>
        <w:t>Issue 2-1: RRM measurement on PSCell after SCG deactivation</w:t>
      </w:r>
    </w:p>
    <w:p w14:paraId="3E9F8072" w14:textId="77777777" w:rsidR="00F73A67" w:rsidRDefault="003D4FEF">
      <w:pPr>
        <w:rPr>
          <w:i/>
          <w:color w:val="0070C0"/>
          <w:highlight w:val="green"/>
          <w:lang w:val="en-US" w:eastAsia="zh-CN"/>
        </w:rPr>
      </w:pPr>
      <w:r>
        <w:rPr>
          <w:rFonts w:eastAsiaTheme="minorEastAsia"/>
          <w:i/>
          <w:color w:val="0070C0"/>
          <w:highlight w:val="green"/>
          <w:lang w:val="en-US" w:eastAsia="zh-CN"/>
        </w:rPr>
        <w:t>T</w:t>
      </w:r>
      <w:r>
        <w:rPr>
          <w:rFonts w:eastAsiaTheme="minorEastAsia" w:hint="eastAsia"/>
          <w:i/>
          <w:color w:val="0070C0"/>
          <w:highlight w:val="green"/>
          <w:lang w:val="en-US" w:eastAsia="zh-CN"/>
        </w:rPr>
        <w:t>entative agreements</w:t>
      </w:r>
      <w:r>
        <w:rPr>
          <w:rFonts w:eastAsiaTheme="minorEastAsia"/>
          <w:i/>
          <w:color w:val="0070C0"/>
          <w:highlight w:val="green"/>
          <w:lang w:val="en-US" w:eastAsia="zh-CN"/>
        </w:rPr>
        <w:t xml:space="preserve"> are achieved in 1</w:t>
      </w:r>
      <w:r>
        <w:rPr>
          <w:rFonts w:eastAsiaTheme="minorEastAsia"/>
          <w:i/>
          <w:color w:val="0070C0"/>
          <w:highlight w:val="green"/>
          <w:vertAlign w:val="superscript"/>
          <w:lang w:val="en-US" w:eastAsia="zh-CN"/>
        </w:rPr>
        <w:t>st</w:t>
      </w:r>
      <w:r>
        <w:rPr>
          <w:rFonts w:eastAsiaTheme="minorEastAsia"/>
          <w:i/>
          <w:color w:val="0070C0"/>
          <w:highlight w:val="green"/>
          <w:lang w:val="en-US" w:eastAsia="zh-CN"/>
        </w:rPr>
        <w:t xml:space="preserve"> round discussion</w:t>
      </w:r>
    </w:p>
    <w:p w14:paraId="080F72DA" w14:textId="77777777" w:rsidR="00F73A67" w:rsidRDefault="003D4FEF">
      <w:pPr>
        <w:pStyle w:val="afc"/>
        <w:numPr>
          <w:ilvl w:val="1"/>
          <w:numId w:val="14"/>
        </w:numPr>
        <w:overflowPunct/>
        <w:autoSpaceDE/>
        <w:autoSpaceDN/>
        <w:adjustRightInd/>
        <w:spacing w:after="120"/>
        <w:ind w:left="1440" w:firstLineChars="0"/>
        <w:textAlignment w:val="auto"/>
        <w:rPr>
          <w:rFonts w:eastAsia="宋体"/>
          <w:i/>
          <w:color w:val="0070C0"/>
          <w:szCs w:val="24"/>
          <w:highlight w:val="green"/>
          <w:lang w:eastAsia="zh-CN"/>
        </w:rPr>
      </w:pPr>
      <w:r>
        <w:rPr>
          <w:rFonts w:eastAsia="宋体"/>
          <w:i/>
          <w:color w:val="0070C0"/>
          <w:highlight w:val="green"/>
          <w:lang w:eastAsia="zh-CN"/>
        </w:rPr>
        <w:t xml:space="preserve">Define requirements for </w:t>
      </w:r>
    </w:p>
    <w:p w14:paraId="53B5DC14" w14:textId="77777777" w:rsidR="00F73A67" w:rsidRDefault="003D4FEF">
      <w:pPr>
        <w:pStyle w:val="afc"/>
        <w:overflowPunct/>
        <w:autoSpaceDE/>
        <w:autoSpaceDN/>
        <w:adjustRightInd/>
        <w:spacing w:after="120"/>
        <w:ind w:leftChars="920" w:left="1840" w:firstLineChars="0" w:firstLine="0"/>
        <w:textAlignment w:val="auto"/>
        <w:rPr>
          <w:rFonts w:eastAsia="宋体"/>
          <w:i/>
          <w:color w:val="0070C0"/>
          <w:highlight w:val="green"/>
          <w:lang w:eastAsia="zh-CN"/>
        </w:rPr>
      </w:pPr>
      <w:r>
        <w:rPr>
          <w:rFonts w:eastAsia="宋体"/>
          <w:i/>
          <w:color w:val="0070C0"/>
          <w:highlight w:val="green"/>
          <w:lang w:eastAsia="zh-CN"/>
        </w:rPr>
        <w:t>EN-DC with deactivated SCG when the SCG is in NR FR1 or FR2;</w:t>
      </w:r>
    </w:p>
    <w:p w14:paraId="02C8BEAA" w14:textId="77777777" w:rsidR="00F73A67" w:rsidRDefault="003D4FEF">
      <w:pPr>
        <w:pStyle w:val="afc"/>
        <w:overflowPunct/>
        <w:autoSpaceDE/>
        <w:autoSpaceDN/>
        <w:adjustRightInd/>
        <w:spacing w:after="120"/>
        <w:ind w:leftChars="920" w:left="1840" w:firstLineChars="0" w:firstLine="0"/>
        <w:textAlignment w:val="auto"/>
        <w:rPr>
          <w:rFonts w:eastAsia="宋体"/>
          <w:i/>
          <w:color w:val="0070C0"/>
          <w:lang w:eastAsia="zh-CN"/>
        </w:rPr>
      </w:pPr>
      <w:r>
        <w:rPr>
          <w:rFonts w:eastAsia="宋体"/>
          <w:i/>
          <w:color w:val="0070C0"/>
          <w:highlight w:val="green"/>
          <w:lang w:eastAsia="zh-CN"/>
        </w:rPr>
        <w:t>NR-DC with deactivated SCG when the MCG is in NR FR1 and SCG is in NR FR2.</w:t>
      </w:r>
    </w:p>
    <w:p w14:paraId="6A47399A" w14:textId="77777777" w:rsidR="00F73A67" w:rsidRDefault="003D4FEF">
      <w:pPr>
        <w:pStyle w:val="afc"/>
        <w:overflowPunct/>
        <w:autoSpaceDE/>
        <w:autoSpaceDN/>
        <w:adjustRightInd/>
        <w:spacing w:after="120"/>
        <w:ind w:leftChars="920" w:left="1840" w:firstLine="400"/>
        <w:textAlignment w:val="auto"/>
        <w:rPr>
          <w:rFonts w:eastAsia="宋体"/>
          <w:i/>
          <w:color w:val="0070C0"/>
          <w:lang w:eastAsia="zh-CN"/>
        </w:rPr>
      </w:pPr>
      <w:r>
        <w:rPr>
          <w:rFonts w:eastAsia="宋体"/>
          <w:i/>
          <w:color w:val="0070C0"/>
          <w:lang w:eastAsia="zh-CN"/>
        </w:rPr>
        <w:t>-FFS: NR-DC with deactivated SCG when the MCG is in NR FR2 and SCG is in NR FR1.</w:t>
      </w:r>
    </w:p>
    <w:p w14:paraId="4979AB7A" w14:textId="77777777" w:rsidR="00F73A67" w:rsidRDefault="003D4FEF">
      <w:pPr>
        <w:rPr>
          <w:i/>
          <w:color w:val="0070C0"/>
          <w:lang w:eastAsia="zh-CN"/>
        </w:rPr>
      </w:pPr>
      <w:r>
        <w:rPr>
          <w:i/>
          <w:color w:val="0070C0"/>
          <w:lang w:eastAsia="zh-CN"/>
        </w:rPr>
        <w:t>In 2</w:t>
      </w:r>
      <w:r>
        <w:rPr>
          <w:i/>
          <w:color w:val="0070C0"/>
          <w:vertAlign w:val="superscript"/>
          <w:lang w:eastAsia="zh-CN"/>
        </w:rPr>
        <w:t>nd</w:t>
      </w:r>
      <w:r>
        <w:rPr>
          <w:i/>
          <w:color w:val="0070C0"/>
          <w:lang w:eastAsia="zh-CN"/>
        </w:rPr>
        <w:t xml:space="preserve"> round, further discuss the above FFS.</w:t>
      </w:r>
    </w:p>
    <w:p w14:paraId="5BB452B1"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FD5354E" w14:textId="77777777" w:rsidR="00F73A67" w:rsidRDefault="003D4FEF">
      <w:pPr>
        <w:pStyle w:val="afc"/>
        <w:overflowPunct/>
        <w:autoSpaceDE/>
        <w:autoSpaceDN/>
        <w:adjustRightInd/>
        <w:spacing w:after="120"/>
        <w:ind w:left="720" w:firstLineChars="0" w:firstLine="0"/>
        <w:textAlignment w:val="auto"/>
        <w:rPr>
          <w:rFonts w:eastAsia="宋体"/>
          <w:szCs w:val="24"/>
          <w:lang w:eastAsia="zh-CN"/>
        </w:rPr>
      </w:pPr>
      <w:r>
        <w:rPr>
          <w:rFonts w:eastAsia="宋体"/>
          <w:lang w:eastAsia="zh-CN"/>
        </w:rPr>
        <w:t>Whether define requirements for NR-DC with deactivated SCG when the MCG is in NR FR2 and SCG is in NR FR1</w:t>
      </w:r>
    </w:p>
    <w:p w14:paraId="216AC57C"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1(Nokia): Yes</w:t>
      </w:r>
    </w:p>
    <w:p w14:paraId="1826D8DA"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3(Qualcomm): No</w:t>
      </w:r>
    </w:p>
    <w:p w14:paraId="2559DC84" w14:textId="77777777" w:rsidR="00F73A67" w:rsidRDefault="003D4FEF">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F73A67" w14:paraId="41A93CC7" w14:textId="77777777">
        <w:tc>
          <w:tcPr>
            <w:tcW w:w="1235" w:type="dxa"/>
            <w:tcBorders>
              <w:top w:val="single" w:sz="4" w:space="0" w:color="auto"/>
              <w:left w:val="single" w:sz="4" w:space="0" w:color="auto"/>
              <w:bottom w:val="single" w:sz="4" w:space="0" w:color="auto"/>
              <w:right w:val="single" w:sz="4" w:space="0" w:color="auto"/>
            </w:tcBorders>
          </w:tcPr>
          <w:p w14:paraId="036D8C13"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1CA35965"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64548D84" w14:textId="77777777">
        <w:tc>
          <w:tcPr>
            <w:tcW w:w="1235" w:type="dxa"/>
            <w:tcBorders>
              <w:top w:val="single" w:sz="4" w:space="0" w:color="auto"/>
              <w:left w:val="single" w:sz="4" w:space="0" w:color="auto"/>
              <w:bottom w:val="single" w:sz="4" w:space="0" w:color="auto"/>
              <w:right w:val="single" w:sz="4" w:space="0" w:color="auto"/>
            </w:tcBorders>
          </w:tcPr>
          <w:p w14:paraId="148D63E8" w14:textId="77777777" w:rsidR="00F73A67" w:rsidRDefault="003D4FEF">
            <w:pPr>
              <w:spacing w:after="120"/>
              <w:rPr>
                <w:rFonts w:eastAsiaTheme="minorEastAsia"/>
                <w:lang w:val="en-US" w:eastAsia="zh-CN"/>
              </w:rPr>
            </w:pPr>
            <w:r>
              <w:rPr>
                <w:rFonts w:eastAsiaTheme="minorEastAsia"/>
                <w:lang w:val="en-US" w:eastAsia="zh-CN"/>
              </w:rPr>
              <w:t>Qualcomm</w:t>
            </w:r>
          </w:p>
        </w:tc>
        <w:tc>
          <w:tcPr>
            <w:tcW w:w="8396" w:type="dxa"/>
            <w:tcBorders>
              <w:top w:val="single" w:sz="4" w:space="0" w:color="auto"/>
              <w:left w:val="single" w:sz="4" w:space="0" w:color="auto"/>
              <w:bottom w:val="single" w:sz="4" w:space="0" w:color="auto"/>
              <w:right w:val="single" w:sz="4" w:space="0" w:color="auto"/>
            </w:tcBorders>
          </w:tcPr>
          <w:p w14:paraId="0F3E64F2" w14:textId="77777777" w:rsidR="00F73A67" w:rsidRDefault="003D4FEF">
            <w:pPr>
              <w:rPr>
                <w:rFonts w:eastAsiaTheme="minorEastAsia"/>
                <w:lang w:val="en-US" w:eastAsia="zh-CN"/>
              </w:rPr>
            </w:pPr>
            <w:r>
              <w:rPr>
                <w:rFonts w:eastAsiaTheme="minorEastAsia"/>
                <w:lang w:val="en-US" w:eastAsia="zh-CN"/>
              </w:rPr>
              <w:t>Support Option 3.</w:t>
            </w:r>
          </w:p>
          <w:p w14:paraId="67B34B17" w14:textId="77777777" w:rsidR="00F73A67" w:rsidRDefault="003D4FEF">
            <w:pPr>
              <w:rPr>
                <w:rFonts w:eastAsiaTheme="minorEastAsia"/>
                <w:lang w:val="en-US" w:eastAsia="zh-CN"/>
              </w:rPr>
            </w:pPr>
            <w:r>
              <w:rPr>
                <w:rFonts w:eastAsiaTheme="minorEastAsia"/>
                <w:lang w:val="en-US" w:eastAsia="zh-CN"/>
              </w:rPr>
              <w:t>We don’t think MCG in FR2 and SCG in FR1 is prevalent.</w:t>
            </w:r>
          </w:p>
        </w:tc>
      </w:tr>
      <w:tr w:rsidR="00416DC7" w14:paraId="5106B9DD" w14:textId="77777777">
        <w:trPr>
          <w:ins w:id="2064" w:author="Huawei" w:date="2021-08-24T19:51:00Z"/>
        </w:trPr>
        <w:tc>
          <w:tcPr>
            <w:tcW w:w="1235" w:type="dxa"/>
            <w:tcBorders>
              <w:top w:val="single" w:sz="4" w:space="0" w:color="auto"/>
              <w:left w:val="single" w:sz="4" w:space="0" w:color="auto"/>
              <w:bottom w:val="single" w:sz="4" w:space="0" w:color="auto"/>
              <w:right w:val="single" w:sz="4" w:space="0" w:color="auto"/>
            </w:tcBorders>
          </w:tcPr>
          <w:p w14:paraId="1AC5EAD4" w14:textId="77777777" w:rsidR="00416DC7" w:rsidRDefault="00416DC7">
            <w:pPr>
              <w:spacing w:after="120"/>
              <w:rPr>
                <w:ins w:id="2065" w:author="Huawei" w:date="2021-08-24T19:51:00Z"/>
                <w:rFonts w:eastAsiaTheme="minorEastAsia"/>
                <w:lang w:val="en-US" w:eastAsia="zh-CN"/>
              </w:rPr>
            </w:pPr>
            <w:ins w:id="2066" w:author="Huawei" w:date="2021-08-24T19:51: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35CE93BE" w14:textId="77777777" w:rsidR="00416DC7" w:rsidRDefault="00416DC7">
            <w:pPr>
              <w:rPr>
                <w:ins w:id="2067" w:author="Huawei" w:date="2021-08-24T19:51:00Z"/>
                <w:rFonts w:eastAsiaTheme="minorEastAsia"/>
                <w:lang w:val="en-US" w:eastAsia="zh-CN"/>
              </w:rPr>
            </w:pPr>
            <w:ins w:id="2068" w:author="Huawei" w:date="2021-08-24T19:51:00Z">
              <w:r>
                <w:rPr>
                  <w:rFonts w:eastAsiaTheme="minorEastAsia"/>
                  <w:lang w:val="en-US" w:eastAsia="zh-CN"/>
                </w:rPr>
                <w:t>Support option 3.</w:t>
              </w:r>
            </w:ins>
          </w:p>
        </w:tc>
      </w:tr>
      <w:tr w:rsidR="007671CB" w14:paraId="2D1E879A" w14:textId="77777777">
        <w:trPr>
          <w:ins w:id="2069" w:author="Nokia" w:date="2021-08-25T07:55:00Z"/>
        </w:trPr>
        <w:tc>
          <w:tcPr>
            <w:tcW w:w="1235" w:type="dxa"/>
            <w:tcBorders>
              <w:top w:val="single" w:sz="4" w:space="0" w:color="auto"/>
              <w:left w:val="single" w:sz="4" w:space="0" w:color="auto"/>
              <w:bottom w:val="single" w:sz="4" w:space="0" w:color="auto"/>
              <w:right w:val="single" w:sz="4" w:space="0" w:color="auto"/>
            </w:tcBorders>
          </w:tcPr>
          <w:p w14:paraId="64B76AA7" w14:textId="25163B24" w:rsidR="007671CB" w:rsidRDefault="007671CB">
            <w:pPr>
              <w:spacing w:after="120"/>
              <w:rPr>
                <w:ins w:id="2070" w:author="Nokia" w:date="2021-08-25T07:55:00Z"/>
                <w:rFonts w:eastAsiaTheme="minorEastAsia"/>
                <w:lang w:val="en-US" w:eastAsia="zh-CN"/>
              </w:rPr>
            </w:pPr>
            <w:ins w:id="2071" w:author="Nokia" w:date="2021-08-25T07:55: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6B8374A3" w14:textId="5B6716E0" w:rsidR="007671CB" w:rsidRDefault="007671CB">
            <w:pPr>
              <w:rPr>
                <w:ins w:id="2072" w:author="Nokia" w:date="2021-08-25T07:55:00Z"/>
                <w:rFonts w:eastAsiaTheme="minorEastAsia"/>
                <w:lang w:val="en-US" w:eastAsia="zh-CN"/>
              </w:rPr>
            </w:pPr>
            <w:ins w:id="2073" w:author="Nokia" w:date="2021-08-25T07:55:00Z">
              <w:r>
                <w:rPr>
                  <w:rFonts w:eastAsiaTheme="minorEastAsia"/>
                  <w:lang w:val="en-US" w:eastAsia="zh-CN"/>
                </w:rPr>
                <w:t xml:space="preserve">As discussed we </w:t>
              </w:r>
            </w:ins>
            <w:ins w:id="2074" w:author="Nokia" w:date="2021-08-25T07:56:00Z">
              <w:r w:rsidR="001C38C0">
                <w:rPr>
                  <w:rFonts w:eastAsiaTheme="minorEastAsia"/>
                  <w:lang w:val="en-US" w:eastAsia="zh-CN"/>
                </w:rPr>
                <w:t xml:space="preserve">do not </w:t>
              </w:r>
            </w:ins>
            <w:ins w:id="2075" w:author="Nokia" w:date="2021-08-25T07:55:00Z">
              <w:r>
                <w:rPr>
                  <w:rFonts w:eastAsiaTheme="minorEastAsia"/>
                  <w:lang w:val="en-US" w:eastAsia="zh-CN"/>
                </w:rPr>
                <w:t xml:space="preserve">either see the </w:t>
              </w:r>
            </w:ins>
            <w:ins w:id="2076" w:author="Nokia" w:date="2021-08-25T07:56:00Z">
              <w:r w:rsidR="001C38C0">
                <w:rPr>
                  <w:rFonts w:eastAsiaTheme="minorEastAsia"/>
                  <w:lang w:val="en-US" w:eastAsia="zh-CN"/>
                </w:rPr>
                <w:t>MCG in FR2 as a most common.case, and we can also agree not to consider this case</w:t>
              </w:r>
            </w:ins>
            <w:ins w:id="2077" w:author="Nokia" w:date="2021-08-25T07:58:00Z">
              <w:r w:rsidR="001C38C0">
                <w:rPr>
                  <w:rFonts w:eastAsiaTheme="minorEastAsia"/>
                  <w:lang w:val="en-US" w:eastAsia="zh-CN"/>
                </w:rPr>
                <w:t>.</w:t>
              </w:r>
            </w:ins>
          </w:p>
        </w:tc>
      </w:tr>
      <w:tr w:rsidR="0058225F" w14:paraId="17CF9BF5" w14:textId="77777777">
        <w:trPr>
          <w:ins w:id="2078" w:author="Ericsson" w:date="2021-08-25T13:42:00Z"/>
        </w:trPr>
        <w:tc>
          <w:tcPr>
            <w:tcW w:w="1235" w:type="dxa"/>
            <w:tcBorders>
              <w:top w:val="single" w:sz="4" w:space="0" w:color="auto"/>
              <w:left w:val="single" w:sz="4" w:space="0" w:color="auto"/>
              <w:bottom w:val="single" w:sz="4" w:space="0" w:color="auto"/>
              <w:right w:val="single" w:sz="4" w:space="0" w:color="auto"/>
            </w:tcBorders>
          </w:tcPr>
          <w:p w14:paraId="1E5F3DE3" w14:textId="69C2A6CB" w:rsidR="0058225F" w:rsidRDefault="0058225F" w:rsidP="0058225F">
            <w:pPr>
              <w:spacing w:after="120"/>
              <w:rPr>
                <w:ins w:id="2079" w:author="Ericsson" w:date="2021-08-25T13:42:00Z"/>
                <w:rFonts w:eastAsiaTheme="minorEastAsia"/>
                <w:lang w:val="en-US" w:eastAsia="zh-CN"/>
              </w:rPr>
            </w:pPr>
            <w:ins w:id="2080" w:author="Ericsson" w:date="2021-08-25T13:4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46D5EC1B" w14:textId="6B85A5B7" w:rsidR="0058225F" w:rsidRDefault="0058225F" w:rsidP="0058225F">
            <w:pPr>
              <w:rPr>
                <w:ins w:id="2081" w:author="Ericsson" w:date="2021-08-25T13:42:00Z"/>
                <w:rFonts w:eastAsiaTheme="minorEastAsia"/>
                <w:lang w:val="en-US" w:eastAsia="zh-CN"/>
              </w:rPr>
            </w:pPr>
            <w:ins w:id="2082" w:author="Ericsson" w:date="2021-08-25T13:42:00Z">
              <w:r>
                <w:rPr>
                  <w:rFonts w:eastAsiaTheme="minorEastAsia"/>
                  <w:lang w:val="en-US" w:eastAsia="zh-CN"/>
                </w:rPr>
                <w:t>We are fine with Option 3.</w:t>
              </w:r>
            </w:ins>
          </w:p>
        </w:tc>
      </w:tr>
      <w:tr w:rsidR="0002346C" w14:paraId="69539E7C" w14:textId="77777777">
        <w:trPr>
          <w:ins w:id="2083" w:author="Qiming Li" w:date="2021-08-25T22:17:00Z"/>
        </w:trPr>
        <w:tc>
          <w:tcPr>
            <w:tcW w:w="1235" w:type="dxa"/>
            <w:tcBorders>
              <w:top w:val="single" w:sz="4" w:space="0" w:color="auto"/>
              <w:left w:val="single" w:sz="4" w:space="0" w:color="auto"/>
              <w:bottom w:val="single" w:sz="4" w:space="0" w:color="auto"/>
              <w:right w:val="single" w:sz="4" w:space="0" w:color="auto"/>
            </w:tcBorders>
          </w:tcPr>
          <w:p w14:paraId="3BDAB87E" w14:textId="32809C04" w:rsidR="0002346C" w:rsidRDefault="0002346C" w:rsidP="0058225F">
            <w:pPr>
              <w:spacing w:after="120"/>
              <w:rPr>
                <w:ins w:id="2084" w:author="Qiming Li" w:date="2021-08-25T22:17:00Z"/>
                <w:rFonts w:eastAsiaTheme="minorEastAsia"/>
                <w:lang w:val="en-US" w:eastAsia="zh-CN"/>
              </w:rPr>
            </w:pPr>
            <w:ins w:id="2085" w:author="Qiming Li" w:date="2021-08-25T22:17: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0E481C7" w14:textId="20558DB2" w:rsidR="0002346C" w:rsidRDefault="0002346C" w:rsidP="0058225F">
            <w:pPr>
              <w:rPr>
                <w:ins w:id="2086" w:author="Qiming Li" w:date="2021-08-25T22:17:00Z"/>
                <w:rFonts w:eastAsiaTheme="minorEastAsia"/>
                <w:lang w:val="en-US" w:eastAsia="zh-CN"/>
              </w:rPr>
            </w:pPr>
            <w:ins w:id="2087" w:author="Qiming Li" w:date="2021-08-25T22:17:00Z">
              <w:r>
                <w:rPr>
                  <w:rFonts w:eastAsiaTheme="minorEastAsia"/>
                  <w:lang w:val="en-US" w:eastAsia="zh-CN"/>
                </w:rPr>
                <w:t>Option 3. Don’t think it is typical deploym</w:t>
              </w:r>
            </w:ins>
            <w:ins w:id="2088" w:author="Qiming Li" w:date="2021-08-25T22:18:00Z">
              <w:r>
                <w:rPr>
                  <w:rFonts w:eastAsiaTheme="minorEastAsia"/>
                  <w:lang w:val="en-US" w:eastAsia="zh-CN"/>
                </w:rPr>
                <w:t>ent.</w:t>
              </w:r>
            </w:ins>
          </w:p>
        </w:tc>
      </w:tr>
    </w:tbl>
    <w:p w14:paraId="0A1524F6" w14:textId="77777777" w:rsidR="00F73A67" w:rsidRDefault="00F73A67">
      <w:pPr>
        <w:rPr>
          <w:i/>
          <w:color w:val="0070C0"/>
          <w:lang w:val="en-US" w:eastAsia="zh-CN"/>
        </w:rPr>
      </w:pPr>
    </w:p>
    <w:p w14:paraId="6837A464" w14:textId="77777777" w:rsidR="00F73A67" w:rsidRDefault="003D4FEF">
      <w:pPr>
        <w:pStyle w:val="4"/>
        <w:rPr>
          <w:lang w:val="en-US"/>
        </w:rPr>
      </w:pPr>
      <w:r>
        <w:rPr>
          <w:lang w:val="en-US"/>
        </w:rPr>
        <w:t>Sub-topic 2-2: Measurement requirements for deactivated SCG</w:t>
      </w:r>
    </w:p>
    <w:p w14:paraId="39AA84EB" w14:textId="77777777" w:rsidR="00F73A67" w:rsidRDefault="003D4FEF">
      <w:pPr>
        <w:rPr>
          <w:b/>
          <w:u w:val="single"/>
          <w:lang w:eastAsia="ko-KR"/>
        </w:rPr>
      </w:pPr>
      <w:r>
        <w:rPr>
          <w:b/>
          <w:u w:val="single"/>
          <w:lang w:eastAsia="ko-KR"/>
        </w:rPr>
        <w:t>Issue 2-2-4: whether existing measurements reporting requirements can apply for measurement on deactivated PSCell</w:t>
      </w:r>
    </w:p>
    <w:p w14:paraId="5DB9F71F" w14:textId="77777777" w:rsidR="00F73A67" w:rsidRDefault="003D4FEF">
      <w:pPr>
        <w:rPr>
          <w:i/>
          <w:color w:val="0070C0"/>
          <w:lang w:eastAsia="zh-CN"/>
        </w:rPr>
      </w:pPr>
      <w:r>
        <w:rPr>
          <w:i/>
          <w:color w:val="0070C0"/>
          <w:lang w:eastAsia="zh-CN"/>
        </w:rPr>
        <w:lastRenderedPageBreak/>
        <w:t>For information: the proponent of this issue clarified as below:</w:t>
      </w:r>
    </w:p>
    <w:tbl>
      <w:tblPr>
        <w:tblStyle w:val="af3"/>
        <w:tblW w:w="0" w:type="auto"/>
        <w:tblLook w:val="04A0" w:firstRow="1" w:lastRow="0" w:firstColumn="1" w:lastColumn="0" w:noHBand="0" w:noVBand="1"/>
      </w:tblPr>
      <w:tblGrid>
        <w:gridCol w:w="9631"/>
      </w:tblGrid>
      <w:tr w:rsidR="00F73A67" w14:paraId="66589F88" w14:textId="77777777">
        <w:tc>
          <w:tcPr>
            <w:tcW w:w="9631" w:type="dxa"/>
          </w:tcPr>
          <w:p w14:paraId="424A529A" w14:textId="77777777" w:rsidR="00F73A67" w:rsidRDefault="003D4FEF">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larification on this issue from Nokia:</w:t>
            </w:r>
          </w:p>
          <w:p w14:paraId="384FBED4" w14:textId="77777777" w:rsidR="00F73A67" w:rsidRDefault="003D4FEF">
            <w:pPr>
              <w:rPr>
                <w:rFonts w:eastAsia="Times New Roman" w:cs="v4.2.0"/>
                <w:i/>
                <w:color w:val="0070C0"/>
              </w:rPr>
            </w:pPr>
            <w:r>
              <w:rPr>
                <w:i/>
                <w:color w:val="0070C0"/>
                <w:lang w:eastAsia="zh-CN"/>
              </w:rPr>
              <w:t>“</w:t>
            </w:r>
            <w:r>
              <w:rPr>
                <w:i/>
                <w:color w:val="0070C0"/>
              </w:rPr>
              <w:t xml:space="preserve">When we look at the </w:t>
            </w:r>
            <w:r>
              <w:rPr>
                <w:i/>
                <w:color w:val="0070C0"/>
                <w:highlight w:val="yellow"/>
              </w:rPr>
              <w:t>measurement reporting requirements e.g. in section 9.2.4</w:t>
            </w:r>
            <w:r>
              <w:rPr>
                <w:i/>
                <w:color w:val="0070C0"/>
              </w:rPr>
              <w:t xml:space="preserve"> it states the UE requirements for r</w:t>
            </w:r>
            <w:r>
              <w:rPr>
                <w:rFonts w:eastAsia="Times New Roman" w:cs="v4.2.0"/>
                <w:i/>
                <w:color w:val="0070C0"/>
              </w:rPr>
              <w:t>eported RSRP, RSRQ, and RS-SINR measurements contained in measurement reports. These requirements apply for serving cells (reported intra-f measurements). As the deactivated PSCell is still a serving cell our view is that these requirements would also be applicable to a deactivated PSCell.</w:t>
            </w:r>
            <w:r>
              <w:rPr>
                <w:i/>
                <w:color w:val="0070C0"/>
                <w:lang w:eastAsia="zh-CN"/>
              </w:rPr>
              <w:t>”</w:t>
            </w:r>
          </w:p>
        </w:tc>
      </w:tr>
    </w:tbl>
    <w:p w14:paraId="70ED2069"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4014D96" w14:textId="77777777" w:rsidR="00F73A67" w:rsidRDefault="003D4FEF">
      <w:pPr>
        <w:pStyle w:val="afc"/>
        <w:numPr>
          <w:ilvl w:val="1"/>
          <w:numId w:val="14"/>
        </w:numPr>
        <w:overflowPunct/>
        <w:autoSpaceDE/>
        <w:autoSpaceDN/>
        <w:adjustRightInd/>
        <w:spacing w:after="120"/>
        <w:ind w:left="1440" w:firstLineChars="0"/>
        <w:textAlignment w:val="auto"/>
        <w:rPr>
          <w:szCs w:val="24"/>
          <w:lang w:eastAsia="zh-CN"/>
        </w:rPr>
      </w:pPr>
      <w:r>
        <w:rPr>
          <w:szCs w:val="24"/>
          <w:lang w:eastAsia="zh-CN"/>
        </w:rPr>
        <w:t>Option 1: yes</w:t>
      </w:r>
    </w:p>
    <w:p w14:paraId="510A4DA1" w14:textId="77777777" w:rsidR="00F73A67" w:rsidRDefault="003D4FEF">
      <w:pPr>
        <w:pStyle w:val="afc"/>
        <w:numPr>
          <w:ilvl w:val="1"/>
          <w:numId w:val="14"/>
        </w:numPr>
        <w:overflowPunct/>
        <w:autoSpaceDE/>
        <w:autoSpaceDN/>
        <w:adjustRightInd/>
        <w:spacing w:after="120"/>
        <w:ind w:left="1440" w:firstLineChars="0"/>
        <w:textAlignment w:val="auto"/>
        <w:rPr>
          <w:szCs w:val="24"/>
          <w:lang w:eastAsia="zh-CN"/>
        </w:rPr>
      </w:pPr>
      <w:r>
        <w:rPr>
          <w:szCs w:val="24"/>
          <w:lang w:eastAsia="zh-CN"/>
        </w:rPr>
        <w:t>Option 2: No</w:t>
      </w:r>
    </w:p>
    <w:p w14:paraId="13510709" w14:textId="77777777" w:rsidR="00F73A67" w:rsidRDefault="003D4FEF">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F73A67" w14:paraId="567E0191" w14:textId="77777777">
        <w:tc>
          <w:tcPr>
            <w:tcW w:w="1235" w:type="dxa"/>
            <w:tcBorders>
              <w:top w:val="single" w:sz="4" w:space="0" w:color="auto"/>
              <w:left w:val="single" w:sz="4" w:space="0" w:color="auto"/>
              <w:bottom w:val="single" w:sz="4" w:space="0" w:color="auto"/>
              <w:right w:val="single" w:sz="4" w:space="0" w:color="auto"/>
            </w:tcBorders>
          </w:tcPr>
          <w:p w14:paraId="2687AD2D"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E0B6712"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21647413" w14:textId="77777777">
        <w:tc>
          <w:tcPr>
            <w:tcW w:w="1235" w:type="dxa"/>
            <w:tcBorders>
              <w:top w:val="single" w:sz="4" w:space="0" w:color="auto"/>
              <w:left w:val="single" w:sz="4" w:space="0" w:color="auto"/>
              <w:bottom w:val="single" w:sz="4" w:space="0" w:color="auto"/>
              <w:right w:val="single" w:sz="4" w:space="0" w:color="auto"/>
            </w:tcBorders>
          </w:tcPr>
          <w:p w14:paraId="3B0F0453" w14:textId="77777777" w:rsidR="00F73A67" w:rsidRDefault="003D4FEF">
            <w:pPr>
              <w:spacing w:after="120"/>
              <w:rPr>
                <w:rFonts w:eastAsiaTheme="minorEastAsia"/>
                <w:lang w:val="en-US" w:eastAsia="zh-CN"/>
              </w:rPr>
            </w:pPr>
            <w:r>
              <w:rPr>
                <w:rFonts w:eastAsiaTheme="minorEastAsia"/>
                <w:lang w:val="en-US" w:eastAsia="zh-CN"/>
              </w:rPr>
              <w:t>Qualcomm</w:t>
            </w:r>
          </w:p>
        </w:tc>
        <w:tc>
          <w:tcPr>
            <w:tcW w:w="8396" w:type="dxa"/>
            <w:tcBorders>
              <w:top w:val="single" w:sz="4" w:space="0" w:color="auto"/>
              <w:left w:val="single" w:sz="4" w:space="0" w:color="auto"/>
              <w:bottom w:val="single" w:sz="4" w:space="0" w:color="auto"/>
              <w:right w:val="single" w:sz="4" w:space="0" w:color="auto"/>
            </w:tcBorders>
          </w:tcPr>
          <w:p w14:paraId="4A25A62A" w14:textId="77777777" w:rsidR="00F73A67" w:rsidRDefault="003D4FEF">
            <w:pPr>
              <w:rPr>
                <w:rFonts w:eastAsiaTheme="minorEastAsia"/>
                <w:lang w:val="en-US" w:eastAsia="zh-CN"/>
              </w:rPr>
            </w:pPr>
            <w:r>
              <w:rPr>
                <w:rFonts w:eastAsiaTheme="minorEastAsia"/>
                <w:lang w:val="en-US" w:eastAsia="zh-CN"/>
              </w:rPr>
              <w:t>We are not yet convinced that the existing measurements reporting requirements shall apply for measurement on deactivated PSCell.</w:t>
            </w:r>
          </w:p>
        </w:tc>
      </w:tr>
      <w:tr w:rsidR="00416DC7" w14:paraId="2B8A15BA" w14:textId="77777777">
        <w:trPr>
          <w:ins w:id="2089" w:author="Huawei" w:date="2021-08-24T19:51:00Z"/>
        </w:trPr>
        <w:tc>
          <w:tcPr>
            <w:tcW w:w="1235" w:type="dxa"/>
            <w:tcBorders>
              <w:top w:val="single" w:sz="4" w:space="0" w:color="auto"/>
              <w:left w:val="single" w:sz="4" w:space="0" w:color="auto"/>
              <w:bottom w:val="single" w:sz="4" w:space="0" w:color="auto"/>
              <w:right w:val="single" w:sz="4" w:space="0" w:color="auto"/>
            </w:tcBorders>
          </w:tcPr>
          <w:p w14:paraId="25C5B613" w14:textId="77777777" w:rsidR="00416DC7" w:rsidRDefault="00416DC7">
            <w:pPr>
              <w:spacing w:after="120"/>
              <w:rPr>
                <w:ins w:id="2090" w:author="Huawei" w:date="2021-08-24T19:51:00Z"/>
                <w:rFonts w:eastAsiaTheme="minorEastAsia"/>
                <w:lang w:val="en-US" w:eastAsia="zh-CN"/>
              </w:rPr>
            </w:pPr>
            <w:ins w:id="2091" w:author="Huawei" w:date="2021-08-24T19:51:00Z">
              <w:r>
                <w:rPr>
                  <w:rFonts w:eastAsiaTheme="minorEastAsia" w:hint="eastAsia"/>
                  <w:lang w:val="en-US" w:eastAsia="zh-CN"/>
                </w:rPr>
                <w:t>H</w:t>
              </w:r>
            </w:ins>
            <w:ins w:id="2092" w:author="Huawei" w:date="2021-08-24T19:52:00Z">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2CE6C115" w14:textId="77777777" w:rsidR="00416DC7" w:rsidRDefault="00416DC7" w:rsidP="00416DC7">
            <w:pPr>
              <w:rPr>
                <w:ins w:id="2093" w:author="Huawei" w:date="2021-08-24T19:51:00Z"/>
                <w:rFonts w:eastAsiaTheme="minorEastAsia"/>
                <w:lang w:val="en-US" w:eastAsia="zh-CN"/>
              </w:rPr>
            </w:pPr>
            <w:ins w:id="2094" w:author="Huawei" w:date="2021-08-24T19:52:00Z">
              <w:r>
                <w:rPr>
                  <w:rFonts w:eastAsiaTheme="minorEastAsia"/>
                  <w:lang w:val="en-US" w:eastAsia="zh-CN"/>
                </w:rPr>
                <w:t xml:space="preserve">Support 1. We’d like to know which part of measurement reporting will be </w:t>
              </w:r>
            </w:ins>
            <w:ins w:id="2095" w:author="Huawei" w:date="2021-08-24T19:53:00Z">
              <w:r>
                <w:rPr>
                  <w:rFonts w:eastAsiaTheme="minorEastAsia"/>
                  <w:lang w:val="en-US" w:eastAsia="zh-CN"/>
                </w:rPr>
                <w:t xml:space="preserve">different on deactivated PSCell. </w:t>
              </w:r>
            </w:ins>
          </w:p>
        </w:tc>
      </w:tr>
      <w:tr w:rsidR="001C38C0" w14:paraId="36C2532B" w14:textId="77777777">
        <w:trPr>
          <w:ins w:id="2096" w:author="Nokia" w:date="2021-08-25T07:59:00Z"/>
        </w:trPr>
        <w:tc>
          <w:tcPr>
            <w:tcW w:w="1235" w:type="dxa"/>
            <w:tcBorders>
              <w:top w:val="single" w:sz="4" w:space="0" w:color="auto"/>
              <w:left w:val="single" w:sz="4" w:space="0" w:color="auto"/>
              <w:bottom w:val="single" w:sz="4" w:space="0" w:color="auto"/>
              <w:right w:val="single" w:sz="4" w:space="0" w:color="auto"/>
            </w:tcBorders>
          </w:tcPr>
          <w:p w14:paraId="7ADCFAA6" w14:textId="127AB82E" w:rsidR="001C38C0" w:rsidRDefault="001C38C0">
            <w:pPr>
              <w:spacing w:after="120"/>
              <w:rPr>
                <w:ins w:id="2097" w:author="Nokia" w:date="2021-08-25T07:59:00Z"/>
                <w:rFonts w:eastAsiaTheme="minorEastAsia"/>
                <w:lang w:val="en-US" w:eastAsia="zh-CN"/>
              </w:rPr>
            </w:pPr>
            <w:ins w:id="2098" w:author="Nokia" w:date="2021-08-25T07:59:00Z">
              <w:r>
                <w:rPr>
                  <w:rFonts w:eastAsiaTheme="minorEastAsia"/>
                  <w:lang w:val="en-US" w:eastAsia="zh-CN"/>
                </w:rPr>
                <w:t>N</w:t>
              </w:r>
            </w:ins>
            <w:ins w:id="2099" w:author="Nokia" w:date="2021-08-25T08:00:00Z">
              <w:r>
                <w:rPr>
                  <w:rFonts w:eastAsiaTheme="minorEastAsia"/>
                  <w:lang w:val="en-US" w:eastAsia="zh-CN"/>
                </w:rPr>
                <w:t>okia</w:t>
              </w:r>
            </w:ins>
          </w:p>
        </w:tc>
        <w:tc>
          <w:tcPr>
            <w:tcW w:w="8396" w:type="dxa"/>
            <w:tcBorders>
              <w:top w:val="single" w:sz="4" w:space="0" w:color="auto"/>
              <w:left w:val="single" w:sz="4" w:space="0" w:color="auto"/>
              <w:bottom w:val="single" w:sz="4" w:space="0" w:color="auto"/>
              <w:right w:val="single" w:sz="4" w:space="0" w:color="auto"/>
            </w:tcBorders>
          </w:tcPr>
          <w:p w14:paraId="0A88A22D" w14:textId="5EC4F7C0" w:rsidR="001C38C0" w:rsidRDefault="001C38C0" w:rsidP="00416DC7">
            <w:pPr>
              <w:rPr>
                <w:ins w:id="2100" w:author="Nokia" w:date="2021-08-25T07:59:00Z"/>
                <w:rFonts w:eastAsiaTheme="minorEastAsia"/>
                <w:lang w:val="en-US" w:eastAsia="zh-CN"/>
              </w:rPr>
            </w:pPr>
            <w:ins w:id="2101" w:author="Nokia" w:date="2021-08-25T08:00:00Z">
              <w:r>
                <w:rPr>
                  <w:rFonts w:eastAsiaTheme="minorEastAsia"/>
                  <w:lang w:val="en-US" w:eastAsia="zh-CN"/>
                </w:rPr>
                <w:t>Support option 1 but we can also agree to continue the discussion in next meeting.</w:t>
              </w:r>
            </w:ins>
          </w:p>
        </w:tc>
      </w:tr>
      <w:tr w:rsidR="0002346C" w14:paraId="54D37551" w14:textId="77777777">
        <w:trPr>
          <w:ins w:id="2102" w:author="Qiming Li" w:date="2021-08-25T22:20:00Z"/>
        </w:trPr>
        <w:tc>
          <w:tcPr>
            <w:tcW w:w="1235" w:type="dxa"/>
            <w:tcBorders>
              <w:top w:val="single" w:sz="4" w:space="0" w:color="auto"/>
              <w:left w:val="single" w:sz="4" w:space="0" w:color="auto"/>
              <w:bottom w:val="single" w:sz="4" w:space="0" w:color="auto"/>
              <w:right w:val="single" w:sz="4" w:space="0" w:color="auto"/>
            </w:tcBorders>
          </w:tcPr>
          <w:p w14:paraId="1220A75C" w14:textId="5304A40A" w:rsidR="0002346C" w:rsidRDefault="0002346C">
            <w:pPr>
              <w:spacing w:after="120"/>
              <w:rPr>
                <w:ins w:id="2103" w:author="Qiming Li" w:date="2021-08-25T22:20:00Z"/>
                <w:rFonts w:eastAsiaTheme="minorEastAsia"/>
                <w:lang w:val="en-US" w:eastAsia="zh-CN"/>
              </w:rPr>
            </w:pPr>
            <w:ins w:id="2104" w:author="Qiming Li" w:date="2021-08-25T22:20: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9C139CF" w14:textId="3A42FC1D" w:rsidR="0002346C" w:rsidRDefault="0002346C" w:rsidP="00416DC7">
            <w:pPr>
              <w:rPr>
                <w:ins w:id="2105" w:author="Qiming Li" w:date="2021-08-25T22:20:00Z"/>
                <w:rFonts w:eastAsiaTheme="minorEastAsia"/>
                <w:lang w:val="en-US" w:eastAsia="zh-CN"/>
              </w:rPr>
            </w:pPr>
            <w:ins w:id="2106" w:author="Qiming Li" w:date="2021-08-25T22:20:00Z">
              <w:r>
                <w:rPr>
                  <w:rFonts w:eastAsiaTheme="minorEastAsia"/>
                  <w:lang w:val="en-US" w:eastAsia="zh-CN"/>
                </w:rPr>
                <w:t xml:space="preserve">Not sure if we fully understand the issue here. For instance, </w:t>
              </w:r>
            </w:ins>
            <w:ins w:id="2107" w:author="Qiming Li" w:date="2021-08-25T22:21:00Z">
              <w:r>
                <w:rPr>
                  <w:rFonts w:eastAsiaTheme="minorEastAsia"/>
                  <w:lang w:val="en-US" w:eastAsia="zh-CN"/>
                </w:rPr>
                <w:t xml:space="preserve">existing cell detection delay and measurement period are </w:t>
              </w:r>
            </w:ins>
            <w:ins w:id="2108" w:author="Qiming Li" w:date="2021-08-25T22:23:00Z">
              <w:r>
                <w:rPr>
                  <w:rFonts w:eastAsiaTheme="minorEastAsia" w:hint="eastAsia"/>
                  <w:lang w:val="en-US" w:eastAsia="zh-CN"/>
                </w:rPr>
                <w:t>qu</w:t>
              </w:r>
              <w:r>
                <w:rPr>
                  <w:rFonts w:eastAsiaTheme="minorEastAsia"/>
                  <w:lang w:val="en-US" w:eastAsia="zh-CN"/>
                </w:rPr>
                <w:t xml:space="preserve">oted </w:t>
              </w:r>
            </w:ins>
            <w:ins w:id="2109" w:author="Qiming Li" w:date="2021-08-25T22:21:00Z">
              <w:r>
                <w:rPr>
                  <w:rFonts w:eastAsiaTheme="minorEastAsia" w:hint="eastAsia"/>
                  <w:lang w:val="en-US" w:eastAsia="zh-CN"/>
                </w:rPr>
                <w:t>i</w:t>
              </w:r>
              <w:r>
                <w:rPr>
                  <w:rFonts w:eastAsiaTheme="minorEastAsia"/>
                  <w:lang w:val="en-US" w:eastAsia="zh-CN"/>
                </w:rPr>
                <w:t>n 9.2.4.3</w:t>
              </w:r>
            </w:ins>
            <w:ins w:id="2110" w:author="Qiming Li" w:date="2021-08-25T22:23:00Z">
              <w:r>
                <w:rPr>
                  <w:rFonts w:eastAsiaTheme="minorEastAsia"/>
                  <w:lang w:val="en-US" w:eastAsia="zh-CN"/>
                </w:rPr>
                <w:t xml:space="preserve">. </w:t>
              </w:r>
            </w:ins>
            <w:ins w:id="2111" w:author="Qiming Li" w:date="2021-08-25T22:24:00Z">
              <w:r w:rsidR="00435241">
                <w:rPr>
                  <w:rFonts w:eastAsiaTheme="minorEastAsia"/>
                  <w:lang w:val="en-US" w:eastAsia="zh-CN"/>
                </w:rPr>
                <w:t xml:space="preserve">but if RAN4 decides to define different measurement requirement for deactivated PSCell in other section, then certain clarification is necessary. </w:t>
              </w:r>
            </w:ins>
          </w:p>
        </w:tc>
      </w:tr>
    </w:tbl>
    <w:p w14:paraId="6B7044E7" w14:textId="77777777" w:rsidR="00F73A67" w:rsidRDefault="003D4FEF">
      <w:pPr>
        <w:rPr>
          <w:b/>
          <w:u w:val="single"/>
          <w:lang w:eastAsia="ko-KR"/>
        </w:rPr>
      </w:pPr>
      <w:r>
        <w:rPr>
          <w:b/>
          <w:u w:val="single"/>
          <w:lang w:eastAsia="ko-KR"/>
        </w:rPr>
        <w:t>Issue 2-2-5: whether legacy measurement accuracy can apply for measurement on deactivated PSCell</w:t>
      </w:r>
    </w:p>
    <w:p w14:paraId="4D1044EF"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43157C6" w14:textId="77777777" w:rsidR="00F73A67" w:rsidRDefault="003D4FEF">
      <w:pPr>
        <w:pStyle w:val="afc"/>
        <w:numPr>
          <w:ilvl w:val="1"/>
          <w:numId w:val="14"/>
        </w:numPr>
        <w:overflowPunct/>
        <w:autoSpaceDE/>
        <w:autoSpaceDN/>
        <w:adjustRightInd/>
        <w:spacing w:after="120"/>
        <w:ind w:left="1440" w:firstLineChars="0"/>
        <w:textAlignment w:val="auto"/>
        <w:rPr>
          <w:szCs w:val="24"/>
          <w:lang w:eastAsia="zh-CN"/>
        </w:rPr>
      </w:pPr>
      <w:r>
        <w:rPr>
          <w:szCs w:val="24"/>
          <w:lang w:eastAsia="zh-CN"/>
        </w:rPr>
        <w:t>Option 1: yes</w:t>
      </w:r>
    </w:p>
    <w:p w14:paraId="7400FD53" w14:textId="77777777" w:rsidR="00F73A67" w:rsidRDefault="003D4FEF">
      <w:pPr>
        <w:pStyle w:val="afc"/>
        <w:numPr>
          <w:ilvl w:val="1"/>
          <w:numId w:val="14"/>
        </w:numPr>
        <w:overflowPunct/>
        <w:autoSpaceDE/>
        <w:autoSpaceDN/>
        <w:adjustRightInd/>
        <w:spacing w:after="120"/>
        <w:ind w:left="1440" w:firstLineChars="0"/>
        <w:textAlignment w:val="auto"/>
        <w:rPr>
          <w:szCs w:val="24"/>
          <w:lang w:eastAsia="zh-CN"/>
        </w:rPr>
      </w:pPr>
      <w:r>
        <w:rPr>
          <w:szCs w:val="24"/>
          <w:lang w:eastAsia="zh-CN"/>
        </w:rPr>
        <w:t>Option 2: No</w:t>
      </w:r>
    </w:p>
    <w:p w14:paraId="65035468" w14:textId="77777777" w:rsidR="00F73A67" w:rsidRDefault="003D4FEF">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F73A67" w14:paraId="6BA7CEE2" w14:textId="77777777">
        <w:tc>
          <w:tcPr>
            <w:tcW w:w="1235" w:type="dxa"/>
            <w:tcBorders>
              <w:top w:val="single" w:sz="4" w:space="0" w:color="auto"/>
              <w:left w:val="single" w:sz="4" w:space="0" w:color="auto"/>
              <w:bottom w:val="single" w:sz="4" w:space="0" w:color="auto"/>
              <w:right w:val="single" w:sz="4" w:space="0" w:color="auto"/>
            </w:tcBorders>
          </w:tcPr>
          <w:p w14:paraId="4BCA1257"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22E7769"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3F1A2A96" w14:textId="77777777">
        <w:tc>
          <w:tcPr>
            <w:tcW w:w="1235" w:type="dxa"/>
            <w:tcBorders>
              <w:top w:val="single" w:sz="4" w:space="0" w:color="auto"/>
              <w:left w:val="single" w:sz="4" w:space="0" w:color="auto"/>
              <w:bottom w:val="single" w:sz="4" w:space="0" w:color="auto"/>
              <w:right w:val="single" w:sz="4" w:space="0" w:color="auto"/>
            </w:tcBorders>
          </w:tcPr>
          <w:p w14:paraId="1FB8A8D8" w14:textId="77777777" w:rsidR="00F73A67" w:rsidRDefault="003D4FEF">
            <w:pPr>
              <w:spacing w:after="120"/>
              <w:rPr>
                <w:rFonts w:eastAsiaTheme="minorEastAsia"/>
                <w:lang w:val="en-US" w:eastAsia="zh-CN"/>
              </w:rPr>
            </w:pPr>
            <w:r>
              <w:rPr>
                <w:rFonts w:eastAsiaTheme="minorEastAsia"/>
                <w:lang w:val="en-US" w:eastAsia="zh-CN"/>
              </w:rPr>
              <w:t>Qualcomm</w:t>
            </w:r>
          </w:p>
        </w:tc>
        <w:tc>
          <w:tcPr>
            <w:tcW w:w="8396" w:type="dxa"/>
            <w:tcBorders>
              <w:top w:val="single" w:sz="4" w:space="0" w:color="auto"/>
              <w:left w:val="single" w:sz="4" w:space="0" w:color="auto"/>
              <w:bottom w:val="single" w:sz="4" w:space="0" w:color="auto"/>
              <w:right w:val="single" w:sz="4" w:space="0" w:color="auto"/>
            </w:tcBorders>
          </w:tcPr>
          <w:p w14:paraId="0A3219F3" w14:textId="77777777" w:rsidR="00F73A67" w:rsidRDefault="003D4FEF">
            <w:pPr>
              <w:rPr>
                <w:rFonts w:eastAsiaTheme="minorEastAsia"/>
                <w:lang w:val="en-US" w:eastAsia="zh-CN"/>
              </w:rPr>
            </w:pPr>
            <w:r>
              <w:rPr>
                <w:rFonts w:eastAsiaTheme="minorEastAsia"/>
                <w:lang w:val="en-US" w:eastAsia="zh-CN"/>
              </w:rPr>
              <w:t>We are not yet convinced that the existing measurement accuracy requirements shall apply for measurement on deactivated PSCell.</w:t>
            </w:r>
          </w:p>
        </w:tc>
      </w:tr>
      <w:tr w:rsidR="00416DC7" w14:paraId="02EBDB46" w14:textId="77777777">
        <w:trPr>
          <w:ins w:id="2112" w:author="Huawei" w:date="2021-08-24T19:53:00Z"/>
        </w:trPr>
        <w:tc>
          <w:tcPr>
            <w:tcW w:w="1235" w:type="dxa"/>
            <w:tcBorders>
              <w:top w:val="single" w:sz="4" w:space="0" w:color="auto"/>
              <w:left w:val="single" w:sz="4" w:space="0" w:color="auto"/>
              <w:bottom w:val="single" w:sz="4" w:space="0" w:color="auto"/>
              <w:right w:val="single" w:sz="4" w:space="0" w:color="auto"/>
            </w:tcBorders>
          </w:tcPr>
          <w:p w14:paraId="69E095E1" w14:textId="77777777" w:rsidR="00416DC7" w:rsidRDefault="00416DC7">
            <w:pPr>
              <w:spacing w:after="120"/>
              <w:rPr>
                <w:ins w:id="2113" w:author="Huawei" w:date="2021-08-24T19:53:00Z"/>
                <w:rFonts w:eastAsiaTheme="minorEastAsia"/>
                <w:lang w:val="en-US" w:eastAsia="zh-CN"/>
              </w:rPr>
            </w:pPr>
            <w:ins w:id="2114" w:author="Huawei" w:date="2021-08-24T19:53: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67E2CD53" w14:textId="77777777" w:rsidR="00416DC7" w:rsidRDefault="00416DC7">
            <w:pPr>
              <w:rPr>
                <w:ins w:id="2115" w:author="Huawei" w:date="2021-08-24T19:53:00Z"/>
                <w:rFonts w:eastAsiaTheme="minorEastAsia"/>
                <w:lang w:val="en-US" w:eastAsia="zh-CN"/>
              </w:rPr>
            </w:pPr>
            <w:ins w:id="2116" w:author="Huawei" w:date="2021-08-24T19:53:00Z">
              <w:r>
                <w:rPr>
                  <w:rFonts w:eastAsiaTheme="minorEastAsia" w:hint="eastAsia"/>
                  <w:lang w:val="en-US" w:eastAsia="zh-CN"/>
                </w:rPr>
                <w:t>O</w:t>
              </w:r>
              <w:r>
                <w:rPr>
                  <w:rFonts w:eastAsiaTheme="minorEastAsia"/>
                  <w:lang w:val="en-US" w:eastAsia="zh-CN"/>
                </w:rPr>
                <w:t xml:space="preserve">ption 1. The measurement samples </w:t>
              </w:r>
            </w:ins>
            <w:ins w:id="2117" w:author="Huawei" w:date="2021-08-24T19:54:00Z">
              <w:r>
                <w:rPr>
                  <w:rFonts w:eastAsiaTheme="minorEastAsia"/>
                  <w:lang w:val="en-US" w:eastAsia="zh-CN"/>
                </w:rPr>
                <w:t>remain unchanged, we don’t see the reason of modifying the accuracy.</w:t>
              </w:r>
            </w:ins>
          </w:p>
        </w:tc>
      </w:tr>
      <w:tr w:rsidR="001C38C0" w14:paraId="63E11160" w14:textId="77777777">
        <w:trPr>
          <w:ins w:id="2118" w:author="Nokia" w:date="2021-08-25T08:00:00Z"/>
        </w:trPr>
        <w:tc>
          <w:tcPr>
            <w:tcW w:w="1235" w:type="dxa"/>
            <w:tcBorders>
              <w:top w:val="single" w:sz="4" w:space="0" w:color="auto"/>
              <w:left w:val="single" w:sz="4" w:space="0" w:color="auto"/>
              <w:bottom w:val="single" w:sz="4" w:space="0" w:color="auto"/>
              <w:right w:val="single" w:sz="4" w:space="0" w:color="auto"/>
            </w:tcBorders>
          </w:tcPr>
          <w:p w14:paraId="0C571E08" w14:textId="0524AC08" w:rsidR="001C38C0" w:rsidRDefault="001C38C0" w:rsidP="001C38C0">
            <w:pPr>
              <w:spacing w:after="120"/>
              <w:rPr>
                <w:ins w:id="2119" w:author="Nokia" w:date="2021-08-25T08:00:00Z"/>
                <w:rFonts w:eastAsiaTheme="minorEastAsia"/>
                <w:lang w:val="en-US" w:eastAsia="zh-CN"/>
              </w:rPr>
            </w:pPr>
            <w:ins w:id="2120" w:author="Nokia" w:date="2021-08-25T08:00: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0527D348" w14:textId="6AE8545E" w:rsidR="001C38C0" w:rsidRDefault="001C38C0" w:rsidP="001C38C0">
            <w:pPr>
              <w:rPr>
                <w:ins w:id="2121" w:author="Nokia" w:date="2021-08-25T08:00:00Z"/>
                <w:rFonts w:eastAsiaTheme="minorEastAsia"/>
                <w:lang w:val="en-US" w:eastAsia="zh-CN"/>
              </w:rPr>
            </w:pPr>
            <w:ins w:id="2122" w:author="Nokia" w:date="2021-08-25T08:00:00Z">
              <w:r>
                <w:rPr>
                  <w:rFonts w:eastAsiaTheme="minorEastAsia"/>
                  <w:lang w:val="en-US" w:eastAsia="zh-CN"/>
                </w:rPr>
                <w:t>Support option 1 but we can also agree to continue the discussion in next meeting.</w:t>
              </w:r>
            </w:ins>
          </w:p>
        </w:tc>
      </w:tr>
      <w:tr w:rsidR="00435241" w14:paraId="5C456D64" w14:textId="77777777">
        <w:trPr>
          <w:ins w:id="2123" w:author="Qiming Li" w:date="2021-08-25T22:25:00Z"/>
        </w:trPr>
        <w:tc>
          <w:tcPr>
            <w:tcW w:w="1235" w:type="dxa"/>
            <w:tcBorders>
              <w:top w:val="single" w:sz="4" w:space="0" w:color="auto"/>
              <w:left w:val="single" w:sz="4" w:space="0" w:color="auto"/>
              <w:bottom w:val="single" w:sz="4" w:space="0" w:color="auto"/>
              <w:right w:val="single" w:sz="4" w:space="0" w:color="auto"/>
            </w:tcBorders>
          </w:tcPr>
          <w:p w14:paraId="1F9E0C89" w14:textId="591E22F0" w:rsidR="00435241" w:rsidRDefault="00435241" w:rsidP="001C38C0">
            <w:pPr>
              <w:spacing w:after="120"/>
              <w:rPr>
                <w:ins w:id="2124" w:author="Qiming Li" w:date="2021-08-25T22:25:00Z"/>
                <w:rFonts w:eastAsiaTheme="minorEastAsia"/>
                <w:lang w:val="en-US" w:eastAsia="zh-CN"/>
              </w:rPr>
            </w:pPr>
            <w:ins w:id="2125" w:author="Qiming Li" w:date="2021-08-25T22:25: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D53A09D" w14:textId="467DD0A2" w:rsidR="00435241" w:rsidRDefault="00435241" w:rsidP="001C38C0">
            <w:pPr>
              <w:rPr>
                <w:ins w:id="2126" w:author="Qiming Li" w:date="2021-08-25T22:25:00Z"/>
                <w:rFonts w:eastAsiaTheme="minorEastAsia"/>
                <w:lang w:val="en-US" w:eastAsia="zh-CN"/>
              </w:rPr>
            </w:pPr>
            <w:ins w:id="2127" w:author="Qiming Li" w:date="2021-08-25T22:25:00Z">
              <w:r>
                <w:rPr>
                  <w:rFonts w:eastAsiaTheme="minorEastAsia"/>
                  <w:lang w:val="en-US" w:eastAsia="zh-CN"/>
                </w:rPr>
                <w:t xml:space="preserve">Option 1 is </w:t>
              </w:r>
            </w:ins>
            <w:ins w:id="2128" w:author="Qiming Li" w:date="2021-08-25T22:26:00Z">
              <w:r>
                <w:rPr>
                  <w:rFonts w:eastAsiaTheme="minorEastAsia"/>
                  <w:lang w:val="en-US" w:eastAsia="zh-CN"/>
                </w:rPr>
                <w:t>probably</w:t>
              </w:r>
            </w:ins>
            <w:ins w:id="2129" w:author="Qiming Li" w:date="2021-08-25T22:25:00Z">
              <w:r>
                <w:rPr>
                  <w:rFonts w:eastAsiaTheme="minorEastAsia"/>
                  <w:lang w:val="en-US" w:eastAsia="zh-CN"/>
                </w:rPr>
                <w:t xml:space="preserve"> fine</w:t>
              </w:r>
            </w:ins>
            <w:ins w:id="2130" w:author="Qiming Li" w:date="2021-08-25T22:26:00Z">
              <w:r>
                <w:rPr>
                  <w:rFonts w:eastAsiaTheme="minorEastAsia"/>
                  <w:lang w:val="en-US" w:eastAsia="zh-CN"/>
                </w:rPr>
                <w:t xml:space="preserve">. If QC can provide more analysis on the potential problem, we are open to further discuss. </w:t>
              </w:r>
            </w:ins>
          </w:p>
        </w:tc>
      </w:tr>
    </w:tbl>
    <w:p w14:paraId="2D47B20C" w14:textId="77777777" w:rsidR="00F73A67" w:rsidRDefault="00F73A67">
      <w:pPr>
        <w:rPr>
          <w:i/>
          <w:color w:val="0070C0"/>
          <w:lang w:val="en-US" w:eastAsia="zh-CN"/>
        </w:rPr>
      </w:pPr>
    </w:p>
    <w:p w14:paraId="328630E2" w14:textId="77777777" w:rsidR="00F73A67" w:rsidRDefault="003D4FEF">
      <w:pPr>
        <w:pStyle w:val="4"/>
        <w:rPr>
          <w:lang w:val="en-US"/>
        </w:rPr>
      </w:pPr>
      <w:r>
        <w:rPr>
          <w:lang w:val="en-US"/>
        </w:rPr>
        <w:t>Sub-topic 2-3: SCG Activation/deactivation delay</w:t>
      </w:r>
    </w:p>
    <w:p w14:paraId="610E1342" w14:textId="77777777" w:rsidR="00F73A67" w:rsidRDefault="003D4FEF">
      <w:pPr>
        <w:rPr>
          <w:b/>
          <w:u w:val="single"/>
          <w:lang w:eastAsia="ko-KR"/>
        </w:rPr>
      </w:pPr>
      <w:r>
        <w:rPr>
          <w:b/>
          <w:u w:val="single"/>
          <w:lang w:eastAsia="ko-KR"/>
        </w:rPr>
        <w:t>Issue 2-3-1: Signalling/Message</w:t>
      </w:r>
    </w:p>
    <w:p w14:paraId="7405BDEA" w14:textId="77777777" w:rsidR="00F73A67" w:rsidRDefault="003D4FEF">
      <w:pPr>
        <w:rPr>
          <w:i/>
          <w:color w:val="0070C0"/>
          <w:lang w:eastAsia="zh-CN"/>
        </w:rPr>
      </w:pPr>
      <w:r>
        <w:rPr>
          <w:i/>
          <w:color w:val="0070C0"/>
          <w:lang w:eastAsia="zh-CN"/>
        </w:rPr>
        <w:t>A</w:t>
      </w:r>
      <w:r>
        <w:rPr>
          <w:rFonts w:hint="eastAsia"/>
          <w:i/>
          <w:color w:val="0070C0"/>
          <w:lang w:eastAsia="zh-CN"/>
        </w:rPr>
        <w:t>s</w:t>
      </w:r>
      <w:r>
        <w:rPr>
          <w:i/>
          <w:color w:val="0070C0"/>
          <w:lang w:eastAsia="zh-CN"/>
        </w:rPr>
        <w:t xml:space="preserve"> per the discussion in 1</w:t>
      </w:r>
      <w:r w:rsidRPr="00435241">
        <w:rPr>
          <w:i/>
          <w:color w:val="0070C0"/>
          <w:vertAlign w:val="superscript"/>
          <w:lang w:eastAsia="zh-CN"/>
          <w:rPrChange w:id="2131" w:author="Qiming Li" w:date="2021-08-25T22:26:00Z">
            <w:rPr>
              <w:i/>
              <w:color w:val="0070C0"/>
              <w:lang w:eastAsia="zh-CN"/>
            </w:rPr>
          </w:rPrChange>
        </w:rPr>
        <w:t>st</w:t>
      </w:r>
      <w:r>
        <w:rPr>
          <w:i/>
          <w:color w:val="0070C0"/>
          <w:lang w:eastAsia="zh-CN"/>
        </w:rPr>
        <w:t xml:space="preserve"> round, option 1 is revised to “revised option 1”.</w:t>
      </w:r>
    </w:p>
    <w:p w14:paraId="1B53AC47"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404D36A" w14:textId="77777777" w:rsidR="00F73A67" w:rsidRDefault="003D4FEF">
      <w:pPr>
        <w:pStyle w:val="afc"/>
        <w:numPr>
          <w:ilvl w:val="1"/>
          <w:numId w:val="14"/>
        </w:numPr>
        <w:overflowPunct/>
        <w:autoSpaceDE/>
        <w:autoSpaceDN/>
        <w:adjustRightInd/>
        <w:spacing w:after="120"/>
        <w:ind w:left="1440" w:firstLineChars="0"/>
        <w:textAlignment w:val="auto"/>
        <w:rPr>
          <w:szCs w:val="24"/>
          <w:lang w:eastAsia="zh-CN"/>
        </w:rPr>
      </w:pPr>
      <w:r>
        <w:rPr>
          <w:szCs w:val="24"/>
          <w:highlight w:val="cyan"/>
          <w:lang w:eastAsia="zh-CN"/>
        </w:rPr>
        <w:t>Revised</w:t>
      </w:r>
      <w:r>
        <w:rPr>
          <w:szCs w:val="24"/>
          <w:lang w:eastAsia="zh-CN"/>
        </w:rPr>
        <w:t xml:space="preserve"> Option 1:</w:t>
      </w:r>
    </w:p>
    <w:p w14:paraId="782F8F7A" w14:textId="77777777" w:rsidR="00F73A67" w:rsidRDefault="003D4FEF">
      <w:pPr>
        <w:pStyle w:val="afc"/>
        <w:overflowPunct/>
        <w:autoSpaceDE/>
        <w:autoSpaceDN/>
        <w:adjustRightInd/>
        <w:spacing w:after="120"/>
        <w:ind w:left="1440" w:firstLineChars="0" w:firstLine="0"/>
        <w:textAlignment w:val="auto"/>
        <w:rPr>
          <w:szCs w:val="24"/>
          <w:lang w:eastAsia="zh-CN"/>
        </w:rPr>
      </w:pPr>
      <w:r>
        <w:rPr>
          <w:szCs w:val="24"/>
          <w:lang w:eastAsia="zh-CN"/>
        </w:rPr>
        <w:t xml:space="preserve">-RAN4 send LS to ask RAN2 to provide effective inputs on </w:t>
      </w:r>
    </w:p>
    <w:p w14:paraId="53A032D4" w14:textId="77777777" w:rsidR="00F73A67" w:rsidRDefault="003D4FEF">
      <w:pPr>
        <w:pStyle w:val="afc"/>
        <w:numPr>
          <w:ilvl w:val="2"/>
          <w:numId w:val="14"/>
        </w:numPr>
        <w:overflowPunct/>
        <w:autoSpaceDE/>
        <w:autoSpaceDN/>
        <w:adjustRightInd/>
        <w:spacing w:after="120"/>
        <w:ind w:firstLineChars="0"/>
        <w:textAlignment w:val="auto"/>
        <w:rPr>
          <w:szCs w:val="24"/>
          <w:lang w:eastAsia="zh-CN"/>
        </w:rPr>
      </w:pPr>
      <w:r>
        <w:rPr>
          <w:szCs w:val="24"/>
          <w:lang w:eastAsia="zh-CN"/>
        </w:rPr>
        <w:t>message of SCG activation/deactivation command (RRC reconfiguration or MAC CE)</w:t>
      </w:r>
    </w:p>
    <w:p w14:paraId="43CAE46E" w14:textId="77777777" w:rsidR="00F73A67" w:rsidRDefault="003D4FEF">
      <w:pPr>
        <w:pStyle w:val="afc"/>
        <w:numPr>
          <w:ilvl w:val="2"/>
          <w:numId w:val="14"/>
        </w:numPr>
        <w:overflowPunct/>
        <w:autoSpaceDE/>
        <w:autoSpaceDN/>
        <w:adjustRightInd/>
        <w:spacing w:after="120"/>
        <w:ind w:firstLineChars="0"/>
        <w:textAlignment w:val="auto"/>
        <w:rPr>
          <w:szCs w:val="24"/>
          <w:lang w:eastAsia="zh-CN"/>
        </w:rPr>
      </w:pPr>
      <w:r>
        <w:rPr>
          <w:szCs w:val="24"/>
          <w:lang w:eastAsia="zh-CN"/>
        </w:rPr>
        <w:lastRenderedPageBreak/>
        <w:t>the level of UE L1/L3 synchronization, measurement, etc that UE needs to maintain for the deactivated SCG</w:t>
      </w:r>
    </w:p>
    <w:p w14:paraId="59AA1BA3" w14:textId="77777777" w:rsidR="00F73A67" w:rsidRDefault="003D4FEF">
      <w:pPr>
        <w:pStyle w:val="afc"/>
        <w:overflowPunct/>
        <w:autoSpaceDE/>
        <w:autoSpaceDN/>
        <w:adjustRightInd/>
        <w:spacing w:after="120"/>
        <w:ind w:left="1440" w:firstLineChars="0" w:firstLine="0"/>
        <w:textAlignment w:val="auto"/>
        <w:rPr>
          <w:szCs w:val="24"/>
          <w:lang w:eastAsia="zh-CN"/>
        </w:rPr>
      </w:pPr>
      <w:r>
        <w:rPr>
          <w:szCs w:val="24"/>
          <w:lang w:eastAsia="zh-CN"/>
        </w:rPr>
        <w:t>-</w:t>
      </w:r>
      <w:r>
        <w:rPr>
          <w:rFonts w:hint="eastAsia"/>
          <w:szCs w:val="24"/>
          <w:lang w:eastAsia="zh-CN"/>
        </w:rPr>
        <w:t>R</w:t>
      </w:r>
      <w:r>
        <w:rPr>
          <w:szCs w:val="24"/>
          <w:lang w:eastAsia="zh-CN"/>
        </w:rPr>
        <w:t>AN4 can start to develop the requirements based on RRC signaling. Once RAN2 has conclusions on other means, RAN4 would take these into account for defining requirements.</w:t>
      </w:r>
    </w:p>
    <w:p w14:paraId="6DF32796" w14:textId="77777777" w:rsidR="00F73A67" w:rsidRDefault="003D4FEF">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F73A67" w14:paraId="3E72E952" w14:textId="77777777">
        <w:tc>
          <w:tcPr>
            <w:tcW w:w="1235" w:type="dxa"/>
            <w:tcBorders>
              <w:top w:val="single" w:sz="4" w:space="0" w:color="auto"/>
              <w:left w:val="single" w:sz="4" w:space="0" w:color="auto"/>
              <w:bottom w:val="single" w:sz="4" w:space="0" w:color="auto"/>
              <w:right w:val="single" w:sz="4" w:space="0" w:color="auto"/>
            </w:tcBorders>
          </w:tcPr>
          <w:p w14:paraId="24428A7F"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7C7FE48"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08B933C2" w14:textId="77777777">
        <w:tc>
          <w:tcPr>
            <w:tcW w:w="1235" w:type="dxa"/>
            <w:tcBorders>
              <w:top w:val="single" w:sz="4" w:space="0" w:color="auto"/>
              <w:left w:val="single" w:sz="4" w:space="0" w:color="auto"/>
              <w:bottom w:val="single" w:sz="4" w:space="0" w:color="auto"/>
              <w:right w:val="single" w:sz="4" w:space="0" w:color="auto"/>
            </w:tcBorders>
          </w:tcPr>
          <w:p w14:paraId="596DCE79" w14:textId="77777777" w:rsidR="00F73A67" w:rsidRDefault="003D4FEF">
            <w:pPr>
              <w:spacing w:after="120"/>
              <w:rPr>
                <w:rFonts w:eastAsiaTheme="minorEastAsia"/>
                <w:lang w:val="en-US" w:eastAsia="zh-CN"/>
              </w:rPr>
            </w:pPr>
            <w:r>
              <w:rPr>
                <w:rFonts w:eastAsiaTheme="minorEastAsia"/>
                <w:lang w:val="en-US" w:eastAsia="zh-CN"/>
              </w:rPr>
              <w:t>Qualcomm</w:t>
            </w:r>
          </w:p>
        </w:tc>
        <w:tc>
          <w:tcPr>
            <w:tcW w:w="8396" w:type="dxa"/>
            <w:tcBorders>
              <w:top w:val="single" w:sz="4" w:space="0" w:color="auto"/>
              <w:left w:val="single" w:sz="4" w:space="0" w:color="auto"/>
              <w:bottom w:val="single" w:sz="4" w:space="0" w:color="auto"/>
              <w:right w:val="single" w:sz="4" w:space="0" w:color="auto"/>
            </w:tcBorders>
          </w:tcPr>
          <w:p w14:paraId="6496D012" w14:textId="77777777" w:rsidR="00F73A67" w:rsidRDefault="003D4FEF">
            <w:pPr>
              <w:rPr>
                <w:rFonts w:eastAsiaTheme="minorEastAsia"/>
                <w:lang w:val="en-US" w:eastAsia="zh-CN"/>
              </w:rPr>
            </w:pPr>
            <w:r>
              <w:rPr>
                <w:rFonts w:eastAsiaTheme="minorEastAsia"/>
                <w:lang w:val="en-US" w:eastAsia="zh-CN"/>
              </w:rPr>
              <w:t>In general, we don’t think LS is necessary. However, we’d be okay with Option 1.</w:t>
            </w:r>
          </w:p>
        </w:tc>
      </w:tr>
      <w:tr w:rsidR="002E693D" w14:paraId="14EB50C3" w14:textId="77777777">
        <w:trPr>
          <w:ins w:id="2132" w:author="Huawei" w:date="2021-08-24T20:03:00Z"/>
        </w:trPr>
        <w:tc>
          <w:tcPr>
            <w:tcW w:w="1235" w:type="dxa"/>
            <w:tcBorders>
              <w:top w:val="single" w:sz="4" w:space="0" w:color="auto"/>
              <w:left w:val="single" w:sz="4" w:space="0" w:color="auto"/>
              <w:bottom w:val="single" w:sz="4" w:space="0" w:color="auto"/>
              <w:right w:val="single" w:sz="4" w:space="0" w:color="auto"/>
            </w:tcBorders>
          </w:tcPr>
          <w:p w14:paraId="44035E8F" w14:textId="77777777" w:rsidR="002E693D" w:rsidRDefault="002E693D">
            <w:pPr>
              <w:spacing w:after="120"/>
              <w:rPr>
                <w:ins w:id="2133" w:author="Huawei" w:date="2021-08-24T20:03:00Z"/>
                <w:rFonts w:eastAsiaTheme="minorEastAsia"/>
                <w:lang w:val="en-US" w:eastAsia="zh-CN"/>
              </w:rPr>
            </w:pPr>
            <w:ins w:id="2134" w:author="Huawei" w:date="2021-08-24T20:03:00Z">
              <w:r>
                <w:rPr>
                  <w:rFonts w:eastAsiaTheme="minorEastAsia"/>
                  <w:lang w:val="en-US"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504F7FEC" w14:textId="77777777" w:rsidR="002E693D" w:rsidRDefault="002E693D" w:rsidP="00E6792C">
            <w:pPr>
              <w:rPr>
                <w:ins w:id="2135" w:author="Huawei" w:date="2021-08-24T20:03:00Z"/>
                <w:rFonts w:eastAsiaTheme="minorEastAsia"/>
                <w:lang w:val="en-US" w:eastAsia="zh-CN"/>
              </w:rPr>
            </w:pPr>
            <w:ins w:id="2136" w:author="Huawei" w:date="2021-08-24T20:03:00Z">
              <w:r>
                <w:rPr>
                  <w:rFonts w:eastAsiaTheme="minorEastAsia" w:hint="eastAsia"/>
                  <w:lang w:val="en-US" w:eastAsia="zh-CN"/>
                </w:rPr>
                <w:t>S</w:t>
              </w:r>
              <w:r>
                <w:rPr>
                  <w:rFonts w:eastAsiaTheme="minorEastAsia"/>
                  <w:lang w:val="en-US" w:eastAsia="zh-CN"/>
                </w:rPr>
                <w:t xml:space="preserve">upport revised option </w:t>
              </w:r>
            </w:ins>
            <w:ins w:id="2137" w:author="Huawei" w:date="2021-08-24T20:04:00Z">
              <w:r>
                <w:rPr>
                  <w:rFonts w:eastAsiaTheme="minorEastAsia"/>
                  <w:lang w:val="en-US" w:eastAsia="zh-CN"/>
                </w:rPr>
                <w:t xml:space="preserve">1. </w:t>
              </w:r>
            </w:ins>
            <w:ins w:id="2138" w:author="Huawei" w:date="2021-08-24T20:14:00Z">
              <w:r w:rsidR="00E6792C">
                <w:rPr>
                  <w:rFonts w:eastAsiaTheme="minorEastAsia"/>
                  <w:lang w:val="en-US" w:eastAsia="zh-CN"/>
                </w:rPr>
                <w:t>Our point is that</w:t>
              </w:r>
            </w:ins>
            <w:ins w:id="2139" w:author="Huawei" w:date="2021-08-24T20:04:00Z">
              <w:r>
                <w:rPr>
                  <w:rFonts w:eastAsiaTheme="minorEastAsia"/>
                  <w:lang w:val="en-US" w:eastAsia="zh-CN"/>
                </w:rPr>
                <w:t xml:space="preserve"> the </w:t>
              </w:r>
              <w:r w:rsidR="00E6792C">
                <w:rPr>
                  <w:rFonts w:eastAsiaTheme="minorEastAsia"/>
                  <w:lang w:val="en-US" w:eastAsia="zh-CN"/>
                </w:rPr>
                <w:t>issues RAN4 care</w:t>
              </w:r>
              <w:r>
                <w:rPr>
                  <w:rFonts w:eastAsiaTheme="minorEastAsia"/>
                  <w:lang w:val="en-US" w:eastAsia="zh-CN"/>
                </w:rPr>
                <w:t xml:space="preserve"> about </w:t>
              </w:r>
            </w:ins>
            <w:ins w:id="2140" w:author="Huawei" w:date="2021-08-24T20:06:00Z">
              <w:r>
                <w:rPr>
                  <w:rFonts w:eastAsiaTheme="minorEastAsia"/>
                  <w:lang w:val="en-US" w:eastAsia="zh-CN"/>
                </w:rPr>
                <w:t>are</w:t>
              </w:r>
            </w:ins>
            <w:ins w:id="2141" w:author="Huawei" w:date="2021-08-24T20:04:00Z">
              <w:r>
                <w:rPr>
                  <w:rFonts w:eastAsiaTheme="minorEastAsia"/>
                  <w:lang w:val="en-US" w:eastAsia="zh-CN"/>
                </w:rPr>
                <w:t xml:space="preserve"> in a low priority discussion order in RAN2. </w:t>
              </w:r>
            </w:ins>
            <w:ins w:id="2142" w:author="Huawei" w:date="2021-08-24T20:15:00Z">
              <w:r w:rsidR="00E6792C">
                <w:rPr>
                  <w:rFonts w:eastAsiaTheme="minorEastAsia"/>
                  <w:lang w:val="en-US" w:eastAsia="zh-CN"/>
                </w:rPr>
                <w:t>Even some issues may not be discussed anymore in RAN2.</w:t>
              </w:r>
            </w:ins>
            <w:ins w:id="2143" w:author="Huawei" w:date="2021-08-24T20:17:00Z">
              <w:r w:rsidR="00E6792C">
                <w:rPr>
                  <w:rFonts w:eastAsiaTheme="minorEastAsia"/>
                  <w:lang w:val="en-US" w:eastAsia="zh-CN"/>
                </w:rPr>
                <w:t xml:space="preserve"> </w:t>
              </w:r>
            </w:ins>
            <w:ins w:id="2144" w:author="Huawei" w:date="2021-08-24T20:16:00Z">
              <w:r w:rsidR="00E6792C">
                <w:rPr>
                  <w:rFonts w:eastAsiaTheme="minorEastAsia"/>
                  <w:lang w:val="en-US" w:eastAsia="zh-CN"/>
                </w:rPr>
                <w:t xml:space="preserve"> </w:t>
              </w:r>
            </w:ins>
          </w:p>
        </w:tc>
      </w:tr>
      <w:tr w:rsidR="00502EB6" w14:paraId="76250A0E" w14:textId="77777777">
        <w:trPr>
          <w:ins w:id="2145" w:author="Nokia" w:date="2021-08-25T08:03:00Z"/>
        </w:trPr>
        <w:tc>
          <w:tcPr>
            <w:tcW w:w="1235" w:type="dxa"/>
            <w:tcBorders>
              <w:top w:val="single" w:sz="4" w:space="0" w:color="auto"/>
              <w:left w:val="single" w:sz="4" w:space="0" w:color="auto"/>
              <w:bottom w:val="single" w:sz="4" w:space="0" w:color="auto"/>
              <w:right w:val="single" w:sz="4" w:space="0" w:color="auto"/>
            </w:tcBorders>
          </w:tcPr>
          <w:p w14:paraId="12D0926D" w14:textId="75D4B5D4" w:rsidR="00502EB6" w:rsidRDefault="00502EB6">
            <w:pPr>
              <w:spacing w:after="120"/>
              <w:rPr>
                <w:ins w:id="2146" w:author="Nokia" w:date="2021-08-25T08:03:00Z"/>
                <w:rFonts w:eastAsiaTheme="minorEastAsia"/>
                <w:lang w:val="en-US" w:eastAsia="zh-CN"/>
              </w:rPr>
            </w:pPr>
            <w:ins w:id="2147" w:author="Nokia" w:date="2021-08-25T08:03: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07951D79" w14:textId="77777777" w:rsidR="00502EB6" w:rsidRDefault="00502EB6" w:rsidP="00E6792C">
            <w:pPr>
              <w:rPr>
                <w:ins w:id="2148" w:author="Nokia" w:date="2021-08-25T08:04:00Z"/>
              </w:rPr>
            </w:pPr>
            <w:ins w:id="2149" w:author="Nokia" w:date="2021-08-25T08:03:00Z">
              <w:r>
                <w:t xml:space="preserve">In our view RAN4 work can continue the work using the current RAN2 agreement – </w:t>
              </w:r>
            </w:ins>
            <w:ins w:id="2150" w:author="Nokia" w:date="2021-08-25T08:04:00Z">
              <w:r>
                <w:t xml:space="preserve">it is not clear to us why RAN4 cannot start the work </w:t>
              </w:r>
            </w:ins>
            <w:ins w:id="2151" w:author="Nokia" w:date="2021-08-25T08:03:00Z">
              <w:r>
                <w:t>or is it unclear that RAN2 has agreed RRC signalling can be used?</w:t>
              </w:r>
            </w:ins>
          </w:p>
          <w:p w14:paraId="668E24C2" w14:textId="402D3913" w:rsidR="00502EB6" w:rsidRPr="00502EB6" w:rsidRDefault="00502EB6" w:rsidP="00E6792C">
            <w:pPr>
              <w:rPr>
                <w:ins w:id="2152" w:author="Nokia" w:date="2021-08-25T08:03:00Z"/>
                <w:rPrChange w:id="2153" w:author="Nokia" w:date="2021-08-25T08:05:00Z">
                  <w:rPr>
                    <w:ins w:id="2154" w:author="Nokia" w:date="2021-08-25T08:03:00Z"/>
                    <w:rFonts w:eastAsiaTheme="minorEastAsia"/>
                    <w:lang w:val="en-US" w:eastAsia="zh-CN"/>
                  </w:rPr>
                </w:rPrChange>
              </w:rPr>
            </w:pPr>
            <w:ins w:id="2155" w:author="Nokia" w:date="2021-08-25T08:04:00Z">
              <w:r>
                <w:t>We think the RAN2 agreements are clear enough and do not see a need for an L</w:t>
              </w:r>
            </w:ins>
            <w:ins w:id="2156" w:author="Nokia" w:date="2021-08-25T08:05:00Z">
              <w:r>
                <w:t>S.</w:t>
              </w:r>
            </w:ins>
          </w:p>
        </w:tc>
      </w:tr>
      <w:tr w:rsidR="0058225F" w14:paraId="795CB600" w14:textId="77777777">
        <w:trPr>
          <w:ins w:id="2157" w:author="Ericsson" w:date="2021-08-25T13:42:00Z"/>
        </w:trPr>
        <w:tc>
          <w:tcPr>
            <w:tcW w:w="1235" w:type="dxa"/>
            <w:tcBorders>
              <w:top w:val="single" w:sz="4" w:space="0" w:color="auto"/>
              <w:left w:val="single" w:sz="4" w:space="0" w:color="auto"/>
              <w:bottom w:val="single" w:sz="4" w:space="0" w:color="auto"/>
              <w:right w:val="single" w:sz="4" w:space="0" w:color="auto"/>
            </w:tcBorders>
          </w:tcPr>
          <w:p w14:paraId="6482B14A" w14:textId="52342D08" w:rsidR="0058225F" w:rsidRDefault="0058225F" w:rsidP="0058225F">
            <w:pPr>
              <w:spacing w:after="120"/>
              <w:rPr>
                <w:ins w:id="2158" w:author="Ericsson" w:date="2021-08-25T13:42:00Z"/>
                <w:rFonts w:eastAsiaTheme="minorEastAsia"/>
                <w:lang w:val="en-US" w:eastAsia="zh-CN"/>
              </w:rPr>
            </w:pPr>
            <w:ins w:id="2159" w:author="Ericsson" w:date="2021-08-25T13:4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04D84F09" w14:textId="36B06DC3" w:rsidR="0058225F" w:rsidRDefault="0058225F" w:rsidP="0058225F">
            <w:pPr>
              <w:rPr>
                <w:ins w:id="2160" w:author="Ericsson" w:date="2021-08-25T13:42:00Z"/>
              </w:rPr>
            </w:pPr>
            <w:ins w:id="2161" w:author="Ericsson" w:date="2021-08-25T13:42:00Z">
              <w:r>
                <w:t>Our view is that we can start with RRC signalling-based solution, but we are fine with Option 1 if companies are not on the same page.</w:t>
              </w:r>
            </w:ins>
          </w:p>
        </w:tc>
      </w:tr>
      <w:tr w:rsidR="00435241" w14:paraId="50C7DD76" w14:textId="77777777">
        <w:trPr>
          <w:ins w:id="2162" w:author="Qiming Li" w:date="2021-08-25T22:26:00Z"/>
        </w:trPr>
        <w:tc>
          <w:tcPr>
            <w:tcW w:w="1235" w:type="dxa"/>
            <w:tcBorders>
              <w:top w:val="single" w:sz="4" w:space="0" w:color="auto"/>
              <w:left w:val="single" w:sz="4" w:space="0" w:color="auto"/>
              <w:bottom w:val="single" w:sz="4" w:space="0" w:color="auto"/>
              <w:right w:val="single" w:sz="4" w:space="0" w:color="auto"/>
            </w:tcBorders>
          </w:tcPr>
          <w:p w14:paraId="47B1B52A" w14:textId="77105CB7" w:rsidR="00435241" w:rsidRDefault="00435241" w:rsidP="0058225F">
            <w:pPr>
              <w:spacing w:after="120"/>
              <w:rPr>
                <w:ins w:id="2163" w:author="Qiming Li" w:date="2021-08-25T22:26:00Z"/>
                <w:rFonts w:eastAsiaTheme="minorEastAsia"/>
                <w:lang w:val="en-US" w:eastAsia="zh-CN"/>
              </w:rPr>
            </w:pPr>
            <w:ins w:id="2164" w:author="Qiming Li" w:date="2021-08-25T22:2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77FE6DA" w14:textId="1149EE5B" w:rsidR="00435241" w:rsidRDefault="00435241" w:rsidP="0058225F">
            <w:pPr>
              <w:rPr>
                <w:ins w:id="2165" w:author="Qiming Li" w:date="2021-08-25T22:26:00Z"/>
              </w:rPr>
            </w:pPr>
            <w:ins w:id="2166" w:author="Qiming Li" w:date="2021-08-25T22:27:00Z">
              <w:r>
                <w:t>Can be discussed once we have more RAN2 input.</w:t>
              </w:r>
            </w:ins>
          </w:p>
        </w:tc>
      </w:tr>
    </w:tbl>
    <w:p w14:paraId="2285FC05" w14:textId="77777777" w:rsidR="00F73A67" w:rsidRDefault="00F73A67">
      <w:pPr>
        <w:rPr>
          <w:i/>
          <w:color w:val="0070C0"/>
          <w:lang w:val="en-US" w:eastAsia="zh-CN"/>
        </w:rPr>
      </w:pPr>
    </w:p>
    <w:p w14:paraId="0922019E" w14:textId="77777777" w:rsidR="00F73A67" w:rsidRDefault="003D4FEF">
      <w:pPr>
        <w:rPr>
          <w:b/>
          <w:u w:val="single"/>
          <w:lang w:eastAsia="ko-KR"/>
        </w:rPr>
      </w:pPr>
      <w:r>
        <w:rPr>
          <w:b/>
          <w:highlight w:val="yellow"/>
          <w:u w:val="single"/>
          <w:lang w:eastAsia="ko-KR"/>
        </w:rPr>
        <w:t>PSCell activation delay</w:t>
      </w:r>
      <w:r>
        <w:rPr>
          <w:b/>
          <w:u w:val="single"/>
          <w:lang w:eastAsia="ko-KR"/>
        </w:rPr>
        <w:t xml:space="preserve"> </w:t>
      </w:r>
    </w:p>
    <w:p w14:paraId="78A4CDE8" w14:textId="77777777" w:rsidR="00F73A67" w:rsidRDefault="003D4FEF">
      <w:pPr>
        <w:rPr>
          <w:i/>
          <w:color w:val="0070C0"/>
          <w:lang w:val="en-US" w:eastAsia="zh-CN"/>
        </w:rPr>
      </w:pPr>
      <w:r>
        <w:rPr>
          <w:b/>
          <w:u w:val="single"/>
          <w:lang w:eastAsia="ko-KR"/>
        </w:rPr>
        <w:t>Issue 2-3-4: Whether to consider unknown PSCell in PSCell activation delay</w:t>
      </w:r>
    </w:p>
    <w:p w14:paraId="657C305F"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8588659" w14:textId="77777777" w:rsidR="00F73A67" w:rsidRDefault="003D4FEF">
      <w:pPr>
        <w:pStyle w:val="afc"/>
        <w:numPr>
          <w:ilvl w:val="1"/>
          <w:numId w:val="14"/>
        </w:numPr>
        <w:overflowPunct/>
        <w:autoSpaceDE/>
        <w:autoSpaceDN/>
        <w:adjustRightInd/>
        <w:spacing w:after="120"/>
        <w:ind w:left="1440" w:firstLineChars="0"/>
        <w:textAlignment w:val="auto"/>
        <w:rPr>
          <w:szCs w:val="24"/>
          <w:lang w:eastAsia="zh-CN"/>
        </w:rPr>
      </w:pPr>
      <w:r>
        <w:rPr>
          <w:szCs w:val="24"/>
          <w:lang w:eastAsia="zh-CN"/>
        </w:rPr>
        <w:t>Option 1: No need to define activation latency requirements for unknown PSCell</w:t>
      </w:r>
    </w:p>
    <w:p w14:paraId="2726FC5E" w14:textId="77777777" w:rsidR="00F73A67" w:rsidRDefault="003D4FEF">
      <w:pPr>
        <w:pStyle w:val="afc"/>
        <w:numPr>
          <w:ilvl w:val="1"/>
          <w:numId w:val="14"/>
        </w:numPr>
        <w:overflowPunct/>
        <w:autoSpaceDE/>
        <w:autoSpaceDN/>
        <w:adjustRightInd/>
        <w:spacing w:after="120"/>
        <w:ind w:left="1440" w:firstLineChars="0"/>
        <w:textAlignment w:val="auto"/>
        <w:rPr>
          <w:szCs w:val="24"/>
          <w:lang w:eastAsia="zh-CN"/>
        </w:rPr>
      </w:pPr>
      <w:r>
        <w:rPr>
          <w:szCs w:val="24"/>
          <w:lang w:eastAsia="zh-CN"/>
        </w:rPr>
        <w:t>Option 2: Need to define activation latency requirements for unknown PSCell</w:t>
      </w:r>
    </w:p>
    <w:p w14:paraId="1DAC7B8A"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D0C2B5B"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During 1</w:t>
      </w:r>
      <w:r>
        <w:rPr>
          <w:rFonts w:eastAsia="宋体"/>
          <w:szCs w:val="24"/>
          <w:vertAlign w:val="superscript"/>
          <w:lang w:eastAsia="zh-CN"/>
        </w:rPr>
        <w:t>st</w:t>
      </w:r>
      <w:r>
        <w:rPr>
          <w:rFonts w:eastAsia="宋体"/>
          <w:szCs w:val="24"/>
          <w:lang w:eastAsia="zh-CN"/>
        </w:rPr>
        <w:t xml:space="preserve"> round discussion, some companies are not very clear of the logic of option 1. </w:t>
      </w:r>
      <w:r>
        <w:rPr>
          <w:rFonts w:eastAsia="宋体"/>
          <w:szCs w:val="24"/>
          <w:highlight w:val="cyan"/>
          <w:lang w:eastAsia="zh-CN"/>
        </w:rPr>
        <w:t>Moderator suggest proponents of option 1 to provide more information.</w:t>
      </w:r>
    </w:p>
    <w:p w14:paraId="56E8342C" w14:textId="77777777" w:rsidR="00F73A67" w:rsidRDefault="00F73A67">
      <w:pPr>
        <w:spacing w:after="120"/>
        <w:rPr>
          <w:szCs w:val="24"/>
          <w:lang w:eastAsia="zh-CN"/>
        </w:rPr>
      </w:pPr>
    </w:p>
    <w:p w14:paraId="25266E67" w14:textId="77777777" w:rsidR="00F73A67" w:rsidRDefault="003D4FEF">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F73A67" w14:paraId="5DA9833A" w14:textId="77777777">
        <w:tc>
          <w:tcPr>
            <w:tcW w:w="1235" w:type="dxa"/>
            <w:tcBorders>
              <w:top w:val="single" w:sz="4" w:space="0" w:color="auto"/>
              <w:left w:val="single" w:sz="4" w:space="0" w:color="auto"/>
              <w:bottom w:val="single" w:sz="4" w:space="0" w:color="auto"/>
              <w:right w:val="single" w:sz="4" w:space="0" w:color="auto"/>
            </w:tcBorders>
          </w:tcPr>
          <w:p w14:paraId="4E6626E8"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FEF62AE"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5F820C83" w14:textId="77777777">
        <w:tc>
          <w:tcPr>
            <w:tcW w:w="1235" w:type="dxa"/>
            <w:tcBorders>
              <w:top w:val="single" w:sz="4" w:space="0" w:color="auto"/>
              <w:left w:val="single" w:sz="4" w:space="0" w:color="auto"/>
              <w:bottom w:val="single" w:sz="4" w:space="0" w:color="auto"/>
              <w:right w:val="single" w:sz="4" w:space="0" w:color="auto"/>
            </w:tcBorders>
          </w:tcPr>
          <w:p w14:paraId="4B1C35FD" w14:textId="77777777" w:rsidR="00F73A67" w:rsidRDefault="003D4FEF">
            <w:pPr>
              <w:spacing w:after="120"/>
              <w:rPr>
                <w:rFonts w:eastAsiaTheme="minorEastAsia"/>
                <w:lang w:val="en-US" w:eastAsia="zh-CN"/>
              </w:rPr>
            </w:pPr>
            <w:r>
              <w:rPr>
                <w:rFonts w:eastAsiaTheme="minorEastAsia"/>
                <w:lang w:val="en-US" w:eastAsia="zh-CN"/>
              </w:rPr>
              <w:t>Qualcomm</w:t>
            </w:r>
          </w:p>
        </w:tc>
        <w:tc>
          <w:tcPr>
            <w:tcW w:w="8396" w:type="dxa"/>
            <w:tcBorders>
              <w:top w:val="single" w:sz="4" w:space="0" w:color="auto"/>
              <w:left w:val="single" w:sz="4" w:space="0" w:color="auto"/>
              <w:bottom w:val="single" w:sz="4" w:space="0" w:color="auto"/>
              <w:right w:val="single" w:sz="4" w:space="0" w:color="auto"/>
            </w:tcBorders>
          </w:tcPr>
          <w:p w14:paraId="145016A9" w14:textId="77777777" w:rsidR="00F73A67" w:rsidRDefault="003D4FEF">
            <w:pPr>
              <w:rPr>
                <w:rFonts w:eastAsiaTheme="minorEastAsia"/>
                <w:lang w:val="en-US" w:eastAsia="zh-CN"/>
              </w:rPr>
            </w:pPr>
            <w:r>
              <w:rPr>
                <w:rFonts w:eastAsiaTheme="minorEastAsia"/>
                <w:lang w:val="en-US" w:eastAsia="zh-CN"/>
              </w:rPr>
              <w:t>Needs further discussion in the next meeting.</w:t>
            </w:r>
          </w:p>
        </w:tc>
      </w:tr>
      <w:tr w:rsidR="00E6792C" w14:paraId="0FBA80A4" w14:textId="77777777">
        <w:trPr>
          <w:ins w:id="2167" w:author="Huawei" w:date="2021-08-24T20:18:00Z"/>
        </w:trPr>
        <w:tc>
          <w:tcPr>
            <w:tcW w:w="1235" w:type="dxa"/>
            <w:tcBorders>
              <w:top w:val="single" w:sz="4" w:space="0" w:color="auto"/>
              <w:left w:val="single" w:sz="4" w:space="0" w:color="auto"/>
              <w:bottom w:val="single" w:sz="4" w:space="0" w:color="auto"/>
              <w:right w:val="single" w:sz="4" w:space="0" w:color="auto"/>
            </w:tcBorders>
          </w:tcPr>
          <w:p w14:paraId="1B26E37F" w14:textId="77777777" w:rsidR="00E6792C" w:rsidRDefault="00E6792C">
            <w:pPr>
              <w:spacing w:after="120"/>
              <w:rPr>
                <w:ins w:id="2168" w:author="Huawei" w:date="2021-08-24T20:18:00Z"/>
                <w:rFonts w:eastAsiaTheme="minorEastAsia"/>
                <w:lang w:val="en-US" w:eastAsia="zh-CN"/>
              </w:rPr>
            </w:pPr>
            <w:ins w:id="2169" w:author="Huawei" w:date="2021-08-24T20:18: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3DF233D0" w14:textId="77777777" w:rsidR="00E6792C" w:rsidRDefault="00E6792C">
            <w:pPr>
              <w:rPr>
                <w:ins w:id="2170" w:author="Huawei" w:date="2021-08-24T20:18:00Z"/>
                <w:rFonts w:eastAsiaTheme="minorEastAsia"/>
                <w:lang w:val="en-US" w:eastAsia="zh-CN"/>
              </w:rPr>
            </w:pPr>
            <w:ins w:id="2171" w:author="Huawei" w:date="2021-08-24T20:19:00Z">
              <w:r>
                <w:rPr>
                  <w:rFonts w:eastAsiaTheme="minorEastAsia"/>
                  <w:lang w:eastAsia="zh-CN"/>
                </w:rPr>
                <w:t>We are curious about the difference between unknown SCell activation and unknown PSCell activation. If a deactivated scell is not reported within</w:t>
              </w:r>
              <w:r>
                <w:t xml:space="preserve"> max(5*measCycleSCell,  5*DRX cycles), the Scell is regarded as unknown. The similar case may happen for deactivated PSCell.</w:t>
              </w:r>
            </w:ins>
          </w:p>
        </w:tc>
      </w:tr>
      <w:tr w:rsidR="00502EB6" w14:paraId="45539B33" w14:textId="77777777">
        <w:trPr>
          <w:ins w:id="2172" w:author="Nokia" w:date="2021-08-25T08:05:00Z"/>
        </w:trPr>
        <w:tc>
          <w:tcPr>
            <w:tcW w:w="1235" w:type="dxa"/>
            <w:tcBorders>
              <w:top w:val="single" w:sz="4" w:space="0" w:color="auto"/>
              <w:left w:val="single" w:sz="4" w:space="0" w:color="auto"/>
              <w:bottom w:val="single" w:sz="4" w:space="0" w:color="auto"/>
              <w:right w:val="single" w:sz="4" w:space="0" w:color="auto"/>
            </w:tcBorders>
          </w:tcPr>
          <w:p w14:paraId="3CAFCE0D" w14:textId="6247AE05" w:rsidR="00502EB6" w:rsidRDefault="00502EB6">
            <w:pPr>
              <w:spacing w:after="120"/>
              <w:rPr>
                <w:ins w:id="2173" w:author="Nokia" w:date="2021-08-25T08:05:00Z"/>
                <w:rFonts w:eastAsiaTheme="minorEastAsia"/>
                <w:lang w:val="en-US" w:eastAsia="zh-CN"/>
              </w:rPr>
            </w:pPr>
            <w:ins w:id="2174" w:author="Nokia" w:date="2021-08-25T08:05: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3F80A556" w14:textId="15194FE1" w:rsidR="00502EB6" w:rsidRDefault="00502EB6">
            <w:pPr>
              <w:rPr>
                <w:ins w:id="2175" w:author="Nokia" w:date="2021-08-25T08:05:00Z"/>
                <w:rFonts w:eastAsiaTheme="minorEastAsia"/>
                <w:lang w:eastAsia="zh-CN"/>
              </w:rPr>
            </w:pPr>
            <w:ins w:id="2176" w:author="Nokia" w:date="2021-08-25T08:05:00Z">
              <w:r>
                <w:rPr>
                  <w:rFonts w:eastAsiaTheme="minorEastAsia"/>
                  <w:lang w:eastAsia="zh-CN"/>
                </w:rPr>
                <w:t>Di</w:t>
              </w:r>
            </w:ins>
            <w:ins w:id="2177" w:author="Nokia" w:date="2021-08-25T08:06:00Z">
              <w:r>
                <w:rPr>
                  <w:rFonts w:eastAsiaTheme="minorEastAsia"/>
                  <w:lang w:eastAsia="zh-CN"/>
                </w:rPr>
                <w:t>s</w:t>
              </w:r>
            </w:ins>
            <w:ins w:id="2178" w:author="Nokia" w:date="2021-08-25T08:05:00Z">
              <w:r>
                <w:rPr>
                  <w:rFonts w:eastAsiaTheme="minorEastAsia"/>
                  <w:lang w:eastAsia="zh-CN"/>
                </w:rPr>
                <w:t>cussio</w:t>
              </w:r>
            </w:ins>
            <w:ins w:id="2179" w:author="Nokia" w:date="2021-08-25T08:06:00Z">
              <w:r>
                <w:rPr>
                  <w:rFonts w:eastAsiaTheme="minorEastAsia"/>
                  <w:lang w:eastAsia="zh-CN"/>
                </w:rPr>
                <w:t>n can continue in next meeting</w:t>
              </w:r>
            </w:ins>
          </w:p>
        </w:tc>
      </w:tr>
      <w:tr w:rsidR="0058225F" w14:paraId="50FCE1CE" w14:textId="77777777">
        <w:trPr>
          <w:ins w:id="2180" w:author="Ericsson" w:date="2021-08-25T13:42:00Z"/>
        </w:trPr>
        <w:tc>
          <w:tcPr>
            <w:tcW w:w="1235" w:type="dxa"/>
            <w:tcBorders>
              <w:top w:val="single" w:sz="4" w:space="0" w:color="auto"/>
              <w:left w:val="single" w:sz="4" w:space="0" w:color="auto"/>
              <w:bottom w:val="single" w:sz="4" w:space="0" w:color="auto"/>
              <w:right w:val="single" w:sz="4" w:space="0" w:color="auto"/>
            </w:tcBorders>
          </w:tcPr>
          <w:p w14:paraId="1BDBBDD9" w14:textId="15ACA370" w:rsidR="0058225F" w:rsidRDefault="0058225F" w:rsidP="0058225F">
            <w:pPr>
              <w:spacing w:after="120"/>
              <w:rPr>
                <w:ins w:id="2181" w:author="Ericsson" w:date="2021-08-25T13:42:00Z"/>
                <w:rFonts w:eastAsiaTheme="minorEastAsia"/>
                <w:lang w:val="en-US" w:eastAsia="zh-CN"/>
              </w:rPr>
            </w:pPr>
            <w:ins w:id="2182" w:author="Ericsson" w:date="2021-08-25T13:4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580EF5E9" w14:textId="1B06CBBE" w:rsidR="0058225F" w:rsidRDefault="0058225F" w:rsidP="0058225F">
            <w:pPr>
              <w:rPr>
                <w:ins w:id="2183" w:author="Ericsson" w:date="2021-08-25T13:42:00Z"/>
                <w:rFonts w:eastAsiaTheme="minorEastAsia"/>
                <w:lang w:eastAsia="zh-CN"/>
              </w:rPr>
            </w:pPr>
            <w:ins w:id="2184" w:author="Ericsson" w:date="2021-08-25T13:42:00Z">
              <w:r>
                <w:rPr>
                  <w:rFonts w:eastAsiaTheme="minorEastAsia"/>
                  <w:lang w:eastAsia="zh-CN"/>
                </w:rPr>
                <w:t>We can discuss this further in next meeting.</w:t>
              </w:r>
            </w:ins>
          </w:p>
        </w:tc>
      </w:tr>
      <w:tr w:rsidR="00435241" w14:paraId="5946AC4D" w14:textId="77777777">
        <w:trPr>
          <w:ins w:id="2185" w:author="Qiming Li" w:date="2021-08-25T22:27:00Z"/>
        </w:trPr>
        <w:tc>
          <w:tcPr>
            <w:tcW w:w="1235" w:type="dxa"/>
            <w:tcBorders>
              <w:top w:val="single" w:sz="4" w:space="0" w:color="auto"/>
              <w:left w:val="single" w:sz="4" w:space="0" w:color="auto"/>
              <w:bottom w:val="single" w:sz="4" w:space="0" w:color="auto"/>
              <w:right w:val="single" w:sz="4" w:space="0" w:color="auto"/>
            </w:tcBorders>
          </w:tcPr>
          <w:p w14:paraId="67D032F4" w14:textId="0B2D9799" w:rsidR="00435241" w:rsidRDefault="00435241" w:rsidP="0058225F">
            <w:pPr>
              <w:spacing w:after="120"/>
              <w:rPr>
                <w:ins w:id="2186" w:author="Qiming Li" w:date="2021-08-25T22:27:00Z"/>
                <w:rFonts w:eastAsiaTheme="minorEastAsia"/>
                <w:lang w:val="en-US" w:eastAsia="zh-CN"/>
              </w:rPr>
            </w:pPr>
            <w:ins w:id="2187" w:author="Qiming Li" w:date="2021-08-25T22:27: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393FA26B" w14:textId="593570F2" w:rsidR="00435241" w:rsidRDefault="00435241" w:rsidP="0058225F">
            <w:pPr>
              <w:rPr>
                <w:ins w:id="2188" w:author="Qiming Li" w:date="2021-08-25T22:27:00Z"/>
                <w:rFonts w:eastAsiaTheme="minorEastAsia"/>
                <w:lang w:eastAsia="zh-CN"/>
              </w:rPr>
            </w:pPr>
            <w:ins w:id="2189" w:author="Qiming Li" w:date="2021-08-25T22:27:00Z">
              <w:r>
                <w:rPr>
                  <w:rFonts w:eastAsiaTheme="minorEastAsia"/>
                  <w:lang w:eastAsia="zh-CN"/>
                </w:rPr>
                <w:t>FFS.</w:t>
              </w:r>
            </w:ins>
            <w:ins w:id="2190" w:author="Qiming Li" w:date="2021-08-25T22:28:00Z">
              <w:r>
                <w:rPr>
                  <w:rFonts w:eastAsiaTheme="minorEastAsia"/>
                  <w:lang w:eastAsia="zh-CN"/>
                </w:rPr>
                <w:t xml:space="preserve"> According to existing definition of known/unknown, option 1 may be a valid case.</w:t>
              </w:r>
            </w:ins>
          </w:p>
        </w:tc>
      </w:tr>
    </w:tbl>
    <w:p w14:paraId="00E5D166" w14:textId="77777777" w:rsidR="00F73A67" w:rsidRDefault="00F73A67">
      <w:pPr>
        <w:rPr>
          <w:i/>
          <w:color w:val="0070C0"/>
          <w:lang w:val="en-US" w:eastAsia="zh-CN"/>
        </w:rPr>
      </w:pPr>
    </w:p>
    <w:p w14:paraId="0B9EE3EA" w14:textId="77777777" w:rsidR="00F73A67" w:rsidRDefault="003D4FEF">
      <w:pPr>
        <w:rPr>
          <w:b/>
          <w:u w:val="single"/>
          <w:lang w:eastAsia="ko-KR"/>
        </w:rPr>
      </w:pPr>
      <w:r>
        <w:rPr>
          <w:b/>
          <w:u w:val="single"/>
          <w:lang w:eastAsia="ko-KR"/>
        </w:rPr>
        <w:t>Issue 2-3-5: Whether RAN4 to define</w:t>
      </w:r>
      <w:r>
        <w:rPr>
          <w:u w:val="single"/>
        </w:rPr>
        <w:t xml:space="preserve"> </w:t>
      </w:r>
      <w:r>
        <w:rPr>
          <w:b/>
          <w:u w:val="single"/>
          <w:lang w:eastAsia="ko-KR"/>
        </w:rPr>
        <w:t>direct SCG activation delay</w:t>
      </w:r>
    </w:p>
    <w:p w14:paraId="699A41C7" w14:textId="55FC4F9F" w:rsidR="00F73A67" w:rsidRDefault="003D4FEF">
      <w:pPr>
        <w:rPr>
          <w:rFonts w:eastAsiaTheme="minorEastAsia"/>
          <w:i/>
          <w:color w:val="0070C0"/>
          <w:lang w:eastAsia="zh-CN"/>
        </w:rPr>
      </w:pPr>
      <w:r>
        <w:rPr>
          <w:i/>
          <w:color w:val="0070C0"/>
          <w:lang w:eastAsia="zh-CN"/>
        </w:rPr>
        <w:t>A</w:t>
      </w:r>
      <w:r>
        <w:rPr>
          <w:rFonts w:hint="eastAsia"/>
          <w:i/>
          <w:color w:val="0070C0"/>
          <w:lang w:eastAsia="zh-CN"/>
        </w:rPr>
        <w:t>s</w:t>
      </w:r>
      <w:r>
        <w:rPr>
          <w:i/>
          <w:color w:val="0070C0"/>
          <w:lang w:eastAsia="zh-CN"/>
        </w:rPr>
        <w:t xml:space="preserve"> per the discussion in 1</w:t>
      </w:r>
      <w:r w:rsidRPr="00435241">
        <w:rPr>
          <w:i/>
          <w:color w:val="0070C0"/>
          <w:vertAlign w:val="superscript"/>
          <w:lang w:eastAsia="zh-CN"/>
          <w:rPrChange w:id="2191" w:author="Qiming Li" w:date="2021-08-25T22:29:00Z">
            <w:rPr>
              <w:i/>
              <w:color w:val="0070C0"/>
              <w:lang w:eastAsia="zh-CN"/>
            </w:rPr>
          </w:rPrChange>
        </w:rPr>
        <w:t>st</w:t>
      </w:r>
      <w:r>
        <w:rPr>
          <w:i/>
          <w:color w:val="0070C0"/>
          <w:lang w:eastAsia="zh-CN"/>
        </w:rPr>
        <w:t xml:space="preserve"> round, </w:t>
      </w:r>
      <w:r>
        <w:rPr>
          <w:rFonts w:eastAsiaTheme="minorEastAsia"/>
          <w:i/>
          <w:color w:val="0070C0"/>
          <w:lang w:eastAsia="zh-CN"/>
        </w:rPr>
        <w:t xml:space="preserve">all companies have consensus on the </w:t>
      </w:r>
      <w:r>
        <w:rPr>
          <w:rFonts w:eastAsiaTheme="minorEastAsia"/>
          <w:b/>
          <w:i/>
          <w:color w:val="0070C0"/>
          <w:lang w:eastAsia="zh-CN"/>
        </w:rPr>
        <w:t>S</w:t>
      </w:r>
      <w:r w:rsidR="00435241">
        <w:rPr>
          <w:rFonts w:eastAsiaTheme="minorEastAsia"/>
          <w:b/>
          <w:i/>
          <w:color w:val="0070C0"/>
          <w:lang w:eastAsia="zh-CN"/>
        </w:rPr>
        <w:t>c</w:t>
      </w:r>
      <w:r>
        <w:rPr>
          <w:rFonts w:eastAsiaTheme="minorEastAsia"/>
          <w:b/>
          <w:i/>
          <w:color w:val="0070C0"/>
          <w:lang w:eastAsia="zh-CN"/>
        </w:rPr>
        <w:t>ell</w:t>
      </w:r>
      <w:r>
        <w:rPr>
          <w:rFonts w:eastAsiaTheme="minorEastAsia"/>
          <w:i/>
          <w:color w:val="0070C0"/>
          <w:lang w:eastAsia="zh-CN"/>
        </w:rPr>
        <w:t xml:space="preserve"> direct activation during the SCG addition procedure. So the below tentative agreement can be achieved:</w:t>
      </w:r>
    </w:p>
    <w:p w14:paraId="5DDA565B" w14:textId="268003DD" w:rsidR="00F73A67" w:rsidRDefault="003D4FEF">
      <w:pPr>
        <w:rPr>
          <w:rFonts w:eastAsiaTheme="minorEastAsia"/>
          <w:i/>
          <w:color w:val="0070C0"/>
          <w:lang w:eastAsia="zh-CN"/>
        </w:rPr>
      </w:pPr>
      <w:r>
        <w:rPr>
          <w:highlight w:val="green"/>
        </w:rPr>
        <w:t>No</w:t>
      </w:r>
      <w:r>
        <w:rPr>
          <w:bCs/>
          <w:highlight w:val="green"/>
          <w:lang w:val="en-US"/>
        </w:rPr>
        <w:t xml:space="preserve"> need to define additional delay requirements for </w:t>
      </w:r>
      <w:r>
        <w:rPr>
          <w:b/>
          <w:bCs/>
          <w:highlight w:val="green"/>
          <w:lang w:val="en-US"/>
        </w:rPr>
        <w:t>S</w:t>
      </w:r>
      <w:r w:rsidR="00435241">
        <w:rPr>
          <w:b/>
          <w:bCs/>
          <w:highlight w:val="green"/>
          <w:lang w:val="en-US"/>
        </w:rPr>
        <w:t>c</w:t>
      </w:r>
      <w:r>
        <w:rPr>
          <w:b/>
          <w:bCs/>
          <w:highlight w:val="green"/>
          <w:lang w:val="en-US"/>
        </w:rPr>
        <w:t xml:space="preserve">ell </w:t>
      </w:r>
      <w:r>
        <w:rPr>
          <w:bCs/>
          <w:highlight w:val="green"/>
          <w:lang w:val="en-US"/>
        </w:rPr>
        <w:t>direct activation in R17</w:t>
      </w:r>
      <w:r>
        <w:rPr>
          <w:kern w:val="2"/>
          <w:highlight w:val="green"/>
          <w:lang w:val="en-US" w:eastAsia="zh-CN"/>
        </w:rPr>
        <w:t xml:space="preserve"> Further Multi-RAT Dual-Connectivity WI</w:t>
      </w:r>
      <w:r>
        <w:rPr>
          <w:bCs/>
          <w:highlight w:val="green"/>
          <w:lang w:val="en-US"/>
        </w:rPr>
        <w:t>.</w:t>
      </w:r>
    </w:p>
    <w:p w14:paraId="1C2FC82A" w14:textId="77777777" w:rsidR="00F73A67" w:rsidRDefault="003D4FEF">
      <w:pPr>
        <w:rPr>
          <w:i/>
          <w:color w:val="0070C0"/>
          <w:lang w:eastAsia="zh-CN"/>
        </w:rPr>
      </w:pPr>
      <w:r>
        <w:rPr>
          <w:rFonts w:eastAsiaTheme="minorEastAsia" w:hint="eastAsia"/>
          <w:i/>
          <w:color w:val="0070C0"/>
          <w:lang w:eastAsia="zh-CN"/>
        </w:rPr>
        <w:lastRenderedPageBreak/>
        <w:t>F</w:t>
      </w:r>
      <w:r>
        <w:rPr>
          <w:rFonts w:eastAsiaTheme="minorEastAsia"/>
          <w:i/>
          <w:color w:val="0070C0"/>
          <w:lang w:eastAsia="zh-CN"/>
        </w:rPr>
        <w:t xml:space="preserve">or the </w:t>
      </w:r>
      <w:r>
        <w:rPr>
          <w:rFonts w:eastAsiaTheme="minorEastAsia"/>
          <w:b/>
          <w:i/>
          <w:color w:val="0070C0"/>
          <w:lang w:eastAsia="zh-CN"/>
        </w:rPr>
        <w:t>PSCell</w:t>
      </w:r>
      <w:r>
        <w:rPr>
          <w:rFonts w:eastAsiaTheme="minorEastAsia"/>
          <w:i/>
          <w:color w:val="0070C0"/>
          <w:lang w:eastAsia="zh-CN"/>
        </w:rPr>
        <w:t xml:space="preserve"> direct activation, the proposals are</w:t>
      </w:r>
    </w:p>
    <w:p w14:paraId="701EA455"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293501B" w14:textId="77777777" w:rsidR="00F73A67" w:rsidRDefault="003D4FEF">
      <w:pPr>
        <w:pStyle w:val="afc"/>
        <w:numPr>
          <w:ilvl w:val="1"/>
          <w:numId w:val="14"/>
        </w:numPr>
        <w:overflowPunct/>
        <w:autoSpaceDE/>
        <w:autoSpaceDN/>
        <w:adjustRightInd/>
        <w:spacing w:after="120"/>
        <w:ind w:left="1440" w:firstLineChars="0"/>
        <w:textAlignment w:val="auto"/>
        <w:rPr>
          <w:szCs w:val="24"/>
          <w:lang w:eastAsia="zh-CN"/>
        </w:rPr>
      </w:pPr>
      <w:r>
        <w:rPr>
          <w:szCs w:val="24"/>
          <w:lang w:eastAsia="zh-CN"/>
        </w:rPr>
        <w:t xml:space="preserve">Option 1(Nokia): RAN4 to develop </w:t>
      </w:r>
      <w:r>
        <w:rPr>
          <w:szCs w:val="24"/>
          <w:highlight w:val="cyan"/>
          <w:lang w:eastAsia="zh-CN"/>
        </w:rPr>
        <w:t xml:space="preserve">direct </w:t>
      </w:r>
      <w:r>
        <w:rPr>
          <w:b/>
          <w:szCs w:val="24"/>
          <w:highlight w:val="cyan"/>
          <w:lang w:eastAsia="zh-CN"/>
        </w:rPr>
        <w:t>PSCell</w:t>
      </w:r>
      <w:r>
        <w:rPr>
          <w:szCs w:val="24"/>
          <w:highlight w:val="cyan"/>
          <w:lang w:eastAsia="zh-CN"/>
        </w:rPr>
        <w:t xml:space="preserve"> activation</w:t>
      </w:r>
      <w:r>
        <w:rPr>
          <w:szCs w:val="24"/>
          <w:lang w:eastAsia="zh-CN"/>
        </w:rPr>
        <w:t xml:space="preserve"> delay requirements.</w:t>
      </w:r>
    </w:p>
    <w:p w14:paraId="48750622" w14:textId="77777777" w:rsidR="00F73A67" w:rsidRDefault="003D4FEF">
      <w:pPr>
        <w:pStyle w:val="afc"/>
        <w:numPr>
          <w:ilvl w:val="1"/>
          <w:numId w:val="14"/>
        </w:numPr>
        <w:overflowPunct/>
        <w:autoSpaceDE/>
        <w:autoSpaceDN/>
        <w:adjustRightInd/>
        <w:spacing w:after="120"/>
        <w:ind w:left="1440" w:firstLineChars="0"/>
        <w:textAlignment w:val="auto"/>
        <w:rPr>
          <w:szCs w:val="24"/>
          <w:lang w:eastAsia="zh-CN"/>
        </w:rPr>
      </w:pPr>
      <w:r>
        <w:rPr>
          <w:szCs w:val="24"/>
          <w:lang w:eastAsia="zh-CN"/>
        </w:rPr>
        <w:t>Option 2: legacy requirement of PSCell addition can be reused for direct PSCell activation delay</w:t>
      </w:r>
    </w:p>
    <w:p w14:paraId="4C791686" w14:textId="77777777" w:rsidR="00F73A67" w:rsidRDefault="003D4FEF">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F73A67" w14:paraId="209FBA67" w14:textId="77777777">
        <w:tc>
          <w:tcPr>
            <w:tcW w:w="1235" w:type="dxa"/>
            <w:tcBorders>
              <w:top w:val="single" w:sz="4" w:space="0" w:color="auto"/>
              <w:left w:val="single" w:sz="4" w:space="0" w:color="auto"/>
              <w:bottom w:val="single" w:sz="4" w:space="0" w:color="auto"/>
              <w:right w:val="single" w:sz="4" w:space="0" w:color="auto"/>
            </w:tcBorders>
          </w:tcPr>
          <w:p w14:paraId="5C61FA27"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5C6A474"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4DCF291B" w14:textId="77777777">
        <w:tc>
          <w:tcPr>
            <w:tcW w:w="1235" w:type="dxa"/>
            <w:tcBorders>
              <w:top w:val="single" w:sz="4" w:space="0" w:color="auto"/>
              <w:left w:val="single" w:sz="4" w:space="0" w:color="auto"/>
              <w:bottom w:val="single" w:sz="4" w:space="0" w:color="auto"/>
              <w:right w:val="single" w:sz="4" w:space="0" w:color="auto"/>
            </w:tcBorders>
          </w:tcPr>
          <w:p w14:paraId="2ABEC71A" w14:textId="77777777" w:rsidR="00F73A67" w:rsidRDefault="00E6792C">
            <w:pPr>
              <w:spacing w:after="120"/>
              <w:rPr>
                <w:rFonts w:eastAsiaTheme="minorEastAsia"/>
                <w:lang w:val="en-US" w:eastAsia="zh-CN"/>
              </w:rPr>
            </w:pPr>
            <w:ins w:id="2192" w:author="Huawei" w:date="2021-08-24T20:19: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73E9076F" w14:textId="77777777" w:rsidR="00F73A67" w:rsidRDefault="00E6792C">
            <w:pPr>
              <w:rPr>
                <w:rFonts w:eastAsiaTheme="minorEastAsia"/>
                <w:lang w:val="en-US" w:eastAsia="zh-CN"/>
              </w:rPr>
            </w:pPr>
            <w:ins w:id="2193" w:author="Huawei" w:date="2021-08-24T20:19:00Z">
              <w:r>
                <w:rPr>
                  <w:rFonts w:eastAsiaTheme="minorEastAsia"/>
                  <w:lang w:val="en-US" w:eastAsia="zh-CN"/>
                </w:rPr>
                <w:t>Support option 2</w:t>
              </w:r>
            </w:ins>
          </w:p>
        </w:tc>
      </w:tr>
      <w:tr w:rsidR="004E66A2" w:rsidRPr="004E66A2" w14:paraId="2CCDCBDD" w14:textId="77777777">
        <w:trPr>
          <w:ins w:id="2194" w:author="Nokia" w:date="2021-08-25T08:11:00Z"/>
        </w:trPr>
        <w:tc>
          <w:tcPr>
            <w:tcW w:w="1235" w:type="dxa"/>
            <w:tcBorders>
              <w:top w:val="single" w:sz="4" w:space="0" w:color="auto"/>
              <w:left w:val="single" w:sz="4" w:space="0" w:color="auto"/>
              <w:bottom w:val="single" w:sz="4" w:space="0" w:color="auto"/>
              <w:right w:val="single" w:sz="4" w:space="0" w:color="auto"/>
            </w:tcBorders>
          </w:tcPr>
          <w:p w14:paraId="1791D886" w14:textId="4A1B2172" w:rsidR="004E66A2" w:rsidRDefault="004E66A2">
            <w:pPr>
              <w:spacing w:after="120"/>
              <w:rPr>
                <w:ins w:id="2195" w:author="Nokia" w:date="2021-08-25T08:11:00Z"/>
                <w:rFonts w:eastAsiaTheme="minorEastAsia"/>
                <w:lang w:val="en-US" w:eastAsia="zh-CN"/>
              </w:rPr>
            </w:pPr>
            <w:ins w:id="2196" w:author="Nokia" w:date="2021-08-25T08:11: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53AF04A8" w14:textId="77777777" w:rsidR="004E66A2" w:rsidRDefault="004E66A2">
            <w:pPr>
              <w:rPr>
                <w:ins w:id="2197" w:author="Nokia" w:date="2021-08-25T08:12:00Z"/>
                <w:rFonts w:eastAsiaTheme="minorEastAsia"/>
                <w:lang w:val="en-US" w:eastAsia="zh-CN"/>
              </w:rPr>
            </w:pPr>
            <w:ins w:id="2198" w:author="Nokia" w:date="2021-08-25T08:11:00Z">
              <w:r>
                <w:rPr>
                  <w:rFonts w:eastAsiaTheme="minorEastAsia"/>
                  <w:lang w:val="en-US" w:eastAsia="zh-CN"/>
                </w:rPr>
                <w:t>Based on the 1</w:t>
              </w:r>
              <w:r w:rsidRPr="00AE2D22">
                <w:rPr>
                  <w:rFonts w:eastAsiaTheme="minorEastAsia"/>
                  <w:vertAlign w:val="superscript"/>
                  <w:lang w:val="en-US" w:eastAsia="zh-CN"/>
                </w:rPr>
                <w:t>st</w:t>
              </w:r>
              <w:r>
                <w:rPr>
                  <w:rFonts w:eastAsiaTheme="minorEastAsia"/>
                  <w:lang w:val="en-US" w:eastAsia="zh-CN"/>
                </w:rPr>
                <w:t xml:space="preserve"> round </w:t>
              </w:r>
            </w:ins>
            <w:ins w:id="2199" w:author="Nokia" w:date="2021-08-25T08:12:00Z">
              <w:r>
                <w:rPr>
                  <w:rFonts w:eastAsiaTheme="minorEastAsia"/>
                  <w:lang w:val="en-US" w:eastAsia="zh-CN"/>
                </w:rPr>
                <w:t>dis</w:t>
              </w:r>
            </w:ins>
            <w:ins w:id="2200" w:author="Nokia" w:date="2021-08-25T08:11:00Z">
              <w:r>
                <w:rPr>
                  <w:rFonts w:eastAsiaTheme="minorEastAsia"/>
                  <w:lang w:val="en-US" w:eastAsia="zh-CN"/>
                </w:rPr>
                <w:t>cussion we cannot come to the same conclusion as the proposed tentative</w:t>
              </w:r>
            </w:ins>
            <w:ins w:id="2201" w:author="Nokia" w:date="2021-08-25T08:12:00Z">
              <w:r>
                <w:rPr>
                  <w:rFonts w:eastAsiaTheme="minorEastAsia"/>
                  <w:lang w:val="en-US" w:eastAsia="zh-CN"/>
                </w:rPr>
                <w:t xml:space="preserve"> agreement. Hence, we believe this can be discussed further in next meeting.</w:t>
              </w:r>
            </w:ins>
          </w:p>
          <w:p w14:paraId="3710A939" w14:textId="618D0C9A" w:rsidR="004E66A2" w:rsidRDefault="004E66A2">
            <w:pPr>
              <w:rPr>
                <w:ins w:id="2202" w:author="Nokia" w:date="2021-08-25T08:14:00Z"/>
                <w:rFonts w:eastAsiaTheme="minorEastAsia"/>
                <w:lang w:val="en-US" w:eastAsia="zh-CN"/>
              </w:rPr>
            </w:pPr>
            <w:ins w:id="2203" w:author="Nokia" w:date="2021-08-25T08:12:00Z">
              <w:r>
                <w:rPr>
                  <w:rFonts w:eastAsiaTheme="minorEastAsia"/>
                  <w:lang w:val="en-US" w:eastAsia="zh-CN"/>
                </w:rPr>
                <w:t>As for the options 1 and 2 we are fine to continue discussion</w:t>
              </w:r>
            </w:ins>
            <w:ins w:id="2204" w:author="Nokia" w:date="2021-08-25T08:18:00Z">
              <w:r w:rsidR="00AE2D22">
                <w:rPr>
                  <w:rFonts w:eastAsiaTheme="minorEastAsia"/>
                  <w:lang w:val="en-US" w:eastAsia="zh-CN"/>
                </w:rPr>
                <w:t>s</w:t>
              </w:r>
            </w:ins>
            <w:ins w:id="2205" w:author="Nokia" w:date="2021-08-25T08:12:00Z">
              <w:r>
                <w:rPr>
                  <w:rFonts w:eastAsiaTheme="minorEastAsia"/>
                  <w:lang w:val="en-US" w:eastAsia="zh-CN"/>
                </w:rPr>
                <w:t xml:space="preserve"> in next </w:t>
              </w:r>
            </w:ins>
            <w:ins w:id="2206" w:author="Nokia" w:date="2021-08-25T08:14:00Z">
              <w:r>
                <w:rPr>
                  <w:rFonts w:eastAsiaTheme="minorEastAsia"/>
                  <w:lang w:val="en-US" w:eastAsia="zh-CN"/>
                </w:rPr>
                <w:t xml:space="preserve">meeting </w:t>
              </w:r>
            </w:ins>
            <w:ins w:id="2207" w:author="Nokia" w:date="2021-08-25T08:12:00Z">
              <w:r>
                <w:rPr>
                  <w:rFonts w:eastAsiaTheme="minorEastAsia"/>
                  <w:lang w:val="en-US" w:eastAsia="zh-CN"/>
                </w:rPr>
                <w:t xml:space="preserve">as it seems that there are some </w:t>
              </w:r>
            </w:ins>
            <w:ins w:id="2208" w:author="Nokia" w:date="2021-08-25T08:13:00Z">
              <w:r>
                <w:rPr>
                  <w:rFonts w:eastAsiaTheme="minorEastAsia"/>
                  <w:lang w:val="en-US" w:eastAsia="zh-CN"/>
                </w:rPr>
                <w:t>different understanding on the details.</w:t>
              </w:r>
            </w:ins>
          </w:p>
          <w:p w14:paraId="512C5536" w14:textId="2AA0453D" w:rsidR="004E66A2" w:rsidRDefault="004E66A2">
            <w:pPr>
              <w:rPr>
                <w:ins w:id="2209" w:author="Nokia" w:date="2021-08-25T08:11:00Z"/>
                <w:rFonts w:eastAsiaTheme="minorEastAsia"/>
                <w:lang w:val="en-US" w:eastAsia="zh-CN"/>
              </w:rPr>
            </w:pPr>
            <w:ins w:id="2210" w:author="Nokia" w:date="2021-08-25T08:14:00Z">
              <w:r>
                <w:rPr>
                  <w:rFonts w:eastAsiaTheme="minorEastAsia"/>
                  <w:lang w:val="en-US" w:eastAsia="zh-CN"/>
                </w:rPr>
                <w:t>Our understanding is that the discussion here is ‘</w:t>
              </w:r>
              <w:r>
                <w:rPr>
                  <w:b/>
                  <w:u w:val="single"/>
                  <w:lang w:eastAsia="ko-KR"/>
                </w:rPr>
                <w:t>Whether RAN4 to define</w:t>
              </w:r>
              <w:r>
                <w:rPr>
                  <w:u w:val="single"/>
                </w:rPr>
                <w:t xml:space="preserve"> </w:t>
              </w:r>
              <w:r>
                <w:rPr>
                  <w:b/>
                  <w:u w:val="single"/>
                  <w:lang w:eastAsia="ko-KR"/>
                </w:rPr>
                <w:t>direct SCG activation delay</w:t>
              </w:r>
              <w:r>
                <w:rPr>
                  <w:rFonts w:eastAsiaTheme="minorEastAsia"/>
                  <w:lang w:val="en-US" w:eastAsia="zh-CN"/>
                </w:rPr>
                <w:t xml:space="preserve">’. </w:t>
              </w:r>
            </w:ins>
            <w:ins w:id="2211" w:author="Nokia" w:date="2021-08-25T08:15:00Z">
              <w:r>
                <w:t>The point here is maybe the word ‘additional’ in the options in the 1</w:t>
              </w:r>
              <w:r w:rsidRPr="00AE2D22">
                <w:rPr>
                  <w:vertAlign w:val="superscript"/>
                </w:rPr>
                <w:t>st</w:t>
              </w:r>
              <w:r>
                <w:t xml:space="preserve"> round. </w:t>
              </w:r>
            </w:ins>
            <w:ins w:id="2212" w:author="Nokia" w:date="2021-08-25T08:16:00Z">
              <w:r w:rsidR="00AE2D22">
                <w:t>O</w:t>
              </w:r>
            </w:ins>
            <w:ins w:id="2213" w:author="Nokia" w:date="2021-08-25T08:15:00Z">
              <w:r>
                <w:t xml:space="preserve">ur proposal </w:t>
              </w:r>
            </w:ins>
            <w:ins w:id="2214" w:author="Nokia" w:date="2021-08-25T08:16:00Z">
              <w:r w:rsidR="00AE2D22">
                <w:t>is</w:t>
              </w:r>
            </w:ins>
            <w:ins w:id="2215" w:author="Nokia" w:date="2021-08-25T08:15:00Z">
              <w:r>
                <w:t xml:space="preserve"> that </w:t>
              </w:r>
            </w:ins>
            <w:ins w:id="2216" w:author="Nokia" w:date="2021-08-25T08:16:00Z">
              <w:r w:rsidR="00AE2D22">
                <w:t>RAN4</w:t>
              </w:r>
            </w:ins>
            <w:ins w:id="2217" w:author="Nokia" w:date="2021-08-25T08:15:00Z">
              <w:r>
                <w:t xml:space="preserve"> at least need to define what would be the UE requirements for </w:t>
              </w:r>
            </w:ins>
            <w:ins w:id="2218" w:author="Nokia" w:date="2021-08-25T08:17:00Z">
              <w:r w:rsidR="00AE2D22">
                <w:t>direct SCG activation delay</w:t>
              </w:r>
            </w:ins>
            <w:ins w:id="2219" w:author="Nokia" w:date="2021-08-25T08:15:00Z">
              <w:r>
                <w:t>. It may be that the requirements will be like PSCell addition (as the procedure seems to be very much the same). But we’re fine to FFS this for next meeting. Maybe also some clarifications with RAN2 can then happen.</w:t>
              </w:r>
            </w:ins>
          </w:p>
        </w:tc>
      </w:tr>
      <w:tr w:rsidR="00750A50" w:rsidRPr="004E66A2" w14:paraId="0C8AE806" w14:textId="77777777">
        <w:trPr>
          <w:ins w:id="2220" w:author="Huawei" w:date="2021-08-25T18:27:00Z"/>
        </w:trPr>
        <w:tc>
          <w:tcPr>
            <w:tcW w:w="1235" w:type="dxa"/>
            <w:tcBorders>
              <w:top w:val="single" w:sz="4" w:space="0" w:color="auto"/>
              <w:left w:val="single" w:sz="4" w:space="0" w:color="auto"/>
              <w:bottom w:val="single" w:sz="4" w:space="0" w:color="auto"/>
              <w:right w:val="single" w:sz="4" w:space="0" w:color="auto"/>
            </w:tcBorders>
          </w:tcPr>
          <w:p w14:paraId="79BF39AE" w14:textId="2348463D" w:rsidR="00750A50" w:rsidRDefault="00750A50">
            <w:pPr>
              <w:spacing w:after="120"/>
              <w:rPr>
                <w:ins w:id="2221" w:author="Huawei" w:date="2021-08-25T18:27:00Z"/>
                <w:rFonts w:eastAsiaTheme="minorEastAsia"/>
                <w:lang w:val="en-US" w:eastAsia="zh-CN"/>
              </w:rPr>
            </w:pPr>
            <w:ins w:id="2222" w:author="Huawei" w:date="2021-08-25T18:27: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748B52FD" w14:textId="77777777" w:rsidR="00750A50" w:rsidRDefault="00750A50">
            <w:pPr>
              <w:rPr>
                <w:ins w:id="2223" w:author="Huawei" w:date="2021-08-25T18:30:00Z"/>
                <w:rFonts w:eastAsiaTheme="minorEastAsia"/>
                <w:lang w:val="en-US" w:eastAsia="zh-CN"/>
              </w:rPr>
            </w:pPr>
            <w:ins w:id="2224" w:author="Huawei" w:date="2021-08-25T18:27:00Z">
              <w:r>
                <w:rPr>
                  <w:rFonts w:eastAsiaTheme="minorEastAsia"/>
                  <w:lang w:val="en-US" w:eastAsia="zh-CN"/>
                </w:rPr>
                <w:t>To Nokia.</w:t>
              </w:r>
            </w:ins>
            <w:ins w:id="2225" w:author="Huawei" w:date="2021-08-25T18:29:00Z">
              <w:r w:rsidR="00FE5C94">
                <w:rPr>
                  <w:rFonts w:eastAsiaTheme="minorEastAsia"/>
                  <w:lang w:val="en-US" w:eastAsia="zh-CN"/>
                </w:rPr>
                <w:t xml:space="preserve"> </w:t>
              </w:r>
            </w:ins>
            <w:ins w:id="2226" w:author="Huawei" w:date="2021-08-25T18:30:00Z">
              <w:r w:rsidR="00FE5C94">
                <w:rPr>
                  <w:rFonts w:eastAsiaTheme="minorEastAsia"/>
                  <w:lang w:val="en-US" w:eastAsia="zh-CN"/>
                </w:rPr>
                <w:t>In your 1</w:t>
              </w:r>
              <w:r w:rsidR="00FE5C94" w:rsidRPr="00435241">
                <w:rPr>
                  <w:rFonts w:eastAsiaTheme="minorEastAsia"/>
                  <w:vertAlign w:val="superscript"/>
                  <w:lang w:val="en-US" w:eastAsia="zh-CN"/>
                  <w:rPrChange w:id="2227" w:author="Qiming Li" w:date="2021-08-25T22:29:00Z">
                    <w:rPr>
                      <w:rFonts w:eastAsiaTheme="minorEastAsia"/>
                      <w:lang w:val="en-US" w:eastAsia="zh-CN"/>
                    </w:rPr>
                  </w:rPrChange>
                </w:rPr>
                <w:t>st</w:t>
              </w:r>
              <w:r w:rsidR="00FE5C94">
                <w:rPr>
                  <w:rFonts w:eastAsiaTheme="minorEastAsia"/>
                  <w:lang w:val="en-US" w:eastAsia="zh-CN"/>
                </w:rPr>
                <w:t xml:space="preserve"> round comments:</w:t>
              </w:r>
            </w:ins>
          </w:p>
          <w:p w14:paraId="4FE5D872" w14:textId="77777777" w:rsidR="00FE5C94" w:rsidRDefault="00FE5C94" w:rsidP="00FE5C94">
            <w:pPr>
              <w:pStyle w:val="a8"/>
              <w:rPr>
                <w:ins w:id="2228" w:author="Huawei" w:date="2021-08-25T18:30:00Z"/>
              </w:rPr>
            </w:pPr>
            <w:ins w:id="2229" w:author="Huawei" w:date="2021-08-25T18:30:00Z">
              <w:r>
                <w:rPr>
                  <w:rFonts w:eastAsiaTheme="minorEastAsia"/>
                  <w:lang w:val="en-US" w:eastAsia="zh-CN"/>
                </w:rPr>
                <w:t>“</w:t>
              </w:r>
              <w:r>
                <w:t>We can clarify the proposal:</w:t>
              </w:r>
            </w:ins>
          </w:p>
          <w:p w14:paraId="730B6527" w14:textId="47063388" w:rsidR="00FE5C94" w:rsidRDefault="00FE5C94">
            <w:pPr>
              <w:pStyle w:val="a8"/>
              <w:rPr>
                <w:ins w:id="2230" w:author="Huawei" w:date="2021-08-25T18:30:00Z"/>
                <w:rFonts w:eastAsiaTheme="minorEastAsia"/>
                <w:lang w:val="en-US" w:eastAsia="zh-CN"/>
              </w:rPr>
              <w:pPrChange w:id="2231" w:author="Huawei" w:date="2021-08-25T18:30:00Z">
                <w:pPr/>
              </w:pPrChange>
            </w:pPr>
            <w:ins w:id="2232" w:author="Huawei" w:date="2021-08-25T18:30:00Z">
              <w:r>
                <w:t xml:space="preserve">Our concern here is that it would need to be clear which requirements applies when </w:t>
              </w:r>
              <w:r w:rsidRPr="00FE5C94">
                <w:rPr>
                  <w:highlight w:val="yellow"/>
                  <w:rPrChange w:id="2233" w:author="Huawei" w:date="2021-08-25T18:30:00Z">
                    <w:rPr/>
                  </w:rPrChange>
                </w:rPr>
                <w:t>the PSCell is configured</w:t>
              </w:r>
              <w:r>
                <w:t xml:space="preserve"> with an indication that it is activated upon configuration (Directly – like in direct S</w:t>
              </w:r>
              <w:r w:rsidR="00435241">
                <w:t>c</w:t>
              </w:r>
              <w:r>
                <w:t>ell activation)?</w:t>
              </w:r>
              <w:r>
                <w:rPr>
                  <w:rFonts w:eastAsiaTheme="minorEastAsia"/>
                  <w:lang w:val="en-US" w:eastAsia="zh-CN"/>
                </w:rPr>
                <w:t>”</w:t>
              </w:r>
            </w:ins>
          </w:p>
          <w:p w14:paraId="1FA11336" w14:textId="50D5ECF8" w:rsidR="00FE5C94" w:rsidRDefault="00FE5C94">
            <w:pPr>
              <w:pStyle w:val="a8"/>
              <w:rPr>
                <w:ins w:id="2234" w:author="Huawei" w:date="2021-08-25T18:36:00Z"/>
                <w:rFonts w:eastAsiaTheme="minorEastAsia"/>
                <w:lang w:val="en-US" w:eastAsia="zh-CN"/>
              </w:rPr>
              <w:pPrChange w:id="2235" w:author="Huawei" w:date="2021-08-25T18:34:00Z">
                <w:pPr/>
              </w:pPrChange>
            </w:pPr>
            <w:ins w:id="2236" w:author="Huawei" w:date="2021-08-25T18:30:00Z">
              <w:r>
                <w:rPr>
                  <w:rFonts w:eastAsiaTheme="minorEastAsia"/>
                  <w:lang w:val="en-US" w:eastAsia="zh-CN"/>
                </w:rPr>
                <w:t>While other companies original</w:t>
              </w:r>
            </w:ins>
            <w:ins w:id="2237" w:author="Huawei" w:date="2021-08-25T18:31:00Z">
              <w:r>
                <w:rPr>
                  <w:rFonts w:eastAsiaTheme="minorEastAsia"/>
                  <w:lang w:val="en-US" w:eastAsia="zh-CN"/>
                </w:rPr>
                <w:t xml:space="preserve">ly think the issue is related with </w:t>
              </w:r>
              <w:r w:rsidRPr="00FE5C94">
                <w:rPr>
                  <w:rFonts w:eastAsiaTheme="minorEastAsia"/>
                  <w:highlight w:val="magenta"/>
                  <w:lang w:val="en-US" w:eastAsia="zh-CN"/>
                  <w:rPrChange w:id="2238" w:author="Huawei" w:date="2021-08-25T18:33:00Z">
                    <w:rPr>
                      <w:rFonts w:eastAsiaTheme="minorEastAsia"/>
                      <w:lang w:val="en-US" w:eastAsia="zh-CN"/>
                    </w:rPr>
                  </w:rPrChange>
                </w:rPr>
                <w:t>direct S</w:t>
              </w:r>
              <w:r w:rsidR="00435241" w:rsidRPr="00435241">
                <w:rPr>
                  <w:rFonts w:eastAsiaTheme="minorEastAsia"/>
                  <w:highlight w:val="magenta"/>
                  <w:lang w:val="en-US" w:eastAsia="zh-CN"/>
                </w:rPr>
                <w:t>c</w:t>
              </w:r>
              <w:r w:rsidRPr="00FE5C94">
                <w:rPr>
                  <w:rFonts w:eastAsiaTheme="minorEastAsia"/>
                  <w:highlight w:val="magenta"/>
                  <w:lang w:val="en-US" w:eastAsia="zh-CN"/>
                  <w:rPrChange w:id="2239" w:author="Huawei" w:date="2021-08-25T18:33:00Z">
                    <w:rPr>
                      <w:rFonts w:eastAsiaTheme="minorEastAsia"/>
                      <w:lang w:val="en-US" w:eastAsia="zh-CN"/>
                    </w:rPr>
                  </w:rPrChange>
                </w:rPr>
                <w:t>ells</w:t>
              </w:r>
              <w:r>
                <w:rPr>
                  <w:rFonts w:eastAsiaTheme="minorEastAsia"/>
                  <w:lang w:val="en-US" w:eastAsia="zh-CN"/>
                </w:rPr>
                <w:t xml:space="preserve"> activation. </w:t>
              </w:r>
            </w:ins>
            <w:ins w:id="2240" w:author="Huawei" w:date="2021-08-25T18:32:00Z">
              <w:r>
                <w:rPr>
                  <w:rFonts w:eastAsiaTheme="minorEastAsia"/>
                  <w:lang w:val="en-US" w:eastAsia="zh-CN"/>
                </w:rPr>
                <w:t xml:space="preserve">So I </w:t>
              </w:r>
            </w:ins>
            <w:ins w:id="2241" w:author="Huawei" w:date="2021-08-25T18:33:00Z">
              <w:r>
                <w:rPr>
                  <w:rFonts w:eastAsiaTheme="minorEastAsia"/>
                  <w:lang w:val="en-US" w:eastAsia="zh-CN"/>
                </w:rPr>
                <w:t>thought you have no concern on the</w:t>
              </w:r>
              <w:r w:rsidRPr="00193E6F">
                <w:rPr>
                  <w:rFonts w:eastAsiaTheme="minorEastAsia"/>
                  <w:highlight w:val="magenta"/>
                  <w:lang w:val="en-US" w:eastAsia="zh-CN"/>
                </w:rPr>
                <w:t xml:space="preserve"> direct S</w:t>
              </w:r>
              <w:r w:rsidR="00435241" w:rsidRPr="00193E6F">
                <w:rPr>
                  <w:rFonts w:eastAsiaTheme="minorEastAsia"/>
                  <w:highlight w:val="magenta"/>
                  <w:lang w:val="en-US" w:eastAsia="zh-CN"/>
                </w:rPr>
                <w:t>c</w:t>
              </w:r>
              <w:r w:rsidRPr="00193E6F">
                <w:rPr>
                  <w:rFonts w:eastAsiaTheme="minorEastAsia"/>
                  <w:highlight w:val="magenta"/>
                  <w:lang w:val="en-US" w:eastAsia="zh-CN"/>
                </w:rPr>
                <w:t>ells</w:t>
              </w:r>
              <w:r>
                <w:rPr>
                  <w:rFonts w:eastAsiaTheme="minorEastAsia"/>
                  <w:lang w:val="en-US" w:eastAsia="zh-CN"/>
                </w:rPr>
                <w:t xml:space="preserve"> activation.  </w:t>
              </w:r>
            </w:ins>
            <w:ins w:id="2242" w:author="Huawei" w:date="2021-08-25T18:34:00Z">
              <w:r>
                <w:rPr>
                  <w:rFonts w:eastAsiaTheme="minorEastAsia"/>
                  <w:lang w:val="en-US" w:eastAsia="zh-CN"/>
                </w:rPr>
                <w:t>I</w:t>
              </w:r>
            </w:ins>
            <w:ins w:id="2243" w:author="Huawei" w:date="2021-08-25T18:39:00Z">
              <w:r w:rsidR="00312914">
                <w:rPr>
                  <w:rFonts w:eastAsiaTheme="minorEastAsia"/>
                  <w:lang w:val="en-US" w:eastAsia="zh-CN"/>
                </w:rPr>
                <w:t>t</w:t>
              </w:r>
            </w:ins>
            <w:ins w:id="2244" w:author="Huawei" w:date="2021-08-25T18:34:00Z">
              <w:r>
                <w:rPr>
                  <w:rFonts w:eastAsiaTheme="minorEastAsia"/>
                  <w:lang w:val="en-US" w:eastAsia="zh-CN"/>
                </w:rPr>
                <w:t xml:space="preserve"> seems</w:t>
              </w:r>
            </w:ins>
            <w:ins w:id="2245" w:author="Huawei" w:date="2021-08-25T18:31:00Z">
              <w:r>
                <w:rPr>
                  <w:rFonts w:eastAsiaTheme="minorEastAsia"/>
                  <w:lang w:val="en-US" w:eastAsia="zh-CN"/>
                </w:rPr>
                <w:t xml:space="preserve"> </w:t>
              </w:r>
            </w:ins>
            <w:ins w:id="2246" w:author="Huawei" w:date="2021-08-25T18:32:00Z">
              <w:r>
                <w:rPr>
                  <w:rFonts w:eastAsiaTheme="minorEastAsia"/>
                  <w:lang w:val="en-US" w:eastAsia="zh-CN"/>
                </w:rPr>
                <w:t xml:space="preserve">I </w:t>
              </w:r>
            </w:ins>
            <w:ins w:id="2247" w:author="Huawei" w:date="2021-08-25T18:34:00Z">
              <w:r>
                <w:rPr>
                  <w:rFonts w:eastAsiaTheme="minorEastAsia"/>
                  <w:lang w:val="en-US" w:eastAsia="zh-CN"/>
                </w:rPr>
                <w:t>misunderstood your thinking. The tentative agreement can be removed in the WF accordingly.</w:t>
              </w:r>
            </w:ins>
          </w:p>
          <w:p w14:paraId="3814AF03" w14:textId="6FE85B6A" w:rsidR="00FE5C94" w:rsidRPr="00FE5C94" w:rsidRDefault="00FE5C94">
            <w:pPr>
              <w:pStyle w:val="a8"/>
              <w:rPr>
                <w:ins w:id="2248" w:author="Huawei" w:date="2021-08-25T18:27:00Z"/>
                <w:rPrChange w:id="2249" w:author="Huawei" w:date="2021-08-25T18:30:00Z">
                  <w:rPr>
                    <w:ins w:id="2250" w:author="Huawei" w:date="2021-08-25T18:27:00Z"/>
                    <w:rFonts w:eastAsiaTheme="minorEastAsia"/>
                    <w:lang w:val="en-US" w:eastAsia="zh-CN"/>
                  </w:rPr>
                </w:rPrChange>
              </w:rPr>
              <w:pPrChange w:id="2251" w:author="Huawei" w:date="2021-08-25T18:34:00Z">
                <w:pPr/>
              </w:pPrChange>
            </w:pPr>
            <w:ins w:id="2252" w:author="Huawei" w:date="2021-08-25T18:36:00Z">
              <w:r>
                <w:rPr>
                  <w:rFonts w:eastAsiaTheme="minorEastAsia"/>
                  <w:lang w:val="en-US" w:eastAsia="zh-CN"/>
                </w:rPr>
                <w:t xml:space="preserve">Technically, </w:t>
              </w:r>
              <w:r>
                <w:rPr>
                  <w:bCs/>
                  <w:lang w:val="en-US"/>
                </w:rPr>
                <w:t xml:space="preserve">RAN2 agreed that SCG RRC reconfiguration can select the SCG activation state as “activated” at activation, it only means PSCell is activated at configuration. Other Scells in the SCG are deactivated by default in the SCG. In R16, Scell can be also directly activated by RRC configuration. However this is legacy technology, and the legacy requirements for Scell direct activation already cover this case.  </w:t>
              </w:r>
            </w:ins>
          </w:p>
        </w:tc>
      </w:tr>
      <w:tr w:rsidR="0058225F" w:rsidRPr="004E66A2" w14:paraId="1052500F" w14:textId="77777777">
        <w:trPr>
          <w:ins w:id="2253" w:author="Ericsson" w:date="2021-08-25T13:42:00Z"/>
        </w:trPr>
        <w:tc>
          <w:tcPr>
            <w:tcW w:w="1235" w:type="dxa"/>
            <w:tcBorders>
              <w:top w:val="single" w:sz="4" w:space="0" w:color="auto"/>
              <w:left w:val="single" w:sz="4" w:space="0" w:color="auto"/>
              <w:bottom w:val="single" w:sz="4" w:space="0" w:color="auto"/>
              <w:right w:val="single" w:sz="4" w:space="0" w:color="auto"/>
            </w:tcBorders>
          </w:tcPr>
          <w:p w14:paraId="247D3C26" w14:textId="7C549352" w:rsidR="0058225F" w:rsidRDefault="0058225F" w:rsidP="0058225F">
            <w:pPr>
              <w:spacing w:after="120"/>
              <w:rPr>
                <w:ins w:id="2254" w:author="Ericsson" w:date="2021-08-25T13:42:00Z"/>
                <w:rFonts w:eastAsiaTheme="minorEastAsia"/>
                <w:lang w:val="en-US" w:eastAsia="zh-CN"/>
              </w:rPr>
            </w:pPr>
            <w:ins w:id="2255" w:author="Ericsson" w:date="2021-08-25T13:4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7379522C" w14:textId="53A4BD5B" w:rsidR="0058225F" w:rsidRDefault="0058225F" w:rsidP="0058225F">
            <w:pPr>
              <w:rPr>
                <w:ins w:id="2256" w:author="Ericsson" w:date="2021-08-25T13:42:00Z"/>
                <w:rFonts w:eastAsiaTheme="minorEastAsia"/>
                <w:lang w:val="en-US" w:eastAsia="zh-CN"/>
              </w:rPr>
            </w:pPr>
            <w:ins w:id="2257" w:author="Ericsson" w:date="2021-08-25T13:42:00Z">
              <w:r>
                <w:rPr>
                  <w:rFonts w:eastAsiaTheme="minorEastAsia"/>
                  <w:lang w:val="en-US" w:eastAsia="zh-CN"/>
                </w:rPr>
                <w:t>We can continue discussions next meeting. To us, it is not clear whether it is supported to configure PSCell in activated or deactivated state.</w:t>
              </w:r>
            </w:ins>
          </w:p>
        </w:tc>
      </w:tr>
      <w:tr w:rsidR="00435241" w:rsidRPr="004E66A2" w14:paraId="59938659" w14:textId="77777777">
        <w:trPr>
          <w:ins w:id="2258" w:author="Qiming Li" w:date="2021-08-25T22:29:00Z"/>
        </w:trPr>
        <w:tc>
          <w:tcPr>
            <w:tcW w:w="1235" w:type="dxa"/>
            <w:tcBorders>
              <w:top w:val="single" w:sz="4" w:space="0" w:color="auto"/>
              <w:left w:val="single" w:sz="4" w:space="0" w:color="auto"/>
              <w:bottom w:val="single" w:sz="4" w:space="0" w:color="auto"/>
              <w:right w:val="single" w:sz="4" w:space="0" w:color="auto"/>
            </w:tcBorders>
          </w:tcPr>
          <w:p w14:paraId="7AEC3BE1" w14:textId="5FDE05D2" w:rsidR="00435241" w:rsidRDefault="00435241" w:rsidP="0058225F">
            <w:pPr>
              <w:spacing w:after="120"/>
              <w:rPr>
                <w:ins w:id="2259" w:author="Qiming Li" w:date="2021-08-25T22:29:00Z"/>
                <w:rFonts w:eastAsiaTheme="minorEastAsia"/>
                <w:lang w:val="en-US" w:eastAsia="zh-CN"/>
              </w:rPr>
            </w:pPr>
            <w:ins w:id="2260" w:author="Qiming Li" w:date="2021-08-25T22:29: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3C221B2" w14:textId="6D1D4296" w:rsidR="00435241" w:rsidRDefault="00435241" w:rsidP="0058225F">
            <w:pPr>
              <w:rPr>
                <w:ins w:id="2261" w:author="Qiming Li" w:date="2021-08-25T22:29:00Z"/>
                <w:rFonts w:eastAsiaTheme="minorEastAsia"/>
                <w:lang w:val="en-US" w:eastAsia="zh-CN"/>
              </w:rPr>
            </w:pPr>
            <w:ins w:id="2262" w:author="Qiming Li" w:date="2021-08-25T22:30:00Z">
              <w:r>
                <w:rPr>
                  <w:rFonts w:eastAsiaTheme="minorEastAsia"/>
                  <w:lang w:val="en-US" w:eastAsia="zh-CN"/>
                </w:rPr>
                <w:t xml:space="preserve">At this moment we think this procedure can be covered by existing PSCell addition requirements. but we are open for </w:t>
              </w:r>
            </w:ins>
            <w:ins w:id="2263" w:author="Qiming Li" w:date="2021-08-25T22:31:00Z">
              <w:r>
                <w:rPr>
                  <w:rFonts w:eastAsiaTheme="minorEastAsia"/>
                  <w:lang w:val="en-US" w:eastAsia="zh-CN"/>
                </w:rPr>
                <w:t>further discussion depending on more RAN2 input.</w:t>
              </w:r>
            </w:ins>
          </w:p>
        </w:tc>
      </w:tr>
    </w:tbl>
    <w:p w14:paraId="1F68CD59" w14:textId="77777777" w:rsidR="00F73A67" w:rsidRDefault="00F73A67">
      <w:pPr>
        <w:rPr>
          <w:b/>
          <w:highlight w:val="yellow"/>
          <w:u w:val="single"/>
          <w:lang w:eastAsia="ko-KR"/>
        </w:rPr>
      </w:pPr>
    </w:p>
    <w:p w14:paraId="129A8F53" w14:textId="77777777" w:rsidR="00F73A67" w:rsidRDefault="003D4FEF">
      <w:pPr>
        <w:rPr>
          <w:rFonts w:eastAsia="Malgun Gothic"/>
          <w:b/>
          <w:u w:val="single"/>
          <w:lang w:eastAsia="ko-KR"/>
        </w:rPr>
      </w:pPr>
      <w:r>
        <w:rPr>
          <w:b/>
          <w:highlight w:val="yellow"/>
          <w:u w:val="single"/>
          <w:lang w:eastAsia="ko-KR"/>
        </w:rPr>
        <w:t>PSCell deactivation delay</w:t>
      </w:r>
    </w:p>
    <w:p w14:paraId="4E791B46" w14:textId="77777777" w:rsidR="00F73A67" w:rsidRDefault="003D4FEF">
      <w:r>
        <w:rPr>
          <w:b/>
          <w:u w:val="single"/>
          <w:lang w:eastAsia="ko-KR"/>
        </w:rPr>
        <w:t xml:space="preserve">Issue 2-3-6: Scells state in the SCG when SCG is indicated as deactivated, </w:t>
      </w:r>
    </w:p>
    <w:p w14:paraId="17182825"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4C8D382" w14:textId="77777777" w:rsidR="00F73A67" w:rsidRDefault="003D4FEF">
      <w:pPr>
        <w:pStyle w:val="afc"/>
        <w:numPr>
          <w:ilvl w:val="1"/>
          <w:numId w:val="14"/>
        </w:numPr>
        <w:overflowPunct/>
        <w:autoSpaceDE/>
        <w:autoSpaceDN/>
        <w:adjustRightInd/>
        <w:spacing w:after="120"/>
        <w:ind w:left="1440" w:firstLineChars="0"/>
        <w:textAlignment w:val="auto"/>
        <w:rPr>
          <w:szCs w:val="24"/>
          <w:lang w:eastAsia="zh-CN"/>
        </w:rPr>
      </w:pPr>
      <w:r>
        <w:rPr>
          <w:szCs w:val="24"/>
          <w:lang w:eastAsia="zh-CN"/>
        </w:rPr>
        <w:t>Option 1 (Qualcomm, Apple, Ericsson, Huawei, MTK): When SCG is indicated as deactivated, it implicitly means all the SCells in the SCG are going to be deactivated by the same SCG deactivation signalling without explicitly indicating Scell state.</w:t>
      </w:r>
    </w:p>
    <w:p w14:paraId="7766E150" w14:textId="77777777" w:rsidR="00F73A67" w:rsidRDefault="003D4FEF">
      <w:pPr>
        <w:ind w:leftChars="700" w:left="1400"/>
        <w:rPr>
          <w:i/>
          <w:color w:val="0070C0"/>
          <w:lang w:eastAsia="zh-CN"/>
        </w:rPr>
      </w:pPr>
      <w:r>
        <w:rPr>
          <w:rFonts w:hint="eastAsia"/>
          <w:i/>
          <w:color w:val="0070C0"/>
          <w:lang w:eastAsia="zh-CN"/>
        </w:rPr>
        <w:t>[</w:t>
      </w:r>
      <w:r>
        <w:rPr>
          <w:i/>
          <w:color w:val="0070C0"/>
          <w:lang w:eastAsia="zh-CN"/>
        </w:rPr>
        <w:t>Clarification on option 1:</w:t>
      </w:r>
      <w:r>
        <w:t xml:space="preserve"> </w:t>
      </w:r>
      <w:r>
        <w:rPr>
          <w:i/>
          <w:color w:val="0070C0"/>
          <w:lang w:eastAsia="zh-CN"/>
        </w:rPr>
        <w:t>Generally the S</w:t>
      </w:r>
      <w:r w:rsidR="00E6792C">
        <w:rPr>
          <w:i/>
          <w:color w:val="0070C0"/>
          <w:lang w:eastAsia="zh-CN"/>
        </w:rPr>
        <w:t>c</w:t>
      </w:r>
      <w:r>
        <w:rPr>
          <w:i/>
          <w:color w:val="0070C0"/>
          <w:lang w:eastAsia="zh-CN"/>
        </w:rPr>
        <w:t>ell deactivation is indicated by MAC CE. However when a SCG is indicated as deactivated, we don’t think S</w:t>
      </w:r>
      <w:r w:rsidR="00E6792C">
        <w:rPr>
          <w:i/>
          <w:color w:val="0070C0"/>
          <w:lang w:eastAsia="zh-CN"/>
        </w:rPr>
        <w:t>c</w:t>
      </w:r>
      <w:r>
        <w:rPr>
          <w:i/>
          <w:color w:val="0070C0"/>
          <w:lang w:eastAsia="zh-CN"/>
        </w:rPr>
        <w:t>ells in the SCG shall be deactivated by additional MAC CE. If option 1 is the common understanding in RAN4, RAN4 can specify SCG deactivation delay without considering additional time for waiting for S</w:t>
      </w:r>
      <w:r w:rsidR="00E6792C">
        <w:rPr>
          <w:i/>
          <w:color w:val="0070C0"/>
          <w:lang w:eastAsia="zh-CN"/>
        </w:rPr>
        <w:t>c</w:t>
      </w:r>
      <w:r>
        <w:rPr>
          <w:i/>
          <w:color w:val="0070C0"/>
          <w:lang w:eastAsia="zh-CN"/>
        </w:rPr>
        <w:t>ell MAC CE(s). ]</w:t>
      </w:r>
    </w:p>
    <w:p w14:paraId="40DEB804"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3B465855"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highlight w:val="cyan"/>
          <w:lang w:eastAsia="zh-CN"/>
        </w:rPr>
      </w:pPr>
      <w:r>
        <w:rPr>
          <w:rFonts w:eastAsia="宋体"/>
          <w:szCs w:val="24"/>
          <w:highlight w:val="cyan"/>
          <w:lang w:eastAsia="zh-CN"/>
        </w:rPr>
        <w:t>Based on above clarification on option 1</w:t>
      </w:r>
      <w:r>
        <w:rPr>
          <w:highlight w:val="cyan"/>
          <w:lang w:eastAsia="zh-CN"/>
        </w:rPr>
        <w:t>, Moderator would like to check if companies can agree with option 1.</w:t>
      </w:r>
    </w:p>
    <w:p w14:paraId="14B7776B" w14:textId="77777777" w:rsidR="00F73A67" w:rsidRDefault="003D4FEF">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F73A67" w14:paraId="65355622" w14:textId="77777777">
        <w:tc>
          <w:tcPr>
            <w:tcW w:w="1235" w:type="dxa"/>
            <w:tcBorders>
              <w:top w:val="single" w:sz="4" w:space="0" w:color="auto"/>
              <w:left w:val="single" w:sz="4" w:space="0" w:color="auto"/>
              <w:bottom w:val="single" w:sz="4" w:space="0" w:color="auto"/>
              <w:right w:val="single" w:sz="4" w:space="0" w:color="auto"/>
            </w:tcBorders>
          </w:tcPr>
          <w:p w14:paraId="5D6D02BC"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A0ECF59"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1518082E" w14:textId="77777777">
        <w:tc>
          <w:tcPr>
            <w:tcW w:w="1235" w:type="dxa"/>
            <w:tcBorders>
              <w:top w:val="single" w:sz="4" w:space="0" w:color="auto"/>
              <w:left w:val="single" w:sz="4" w:space="0" w:color="auto"/>
              <w:bottom w:val="single" w:sz="4" w:space="0" w:color="auto"/>
              <w:right w:val="single" w:sz="4" w:space="0" w:color="auto"/>
            </w:tcBorders>
          </w:tcPr>
          <w:p w14:paraId="4A363729" w14:textId="77777777" w:rsidR="00F73A67" w:rsidRDefault="003D4FEF">
            <w:pPr>
              <w:spacing w:after="120"/>
              <w:rPr>
                <w:rFonts w:eastAsiaTheme="minorEastAsia"/>
                <w:lang w:val="en-US" w:eastAsia="zh-CN"/>
              </w:rPr>
            </w:pPr>
            <w:r>
              <w:rPr>
                <w:rFonts w:eastAsiaTheme="minorEastAsia"/>
                <w:lang w:val="en-US" w:eastAsia="zh-CN"/>
              </w:rPr>
              <w:t>Qualcomm</w:t>
            </w:r>
          </w:p>
        </w:tc>
        <w:tc>
          <w:tcPr>
            <w:tcW w:w="8396" w:type="dxa"/>
            <w:tcBorders>
              <w:top w:val="single" w:sz="4" w:space="0" w:color="auto"/>
              <w:left w:val="single" w:sz="4" w:space="0" w:color="auto"/>
              <w:bottom w:val="single" w:sz="4" w:space="0" w:color="auto"/>
              <w:right w:val="single" w:sz="4" w:space="0" w:color="auto"/>
            </w:tcBorders>
          </w:tcPr>
          <w:p w14:paraId="1CEEED73" w14:textId="77777777" w:rsidR="00F73A67" w:rsidRDefault="003D4FEF">
            <w:pPr>
              <w:rPr>
                <w:rFonts w:eastAsiaTheme="minorEastAsia"/>
                <w:lang w:val="en-US" w:eastAsia="zh-CN"/>
              </w:rPr>
            </w:pPr>
            <w:r>
              <w:rPr>
                <w:rFonts w:eastAsiaTheme="minorEastAsia"/>
                <w:lang w:val="en-US" w:eastAsia="zh-CN"/>
              </w:rPr>
              <w:t>Support Option 1.</w:t>
            </w:r>
          </w:p>
        </w:tc>
      </w:tr>
      <w:tr w:rsidR="00E6792C" w14:paraId="5C5EDCAA" w14:textId="77777777">
        <w:trPr>
          <w:ins w:id="2264" w:author="Huawei" w:date="2021-08-24T20:20:00Z"/>
        </w:trPr>
        <w:tc>
          <w:tcPr>
            <w:tcW w:w="1235" w:type="dxa"/>
            <w:tcBorders>
              <w:top w:val="single" w:sz="4" w:space="0" w:color="auto"/>
              <w:left w:val="single" w:sz="4" w:space="0" w:color="auto"/>
              <w:bottom w:val="single" w:sz="4" w:space="0" w:color="auto"/>
              <w:right w:val="single" w:sz="4" w:space="0" w:color="auto"/>
            </w:tcBorders>
          </w:tcPr>
          <w:p w14:paraId="55FE976A" w14:textId="77777777" w:rsidR="00E6792C" w:rsidRDefault="00E6792C">
            <w:pPr>
              <w:spacing w:after="120"/>
              <w:rPr>
                <w:ins w:id="2265" w:author="Huawei" w:date="2021-08-24T20:20:00Z"/>
                <w:rFonts w:eastAsiaTheme="minorEastAsia"/>
                <w:lang w:val="en-US" w:eastAsia="zh-CN"/>
              </w:rPr>
            </w:pPr>
            <w:ins w:id="2266" w:author="Huawei" w:date="2021-08-24T20:20: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23039B05" w14:textId="77777777" w:rsidR="00E6792C" w:rsidRDefault="00E6792C">
            <w:pPr>
              <w:rPr>
                <w:ins w:id="2267" w:author="Huawei" w:date="2021-08-24T20:20:00Z"/>
                <w:rFonts w:eastAsiaTheme="minorEastAsia"/>
                <w:lang w:val="en-US" w:eastAsia="zh-CN"/>
              </w:rPr>
            </w:pPr>
            <w:ins w:id="2268" w:author="Huawei" w:date="2021-08-24T20:20:00Z">
              <w:r>
                <w:rPr>
                  <w:rFonts w:eastAsiaTheme="minorEastAsia"/>
                  <w:lang w:val="en-US" w:eastAsia="zh-CN"/>
                </w:rPr>
                <w:t>Support option 1</w:t>
              </w:r>
            </w:ins>
          </w:p>
        </w:tc>
      </w:tr>
      <w:tr w:rsidR="00AE2D22" w14:paraId="5777C4C2" w14:textId="77777777">
        <w:trPr>
          <w:ins w:id="2269" w:author="Nokia" w:date="2021-08-25T08:19:00Z"/>
        </w:trPr>
        <w:tc>
          <w:tcPr>
            <w:tcW w:w="1235" w:type="dxa"/>
            <w:tcBorders>
              <w:top w:val="single" w:sz="4" w:space="0" w:color="auto"/>
              <w:left w:val="single" w:sz="4" w:space="0" w:color="auto"/>
              <w:bottom w:val="single" w:sz="4" w:space="0" w:color="auto"/>
              <w:right w:val="single" w:sz="4" w:space="0" w:color="auto"/>
            </w:tcBorders>
          </w:tcPr>
          <w:p w14:paraId="651C802F" w14:textId="0C74BEB9" w:rsidR="00AE2D22" w:rsidRDefault="00AE2D22">
            <w:pPr>
              <w:spacing w:after="120"/>
              <w:rPr>
                <w:ins w:id="2270" w:author="Nokia" w:date="2021-08-25T08:19:00Z"/>
                <w:rFonts w:eastAsiaTheme="minorEastAsia"/>
                <w:lang w:val="en-US" w:eastAsia="zh-CN"/>
              </w:rPr>
            </w:pPr>
            <w:ins w:id="2271" w:author="Nokia" w:date="2021-08-25T08:19: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5DCA6697" w14:textId="2318EB69" w:rsidR="00AE2D22" w:rsidRDefault="00AE2D22">
            <w:pPr>
              <w:rPr>
                <w:ins w:id="2272" w:author="Nokia" w:date="2021-08-25T08:22:00Z"/>
                <w:rFonts w:eastAsiaTheme="minorEastAsia"/>
                <w:lang w:val="en-US" w:eastAsia="zh-CN"/>
              </w:rPr>
            </w:pPr>
            <w:ins w:id="2273" w:author="Nokia" w:date="2021-08-25T08:23:00Z">
              <w:r>
                <w:rPr>
                  <w:rFonts w:eastAsiaTheme="minorEastAsia"/>
                  <w:lang w:val="en-US" w:eastAsia="zh-CN"/>
                </w:rPr>
                <w:t>A</w:t>
              </w:r>
            </w:ins>
            <w:ins w:id="2274" w:author="Nokia" w:date="2021-08-25T08:22:00Z">
              <w:r>
                <w:rPr>
                  <w:rFonts w:eastAsiaTheme="minorEastAsia"/>
                  <w:lang w:val="en-US" w:eastAsia="zh-CN"/>
                </w:rPr>
                <w:t>lready agreed in RAN2:</w:t>
              </w:r>
            </w:ins>
          </w:p>
          <w:p w14:paraId="38CE979B" w14:textId="77777777" w:rsidR="00AE2D22" w:rsidRPr="003175D5" w:rsidRDefault="00AE2D22" w:rsidP="00AE2D22">
            <w:pPr>
              <w:pStyle w:val="Agreement"/>
              <w:numPr>
                <w:ilvl w:val="0"/>
                <w:numId w:val="37"/>
              </w:numPr>
              <w:tabs>
                <w:tab w:val="clear" w:pos="1619"/>
              </w:tabs>
              <w:rPr>
                <w:ins w:id="2275" w:author="Nokia" w:date="2021-08-25T08:22:00Z"/>
                <w:rFonts w:ascii="Times New Roman" w:hAnsi="Times New Roman"/>
                <w:b w:val="0"/>
                <w:bCs/>
              </w:rPr>
            </w:pPr>
            <w:ins w:id="2276" w:author="Nokia" w:date="2021-08-25T08:22:00Z">
              <w:r w:rsidRPr="003175D5">
                <w:rPr>
                  <w:rFonts w:ascii="Times New Roman" w:hAnsi="Times New Roman"/>
                  <w:b w:val="0"/>
                  <w:bCs/>
                </w:rPr>
                <w:t>While the SCG is deactivated:</w:t>
              </w:r>
            </w:ins>
          </w:p>
          <w:p w14:paraId="689AEC99" w14:textId="03C99C61" w:rsidR="00AE2D22" w:rsidRPr="003175D5" w:rsidRDefault="00AE2D22" w:rsidP="00AE2D22">
            <w:pPr>
              <w:pStyle w:val="Agreement"/>
              <w:numPr>
                <w:ilvl w:val="1"/>
                <w:numId w:val="37"/>
              </w:numPr>
              <w:tabs>
                <w:tab w:val="clear" w:pos="1440"/>
                <w:tab w:val="clear" w:pos="1619"/>
              </w:tabs>
              <w:rPr>
                <w:ins w:id="2277" w:author="Nokia" w:date="2021-08-25T08:22:00Z"/>
                <w:rFonts w:ascii="Times New Roman" w:hAnsi="Times New Roman"/>
                <w:b w:val="0"/>
                <w:bCs/>
              </w:rPr>
            </w:pPr>
            <w:ins w:id="2278" w:author="Nokia" w:date="2021-08-25T08:22:00Z">
              <w:r w:rsidRPr="003175D5">
                <w:rPr>
                  <w:rFonts w:ascii="Times New Roman" w:hAnsi="Times New Roman"/>
                  <w:b w:val="0"/>
                  <w:bCs/>
                </w:rPr>
                <w:t>there can be SCG S</w:t>
              </w:r>
              <w:r w:rsidR="00435241" w:rsidRPr="003175D5">
                <w:rPr>
                  <w:rFonts w:ascii="Times New Roman" w:hAnsi="Times New Roman"/>
                  <w:b w:val="0"/>
                  <w:bCs/>
                </w:rPr>
                <w:t>c</w:t>
              </w:r>
              <w:r w:rsidRPr="003175D5">
                <w:rPr>
                  <w:rFonts w:ascii="Times New Roman" w:hAnsi="Times New Roman"/>
                  <w:b w:val="0"/>
                  <w:bCs/>
                </w:rPr>
                <w:t>ells in deactivated state</w:t>
              </w:r>
            </w:ins>
          </w:p>
          <w:p w14:paraId="1A739AE0" w14:textId="31F9E259" w:rsidR="00AE2D22" w:rsidRPr="003175D5" w:rsidRDefault="00AE2D22" w:rsidP="00AE2D22">
            <w:pPr>
              <w:pStyle w:val="Agreement"/>
              <w:numPr>
                <w:ilvl w:val="1"/>
                <w:numId w:val="37"/>
              </w:numPr>
              <w:tabs>
                <w:tab w:val="clear" w:pos="1440"/>
                <w:tab w:val="clear" w:pos="1619"/>
              </w:tabs>
              <w:rPr>
                <w:ins w:id="2279" w:author="Nokia" w:date="2021-08-25T08:22:00Z"/>
                <w:rFonts w:ascii="Times New Roman" w:hAnsi="Times New Roman"/>
                <w:b w:val="0"/>
                <w:bCs/>
              </w:rPr>
            </w:pPr>
            <w:ins w:id="2280" w:author="Nokia" w:date="2021-08-25T08:22:00Z">
              <w:r w:rsidRPr="003175D5">
                <w:rPr>
                  <w:rFonts w:ascii="Times New Roman" w:hAnsi="Times New Roman"/>
                  <w:b w:val="0"/>
                  <w:bCs/>
                </w:rPr>
                <w:t>there cannot be SCG S</w:t>
              </w:r>
              <w:r w:rsidR="00435241" w:rsidRPr="003175D5">
                <w:rPr>
                  <w:rFonts w:ascii="Times New Roman" w:hAnsi="Times New Roman"/>
                  <w:b w:val="0"/>
                  <w:bCs/>
                </w:rPr>
                <w:t>c</w:t>
              </w:r>
              <w:r w:rsidRPr="003175D5">
                <w:rPr>
                  <w:rFonts w:ascii="Times New Roman" w:hAnsi="Times New Roman"/>
                  <w:b w:val="0"/>
                  <w:bCs/>
                </w:rPr>
                <w:t>ells in activated state</w:t>
              </w:r>
            </w:ins>
          </w:p>
          <w:p w14:paraId="116E81D7" w14:textId="4AADC9D7" w:rsidR="00AE2D22" w:rsidRPr="00AE2D22" w:rsidRDefault="00AE2D22">
            <w:pPr>
              <w:rPr>
                <w:ins w:id="2281" w:author="Nokia" w:date="2021-08-25T08:19:00Z"/>
                <w:rFonts w:eastAsiaTheme="minorEastAsia"/>
                <w:lang w:eastAsia="zh-CN"/>
                <w:rPrChange w:id="2282" w:author="Nokia" w:date="2021-08-25T08:22:00Z">
                  <w:rPr>
                    <w:ins w:id="2283" w:author="Nokia" w:date="2021-08-25T08:19:00Z"/>
                    <w:rFonts w:eastAsiaTheme="minorEastAsia"/>
                    <w:lang w:val="en-US" w:eastAsia="zh-CN"/>
                  </w:rPr>
                </w:rPrChange>
              </w:rPr>
            </w:pPr>
            <w:ins w:id="2284" w:author="Nokia" w:date="2021-08-25T08:23:00Z">
              <w:r>
                <w:rPr>
                  <w:rFonts w:eastAsiaTheme="minorEastAsia"/>
                  <w:lang w:eastAsia="zh-CN"/>
                </w:rPr>
                <w:t xml:space="preserve">So option 1 is </w:t>
              </w:r>
            </w:ins>
            <w:ins w:id="2285" w:author="Nokia" w:date="2021-08-25T08:24:00Z">
              <w:r>
                <w:rPr>
                  <w:rFonts w:eastAsiaTheme="minorEastAsia"/>
                  <w:lang w:eastAsia="zh-CN"/>
                </w:rPr>
                <w:t>fine.</w:t>
              </w:r>
            </w:ins>
          </w:p>
        </w:tc>
      </w:tr>
      <w:tr w:rsidR="0058225F" w14:paraId="48DDDB73" w14:textId="77777777">
        <w:trPr>
          <w:ins w:id="2286" w:author="Ericsson" w:date="2021-08-25T13:43:00Z"/>
        </w:trPr>
        <w:tc>
          <w:tcPr>
            <w:tcW w:w="1235" w:type="dxa"/>
            <w:tcBorders>
              <w:top w:val="single" w:sz="4" w:space="0" w:color="auto"/>
              <w:left w:val="single" w:sz="4" w:space="0" w:color="auto"/>
              <w:bottom w:val="single" w:sz="4" w:space="0" w:color="auto"/>
              <w:right w:val="single" w:sz="4" w:space="0" w:color="auto"/>
            </w:tcBorders>
          </w:tcPr>
          <w:p w14:paraId="246D374B" w14:textId="0F574D10" w:rsidR="0058225F" w:rsidRDefault="0058225F" w:rsidP="0058225F">
            <w:pPr>
              <w:spacing w:after="120"/>
              <w:rPr>
                <w:ins w:id="2287" w:author="Ericsson" w:date="2021-08-25T13:43:00Z"/>
                <w:rFonts w:eastAsiaTheme="minorEastAsia"/>
                <w:lang w:val="en-US" w:eastAsia="zh-CN"/>
              </w:rPr>
            </w:pPr>
            <w:ins w:id="2288" w:author="Ericsson" w:date="2021-08-25T13:43: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0CEF06A0" w14:textId="23341669" w:rsidR="0058225F" w:rsidRDefault="0058225F" w:rsidP="0058225F">
            <w:pPr>
              <w:rPr>
                <w:ins w:id="2289" w:author="Ericsson" w:date="2021-08-25T13:43:00Z"/>
                <w:rFonts w:eastAsiaTheme="minorEastAsia"/>
                <w:lang w:val="en-US" w:eastAsia="zh-CN"/>
              </w:rPr>
            </w:pPr>
            <w:ins w:id="2290" w:author="Ericsson" w:date="2021-08-25T13:43:00Z">
              <w:r>
                <w:rPr>
                  <w:rFonts w:eastAsiaTheme="minorEastAsia"/>
                  <w:lang w:val="en-US" w:eastAsia="zh-CN"/>
                </w:rPr>
                <w:t>We support Option 1.</w:t>
              </w:r>
            </w:ins>
          </w:p>
        </w:tc>
      </w:tr>
      <w:tr w:rsidR="00435241" w14:paraId="4E2BEF2F" w14:textId="77777777">
        <w:trPr>
          <w:ins w:id="2291" w:author="Qiming Li" w:date="2021-08-25T22:31:00Z"/>
        </w:trPr>
        <w:tc>
          <w:tcPr>
            <w:tcW w:w="1235" w:type="dxa"/>
            <w:tcBorders>
              <w:top w:val="single" w:sz="4" w:space="0" w:color="auto"/>
              <w:left w:val="single" w:sz="4" w:space="0" w:color="auto"/>
              <w:bottom w:val="single" w:sz="4" w:space="0" w:color="auto"/>
              <w:right w:val="single" w:sz="4" w:space="0" w:color="auto"/>
            </w:tcBorders>
          </w:tcPr>
          <w:p w14:paraId="69737732" w14:textId="7A110501" w:rsidR="00435241" w:rsidRDefault="00435241" w:rsidP="0058225F">
            <w:pPr>
              <w:spacing w:after="120"/>
              <w:rPr>
                <w:ins w:id="2292" w:author="Qiming Li" w:date="2021-08-25T22:31:00Z"/>
                <w:rFonts w:eastAsiaTheme="minorEastAsia"/>
                <w:lang w:val="en-US" w:eastAsia="zh-CN"/>
              </w:rPr>
            </w:pPr>
            <w:ins w:id="2293" w:author="Qiming Li" w:date="2021-08-25T22:31: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DB0AEBB" w14:textId="5AD15D67" w:rsidR="00435241" w:rsidRDefault="00435241" w:rsidP="0058225F">
            <w:pPr>
              <w:rPr>
                <w:ins w:id="2294" w:author="Qiming Li" w:date="2021-08-25T22:31:00Z"/>
                <w:rFonts w:eastAsiaTheme="minorEastAsia"/>
                <w:lang w:val="en-US" w:eastAsia="zh-CN"/>
              </w:rPr>
            </w:pPr>
            <w:ins w:id="2295" w:author="Qiming Li" w:date="2021-08-25T22:31:00Z">
              <w:r>
                <w:rPr>
                  <w:rFonts w:eastAsiaTheme="minorEastAsia"/>
                  <w:lang w:val="en-US" w:eastAsia="zh-CN"/>
                </w:rPr>
                <w:t>Option 1.</w:t>
              </w:r>
            </w:ins>
          </w:p>
        </w:tc>
      </w:tr>
    </w:tbl>
    <w:p w14:paraId="3E445B65" w14:textId="77777777" w:rsidR="00F73A67" w:rsidRDefault="00F73A67">
      <w:pPr>
        <w:rPr>
          <w:i/>
          <w:color w:val="0070C0"/>
          <w:lang w:eastAsia="zh-CN"/>
        </w:rPr>
      </w:pPr>
    </w:p>
    <w:p w14:paraId="5F731246" w14:textId="77777777" w:rsidR="00F73A67" w:rsidRDefault="003D4FEF">
      <w:pPr>
        <w:pStyle w:val="4"/>
        <w:rPr>
          <w:lang w:val="en-US"/>
        </w:rPr>
      </w:pPr>
      <w:r>
        <w:rPr>
          <w:lang w:val="en-US"/>
        </w:rPr>
        <w:t>Sub-topic 2-4: SCG Activation/deactivation interruption</w:t>
      </w:r>
    </w:p>
    <w:p w14:paraId="5C90E670" w14:textId="77777777" w:rsidR="00F73A67" w:rsidRDefault="003D4FEF">
      <w:pPr>
        <w:rPr>
          <w:rFonts w:eastAsia="Malgun Gothic"/>
          <w:b/>
          <w:u w:val="single"/>
          <w:lang w:eastAsia="ko-KR"/>
        </w:rPr>
      </w:pPr>
      <w:r>
        <w:rPr>
          <w:b/>
          <w:u w:val="single"/>
          <w:lang w:eastAsia="ko-KR"/>
        </w:rPr>
        <w:t>Issue 2-4-1: Baseline for interruption due to PSCell activation/deactivation</w:t>
      </w:r>
    </w:p>
    <w:p w14:paraId="3DE53CD1"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E5AE782" w14:textId="77777777" w:rsidR="00F73A67" w:rsidRDefault="003D4FEF">
      <w:pPr>
        <w:pStyle w:val="afc"/>
        <w:numPr>
          <w:ilvl w:val="1"/>
          <w:numId w:val="14"/>
        </w:numPr>
        <w:overflowPunct/>
        <w:autoSpaceDE/>
        <w:autoSpaceDN/>
        <w:adjustRightInd/>
        <w:spacing w:after="120"/>
        <w:ind w:left="1440" w:firstLineChars="0"/>
        <w:textAlignment w:val="auto"/>
        <w:rPr>
          <w:szCs w:val="24"/>
          <w:lang w:eastAsia="zh-CN"/>
        </w:rPr>
      </w:pPr>
      <w:r>
        <w:rPr>
          <w:szCs w:val="24"/>
          <w:lang w:eastAsia="zh-CN"/>
        </w:rPr>
        <w:t xml:space="preserve">Option 1 (Apple, MTK, Nokia): existing requirements for interruption due to SCell activation/deactivation can be used as baseline </w:t>
      </w:r>
    </w:p>
    <w:p w14:paraId="207027F1" w14:textId="77777777" w:rsidR="00F73A67" w:rsidRDefault="003D4FEF">
      <w:pPr>
        <w:pStyle w:val="afc"/>
        <w:numPr>
          <w:ilvl w:val="1"/>
          <w:numId w:val="14"/>
        </w:numPr>
        <w:overflowPunct/>
        <w:autoSpaceDE/>
        <w:autoSpaceDN/>
        <w:adjustRightInd/>
        <w:spacing w:after="120"/>
        <w:ind w:left="1440" w:firstLineChars="0"/>
        <w:textAlignment w:val="auto"/>
        <w:rPr>
          <w:szCs w:val="24"/>
          <w:lang w:eastAsia="zh-CN"/>
        </w:rPr>
      </w:pPr>
      <w:r>
        <w:rPr>
          <w:szCs w:val="24"/>
          <w:lang w:eastAsia="zh-CN"/>
        </w:rPr>
        <w:t>Option 2(Huawei, Nokia): existing requirements for interruption due to PSCell addition/release can be used as baseline</w:t>
      </w:r>
    </w:p>
    <w:p w14:paraId="09B9077F" w14:textId="77777777" w:rsidR="00F73A67" w:rsidRDefault="003D4FEF">
      <w:pPr>
        <w:pStyle w:val="afc"/>
        <w:numPr>
          <w:ilvl w:val="1"/>
          <w:numId w:val="14"/>
        </w:numPr>
        <w:overflowPunct/>
        <w:autoSpaceDE/>
        <w:autoSpaceDN/>
        <w:adjustRightInd/>
        <w:spacing w:after="120"/>
        <w:ind w:left="1440" w:firstLineChars="0"/>
        <w:textAlignment w:val="auto"/>
        <w:rPr>
          <w:szCs w:val="24"/>
          <w:lang w:eastAsia="zh-CN"/>
        </w:rPr>
      </w:pPr>
      <w:r>
        <w:rPr>
          <w:szCs w:val="24"/>
          <w:lang w:eastAsia="zh-CN"/>
        </w:rPr>
        <w:t>Option 3(Qualcomm): the interruption depends on signalling design, e.g. RRC and/or MAC based (de)activation, and determination on PRACH transmission</w:t>
      </w:r>
    </w:p>
    <w:p w14:paraId="1A61366E" w14:textId="77777777" w:rsidR="00F73A67" w:rsidRDefault="003D4FEF">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F73A67" w14:paraId="204198DF" w14:textId="77777777">
        <w:tc>
          <w:tcPr>
            <w:tcW w:w="1235" w:type="dxa"/>
            <w:tcBorders>
              <w:top w:val="single" w:sz="4" w:space="0" w:color="auto"/>
              <w:left w:val="single" w:sz="4" w:space="0" w:color="auto"/>
              <w:bottom w:val="single" w:sz="4" w:space="0" w:color="auto"/>
              <w:right w:val="single" w:sz="4" w:space="0" w:color="auto"/>
            </w:tcBorders>
          </w:tcPr>
          <w:p w14:paraId="1E71E2A5"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12108EC3"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3AC15C37" w14:textId="77777777">
        <w:tc>
          <w:tcPr>
            <w:tcW w:w="1235" w:type="dxa"/>
            <w:tcBorders>
              <w:top w:val="single" w:sz="4" w:space="0" w:color="auto"/>
              <w:left w:val="single" w:sz="4" w:space="0" w:color="auto"/>
              <w:bottom w:val="single" w:sz="4" w:space="0" w:color="auto"/>
              <w:right w:val="single" w:sz="4" w:space="0" w:color="auto"/>
            </w:tcBorders>
          </w:tcPr>
          <w:p w14:paraId="0F92682C" w14:textId="77777777" w:rsidR="00F73A67" w:rsidRDefault="003D4FEF">
            <w:pPr>
              <w:spacing w:after="120"/>
              <w:rPr>
                <w:rFonts w:eastAsiaTheme="minorEastAsia"/>
                <w:lang w:val="en-US" w:eastAsia="zh-CN"/>
              </w:rPr>
            </w:pPr>
            <w:r>
              <w:rPr>
                <w:rFonts w:eastAsiaTheme="minorEastAsia"/>
                <w:lang w:val="en-US" w:eastAsia="zh-CN"/>
              </w:rPr>
              <w:t>Qualcomm</w:t>
            </w:r>
          </w:p>
        </w:tc>
        <w:tc>
          <w:tcPr>
            <w:tcW w:w="8396" w:type="dxa"/>
            <w:tcBorders>
              <w:top w:val="single" w:sz="4" w:space="0" w:color="auto"/>
              <w:left w:val="single" w:sz="4" w:space="0" w:color="auto"/>
              <w:bottom w:val="single" w:sz="4" w:space="0" w:color="auto"/>
              <w:right w:val="single" w:sz="4" w:space="0" w:color="auto"/>
            </w:tcBorders>
          </w:tcPr>
          <w:p w14:paraId="7EB32C8F" w14:textId="77777777" w:rsidR="00F73A67" w:rsidRDefault="003D4FEF">
            <w:pPr>
              <w:rPr>
                <w:rFonts w:eastAsiaTheme="minorEastAsia"/>
                <w:lang w:val="en-US" w:eastAsia="zh-CN"/>
              </w:rPr>
            </w:pPr>
            <w:r>
              <w:rPr>
                <w:rFonts w:eastAsiaTheme="minorEastAsia"/>
                <w:lang w:val="en-US" w:eastAsia="zh-CN"/>
              </w:rPr>
              <w:t>Needs further discussion in the next meeting.</w:t>
            </w:r>
          </w:p>
        </w:tc>
      </w:tr>
      <w:tr w:rsidR="00E6792C" w14:paraId="71DBEA89" w14:textId="77777777">
        <w:trPr>
          <w:ins w:id="2296" w:author="Huawei" w:date="2021-08-24T20:20:00Z"/>
        </w:trPr>
        <w:tc>
          <w:tcPr>
            <w:tcW w:w="1235" w:type="dxa"/>
            <w:tcBorders>
              <w:top w:val="single" w:sz="4" w:space="0" w:color="auto"/>
              <w:left w:val="single" w:sz="4" w:space="0" w:color="auto"/>
              <w:bottom w:val="single" w:sz="4" w:space="0" w:color="auto"/>
              <w:right w:val="single" w:sz="4" w:space="0" w:color="auto"/>
            </w:tcBorders>
          </w:tcPr>
          <w:p w14:paraId="26FB83F9" w14:textId="77777777" w:rsidR="00E6792C" w:rsidRDefault="00E6792C">
            <w:pPr>
              <w:spacing w:after="120"/>
              <w:rPr>
                <w:ins w:id="2297" w:author="Huawei" w:date="2021-08-24T20:20:00Z"/>
                <w:rFonts w:eastAsiaTheme="minorEastAsia"/>
                <w:lang w:val="en-US" w:eastAsia="zh-CN"/>
              </w:rPr>
            </w:pPr>
            <w:ins w:id="2298" w:author="Huawei" w:date="2021-08-24T20:20: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1A02A0B4" w14:textId="77777777" w:rsidR="00E6792C" w:rsidRDefault="00E6792C" w:rsidP="00E6792C">
            <w:pPr>
              <w:rPr>
                <w:ins w:id="2299" w:author="Huawei" w:date="2021-08-24T20:20:00Z"/>
                <w:rFonts w:eastAsiaTheme="minorEastAsia"/>
                <w:lang w:val="en-US" w:eastAsia="zh-CN"/>
              </w:rPr>
            </w:pPr>
            <w:ins w:id="2300" w:author="Huawei" w:date="2021-08-24T20:20:00Z">
              <w:r>
                <w:rPr>
                  <w:rFonts w:eastAsiaTheme="minorEastAsia"/>
                  <w:lang w:val="en-US" w:eastAsia="zh-CN"/>
                </w:rPr>
                <w:t xml:space="preserve">Support option2. We don’t think </w:t>
              </w:r>
            </w:ins>
            <w:ins w:id="2301" w:author="Huawei" w:date="2021-08-24T20:21:00Z">
              <w:r>
                <w:rPr>
                  <w:rFonts w:eastAsiaTheme="minorEastAsia"/>
                  <w:lang w:val="en-US" w:eastAsia="zh-CN"/>
                </w:rPr>
                <w:t>RACH will impact interruptions.</w:t>
              </w:r>
            </w:ins>
          </w:p>
        </w:tc>
      </w:tr>
      <w:tr w:rsidR="00AE2D22" w14:paraId="35F7604A" w14:textId="77777777">
        <w:trPr>
          <w:ins w:id="2302" w:author="Nokia" w:date="2021-08-25T08:25:00Z"/>
        </w:trPr>
        <w:tc>
          <w:tcPr>
            <w:tcW w:w="1235" w:type="dxa"/>
            <w:tcBorders>
              <w:top w:val="single" w:sz="4" w:space="0" w:color="auto"/>
              <w:left w:val="single" w:sz="4" w:space="0" w:color="auto"/>
              <w:bottom w:val="single" w:sz="4" w:space="0" w:color="auto"/>
              <w:right w:val="single" w:sz="4" w:space="0" w:color="auto"/>
            </w:tcBorders>
          </w:tcPr>
          <w:p w14:paraId="53E5F2BA" w14:textId="02A6FCCD" w:rsidR="00AE2D22" w:rsidRDefault="00AE2D22">
            <w:pPr>
              <w:spacing w:after="120"/>
              <w:rPr>
                <w:ins w:id="2303" w:author="Nokia" w:date="2021-08-25T08:25:00Z"/>
                <w:rFonts w:eastAsiaTheme="minorEastAsia"/>
                <w:lang w:val="en-US" w:eastAsia="zh-CN"/>
              </w:rPr>
            </w:pPr>
            <w:ins w:id="2304" w:author="Nokia" w:date="2021-08-25T08:25: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379DA608" w14:textId="4A7627C4" w:rsidR="00AE2D22" w:rsidRDefault="00AE2D22" w:rsidP="00E6792C">
            <w:pPr>
              <w:rPr>
                <w:ins w:id="2305" w:author="Nokia" w:date="2021-08-25T08:25:00Z"/>
                <w:rFonts w:eastAsiaTheme="minorEastAsia"/>
                <w:lang w:val="en-US" w:eastAsia="zh-CN"/>
              </w:rPr>
            </w:pPr>
            <w:ins w:id="2306" w:author="Nokia" w:date="2021-08-25T08:25:00Z">
              <w:r>
                <w:rPr>
                  <w:rFonts w:eastAsiaTheme="minorEastAsia"/>
                  <w:lang w:val="en-US" w:eastAsia="zh-CN"/>
                </w:rPr>
                <w:t xml:space="preserve">We have expressed our </w:t>
              </w:r>
            </w:ins>
            <w:ins w:id="2307" w:author="Nokia" w:date="2021-08-25T08:26:00Z">
              <w:r>
                <w:rPr>
                  <w:rFonts w:eastAsiaTheme="minorEastAsia"/>
                  <w:lang w:val="en-US" w:eastAsia="zh-CN"/>
                </w:rPr>
                <w:t>view,</w:t>
              </w:r>
            </w:ins>
            <w:ins w:id="2308" w:author="Nokia" w:date="2021-08-25T08:25:00Z">
              <w:r>
                <w:rPr>
                  <w:rFonts w:eastAsiaTheme="minorEastAsia"/>
                  <w:lang w:val="en-US" w:eastAsia="zh-CN"/>
                </w:rPr>
                <w:t xml:space="preserve"> but we are also fine to continue the discussion in next meeting</w:t>
              </w:r>
            </w:ins>
          </w:p>
        </w:tc>
      </w:tr>
      <w:tr w:rsidR="0058225F" w14:paraId="621CA379" w14:textId="77777777">
        <w:trPr>
          <w:ins w:id="2309" w:author="Ericsson" w:date="2021-08-25T13:43:00Z"/>
        </w:trPr>
        <w:tc>
          <w:tcPr>
            <w:tcW w:w="1235" w:type="dxa"/>
            <w:tcBorders>
              <w:top w:val="single" w:sz="4" w:space="0" w:color="auto"/>
              <w:left w:val="single" w:sz="4" w:space="0" w:color="auto"/>
              <w:bottom w:val="single" w:sz="4" w:space="0" w:color="auto"/>
              <w:right w:val="single" w:sz="4" w:space="0" w:color="auto"/>
            </w:tcBorders>
          </w:tcPr>
          <w:p w14:paraId="4AC57E2D" w14:textId="784611C5" w:rsidR="0058225F" w:rsidRDefault="0058225F" w:rsidP="0058225F">
            <w:pPr>
              <w:spacing w:after="120"/>
              <w:rPr>
                <w:ins w:id="2310" w:author="Ericsson" w:date="2021-08-25T13:43:00Z"/>
                <w:rFonts w:eastAsiaTheme="minorEastAsia"/>
                <w:lang w:val="en-US" w:eastAsia="zh-CN"/>
              </w:rPr>
            </w:pPr>
            <w:ins w:id="2311" w:author="Ericsson" w:date="2021-08-25T13:43: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158673FE" w14:textId="3324983F" w:rsidR="0058225F" w:rsidRDefault="0058225F" w:rsidP="0058225F">
            <w:pPr>
              <w:rPr>
                <w:ins w:id="2312" w:author="Ericsson" w:date="2021-08-25T13:43:00Z"/>
                <w:rFonts w:eastAsiaTheme="minorEastAsia"/>
                <w:lang w:val="en-US" w:eastAsia="zh-CN"/>
              </w:rPr>
            </w:pPr>
            <w:ins w:id="2313" w:author="Ericsson" w:date="2021-08-25T13:43:00Z">
              <w:r>
                <w:rPr>
                  <w:rFonts w:eastAsiaTheme="minorEastAsia"/>
                  <w:lang w:val="en-US" w:eastAsia="zh-CN"/>
                </w:rPr>
                <w:t>We can continue the discussion next meeting.</w:t>
              </w:r>
            </w:ins>
          </w:p>
        </w:tc>
      </w:tr>
      <w:tr w:rsidR="00435241" w14:paraId="29DF07B5" w14:textId="77777777">
        <w:trPr>
          <w:ins w:id="2314" w:author="Qiming Li" w:date="2021-08-25T22:31:00Z"/>
        </w:trPr>
        <w:tc>
          <w:tcPr>
            <w:tcW w:w="1235" w:type="dxa"/>
            <w:tcBorders>
              <w:top w:val="single" w:sz="4" w:space="0" w:color="auto"/>
              <w:left w:val="single" w:sz="4" w:space="0" w:color="auto"/>
              <w:bottom w:val="single" w:sz="4" w:space="0" w:color="auto"/>
              <w:right w:val="single" w:sz="4" w:space="0" w:color="auto"/>
            </w:tcBorders>
          </w:tcPr>
          <w:p w14:paraId="503605D3" w14:textId="69A05FA2" w:rsidR="00435241" w:rsidRDefault="00435241" w:rsidP="0058225F">
            <w:pPr>
              <w:spacing w:after="120"/>
              <w:rPr>
                <w:ins w:id="2315" w:author="Qiming Li" w:date="2021-08-25T22:31:00Z"/>
                <w:rFonts w:eastAsiaTheme="minorEastAsia"/>
                <w:lang w:val="en-US" w:eastAsia="zh-CN"/>
              </w:rPr>
            </w:pPr>
            <w:ins w:id="2316" w:author="Qiming Li" w:date="2021-08-25T22:31: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438A40A6" w14:textId="5F35DB5D" w:rsidR="00435241" w:rsidRDefault="00435241" w:rsidP="0058225F">
            <w:pPr>
              <w:rPr>
                <w:ins w:id="2317" w:author="Qiming Li" w:date="2021-08-25T22:31:00Z"/>
                <w:rFonts w:eastAsiaTheme="minorEastAsia"/>
                <w:lang w:val="en-US" w:eastAsia="zh-CN"/>
              </w:rPr>
            </w:pPr>
            <w:ins w:id="2318" w:author="Qiming Li" w:date="2021-08-25T22:32:00Z">
              <w:r>
                <w:rPr>
                  <w:rFonts w:eastAsiaTheme="minorEastAsia"/>
                  <w:lang w:val="en-US" w:eastAsia="zh-CN"/>
                </w:rPr>
                <w:t>Fine with option 1 and 2. Also ok for FFS.</w:t>
              </w:r>
            </w:ins>
          </w:p>
        </w:tc>
      </w:tr>
    </w:tbl>
    <w:p w14:paraId="1CC17F1C" w14:textId="77777777" w:rsidR="00F73A67" w:rsidRDefault="00F73A67">
      <w:pPr>
        <w:rPr>
          <w:b/>
          <w:u w:val="single"/>
          <w:lang w:eastAsia="ko-KR"/>
        </w:rPr>
      </w:pPr>
    </w:p>
    <w:p w14:paraId="46361A08" w14:textId="77777777" w:rsidR="00F73A67" w:rsidRDefault="003D4FEF">
      <w:pPr>
        <w:rPr>
          <w:b/>
          <w:u w:val="single"/>
          <w:lang w:eastAsia="ko-KR"/>
        </w:rPr>
      </w:pPr>
      <w:r>
        <w:rPr>
          <w:b/>
          <w:u w:val="single"/>
          <w:lang w:eastAsia="ko-KR"/>
        </w:rPr>
        <w:t xml:space="preserve">Issue 2-4-2: Whether to define interruption due to PSCell activation/deactivation in </w:t>
      </w:r>
      <w:r>
        <w:rPr>
          <w:b/>
          <w:highlight w:val="yellow"/>
          <w:u w:val="single"/>
          <w:lang w:eastAsia="ko-KR"/>
        </w:rPr>
        <w:t>asynchronous</w:t>
      </w:r>
      <w:r>
        <w:rPr>
          <w:b/>
          <w:u w:val="single"/>
          <w:lang w:eastAsia="ko-KR"/>
        </w:rPr>
        <w:t xml:space="preserve"> deployment.</w:t>
      </w:r>
    </w:p>
    <w:p w14:paraId="24917BFA" w14:textId="77777777" w:rsidR="00F73A67" w:rsidRDefault="003D4FEF">
      <w:pPr>
        <w:rPr>
          <w:i/>
          <w:color w:val="0070C0"/>
          <w:lang w:val="en-US" w:eastAsia="zh-CN"/>
        </w:rPr>
      </w:pPr>
      <w:r>
        <w:rPr>
          <w:i/>
          <w:color w:val="0070C0"/>
          <w:lang w:eastAsia="zh-CN"/>
        </w:rPr>
        <w:t>A</w:t>
      </w:r>
      <w:r>
        <w:rPr>
          <w:rFonts w:hint="eastAsia"/>
          <w:i/>
          <w:color w:val="0070C0"/>
          <w:lang w:eastAsia="zh-CN"/>
        </w:rPr>
        <w:t>s</w:t>
      </w:r>
      <w:r>
        <w:rPr>
          <w:i/>
          <w:color w:val="0070C0"/>
          <w:lang w:eastAsia="zh-CN"/>
        </w:rPr>
        <w:t xml:space="preserve"> per the discussion in 1</w:t>
      </w:r>
      <w:r w:rsidRPr="00435241">
        <w:rPr>
          <w:i/>
          <w:color w:val="0070C0"/>
          <w:vertAlign w:val="superscript"/>
          <w:lang w:eastAsia="zh-CN"/>
          <w:rPrChange w:id="2319" w:author="Qiming Li" w:date="2021-08-25T22:32:00Z">
            <w:rPr>
              <w:i/>
              <w:color w:val="0070C0"/>
              <w:lang w:eastAsia="zh-CN"/>
            </w:rPr>
          </w:rPrChange>
        </w:rPr>
        <w:t>st</w:t>
      </w:r>
      <w:r>
        <w:rPr>
          <w:i/>
          <w:color w:val="0070C0"/>
          <w:lang w:eastAsia="zh-CN"/>
        </w:rPr>
        <w:t xml:space="preserve"> round, some companies think option 1 is not clear. Moderator revised option 1 to “revised option 1”.</w:t>
      </w:r>
      <w:r>
        <w:t xml:space="preserve"> </w:t>
      </w:r>
      <w:r>
        <w:rPr>
          <w:i/>
          <w:color w:val="0070C0"/>
          <w:highlight w:val="cyan"/>
          <w:lang w:eastAsia="zh-CN"/>
        </w:rPr>
        <w:t>Please Apple check whether the revised option fits your original thoughts.</w:t>
      </w:r>
    </w:p>
    <w:p w14:paraId="7C4DDBD7"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1F7C5E2" w14:textId="77777777" w:rsidR="00F73A67" w:rsidRDefault="003D4FEF">
      <w:pPr>
        <w:pStyle w:val="afc"/>
        <w:numPr>
          <w:ilvl w:val="1"/>
          <w:numId w:val="14"/>
        </w:numPr>
        <w:overflowPunct/>
        <w:autoSpaceDE/>
        <w:autoSpaceDN/>
        <w:adjustRightInd/>
        <w:spacing w:after="120"/>
        <w:ind w:left="1440" w:firstLineChars="0"/>
        <w:textAlignment w:val="auto"/>
        <w:rPr>
          <w:szCs w:val="24"/>
          <w:lang w:eastAsia="zh-CN"/>
        </w:rPr>
      </w:pPr>
      <w:r>
        <w:rPr>
          <w:szCs w:val="24"/>
          <w:highlight w:val="cyan"/>
          <w:lang w:eastAsia="zh-CN"/>
        </w:rPr>
        <w:t>Revised</w:t>
      </w:r>
      <w:r>
        <w:rPr>
          <w:szCs w:val="24"/>
          <w:lang w:eastAsia="zh-CN"/>
        </w:rPr>
        <w:t xml:space="preserve"> Option 1 (Apple, Huawei, Nokia, MTK): one more slot interruption shall be considered due to asynchronous deployment compared with synchronous deployment in PSCell activation/deactivation</w:t>
      </w:r>
    </w:p>
    <w:p w14:paraId="296F55D4" w14:textId="77777777" w:rsidR="00F73A67" w:rsidRDefault="00F73A67">
      <w:pPr>
        <w:pStyle w:val="afc"/>
        <w:overflowPunct/>
        <w:autoSpaceDE/>
        <w:autoSpaceDN/>
        <w:adjustRightInd/>
        <w:spacing w:after="120"/>
        <w:ind w:left="1440" w:firstLineChars="0" w:firstLine="0"/>
        <w:textAlignment w:val="auto"/>
        <w:rPr>
          <w:szCs w:val="24"/>
          <w:lang w:eastAsia="zh-CN"/>
        </w:rPr>
      </w:pPr>
    </w:p>
    <w:p w14:paraId="2F3C80FB" w14:textId="77777777" w:rsidR="00F73A67" w:rsidRDefault="003D4FEF">
      <w:pPr>
        <w:spacing w:after="120"/>
        <w:rPr>
          <w:b/>
          <w:szCs w:val="24"/>
          <w:u w:val="single"/>
          <w:lang w:val="sv-SE" w:eastAsia="zh-CN"/>
        </w:rPr>
      </w:pPr>
      <w:r>
        <w:rPr>
          <w:b/>
          <w:szCs w:val="24"/>
          <w:u w:val="single"/>
          <w:lang w:val="en-US" w:eastAsia="zh-CN"/>
        </w:rPr>
        <w:lastRenderedPageBreak/>
        <w:t xml:space="preserve">Companies views’ collection </w:t>
      </w:r>
    </w:p>
    <w:tbl>
      <w:tblPr>
        <w:tblStyle w:val="af3"/>
        <w:tblW w:w="0" w:type="auto"/>
        <w:tblLook w:val="04A0" w:firstRow="1" w:lastRow="0" w:firstColumn="1" w:lastColumn="0" w:noHBand="0" w:noVBand="1"/>
      </w:tblPr>
      <w:tblGrid>
        <w:gridCol w:w="1235"/>
        <w:gridCol w:w="8396"/>
      </w:tblGrid>
      <w:tr w:rsidR="00F73A67" w14:paraId="5D3885EB" w14:textId="77777777">
        <w:tc>
          <w:tcPr>
            <w:tcW w:w="1235" w:type="dxa"/>
            <w:tcBorders>
              <w:top w:val="single" w:sz="4" w:space="0" w:color="auto"/>
              <w:left w:val="single" w:sz="4" w:space="0" w:color="auto"/>
              <w:bottom w:val="single" w:sz="4" w:space="0" w:color="auto"/>
              <w:right w:val="single" w:sz="4" w:space="0" w:color="auto"/>
            </w:tcBorders>
          </w:tcPr>
          <w:p w14:paraId="3F2CE44A"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83ED32F"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179BB6F4" w14:textId="77777777">
        <w:tc>
          <w:tcPr>
            <w:tcW w:w="1235" w:type="dxa"/>
            <w:tcBorders>
              <w:top w:val="single" w:sz="4" w:space="0" w:color="auto"/>
              <w:left w:val="single" w:sz="4" w:space="0" w:color="auto"/>
              <w:bottom w:val="single" w:sz="4" w:space="0" w:color="auto"/>
              <w:right w:val="single" w:sz="4" w:space="0" w:color="auto"/>
            </w:tcBorders>
          </w:tcPr>
          <w:p w14:paraId="5C766C06" w14:textId="77777777" w:rsidR="00F73A67" w:rsidRDefault="003D4FEF">
            <w:pPr>
              <w:spacing w:after="120"/>
              <w:rPr>
                <w:rFonts w:eastAsiaTheme="minorEastAsia"/>
                <w:lang w:val="en-US" w:eastAsia="zh-CN"/>
              </w:rPr>
            </w:pPr>
            <w:r>
              <w:rPr>
                <w:rFonts w:eastAsiaTheme="minorEastAsia"/>
                <w:lang w:val="en-US" w:eastAsia="zh-CN"/>
              </w:rPr>
              <w:t>Qualcomm</w:t>
            </w:r>
          </w:p>
        </w:tc>
        <w:tc>
          <w:tcPr>
            <w:tcW w:w="8396" w:type="dxa"/>
            <w:tcBorders>
              <w:top w:val="single" w:sz="4" w:space="0" w:color="auto"/>
              <w:left w:val="single" w:sz="4" w:space="0" w:color="auto"/>
              <w:bottom w:val="single" w:sz="4" w:space="0" w:color="auto"/>
              <w:right w:val="single" w:sz="4" w:space="0" w:color="auto"/>
            </w:tcBorders>
          </w:tcPr>
          <w:p w14:paraId="461B1259" w14:textId="77777777" w:rsidR="00F73A67" w:rsidRDefault="003D4FEF">
            <w:pPr>
              <w:rPr>
                <w:rFonts w:eastAsiaTheme="minorEastAsia"/>
                <w:lang w:val="en-US" w:eastAsia="zh-CN"/>
              </w:rPr>
            </w:pPr>
            <w:r>
              <w:rPr>
                <w:rFonts w:eastAsiaTheme="minorEastAsia"/>
                <w:lang w:val="en-US" w:eastAsia="zh-CN"/>
              </w:rPr>
              <w:t>We don’t oppose Option 1. However, we would like to further discuss it in the next meeting.</w:t>
            </w:r>
          </w:p>
        </w:tc>
      </w:tr>
      <w:tr w:rsidR="00E6792C" w14:paraId="6A1CC5BD" w14:textId="77777777">
        <w:trPr>
          <w:ins w:id="2320" w:author="Huawei" w:date="2021-08-24T20:21:00Z"/>
        </w:trPr>
        <w:tc>
          <w:tcPr>
            <w:tcW w:w="1235" w:type="dxa"/>
            <w:tcBorders>
              <w:top w:val="single" w:sz="4" w:space="0" w:color="auto"/>
              <w:left w:val="single" w:sz="4" w:space="0" w:color="auto"/>
              <w:bottom w:val="single" w:sz="4" w:space="0" w:color="auto"/>
              <w:right w:val="single" w:sz="4" w:space="0" w:color="auto"/>
            </w:tcBorders>
          </w:tcPr>
          <w:p w14:paraId="4BC66138" w14:textId="77777777" w:rsidR="00E6792C" w:rsidRDefault="00E6792C">
            <w:pPr>
              <w:spacing w:after="120"/>
              <w:rPr>
                <w:ins w:id="2321" w:author="Huawei" w:date="2021-08-24T20:21:00Z"/>
                <w:rFonts w:eastAsiaTheme="minorEastAsia"/>
                <w:lang w:val="en-US" w:eastAsia="zh-CN"/>
              </w:rPr>
            </w:pPr>
            <w:ins w:id="2322" w:author="Huawei" w:date="2021-08-24T20:21: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148C6C20" w14:textId="77777777" w:rsidR="00E6792C" w:rsidRDefault="00E6792C">
            <w:pPr>
              <w:rPr>
                <w:ins w:id="2323" w:author="Huawei" w:date="2021-08-24T20:21:00Z"/>
                <w:rFonts w:eastAsiaTheme="minorEastAsia"/>
                <w:lang w:val="en-US" w:eastAsia="zh-CN"/>
              </w:rPr>
            </w:pPr>
            <w:ins w:id="2324" w:author="Huawei" w:date="2021-08-24T20:22:00Z">
              <w:r>
                <w:rPr>
                  <w:rFonts w:eastAsiaTheme="minorEastAsia"/>
                  <w:lang w:val="en-US" w:eastAsia="zh-CN"/>
                </w:rPr>
                <w:t>Support option 1.</w:t>
              </w:r>
            </w:ins>
          </w:p>
        </w:tc>
      </w:tr>
      <w:tr w:rsidR="00AE2D22" w14:paraId="6A1E93DA" w14:textId="77777777">
        <w:trPr>
          <w:ins w:id="2325" w:author="Nokia" w:date="2021-08-25T08:26:00Z"/>
        </w:trPr>
        <w:tc>
          <w:tcPr>
            <w:tcW w:w="1235" w:type="dxa"/>
            <w:tcBorders>
              <w:top w:val="single" w:sz="4" w:space="0" w:color="auto"/>
              <w:left w:val="single" w:sz="4" w:space="0" w:color="auto"/>
              <w:bottom w:val="single" w:sz="4" w:space="0" w:color="auto"/>
              <w:right w:val="single" w:sz="4" w:space="0" w:color="auto"/>
            </w:tcBorders>
          </w:tcPr>
          <w:p w14:paraId="70EABE52" w14:textId="06F07591" w:rsidR="00AE2D22" w:rsidRDefault="00AE2D22" w:rsidP="00AE2D22">
            <w:pPr>
              <w:spacing w:after="120"/>
              <w:rPr>
                <w:ins w:id="2326" w:author="Nokia" w:date="2021-08-25T08:26:00Z"/>
                <w:rFonts w:eastAsiaTheme="minorEastAsia"/>
                <w:lang w:val="en-US" w:eastAsia="zh-CN"/>
              </w:rPr>
            </w:pPr>
            <w:ins w:id="2327" w:author="Nokia" w:date="2021-08-25T08:26: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78943E15" w14:textId="51DAF645" w:rsidR="00AE2D22" w:rsidRDefault="00AE2D22" w:rsidP="00AE2D22">
            <w:pPr>
              <w:rPr>
                <w:ins w:id="2328" w:author="Nokia" w:date="2021-08-25T08:26:00Z"/>
                <w:rFonts w:eastAsiaTheme="minorEastAsia"/>
                <w:lang w:val="en-US" w:eastAsia="zh-CN"/>
              </w:rPr>
            </w:pPr>
            <w:ins w:id="2329" w:author="Nokia" w:date="2021-08-25T08:26:00Z">
              <w:r>
                <w:rPr>
                  <w:rFonts w:eastAsiaTheme="minorEastAsia"/>
                  <w:lang w:val="en-US" w:eastAsia="zh-CN"/>
                </w:rPr>
                <w:t>We have expressed our view, but we are also fine to continue the discussion in next meeting</w:t>
              </w:r>
            </w:ins>
          </w:p>
        </w:tc>
      </w:tr>
      <w:tr w:rsidR="0058225F" w14:paraId="20164AFB" w14:textId="77777777">
        <w:trPr>
          <w:ins w:id="2330" w:author="Ericsson" w:date="2021-08-25T13:43:00Z"/>
        </w:trPr>
        <w:tc>
          <w:tcPr>
            <w:tcW w:w="1235" w:type="dxa"/>
            <w:tcBorders>
              <w:top w:val="single" w:sz="4" w:space="0" w:color="auto"/>
              <w:left w:val="single" w:sz="4" w:space="0" w:color="auto"/>
              <w:bottom w:val="single" w:sz="4" w:space="0" w:color="auto"/>
              <w:right w:val="single" w:sz="4" w:space="0" w:color="auto"/>
            </w:tcBorders>
          </w:tcPr>
          <w:p w14:paraId="5A9217B9" w14:textId="6A40923A" w:rsidR="0058225F" w:rsidRDefault="0058225F" w:rsidP="0058225F">
            <w:pPr>
              <w:spacing w:after="120"/>
              <w:rPr>
                <w:ins w:id="2331" w:author="Ericsson" w:date="2021-08-25T13:43:00Z"/>
                <w:rFonts w:eastAsiaTheme="minorEastAsia"/>
                <w:lang w:val="en-US" w:eastAsia="zh-CN"/>
              </w:rPr>
            </w:pPr>
            <w:ins w:id="2332" w:author="Ericsson" w:date="2021-08-25T13:43: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1A4F34B" w14:textId="4A36B102" w:rsidR="0058225F" w:rsidRDefault="0058225F" w:rsidP="0058225F">
            <w:pPr>
              <w:rPr>
                <w:ins w:id="2333" w:author="Ericsson" w:date="2021-08-25T13:43:00Z"/>
                <w:rFonts w:eastAsiaTheme="minorEastAsia"/>
                <w:lang w:val="en-US" w:eastAsia="zh-CN"/>
              </w:rPr>
            </w:pPr>
            <w:ins w:id="2334" w:author="Ericsson" w:date="2021-08-25T13:43:00Z">
              <w:r>
                <w:rPr>
                  <w:rFonts w:eastAsiaTheme="minorEastAsia"/>
                  <w:lang w:val="en-US" w:eastAsia="zh-CN"/>
                </w:rPr>
                <w:t>We are in general fine to allow larger interruption in async than in sync scenarios, since e.g. slot borders may be misaligned. However, we can further discuss in which scenarios this would need to be considered. We think in many scenarios it should be possible to align RF reconfig for activation/deactivation with timing in MCG. We can continue the discussion in next meeting.</w:t>
              </w:r>
            </w:ins>
          </w:p>
        </w:tc>
      </w:tr>
      <w:tr w:rsidR="00435241" w14:paraId="2C07EBEA" w14:textId="77777777">
        <w:trPr>
          <w:ins w:id="2335" w:author="Qiming Li" w:date="2021-08-25T22:32:00Z"/>
        </w:trPr>
        <w:tc>
          <w:tcPr>
            <w:tcW w:w="1235" w:type="dxa"/>
            <w:tcBorders>
              <w:top w:val="single" w:sz="4" w:space="0" w:color="auto"/>
              <w:left w:val="single" w:sz="4" w:space="0" w:color="auto"/>
              <w:bottom w:val="single" w:sz="4" w:space="0" w:color="auto"/>
              <w:right w:val="single" w:sz="4" w:space="0" w:color="auto"/>
            </w:tcBorders>
          </w:tcPr>
          <w:p w14:paraId="2485E863" w14:textId="4EA464BC" w:rsidR="00435241" w:rsidRDefault="00435241" w:rsidP="0058225F">
            <w:pPr>
              <w:spacing w:after="120"/>
              <w:rPr>
                <w:ins w:id="2336" w:author="Qiming Li" w:date="2021-08-25T22:32:00Z"/>
                <w:rFonts w:eastAsiaTheme="minorEastAsia"/>
                <w:lang w:val="en-US" w:eastAsia="zh-CN"/>
              </w:rPr>
            </w:pPr>
            <w:ins w:id="2337" w:author="Qiming Li" w:date="2021-08-25T22:32: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4030D27D" w14:textId="2BFD7D54" w:rsidR="00435241" w:rsidRDefault="00435241" w:rsidP="0058225F">
            <w:pPr>
              <w:rPr>
                <w:ins w:id="2338" w:author="Qiming Li" w:date="2021-08-25T22:32:00Z"/>
                <w:rFonts w:eastAsiaTheme="minorEastAsia"/>
                <w:lang w:val="en-US" w:eastAsia="zh-CN"/>
              </w:rPr>
            </w:pPr>
            <w:ins w:id="2339" w:author="Qiming Li" w:date="2021-08-25T22:32:00Z">
              <w:r>
                <w:rPr>
                  <w:rFonts w:eastAsiaTheme="minorEastAsia"/>
                  <w:lang w:val="en-US" w:eastAsia="zh-CN"/>
                </w:rPr>
                <w:t>Option 1.</w:t>
              </w:r>
            </w:ins>
          </w:p>
        </w:tc>
      </w:tr>
    </w:tbl>
    <w:p w14:paraId="6CDAD3C0" w14:textId="77777777" w:rsidR="00F73A67" w:rsidRDefault="003D4FEF">
      <w:pPr>
        <w:pStyle w:val="1"/>
        <w:rPr>
          <w:lang w:val="en-US" w:eastAsia="zh-CN"/>
        </w:rPr>
      </w:pPr>
      <w:r>
        <w:rPr>
          <w:lang w:val="en-US" w:eastAsia="ja-JP"/>
        </w:rPr>
        <w:t xml:space="preserve">Topic #3: </w:t>
      </w:r>
      <w:r>
        <w:rPr>
          <w:lang w:val="en-US" w:eastAsia="zh-CN"/>
        </w:rPr>
        <w:t>Conditional PSCell change and addition</w:t>
      </w:r>
    </w:p>
    <w:p w14:paraId="21FA62C4" w14:textId="77777777" w:rsidR="00F73A67" w:rsidRDefault="003D4FEF">
      <w:pPr>
        <w:pStyle w:val="2"/>
      </w:pPr>
      <w:r>
        <w:rPr>
          <w:rFonts w:hint="eastAsia"/>
        </w:rPr>
        <w:t>Companies</w:t>
      </w:r>
      <w:r>
        <w:t>’ contributions summary</w:t>
      </w:r>
    </w:p>
    <w:tbl>
      <w:tblPr>
        <w:tblStyle w:val="af3"/>
        <w:tblW w:w="0" w:type="auto"/>
        <w:tblLook w:val="04A0" w:firstRow="1" w:lastRow="0" w:firstColumn="1" w:lastColumn="0" w:noHBand="0" w:noVBand="1"/>
      </w:tblPr>
      <w:tblGrid>
        <w:gridCol w:w="1392"/>
        <w:gridCol w:w="1363"/>
        <w:gridCol w:w="6876"/>
      </w:tblGrid>
      <w:tr w:rsidR="00F73A67" w14:paraId="15F753EC" w14:textId="77777777">
        <w:trPr>
          <w:trHeight w:val="468"/>
        </w:trPr>
        <w:tc>
          <w:tcPr>
            <w:tcW w:w="1392" w:type="dxa"/>
            <w:tcBorders>
              <w:top w:val="single" w:sz="4" w:space="0" w:color="auto"/>
              <w:left w:val="single" w:sz="4" w:space="0" w:color="auto"/>
              <w:bottom w:val="single" w:sz="4" w:space="0" w:color="auto"/>
              <w:right w:val="single" w:sz="4" w:space="0" w:color="auto"/>
            </w:tcBorders>
            <w:vAlign w:val="center"/>
          </w:tcPr>
          <w:p w14:paraId="1DABAFFA" w14:textId="77777777" w:rsidR="00F73A67" w:rsidRDefault="003D4FEF">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tcPr>
          <w:p w14:paraId="5E8ADB31" w14:textId="77777777" w:rsidR="00F73A67" w:rsidRDefault="003D4FEF">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tcPr>
          <w:p w14:paraId="1007CAAF" w14:textId="77777777" w:rsidR="00F73A67" w:rsidRDefault="003D4FEF">
            <w:pPr>
              <w:spacing w:before="120" w:after="120"/>
              <w:rPr>
                <w:b/>
                <w:bCs/>
              </w:rPr>
            </w:pPr>
            <w:r>
              <w:rPr>
                <w:b/>
                <w:bCs/>
              </w:rPr>
              <w:t>Proposals / Observations</w:t>
            </w:r>
          </w:p>
        </w:tc>
      </w:tr>
      <w:tr w:rsidR="00F73A67" w14:paraId="6F3A1A8D"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4C5B4EFD" w14:textId="77777777" w:rsidR="00F73A67" w:rsidRDefault="00441DE7">
            <w:pPr>
              <w:snapToGrid w:val="0"/>
              <w:spacing w:before="60" w:after="60"/>
            </w:pPr>
            <w:hyperlink r:id="rId17" w:history="1">
              <w:r w:rsidR="003D4FEF">
                <w:t>R4-2112077</w:t>
              </w:r>
            </w:hyperlink>
          </w:p>
        </w:tc>
        <w:tc>
          <w:tcPr>
            <w:tcW w:w="1363" w:type="dxa"/>
            <w:tcBorders>
              <w:top w:val="single" w:sz="4" w:space="0" w:color="auto"/>
              <w:left w:val="single" w:sz="4" w:space="0" w:color="auto"/>
              <w:bottom w:val="single" w:sz="4" w:space="0" w:color="auto"/>
              <w:right w:val="single" w:sz="4" w:space="0" w:color="auto"/>
            </w:tcBorders>
          </w:tcPr>
          <w:p w14:paraId="65F219F9" w14:textId="77777777" w:rsidR="00F73A67" w:rsidRDefault="003D4FEF">
            <w:pPr>
              <w:snapToGrid w:val="0"/>
              <w:spacing w:before="60" w:after="60"/>
            </w:pPr>
            <w:r>
              <w:t>Apple</w:t>
            </w:r>
          </w:p>
        </w:tc>
        <w:tc>
          <w:tcPr>
            <w:tcW w:w="6876" w:type="dxa"/>
            <w:tcBorders>
              <w:top w:val="single" w:sz="4" w:space="0" w:color="auto"/>
              <w:left w:val="single" w:sz="4" w:space="0" w:color="auto"/>
              <w:bottom w:val="single" w:sz="4" w:space="0" w:color="auto"/>
              <w:right w:val="single" w:sz="4" w:space="0" w:color="auto"/>
            </w:tcBorders>
            <w:vAlign w:val="center"/>
          </w:tcPr>
          <w:p w14:paraId="13DB4C09" w14:textId="77777777" w:rsidR="00F73A67" w:rsidRDefault="003D4FEF">
            <w:pPr>
              <w:rPr>
                <w:lang w:val="en-US" w:eastAsia="zh-CN"/>
              </w:rPr>
            </w:pPr>
            <w:r>
              <w:rPr>
                <w:lang w:val="en-US" w:eastAsia="zh-CN"/>
              </w:rPr>
              <w:t>Proposal 1: since existing RRM requirements of conditional PSCell change can cover inter-SN conditional PSCell change, no need to introduce new requirements for inter-SN case.</w:t>
            </w:r>
          </w:p>
          <w:p w14:paraId="5F00C24B" w14:textId="77777777" w:rsidR="00F73A67" w:rsidRDefault="003D4FEF">
            <w:pPr>
              <w:rPr>
                <w:lang w:val="en-US" w:eastAsia="zh-CN"/>
              </w:rPr>
            </w:pPr>
            <w:r>
              <w:rPr>
                <w:lang w:val="en-US" w:eastAsia="zh-CN"/>
              </w:rPr>
              <w:t>Proposal 2: new requirements for conditional PSCell addition need to be introduced by duplicating most of the existing requirements defined for conditional PSCell change.</w:t>
            </w:r>
          </w:p>
          <w:p w14:paraId="3B2AACF6" w14:textId="77777777" w:rsidR="00F73A67" w:rsidRDefault="003D4FEF">
            <w:pPr>
              <w:rPr>
                <w:lang w:eastAsia="zh-CN"/>
              </w:rPr>
            </w:pPr>
            <w:r>
              <w:rPr>
                <w:lang w:val="en-US" w:eastAsia="zh-CN"/>
              </w:rPr>
              <w:t>Proposal 3: RAN4 shall handle all the FR1-FR1 and FR2-FR2 NR-DC RRM requirements as a package. Therefore, no need to develop related requirements in this work item.</w:t>
            </w:r>
          </w:p>
        </w:tc>
      </w:tr>
      <w:tr w:rsidR="00F73A67" w14:paraId="33530D07"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2319947A" w14:textId="77777777" w:rsidR="00F73A67" w:rsidRDefault="00441DE7">
            <w:pPr>
              <w:snapToGrid w:val="0"/>
              <w:spacing w:before="60" w:after="60"/>
            </w:pPr>
            <w:hyperlink r:id="rId18" w:history="1">
              <w:r w:rsidR="003D4FEF">
                <w:t>R4-2112700</w:t>
              </w:r>
            </w:hyperlink>
          </w:p>
        </w:tc>
        <w:tc>
          <w:tcPr>
            <w:tcW w:w="1363" w:type="dxa"/>
            <w:tcBorders>
              <w:top w:val="single" w:sz="4" w:space="0" w:color="auto"/>
              <w:left w:val="single" w:sz="4" w:space="0" w:color="auto"/>
              <w:bottom w:val="single" w:sz="4" w:space="0" w:color="auto"/>
              <w:right w:val="single" w:sz="4" w:space="0" w:color="auto"/>
            </w:tcBorders>
          </w:tcPr>
          <w:p w14:paraId="2761CC89" w14:textId="77777777" w:rsidR="00F73A67" w:rsidRDefault="003D4FEF">
            <w:pPr>
              <w:snapToGrid w:val="0"/>
              <w:spacing w:before="60" w:after="60"/>
            </w:pPr>
            <w:r>
              <w:t>Qualcomm Incorporated</w:t>
            </w:r>
          </w:p>
        </w:tc>
        <w:tc>
          <w:tcPr>
            <w:tcW w:w="6876" w:type="dxa"/>
            <w:tcBorders>
              <w:top w:val="single" w:sz="4" w:space="0" w:color="auto"/>
              <w:left w:val="single" w:sz="4" w:space="0" w:color="auto"/>
              <w:bottom w:val="single" w:sz="4" w:space="0" w:color="auto"/>
              <w:right w:val="single" w:sz="4" w:space="0" w:color="auto"/>
            </w:tcBorders>
            <w:vAlign w:val="center"/>
          </w:tcPr>
          <w:p w14:paraId="6DF070CB" w14:textId="77777777" w:rsidR="00F73A67" w:rsidRDefault="003D4FEF">
            <w:pPr>
              <w:pStyle w:val="afc"/>
              <w:numPr>
                <w:ilvl w:val="0"/>
                <w:numId w:val="9"/>
              </w:numPr>
              <w:overflowPunct/>
              <w:autoSpaceDE/>
              <w:autoSpaceDN/>
              <w:adjustRightInd/>
              <w:spacing w:after="240"/>
              <w:ind w:firstLineChars="0"/>
              <w:contextualSpacing/>
              <w:jc w:val="both"/>
              <w:textAlignment w:val="auto"/>
              <w:rPr>
                <w:u w:val="single"/>
                <w:lang w:eastAsia="ko-KR"/>
              </w:rPr>
            </w:pPr>
            <w:r>
              <w:rPr>
                <w:u w:val="single"/>
              </w:rPr>
              <w:t>Conditional PSCell Change</w:t>
            </w:r>
          </w:p>
          <w:p w14:paraId="3C241176" w14:textId="77777777" w:rsidR="00F73A67" w:rsidRDefault="003D4FEF">
            <w:pPr>
              <w:jc w:val="both"/>
              <w:rPr>
                <w:lang w:val="en-US"/>
              </w:rPr>
            </w:pPr>
            <w:r>
              <w:rPr>
                <w:bCs/>
              </w:rPr>
              <w:t>Proposal 1</w:t>
            </w:r>
            <w:r>
              <w:t>: The inter-SN conditional PSCell change requirements can reuse the existing conditional PSCell change requirements unless any technical issue is identified.</w:t>
            </w:r>
          </w:p>
          <w:p w14:paraId="4EBE9D21" w14:textId="77777777" w:rsidR="00F73A67" w:rsidRDefault="003D4FEF">
            <w:pPr>
              <w:pStyle w:val="afc"/>
              <w:numPr>
                <w:ilvl w:val="0"/>
                <w:numId w:val="9"/>
              </w:numPr>
              <w:overflowPunct/>
              <w:autoSpaceDE/>
              <w:autoSpaceDN/>
              <w:adjustRightInd/>
              <w:spacing w:after="240"/>
              <w:ind w:firstLineChars="0"/>
              <w:contextualSpacing/>
              <w:jc w:val="both"/>
              <w:textAlignment w:val="auto"/>
              <w:rPr>
                <w:u w:val="single"/>
              </w:rPr>
            </w:pPr>
            <w:r>
              <w:rPr>
                <w:u w:val="single"/>
              </w:rPr>
              <w:t>Scenarios for Conditional PSCell Addition</w:t>
            </w:r>
          </w:p>
          <w:p w14:paraId="019EDCD9" w14:textId="0F4AAC9F" w:rsidR="00F73A67" w:rsidRDefault="003D4FEF">
            <w:pPr>
              <w:jc w:val="both"/>
              <w:rPr>
                <w:lang w:val="en-US"/>
              </w:rPr>
            </w:pPr>
            <w:r>
              <w:rPr>
                <w:bCs/>
              </w:rPr>
              <w:t>Proposal 2</w:t>
            </w:r>
            <w:r>
              <w:t>: For conditional PSCell addition, RAN4 to consider the same scenario in terms of FR for PCell and PSCell as legacy PSCell addition, i.e. FR1 P</w:t>
            </w:r>
            <w:r w:rsidR="005E2F05">
              <w:t>c</w:t>
            </w:r>
            <w:r>
              <w:t>ell and FR2 PSCell.</w:t>
            </w:r>
          </w:p>
          <w:p w14:paraId="468B2CD9" w14:textId="58F0F91E" w:rsidR="00F73A67" w:rsidRDefault="003D4FEF">
            <w:pPr>
              <w:pStyle w:val="afc"/>
              <w:numPr>
                <w:ilvl w:val="1"/>
                <w:numId w:val="10"/>
              </w:numPr>
              <w:overflowPunct/>
              <w:autoSpaceDE/>
              <w:autoSpaceDN/>
              <w:adjustRightInd/>
              <w:spacing w:after="0"/>
              <w:ind w:firstLineChars="0"/>
              <w:contextualSpacing/>
              <w:jc w:val="both"/>
              <w:textAlignment w:val="auto"/>
            </w:pPr>
            <w:r>
              <w:t>FFS on FR1 P</w:t>
            </w:r>
            <w:r w:rsidR="005E2F05">
              <w:t>c</w:t>
            </w:r>
            <w:r>
              <w:t>ell and FR1 PSCell.</w:t>
            </w:r>
          </w:p>
          <w:p w14:paraId="64446DA1" w14:textId="620BEC5D" w:rsidR="00F73A67" w:rsidRDefault="003D4FEF">
            <w:pPr>
              <w:pStyle w:val="afc"/>
              <w:numPr>
                <w:ilvl w:val="1"/>
                <w:numId w:val="10"/>
              </w:numPr>
              <w:overflowPunct/>
              <w:autoSpaceDE/>
              <w:autoSpaceDN/>
              <w:adjustRightInd/>
              <w:spacing w:after="0"/>
              <w:ind w:firstLineChars="0"/>
              <w:contextualSpacing/>
              <w:jc w:val="both"/>
              <w:textAlignment w:val="auto"/>
            </w:pPr>
            <w:r>
              <w:t>FFS on FR2 P</w:t>
            </w:r>
            <w:r w:rsidR="005E2F05">
              <w:t>c</w:t>
            </w:r>
            <w:r>
              <w:t>ell and FR2 PSCell. No requirement at least for U</w:t>
            </w:r>
            <w:r w:rsidR="005E2F05">
              <w:t>e</w:t>
            </w:r>
            <w:r>
              <w:t>s incapable of FR2 IBM (Independent Beam Management)</w:t>
            </w:r>
          </w:p>
          <w:p w14:paraId="302E94E7" w14:textId="4D7018B7" w:rsidR="00F73A67" w:rsidRDefault="003D4FEF">
            <w:pPr>
              <w:pStyle w:val="afc"/>
              <w:numPr>
                <w:ilvl w:val="1"/>
                <w:numId w:val="10"/>
              </w:numPr>
              <w:overflowPunct/>
              <w:autoSpaceDE/>
              <w:autoSpaceDN/>
              <w:adjustRightInd/>
              <w:spacing w:after="0"/>
              <w:ind w:firstLineChars="0"/>
              <w:contextualSpacing/>
              <w:jc w:val="both"/>
              <w:textAlignment w:val="auto"/>
            </w:pPr>
            <w:r>
              <w:t>No requirement for FR2 P</w:t>
            </w:r>
            <w:r w:rsidR="005E2F05">
              <w:t>c</w:t>
            </w:r>
            <w:r>
              <w:t>ell and FR1 PSCell</w:t>
            </w:r>
          </w:p>
          <w:p w14:paraId="06132C7A" w14:textId="77777777" w:rsidR="00F73A67" w:rsidRDefault="003D4FEF">
            <w:pPr>
              <w:pStyle w:val="afc"/>
              <w:numPr>
                <w:ilvl w:val="0"/>
                <w:numId w:val="9"/>
              </w:numPr>
              <w:overflowPunct/>
              <w:autoSpaceDE/>
              <w:autoSpaceDN/>
              <w:adjustRightInd/>
              <w:spacing w:after="240"/>
              <w:ind w:firstLineChars="0"/>
              <w:contextualSpacing/>
              <w:jc w:val="both"/>
              <w:textAlignment w:val="auto"/>
              <w:rPr>
                <w:u w:val="single"/>
              </w:rPr>
            </w:pPr>
            <w:r>
              <w:rPr>
                <w:u w:val="single"/>
              </w:rPr>
              <w:t>Conditional PSCell Addition Sequence</w:t>
            </w:r>
          </w:p>
          <w:p w14:paraId="289DED88" w14:textId="77777777" w:rsidR="00F73A67" w:rsidRDefault="003D4FEF">
            <w:pPr>
              <w:spacing w:after="0"/>
              <w:jc w:val="both"/>
            </w:pPr>
            <w:r>
              <w:rPr>
                <w:bCs/>
              </w:rPr>
              <w:t>Proposal 3</w:t>
            </w:r>
            <w:r>
              <w:t>: RAN4 to establish a common understanding of the sequence of conditional PSCell addition. The baseline can be conditional PSCell change.</w:t>
            </w:r>
          </w:p>
          <w:p w14:paraId="4DAE5080" w14:textId="77777777" w:rsidR="00F73A67" w:rsidRDefault="00F73A67">
            <w:pPr>
              <w:pStyle w:val="RAN4proposal"/>
              <w:numPr>
                <w:ilvl w:val="0"/>
                <w:numId w:val="0"/>
              </w:numPr>
              <w:rPr>
                <w:b w:val="0"/>
                <w:lang w:val="en-GB"/>
              </w:rPr>
            </w:pPr>
          </w:p>
        </w:tc>
      </w:tr>
      <w:tr w:rsidR="00F73A67" w14:paraId="6090598E"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142786CF" w14:textId="77777777" w:rsidR="00F73A67" w:rsidRDefault="00441DE7">
            <w:pPr>
              <w:snapToGrid w:val="0"/>
              <w:spacing w:before="60" w:after="60"/>
            </w:pPr>
            <w:hyperlink r:id="rId19" w:history="1">
              <w:r w:rsidR="003D4FEF">
                <w:t>R4-2113841</w:t>
              </w:r>
            </w:hyperlink>
          </w:p>
        </w:tc>
        <w:tc>
          <w:tcPr>
            <w:tcW w:w="1363" w:type="dxa"/>
            <w:tcBorders>
              <w:top w:val="single" w:sz="4" w:space="0" w:color="auto"/>
              <w:left w:val="single" w:sz="4" w:space="0" w:color="auto"/>
              <w:bottom w:val="single" w:sz="4" w:space="0" w:color="auto"/>
              <w:right w:val="single" w:sz="4" w:space="0" w:color="auto"/>
            </w:tcBorders>
          </w:tcPr>
          <w:p w14:paraId="4B6B6EB1" w14:textId="77777777" w:rsidR="00F73A67" w:rsidRDefault="003D4FEF">
            <w:pPr>
              <w:snapToGrid w:val="0"/>
              <w:spacing w:before="60" w:after="60"/>
            </w:pPr>
            <w:r>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73825EAE" w14:textId="77777777" w:rsidR="00F73A67" w:rsidRDefault="003D4FEF">
            <w:pPr>
              <w:rPr>
                <w:lang w:eastAsia="zh-CN"/>
              </w:rPr>
            </w:pPr>
            <w:r>
              <w:rPr>
                <w:rFonts w:hint="eastAsia"/>
                <w:lang w:eastAsia="zh-CN"/>
              </w:rPr>
              <w:t>P</w:t>
            </w:r>
            <w:r>
              <w:rPr>
                <w:lang w:eastAsia="zh-CN"/>
              </w:rPr>
              <w:t>roposal 1: CPAC related requirements are developed for:</w:t>
            </w:r>
          </w:p>
          <w:p w14:paraId="6B772601" w14:textId="77777777" w:rsidR="00F73A67" w:rsidRDefault="003D4FEF">
            <w:pPr>
              <w:ind w:leftChars="100" w:left="200"/>
              <w:rPr>
                <w:lang w:eastAsia="zh-CN"/>
              </w:rPr>
            </w:pPr>
            <w:r>
              <w:rPr>
                <w:lang w:eastAsia="zh-CN"/>
              </w:rPr>
              <w:lastRenderedPageBreak/>
              <w:t>- ENDC: FR1+FR1, FR1+FR2</w:t>
            </w:r>
          </w:p>
          <w:p w14:paraId="54F9EAAD" w14:textId="77777777" w:rsidR="00F73A67" w:rsidRDefault="003D4FEF">
            <w:pPr>
              <w:ind w:leftChars="100" w:left="200"/>
              <w:rPr>
                <w:lang w:eastAsia="zh-CN"/>
              </w:rPr>
            </w:pPr>
            <w:r>
              <w:rPr>
                <w:lang w:eastAsia="zh-CN"/>
              </w:rPr>
              <w:t>- NRDC: FR1+FR2</w:t>
            </w:r>
          </w:p>
          <w:p w14:paraId="12ACC17F" w14:textId="77777777" w:rsidR="00F73A67" w:rsidRDefault="003D4FEF">
            <w:pPr>
              <w:rPr>
                <w:bCs/>
                <w:iCs/>
                <w:lang w:eastAsia="zh-CN"/>
              </w:rPr>
            </w:pPr>
            <w:r>
              <w:rPr>
                <w:rFonts w:hint="eastAsia"/>
                <w:bCs/>
                <w:iCs/>
                <w:lang w:eastAsia="zh-CN"/>
              </w:rPr>
              <w:t>P</w:t>
            </w:r>
            <w:r>
              <w:rPr>
                <w:bCs/>
                <w:iCs/>
                <w:lang w:eastAsia="zh-CN"/>
              </w:rPr>
              <w:t>roposal 2: Conditional PSCell addition delay can use the existing requirements of conditional PSCell change as a reference.</w:t>
            </w:r>
          </w:p>
          <w:p w14:paraId="0887E607" w14:textId="77777777" w:rsidR="00F73A67" w:rsidRDefault="003D4FEF">
            <w:pPr>
              <w:pStyle w:val="RAN4proposal"/>
              <w:numPr>
                <w:ilvl w:val="0"/>
                <w:numId w:val="0"/>
              </w:numPr>
              <w:rPr>
                <w:b w:val="0"/>
                <w:lang w:val="en-GB"/>
              </w:rPr>
            </w:pPr>
            <w:r>
              <w:rPr>
                <w:rFonts w:eastAsia="宋体" w:hint="eastAsia"/>
                <w:lang w:eastAsia="zh-CN"/>
              </w:rPr>
              <w:t>P</w:t>
            </w:r>
            <w:r>
              <w:rPr>
                <w:rFonts w:eastAsia="宋体"/>
                <w:lang w:eastAsia="zh-CN"/>
              </w:rPr>
              <w:t>roposal 3: The inter-SN conditional PSCell change requirements can reuse the existing conditional PSCell change requirements specified in clause 8.11B.</w:t>
            </w:r>
          </w:p>
        </w:tc>
      </w:tr>
      <w:tr w:rsidR="00F73A67" w14:paraId="162A1B4E"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1CC89393" w14:textId="77777777" w:rsidR="00F73A67" w:rsidRDefault="00441DE7">
            <w:pPr>
              <w:snapToGrid w:val="0"/>
              <w:spacing w:before="60" w:after="60"/>
            </w:pPr>
            <w:hyperlink r:id="rId20" w:history="1">
              <w:r w:rsidR="003D4FEF">
                <w:t>R4-2113886</w:t>
              </w:r>
            </w:hyperlink>
          </w:p>
        </w:tc>
        <w:tc>
          <w:tcPr>
            <w:tcW w:w="1363" w:type="dxa"/>
            <w:tcBorders>
              <w:top w:val="single" w:sz="4" w:space="0" w:color="auto"/>
              <w:left w:val="single" w:sz="4" w:space="0" w:color="auto"/>
              <w:bottom w:val="single" w:sz="4" w:space="0" w:color="auto"/>
              <w:right w:val="single" w:sz="4" w:space="0" w:color="auto"/>
            </w:tcBorders>
          </w:tcPr>
          <w:p w14:paraId="55D232F6" w14:textId="77777777" w:rsidR="00F73A67" w:rsidRDefault="003D4FEF">
            <w:pPr>
              <w:snapToGrid w:val="0"/>
              <w:spacing w:before="60" w:after="60"/>
            </w:pPr>
            <w:r>
              <w:t>ZTE Corporation</w:t>
            </w:r>
          </w:p>
        </w:tc>
        <w:tc>
          <w:tcPr>
            <w:tcW w:w="6876" w:type="dxa"/>
            <w:tcBorders>
              <w:top w:val="single" w:sz="4" w:space="0" w:color="auto"/>
              <w:left w:val="single" w:sz="4" w:space="0" w:color="auto"/>
              <w:bottom w:val="single" w:sz="4" w:space="0" w:color="auto"/>
              <w:right w:val="single" w:sz="4" w:space="0" w:color="auto"/>
            </w:tcBorders>
            <w:vAlign w:val="center"/>
          </w:tcPr>
          <w:p w14:paraId="7BF9E8EC" w14:textId="77777777" w:rsidR="00F73A67" w:rsidRDefault="003D4FEF">
            <w:pPr>
              <w:pStyle w:val="RAN4proposal"/>
              <w:numPr>
                <w:ilvl w:val="0"/>
                <w:numId w:val="0"/>
              </w:numPr>
              <w:rPr>
                <w:rFonts w:eastAsia="宋体"/>
                <w:b w:val="0"/>
                <w:szCs w:val="20"/>
                <w:lang w:eastAsia="zh-CN"/>
              </w:rPr>
            </w:pPr>
            <w:r>
              <w:rPr>
                <w:b w:val="0"/>
                <w:szCs w:val="20"/>
                <w:lang w:eastAsia="zh-CN"/>
              </w:rPr>
              <w:t xml:space="preserve">Proposal 1: </w:t>
            </w:r>
            <w:r>
              <w:rPr>
                <w:rFonts w:eastAsia="宋体"/>
                <w:b w:val="0"/>
                <w:szCs w:val="20"/>
                <w:lang w:eastAsia="zh-CN"/>
              </w:rPr>
              <w:t>The existing conditional PSCell change requirements specified in clause 8.11B in TS 38.133 can be used as a baseline when defining requirements for inter-SN conditional PSCell change.</w:t>
            </w:r>
          </w:p>
          <w:p w14:paraId="3D69929B" w14:textId="77777777" w:rsidR="00F73A67" w:rsidRDefault="003D4FEF">
            <w:pPr>
              <w:pStyle w:val="RAN4proposal"/>
              <w:numPr>
                <w:ilvl w:val="0"/>
                <w:numId w:val="0"/>
              </w:numPr>
              <w:rPr>
                <w:b w:val="0"/>
                <w:lang w:val="en-GB"/>
              </w:rPr>
            </w:pPr>
            <w:r>
              <w:rPr>
                <w:b w:val="0"/>
                <w:szCs w:val="20"/>
                <w:lang w:eastAsia="zh-CN"/>
              </w:rPr>
              <w:t>Proposal 2: B</w:t>
            </w:r>
            <w:r>
              <w:rPr>
                <w:rFonts w:eastAsia="宋体"/>
                <w:b w:val="0"/>
                <w:szCs w:val="20"/>
                <w:lang w:eastAsia="zh-CN"/>
              </w:rPr>
              <w:t>oth 2-step and 4-step RACH shall be supported for inter-SN conditional PSCell change.</w:t>
            </w:r>
          </w:p>
        </w:tc>
      </w:tr>
      <w:tr w:rsidR="00F73A67" w14:paraId="7B40C5E4"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68662E64" w14:textId="77777777" w:rsidR="00F73A67" w:rsidRDefault="00441DE7">
            <w:pPr>
              <w:snapToGrid w:val="0"/>
              <w:spacing w:before="60" w:after="60"/>
            </w:pPr>
            <w:hyperlink r:id="rId21" w:history="1">
              <w:r w:rsidR="003D4FEF">
                <w:t>R4-2114022</w:t>
              </w:r>
            </w:hyperlink>
          </w:p>
        </w:tc>
        <w:tc>
          <w:tcPr>
            <w:tcW w:w="1363" w:type="dxa"/>
            <w:tcBorders>
              <w:top w:val="single" w:sz="4" w:space="0" w:color="auto"/>
              <w:left w:val="single" w:sz="4" w:space="0" w:color="auto"/>
              <w:bottom w:val="single" w:sz="4" w:space="0" w:color="auto"/>
              <w:right w:val="single" w:sz="4" w:space="0" w:color="auto"/>
            </w:tcBorders>
          </w:tcPr>
          <w:p w14:paraId="330E8EDE" w14:textId="77777777" w:rsidR="00F73A67" w:rsidRDefault="003D4FEF">
            <w:pPr>
              <w:snapToGrid w:val="0"/>
              <w:spacing w:before="60" w:after="60"/>
            </w:pPr>
            <w:r>
              <w:t>Nokia, Nokia Shanghai Bell</w:t>
            </w:r>
          </w:p>
        </w:tc>
        <w:tc>
          <w:tcPr>
            <w:tcW w:w="6876" w:type="dxa"/>
            <w:tcBorders>
              <w:top w:val="single" w:sz="4" w:space="0" w:color="auto"/>
              <w:left w:val="single" w:sz="4" w:space="0" w:color="auto"/>
              <w:bottom w:val="single" w:sz="4" w:space="0" w:color="auto"/>
              <w:right w:val="single" w:sz="4" w:space="0" w:color="auto"/>
            </w:tcBorders>
            <w:vAlign w:val="center"/>
          </w:tcPr>
          <w:p w14:paraId="508B9AA3" w14:textId="77777777" w:rsidR="00F73A67" w:rsidRDefault="003D4FEF">
            <w:pPr>
              <w:pStyle w:val="RAN4proposal"/>
              <w:numPr>
                <w:ilvl w:val="0"/>
                <w:numId w:val="30"/>
              </w:numPr>
              <w:rPr>
                <w:b w:val="0"/>
              </w:rPr>
            </w:pPr>
            <w:r>
              <w:rPr>
                <w:b w:val="0"/>
              </w:rPr>
              <w:t>Use existing Rel-16 CPC UE requirements as starting point when discussing the Rel-17 CPA UE requirements.</w:t>
            </w:r>
          </w:p>
          <w:p w14:paraId="16B83DB4" w14:textId="77777777" w:rsidR="00F73A67" w:rsidRDefault="003D4FEF">
            <w:pPr>
              <w:pStyle w:val="RAN4proposal"/>
              <w:numPr>
                <w:ilvl w:val="0"/>
                <w:numId w:val="30"/>
              </w:numPr>
              <w:rPr>
                <w:b w:val="0"/>
                <w:lang w:eastAsia="ko-KR"/>
              </w:rPr>
            </w:pPr>
            <w:r>
              <w:rPr>
                <w:rFonts w:cs="Times New Roman"/>
                <w:b w:val="0"/>
              </w:rPr>
              <w:t>Include RRC processing delay (</w:t>
            </w:r>
            <w:r>
              <w:rPr>
                <w:b w:val="0"/>
              </w:rPr>
              <w:t>T</w:t>
            </w:r>
            <w:r>
              <w:rPr>
                <w:b w:val="0"/>
                <w:vertAlign w:val="subscript"/>
              </w:rPr>
              <w:t>RRC_processing</w:t>
            </w:r>
            <w:r>
              <w:rPr>
                <w:rFonts w:cs="Times New Roman"/>
                <w:b w:val="0"/>
              </w:rPr>
              <w:t xml:space="preserve">) in the </w:t>
            </w:r>
            <w:r>
              <w:rPr>
                <w:b w:val="0"/>
                <w:lang w:eastAsia="ko-KR"/>
              </w:rPr>
              <w:t>Rel-17 conditional PSCell addition delay.</w:t>
            </w:r>
          </w:p>
          <w:p w14:paraId="3523D7BE" w14:textId="77777777" w:rsidR="00F73A67" w:rsidRDefault="003D4FEF">
            <w:pPr>
              <w:pStyle w:val="RAN4proposal"/>
              <w:numPr>
                <w:ilvl w:val="0"/>
                <w:numId w:val="30"/>
              </w:numPr>
              <w:rPr>
                <w:b w:val="0"/>
                <w:lang w:eastAsia="ko-KR"/>
              </w:rPr>
            </w:pPr>
            <w:r>
              <w:rPr>
                <w:rFonts w:cs="Times New Roman"/>
                <w:b w:val="0"/>
              </w:rPr>
              <w:t>Include event triggering delay (</w:t>
            </w:r>
            <w:r>
              <w:rPr>
                <w:b w:val="0"/>
                <w:iCs w:val="0"/>
              </w:rPr>
              <w:t>T</w:t>
            </w:r>
            <w:r>
              <w:rPr>
                <w:b w:val="0"/>
                <w:iCs w:val="0"/>
                <w:vertAlign w:val="subscript"/>
              </w:rPr>
              <w:t>Event_DU</w:t>
            </w:r>
            <w:r>
              <w:rPr>
                <w:rFonts w:cs="Times New Roman"/>
                <w:b w:val="0"/>
              </w:rPr>
              <w:t xml:space="preserve">) in the </w:t>
            </w:r>
            <w:r>
              <w:rPr>
                <w:b w:val="0"/>
                <w:lang w:eastAsia="ko-KR"/>
              </w:rPr>
              <w:t>Rel-17 conditional PSCell addition delay.</w:t>
            </w:r>
          </w:p>
          <w:p w14:paraId="3B185416" w14:textId="77777777" w:rsidR="00F73A67" w:rsidRDefault="003D4FEF">
            <w:pPr>
              <w:pStyle w:val="RAN4proposal"/>
              <w:numPr>
                <w:ilvl w:val="0"/>
                <w:numId w:val="30"/>
              </w:numPr>
              <w:rPr>
                <w:b w:val="0"/>
                <w:lang w:eastAsia="ko-KR"/>
              </w:rPr>
            </w:pPr>
            <w:r>
              <w:rPr>
                <w:rFonts w:cs="Times New Roman"/>
                <w:b w:val="0"/>
              </w:rPr>
              <w:t>Include measurement time delay (</w:t>
            </w:r>
            <w:r>
              <w:rPr>
                <w:b w:val="0"/>
              </w:rPr>
              <w:t>T</w:t>
            </w:r>
            <w:r>
              <w:rPr>
                <w:b w:val="0"/>
                <w:vertAlign w:val="subscript"/>
              </w:rPr>
              <w:t>measure</w:t>
            </w:r>
            <w:r>
              <w:rPr>
                <w:rFonts w:cs="Times New Roman"/>
                <w:b w:val="0"/>
              </w:rPr>
              <w:t xml:space="preserve">) in the </w:t>
            </w:r>
            <w:r>
              <w:rPr>
                <w:b w:val="0"/>
                <w:lang w:eastAsia="ko-KR"/>
              </w:rPr>
              <w:t>Rel-17 conditional PSCell addition delay.</w:t>
            </w:r>
          </w:p>
          <w:p w14:paraId="2F5EB572" w14:textId="77777777" w:rsidR="00F73A67" w:rsidRDefault="003D4FEF">
            <w:pPr>
              <w:pStyle w:val="RAN4proposal"/>
              <w:numPr>
                <w:ilvl w:val="0"/>
                <w:numId w:val="30"/>
              </w:numPr>
              <w:rPr>
                <w:b w:val="0"/>
                <w:lang w:eastAsia="ko-KR"/>
              </w:rPr>
            </w:pPr>
            <w:r>
              <w:rPr>
                <w:rFonts w:cs="Times New Roman"/>
                <w:b w:val="0"/>
              </w:rPr>
              <w:t>Include RRC compliance check delay (</w:t>
            </w:r>
            <w:r>
              <w:rPr>
                <w:b w:val="0"/>
              </w:rPr>
              <w:t>T</w:t>
            </w:r>
            <w:r>
              <w:rPr>
                <w:b w:val="0"/>
                <w:vertAlign w:val="subscript"/>
              </w:rPr>
              <w:t>UE_preparation</w:t>
            </w:r>
            <w:r>
              <w:rPr>
                <w:rFonts w:cs="Times New Roman"/>
                <w:b w:val="0"/>
              </w:rPr>
              <w:t xml:space="preserve">) in the </w:t>
            </w:r>
            <w:r>
              <w:rPr>
                <w:b w:val="0"/>
                <w:lang w:eastAsia="ko-KR"/>
              </w:rPr>
              <w:t>Rel-17 conditional PSCell addition delay.</w:t>
            </w:r>
          </w:p>
          <w:p w14:paraId="5F63AE01" w14:textId="77777777" w:rsidR="00F73A67" w:rsidRDefault="003D4FEF">
            <w:pPr>
              <w:pStyle w:val="RAN4proposal"/>
              <w:numPr>
                <w:ilvl w:val="0"/>
                <w:numId w:val="30"/>
              </w:numPr>
              <w:rPr>
                <w:b w:val="0"/>
                <w:lang w:eastAsia="ko-KR"/>
              </w:rPr>
            </w:pPr>
            <w:r>
              <w:rPr>
                <w:rFonts w:cs="Times New Roman"/>
                <w:b w:val="0"/>
              </w:rPr>
              <w:t>Include SW processing time delay (</w:t>
            </w:r>
            <w:r>
              <w:rPr>
                <w:b w:val="0"/>
              </w:rPr>
              <w:t>T</w:t>
            </w:r>
            <w:r>
              <w:rPr>
                <w:b w:val="0"/>
                <w:vertAlign w:val="subscript"/>
              </w:rPr>
              <w:t>processing</w:t>
            </w:r>
            <w:r>
              <w:rPr>
                <w:rFonts w:cs="Times New Roman"/>
                <w:b w:val="0"/>
              </w:rPr>
              <w:t xml:space="preserve">) in the </w:t>
            </w:r>
            <w:r>
              <w:rPr>
                <w:b w:val="0"/>
                <w:lang w:eastAsia="ko-KR"/>
              </w:rPr>
              <w:t>Rel-17 conditional PSCell addition delay.</w:t>
            </w:r>
          </w:p>
          <w:p w14:paraId="0E17432B" w14:textId="77777777" w:rsidR="00F73A67" w:rsidRDefault="003D4FEF">
            <w:pPr>
              <w:pStyle w:val="RAN4proposal"/>
              <w:numPr>
                <w:ilvl w:val="0"/>
                <w:numId w:val="30"/>
              </w:numPr>
              <w:rPr>
                <w:b w:val="0"/>
                <w:lang w:eastAsia="ko-KR"/>
              </w:rPr>
            </w:pPr>
            <w:r>
              <w:rPr>
                <w:rFonts w:cs="Times New Roman"/>
                <w:b w:val="0"/>
              </w:rPr>
              <w:t>Include target PSCell fine tracking delay (</w:t>
            </w:r>
            <w:r>
              <w:rPr>
                <w:b w:val="0"/>
              </w:rPr>
              <w:t>T</w:t>
            </w:r>
            <w:r>
              <w:rPr>
                <w:b w:val="0"/>
                <w:vertAlign w:val="subscript"/>
              </w:rPr>
              <w:t>∆</w:t>
            </w:r>
            <w:r>
              <w:rPr>
                <w:rFonts w:cs="Times New Roman"/>
                <w:b w:val="0"/>
              </w:rPr>
              <w:t xml:space="preserve">) in the </w:t>
            </w:r>
            <w:r>
              <w:rPr>
                <w:b w:val="0"/>
                <w:lang w:eastAsia="ko-KR"/>
              </w:rPr>
              <w:t>Rel-17 conditional PSCell addition delay.</w:t>
            </w:r>
          </w:p>
          <w:p w14:paraId="2D788431" w14:textId="77777777" w:rsidR="00F73A67" w:rsidRDefault="003D4FEF">
            <w:pPr>
              <w:pStyle w:val="RAN4proposal"/>
              <w:numPr>
                <w:ilvl w:val="0"/>
                <w:numId w:val="30"/>
              </w:numPr>
              <w:rPr>
                <w:b w:val="0"/>
                <w:lang w:eastAsia="ko-KR"/>
              </w:rPr>
            </w:pPr>
            <w:r>
              <w:rPr>
                <w:rFonts w:cs="Times New Roman"/>
                <w:b w:val="0"/>
              </w:rPr>
              <w:t>Include PRACH delay time (</w:t>
            </w:r>
            <w:r>
              <w:rPr>
                <w:b w:val="0"/>
              </w:rPr>
              <w:t>T</w:t>
            </w:r>
            <w:r>
              <w:rPr>
                <w:b w:val="0"/>
                <w:vertAlign w:val="subscript"/>
              </w:rPr>
              <w:t>PSCell_ DU</w:t>
            </w:r>
            <w:r>
              <w:rPr>
                <w:rFonts w:cs="Times New Roman"/>
                <w:b w:val="0"/>
              </w:rPr>
              <w:t xml:space="preserve">) in the </w:t>
            </w:r>
            <w:r>
              <w:rPr>
                <w:b w:val="0"/>
                <w:lang w:eastAsia="ko-KR"/>
              </w:rPr>
              <w:t>Rel-17 conditional PSCell addition delay.</w:t>
            </w:r>
          </w:p>
          <w:p w14:paraId="03740ECA" w14:textId="77777777" w:rsidR="00F73A67" w:rsidRDefault="003D4FEF">
            <w:pPr>
              <w:pStyle w:val="RAN4proposal"/>
              <w:numPr>
                <w:ilvl w:val="0"/>
                <w:numId w:val="30"/>
              </w:numPr>
              <w:rPr>
                <w:b w:val="0"/>
                <w:lang w:eastAsia="ko-KR"/>
              </w:rPr>
            </w:pPr>
            <w:r>
              <w:rPr>
                <w:rFonts w:cs="Times New Roman"/>
                <w:b w:val="0"/>
              </w:rPr>
              <w:t xml:space="preserve">Do not include </w:t>
            </w:r>
            <w:r>
              <w:rPr>
                <w:b w:val="0"/>
              </w:rPr>
              <w:t>2ms margin delay</w:t>
            </w:r>
            <w:r>
              <w:rPr>
                <w:rFonts w:cs="Times New Roman"/>
                <w:b w:val="0"/>
              </w:rPr>
              <w:t xml:space="preserve"> in the </w:t>
            </w:r>
            <w:r>
              <w:rPr>
                <w:b w:val="0"/>
                <w:lang w:eastAsia="ko-KR"/>
              </w:rPr>
              <w:t>Rel-17 conditional PSCell addition delay.</w:t>
            </w:r>
          </w:p>
          <w:p w14:paraId="16681DB2" w14:textId="77777777" w:rsidR="00F73A67" w:rsidRDefault="003D4FEF">
            <w:pPr>
              <w:pStyle w:val="RAN4proposal"/>
              <w:numPr>
                <w:ilvl w:val="0"/>
                <w:numId w:val="30"/>
              </w:numPr>
              <w:rPr>
                <w:b w:val="0"/>
                <w:lang w:eastAsia="ko-KR"/>
              </w:rPr>
            </w:pPr>
            <w:r>
              <w:rPr>
                <w:rFonts w:cs="Times New Roman"/>
                <w:b w:val="0"/>
              </w:rPr>
              <w:t xml:space="preserve">Remove the </w:t>
            </w:r>
            <w:r>
              <w:rPr>
                <w:b w:val="0"/>
              </w:rPr>
              <w:t>2ms margin delay</w:t>
            </w:r>
            <w:r>
              <w:rPr>
                <w:rFonts w:cs="Times New Roman"/>
                <w:b w:val="0"/>
              </w:rPr>
              <w:t xml:space="preserve"> in the </w:t>
            </w:r>
            <w:r>
              <w:rPr>
                <w:b w:val="0"/>
                <w:lang w:eastAsia="ko-KR"/>
              </w:rPr>
              <w:t>conditional PSCell change delay from Rel-17.</w:t>
            </w:r>
          </w:p>
          <w:p w14:paraId="334805FD" w14:textId="77777777" w:rsidR="00F73A67" w:rsidRDefault="003D4FEF">
            <w:pPr>
              <w:pStyle w:val="RAN4proposal"/>
              <w:numPr>
                <w:ilvl w:val="0"/>
                <w:numId w:val="30"/>
              </w:numPr>
              <w:rPr>
                <w:b w:val="0"/>
              </w:rPr>
            </w:pPr>
            <w:r>
              <w:rPr>
                <w:b w:val="0"/>
              </w:rPr>
              <w:t>Existing Rel-16 CPC requirements are sufficient to Rel-17 CPC requirements.</w:t>
            </w:r>
          </w:p>
          <w:p w14:paraId="6D1A89F5" w14:textId="69F6202A" w:rsidR="00F73A67" w:rsidRDefault="003D4FEF">
            <w:pPr>
              <w:pStyle w:val="RAN4proposal"/>
              <w:numPr>
                <w:ilvl w:val="0"/>
                <w:numId w:val="30"/>
              </w:numPr>
              <w:rPr>
                <w:rFonts w:cs="Times New Roman"/>
                <w:b w:val="0"/>
              </w:rPr>
            </w:pPr>
            <w:r>
              <w:rPr>
                <w:b w:val="0"/>
              </w:rPr>
              <w:t>Define UE requirement for Conditional PSCell addition when P</w:t>
            </w:r>
            <w:r w:rsidR="005E2F05">
              <w:rPr>
                <w:b w:val="0"/>
              </w:rPr>
              <w:t>c</w:t>
            </w:r>
            <w:r>
              <w:rPr>
                <w:b w:val="0"/>
              </w:rPr>
              <w:t>ell is in FR1 or FR2 and target PSCell is in FR1 or FR2.</w:t>
            </w:r>
          </w:p>
          <w:p w14:paraId="2E2B6E0C" w14:textId="77777777" w:rsidR="00F73A67" w:rsidRDefault="003D4FEF">
            <w:pPr>
              <w:pStyle w:val="RAN4proposal"/>
              <w:numPr>
                <w:ilvl w:val="0"/>
                <w:numId w:val="30"/>
              </w:numPr>
              <w:rPr>
                <w:b w:val="0"/>
              </w:rPr>
            </w:pPr>
            <w:r>
              <w:rPr>
                <w:rFonts w:cs="Times New Roman"/>
                <w:b w:val="0"/>
              </w:rPr>
              <w:t>Rel-17 requirements for conditional PSCell addition could be captured in a new section.</w:t>
            </w:r>
          </w:p>
          <w:p w14:paraId="53298784" w14:textId="77777777" w:rsidR="00F73A67" w:rsidRDefault="00F73A67">
            <w:pPr>
              <w:pStyle w:val="RAN4proposal"/>
              <w:numPr>
                <w:ilvl w:val="0"/>
                <w:numId w:val="0"/>
              </w:numPr>
              <w:rPr>
                <w:b w:val="0"/>
                <w:lang w:val="en-GB"/>
              </w:rPr>
            </w:pPr>
          </w:p>
        </w:tc>
      </w:tr>
      <w:tr w:rsidR="00F73A67" w14:paraId="237F48B1"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7EF4AE17" w14:textId="77777777" w:rsidR="00F73A67" w:rsidRDefault="00441DE7">
            <w:pPr>
              <w:snapToGrid w:val="0"/>
              <w:spacing w:before="60" w:after="60"/>
            </w:pPr>
            <w:hyperlink r:id="rId22" w:history="1">
              <w:r w:rsidR="003D4FEF">
                <w:t>R4-2114179</w:t>
              </w:r>
            </w:hyperlink>
          </w:p>
        </w:tc>
        <w:tc>
          <w:tcPr>
            <w:tcW w:w="1363" w:type="dxa"/>
            <w:tcBorders>
              <w:top w:val="single" w:sz="4" w:space="0" w:color="auto"/>
              <w:left w:val="single" w:sz="4" w:space="0" w:color="auto"/>
              <w:bottom w:val="single" w:sz="4" w:space="0" w:color="auto"/>
              <w:right w:val="single" w:sz="4" w:space="0" w:color="auto"/>
            </w:tcBorders>
          </w:tcPr>
          <w:p w14:paraId="0BC7A8B6" w14:textId="77777777" w:rsidR="00F73A67" w:rsidRDefault="003D4FEF">
            <w:pPr>
              <w:snapToGrid w:val="0"/>
              <w:spacing w:before="60" w:after="60"/>
            </w:pPr>
            <w:r>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05A00771" w14:textId="15A3653B" w:rsidR="00F73A67" w:rsidRDefault="003D4FEF">
            <w:pPr>
              <w:pStyle w:val="RAN4proposal"/>
              <w:numPr>
                <w:ilvl w:val="0"/>
                <w:numId w:val="0"/>
              </w:numPr>
              <w:rPr>
                <w:b w:val="0"/>
                <w:lang w:val="en-GB"/>
              </w:rPr>
            </w:pPr>
            <w:r>
              <w:rPr>
                <w:b w:val="0"/>
                <w:lang w:val="en-GB"/>
              </w:rPr>
              <w:t>Proposal 1:</w:t>
            </w:r>
            <w:r>
              <w:rPr>
                <w:b w:val="0"/>
                <w:lang w:val="en-GB"/>
              </w:rPr>
              <w:tab/>
              <w:t>RAN4 to discuss whether to introduce CPC requirements for NR P</w:t>
            </w:r>
            <w:r w:rsidR="005E2F05">
              <w:rPr>
                <w:b w:val="0"/>
                <w:lang w:val="en-GB"/>
              </w:rPr>
              <w:t>c</w:t>
            </w:r>
            <w:r>
              <w:rPr>
                <w:b w:val="0"/>
                <w:lang w:val="en-GB"/>
              </w:rPr>
              <w:t>ell in FR2 with NR PSCell in FR1.</w:t>
            </w:r>
          </w:p>
          <w:p w14:paraId="674A2BCD" w14:textId="77777777" w:rsidR="00F73A67" w:rsidRDefault="003D4FEF">
            <w:pPr>
              <w:pStyle w:val="RAN4proposal"/>
              <w:numPr>
                <w:ilvl w:val="0"/>
                <w:numId w:val="0"/>
              </w:numPr>
              <w:rPr>
                <w:b w:val="0"/>
                <w:lang w:val="en-GB"/>
              </w:rPr>
            </w:pPr>
            <w:r>
              <w:rPr>
                <w:b w:val="0"/>
                <w:lang w:val="en-GB"/>
              </w:rPr>
              <w:t>Proposal 2:</w:t>
            </w:r>
            <w:r>
              <w:rPr>
                <w:b w:val="0"/>
                <w:lang w:val="en-GB"/>
              </w:rPr>
              <w:tab/>
              <w:t>RRM delay requirements for CPA to be based on corresponding requirements for CPC but with Tprocessing = 40ms.</w:t>
            </w:r>
          </w:p>
        </w:tc>
      </w:tr>
      <w:tr w:rsidR="00F73A67" w14:paraId="2E093C23" w14:textId="77777777">
        <w:trPr>
          <w:trHeight w:val="468"/>
        </w:trPr>
        <w:tc>
          <w:tcPr>
            <w:tcW w:w="1392" w:type="dxa"/>
            <w:tcBorders>
              <w:top w:val="single" w:sz="4" w:space="0" w:color="auto"/>
              <w:left w:val="single" w:sz="4" w:space="0" w:color="auto"/>
              <w:bottom w:val="single" w:sz="4" w:space="0" w:color="auto"/>
              <w:right w:val="single" w:sz="4" w:space="0" w:color="auto"/>
            </w:tcBorders>
          </w:tcPr>
          <w:p w14:paraId="65147362" w14:textId="77777777" w:rsidR="00F73A67" w:rsidRDefault="003D4FEF">
            <w:pPr>
              <w:snapToGrid w:val="0"/>
              <w:spacing w:before="60" w:after="60"/>
            </w:pPr>
            <w:r>
              <w:lastRenderedPageBreak/>
              <w:t>R4-2113143</w:t>
            </w:r>
          </w:p>
        </w:tc>
        <w:tc>
          <w:tcPr>
            <w:tcW w:w="1363" w:type="dxa"/>
            <w:tcBorders>
              <w:top w:val="single" w:sz="4" w:space="0" w:color="auto"/>
              <w:left w:val="single" w:sz="4" w:space="0" w:color="auto"/>
              <w:bottom w:val="single" w:sz="4" w:space="0" w:color="auto"/>
              <w:right w:val="single" w:sz="4" w:space="0" w:color="auto"/>
            </w:tcBorders>
          </w:tcPr>
          <w:p w14:paraId="5C9B6292" w14:textId="77777777" w:rsidR="00F73A67" w:rsidRDefault="003D4FEF">
            <w:pPr>
              <w:snapToGrid w:val="0"/>
              <w:spacing w:before="60" w:after="60"/>
              <w:rPr>
                <w:rFonts w:eastAsiaTheme="minorEastAsia"/>
                <w:lang w:eastAsia="zh-CN"/>
              </w:rPr>
            </w:pPr>
            <w:r>
              <w:rPr>
                <w:rFonts w:eastAsiaTheme="minorEastAsia" w:hint="eastAsia"/>
                <w:lang w:eastAsia="zh-CN"/>
              </w:rPr>
              <w:t>I</w:t>
            </w:r>
            <w:r>
              <w:rPr>
                <w:rFonts w:eastAsiaTheme="minorEastAsia"/>
                <w:lang w:eastAsia="zh-CN"/>
              </w:rPr>
              <w:t>ntel</w:t>
            </w:r>
          </w:p>
        </w:tc>
        <w:tc>
          <w:tcPr>
            <w:tcW w:w="6876" w:type="dxa"/>
            <w:tcBorders>
              <w:top w:val="single" w:sz="4" w:space="0" w:color="auto"/>
              <w:left w:val="single" w:sz="4" w:space="0" w:color="auto"/>
              <w:bottom w:val="single" w:sz="4" w:space="0" w:color="auto"/>
              <w:right w:val="single" w:sz="4" w:space="0" w:color="auto"/>
            </w:tcBorders>
            <w:vAlign w:val="center"/>
          </w:tcPr>
          <w:p w14:paraId="5021716D" w14:textId="77777777" w:rsidR="00F73A67" w:rsidRDefault="003D4FEF">
            <w:pPr>
              <w:pStyle w:val="RAN4proposal"/>
              <w:numPr>
                <w:ilvl w:val="0"/>
                <w:numId w:val="0"/>
              </w:numPr>
              <w:rPr>
                <w:b w:val="0"/>
                <w:lang w:val="en-GB"/>
              </w:rPr>
            </w:pPr>
            <w:r>
              <w:rPr>
                <w:b w:val="0"/>
                <w:lang w:val="en-GB"/>
              </w:rPr>
              <w:t>Proposal 4: Use previous RRM requirements for PSCell addition and change as the baseline for specifications of Rel-17 conditional PSCell addition and change.</w:t>
            </w:r>
          </w:p>
        </w:tc>
      </w:tr>
    </w:tbl>
    <w:p w14:paraId="3354E6E1" w14:textId="77777777" w:rsidR="00F73A67" w:rsidRDefault="00F73A67"/>
    <w:p w14:paraId="5B2A093F" w14:textId="77777777" w:rsidR="00F73A67" w:rsidRDefault="003D4FEF">
      <w:pPr>
        <w:pStyle w:val="2"/>
      </w:pPr>
      <w:r>
        <w:rPr>
          <w:rFonts w:hint="eastAsia"/>
        </w:rPr>
        <w:t>Open issues</w:t>
      </w:r>
      <w:r>
        <w:t xml:space="preserve"> summary</w:t>
      </w:r>
    </w:p>
    <w:p w14:paraId="76B1A8F9" w14:textId="77777777" w:rsidR="00F73A67" w:rsidRDefault="003D4FEF">
      <w:pPr>
        <w:pStyle w:val="3"/>
        <w:numPr>
          <w:ilvl w:val="2"/>
          <w:numId w:val="12"/>
        </w:numPr>
        <w:ind w:left="709"/>
        <w:rPr>
          <w:lang w:val="en-US"/>
        </w:rPr>
      </w:pPr>
      <w:r>
        <w:rPr>
          <w:lang w:val="en-US"/>
        </w:rPr>
        <w:t>Sub-topic 3-1: RRM impact</w:t>
      </w:r>
    </w:p>
    <w:tbl>
      <w:tblPr>
        <w:tblStyle w:val="af3"/>
        <w:tblpPr w:leftFromText="180" w:rightFromText="180" w:vertAnchor="text" w:horzAnchor="margin" w:tblpY="162"/>
        <w:tblW w:w="0" w:type="auto"/>
        <w:tblLook w:val="04A0" w:firstRow="1" w:lastRow="0" w:firstColumn="1" w:lastColumn="0" w:noHBand="0" w:noVBand="1"/>
      </w:tblPr>
      <w:tblGrid>
        <w:gridCol w:w="9631"/>
      </w:tblGrid>
      <w:tr w:rsidR="00F73A67" w14:paraId="7884FCD4" w14:textId="77777777">
        <w:tc>
          <w:tcPr>
            <w:tcW w:w="9631" w:type="dxa"/>
          </w:tcPr>
          <w:p w14:paraId="18AC58A9" w14:textId="77777777" w:rsidR="00F73A67" w:rsidRDefault="003D4FEF">
            <w:pPr>
              <w:rPr>
                <w:i/>
                <w:color w:val="0070C0"/>
                <w:lang w:val="sv-SE" w:eastAsia="zh-CN"/>
              </w:rPr>
            </w:pPr>
            <w:r>
              <w:rPr>
                <w:i/>
                <w:color w:val="0070C0"/>
                <w:highlight w:val="yellow"/>
                <w:lang w:val="sv-SE" w:eastAsia="zh-CN"/>
              </w:rPr>
              <w:t>For infomation</w:t>
            </w:r>
          </w:p>
          <w:p w14:paraId="26D21D25" w14:textId="77777777" w:rsidR="00F73A67" w:rsidRDefault="003D4FEF">
            <w:pPr>
              <w:rPr>
                <w:i/>
                <w:color w:val="0070C0"/>
              </w:rPr>
            </w:pPr>
            <w:r>
              <w:rPr>
                <w:i/>
                <w:color w:val="0070C0"/>
                <w:lang w:eastAsia="zh-CN"/>
              </w:rPr>
              <w:t>In R17 RAN2 focus on CPA(</w:t>
            </w:r>
            <w:r>
              <w:rPr>
                <w:i/>
                <w:color w:val="0070C0"/>
              </w:rPr>
              <w:t>Conditional PSCell Addition</w:t>
            </w:r>
            <w:r>
              <w:rPr>
                <w:i/>
                <w:color w:val="0070C0"/>
                <w:lang w:eastAsia="zh-CN"/>
              </w:rPr>
              <w:t>) and inter-SN CPC (</w:t>
            </w:r>
            <w:r>
              <w:rPr>
                <w:i/>
                <w:color w:val="0070C0"/>
              </w:rPr>
              <w:t>Conditional PSCell Change</w:t>
            </w:r>
            <w:r>
              <w:rPr>
                <w:i/>
                <w:color w:val="0070C0"/>
                <w:lang w:eastAsia="zh-CN"/>
              </w:rPr>
              <w:t>) where both NR-DC and (ng)EN-DC deployment scenarios are considered, that is</w:t>
            </w:r>
            <w:r>
              <w:rPr>
                <w:i/>
                <w:color w:val="0070C0"/>
              </w:rPr>
              <w:t>:</w:t>
            </w:r>
          </w:p>
          <w:p w14:paraId="65B4CE6F" w14:textId="77777777" w:rsidR="00F73A67" w:rsidRDefault="003D4FEF">
            <w:pPr>
              <w:ind w:leftChars="200" w:left="400"/>
              <w:rPr>
                <w:i/>
                <w:color w:val="0070C0"/>
              </w:rPr>
            </w:pPr>
            <w:r>
              <w:rPr>
                <w:i/>
                <w:color w:val="0070C0"/>
              </w:rPr>
              <w:t>-</w:t>
            </w:r>
            <w:r>
              <w:rPr>
                <w:i/>
                <w:color w:val="0070C0"/>
              </w:rPr>
              <w:tab/>
              <w:t xml:space="preserve">Conditional PSCell addition </w:t>
            </w:r>
          </w:p>
          <w:p w14:paraId="646068CA" w14:textId="77777777" w:rsidR="00F73A67" w:rsidRDefault="003D4FEF">
            <w:pPr>
              <w:ind w:leftChars="200" w:left="400"/>
              <w:rPr>
                <w:i/>
                <w:color w:val="0070C0"/>
              </w:rPr>
            </w:pPr>
            <w:r>
              <w:rPr>
                <w:i/>
                <w:color w:val="0070C0"/>
              </w:rPr>
              <w:t>-</w:t>
            </w:r>
            <w:r>
              <w:rPr>
                <w:i/>
                <w:color w:val="0070C0"/>
              </w:rPr>
              <w:tab/>
              <w:t>MN initiated Inter-SN conditional PSCell change</w:t>
            </w:r>
          </w:p>
          <w:p w14:paraId="61A0FFDF" w14:textId="77777777" w:rsidR="00F73A67" w:rsidRDefault="003D4FEF">
            <w:pPr>
              <w:ind w:leftChars="200" w:left="400"/>
              <w:rPr>
                <w:i/>
                <w:color w:val="0070C0"/>
              </w:rPr>
            </w:pPr>
            <w:r>
              <w:rPr>
                <w:i/>
                <w:color w:val="0070C0"/>
              </w:rPr>
              <w:t xml:space="preserve">- </w:t>
            </w:r>
            <w:r>
              <w:rPr>
                <w:i/>
                <w:color w:val="0070C0"/>
              </w:rPr>
              <w:tab/>
              <w:t>SN initiated Inter-SN conditional PSCell change</w:t>
            </w:r>
          </w:p>
        </w:tc>
      </w:tr>
    </w:tbl>
    <w:p w14:paraId="20E443A8" w14:textId="77777777" w:rsidR="00F73A67" w:rsidRDefault="003D4FEF">
      <w:pPr>
        <w:rPr>
          <w:b/>
          <w:u w:val="single"/>
          <w:lang w:eastAsia="ko-KR"/>
        </w:rPr>
      </w:pPr>
      <w:r>
        <w:rPr>
          <w:b/>
          <w:u w:val="single"/>
          <w:lang w:eastAsia="ko-KR"/>
        </w:rPr>
        <w:t>Issue 3-1-1: Scenarios for CPCA</w:t>
      </w:r>
    </w:p>
    <w:p w14:paraId="70045A92"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2138B5F" w14:textId="77777777" w:rsidR="00F73A67" w:rsidRDefault="003D4FEF">
      <w:pPr>
        <w:pStyle w:val="afc"/>
        <w:numPr>
          <w:ilvl w:val="1"/>
          <w:numId w:val="14"/>
        </w:numPr>
        <w:spacing w:after="120"/>
        <w:ind w:firstLineChars="0"/>
        <w:rPr>
          <w:rFonts w:eastAsia="宋体"/>
          <w:szCs w:val="24"/>
          <w:lang w:eastAsia="zh-CN"/>
        </w:rPr>
      </w:pPr>
      <w:r>
        <w:rPr>
          <w:rFonts w:eastAsia="宋体"/>
          <w:szCs w:val="24"/>
          <w:lang w:eastAsia="zh-CN"/>
        </w:rPr>
        <w:t>Option 1: CPAC related requirements are developed for:</w:t>
      </w:r>
    </w:p>
    <w:p w14:paraId="72D6B0EC" w14:textId="77777777" w:rsidR="00F73A67" w:rsidRDefault="003D4FEF">
      <w:pPr>
        <w:pStyle w:val="afc"/>
        <w:spacing w:after="120"/>
        <w:ind w:left="3096" w:firstLineChars="0" w:firstLine="0"/>
        <w:rPr>
          <w:rFonts w:eastAsia="宋体"/>
          <w:szCs w:val="24"/>
          <w:lang w:eastAsia="zh-CN"/>
        </w:rPr>
      </w:pPr>
      <w:r>
        <w:rPr>
          <w:rFonts w:eastAsia="宋体"/>
          <w:szCs w:val="24"/>
          <w:lang w:eastAsia="zh-CN"/>
        </w:rPr>
        <w:t>- ENDC: FR1+FR1, FR1+FR2</w:t>
      </w:r>
    </w:p>
    <w:p w14:paraId="314E3FDA" w14:textId="22763BFC" w:rsidR="00F73A67" w:rsidRDefault="003D4FEF">
      <w:pPr>
        <w:pStyle w:val="afc"/>
        <w:overflowPunct/>
        <w:autoSpaceDE/>
        <w:autoSpaceDN/>
        <w:adjustRightInd/>
        <w:spacing w:after="120"/>
        <w:ind w:left="3096" w:firstLineChars="0" w:firstLine="0"/>
        <w:textAlignment w:val="auto"/>
        <w:rPr>
          <w:rFonts w:eastAsia="宋体"/>
          <w:szCs w:val="24"/>
          <w:lang w:eastAsia="zh-CN"/>
        </w:rPr>
      </w:pPr>
      <w:r>
        <w:rPr>
          <w:rFonts w:eastAsia="宋体"/>
          <w:szCs w:val="24"/>
          <w:lang w:eastAsia="zh-CN"/>
        </w:rPr>
        <w:t>- NRDC: P</w:t>
      </w:r>
      <w:r w:rsidR="005E2F05">
        <w:rPr>
          <w:rFonts w:eastAsia="宋体"/>
          <w:szCs w:val="24"/>
          <w:lang w:eastAsia="zh-CN"/>
        </w:rPr>
        <w:t>c</w:t>
      </w:r>
      <w:r>
        <w:rPr>
          <w:rFonts w:eastAsia="宋体"/>
          <w:szCs w:val="24"/>
          <w:lang w:eastAsia="zh-CN"/>
        </w:rPr>
        <w:t>ell on FR1+ PSCell FR2</w:t>
      </w:r>
    </w:p>
    <w:p w14:paraId="21F45A40" w14:textId="77777777" w:rsidR="00F73A67" w:rsidRDefault="003D4FEF">
      <w:pPr>
        <w:pStyle w:val="afc"/>
        <w:numPr>
          <w:ilvl w:val="1"/>
          <w:numId w:val="14"/>
        </w:numPr>
        <w:spacing w:after="120"/>
        <w:ind w:firstLineChars="0"/>
        <w:rPr>
          <w:rFonts w:eastAsia="宋体"/>
          <w:szCs w:val="24"/>
          <w:lang w:eastAsia="zh-CN"/>
        </w:rPr>
      </w:pPr>
      <w:r>
        <w:rPr>
          <w:rFonts w:eastAsia="宋体"/>
          <w:szCs w:val="24"/>
          <w:lang w:eastAsia="zh-CN"/>
        </w:rPr>
        <w:t>Option 2: CPAC related requirements are developed for:</w:t>
      </w:r>
    </w:p>
    <w:p w14:paraId="36370ABD" w14:textId="77777777" w:rsidR="00F73A67" w:rsidRDefault="003D4FEF">
      <w:pPr>
        <w:pStyle w:val="afc"/>
        <w:spacing w:after="120"/>
        <w:ind w:left="3096" w:firstLineChars="0" w:firstLine="0"/>
        <w:rPr>
          <w:rFonts w:eastAsia="宋体"/>
          <w:szCs w:val="24"/>
          <w:lang w:eastAsia="zh-CN"/>
        </w:rPr>
      </w:pPr>
      <w:r>
        <w:rPr>
          <w:rFonts w:eastAsia="宋体"/>
          <w:szCs w:val="24"/>
          <w:lang w:eastAsia="zh-CN"/>
        </w:rPr>
        <w:t>- ENDC: FR1+FR1, FR1+FR2</w:t>
      </w:r>
    </w:p>
    <w:p w14:paraId="78A3C50E" w14:textId="2FE72F78" w:rsidR="00F73A67" w:rsidRDefault="003D4FEF">
      <w:pPr>
        <w:pStyle w:val="afc"/>
        <w:overflowPunct/>
        <w:autoSpaceDE/>
        <w:autoSpaceDN/>
        <w:adjustRightInd/>
        <w:spacing w:after="120"/>
        <w:ind w:left="3096" w:firstLineChars="0" w:firstLine="0"/>
        <w:textAlignment w:val="auto"/>
        <w:rPr>
          <w:rFonts w:eastAsia="宋体"/>
          <w:szCs w:val="24"/>
          <w:lang w:eastAsia="zh-CN"/>
        </w:rPr>
      </w:pPr>
      <w:r>
        <w:rPr>
          <w:rFonts w:eastAsia="宋体"/>
          <w:szCs w:val="24"/>
          <w:lang w:eastAsia="zh-CN"/>
        </w:rPr>
        <w:t>- NRDC: P</w:t>
      </w:r>
      <w:r w:rsidR="005E2F05">
        <w:rPr>
          <w:rFonts w:eastAsia="宋体"/>
          <w:szCs w:val="24"/>
          <w:lang w:eastAsia="zh-CN"/>
        </w:rPr>
        <w:t>c</w:t>
      </w:r>
      <w:r>
        <w:rPr>
          <w:rFonts w:eastAsia="宋体"/>
          <w:szCs w:val="24"/>
          <w:lang w:eastAsia="zh-CN"/>
        </w:rPr>
        <w:t>ell on FR1+ PSCell FR2; P</w:t>
      </w:r>
      <w:r w:rsidR="005E2F05">
        <w:rPr>
          <w:rFonts w:eastAsia="宋体"/>
          <w:szCs w:val="24"/>
          <w:lang w:eastAsia="zh-CN"/>
        </w:rPr>
        <w:t>c</w:t>
      </w:r>
      <w:r>
        <w:rPr>
          <w:rFonts w:eastAsia="宋体"/>
          <w:szCs w:val="24"/>
          <w:lang w:eastAsia="zh-CN"/>
        </w:rPr>
        <w:t>ell on FR2+ PSCell FR1</w:t>
      </w:r>
    </w:p>
    <w:p w14:paraId="3DCBA678"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8BE1126"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F73A67" w14:paraId="1153334C" w14:textId="77777777">
        <w:tc>
          <w:tcPr>
            <w:tcW w:w="1538" w:type="dxa"/>
            <w:tcBorders>
              <w:top w:val="single" w:sz="4" w:space="0" w:color="auto"/>
              <w:left w:val="single" w:sz="4" w:space="0" w:color="auto"/>
              <w:bottom w:val="single" w:sz="4" w:space="0" w:color="auto"/>
              <w:right w:val="single" w:sz="4" w:space="0" w:color="auto"/>
            </w:tcBorders>
          </w:tcPr>
          <w:p w14:paraId="3EA4CA8D"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52FB64B4"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72078545" w14:textId="77777777">
        <w:tc>
          <w:tcPr>
            <w:tcW w:w="1538" w:type="dxa"/>
            <w:tcBorders>
              <w:top w:val="single" w:sz="4" w:space="0" w:color="auto"/>
              <w:left w:val="single" w:sz="4" w:space="0" w:color="auto"/>
              <w:bottom w:val="single" w:sz="4" w:space="0" w:color="auto"/>
              <w:right w:val="single" w:sz="4" w:space="0" w:color="auto"/>
            </w:tcBorders>
          </w:tcPr>
          <w:p w14:paraId="3FE39F49" w14:textId="77777777" w:rsidR="00F73A67" w:rsidRDefault="003D4FEF">
            <w:pPr>
              <w:spacing w:after="120"/>
              <w:rPr>
                <w:rFonts w:eastAsiaTheme="minorEastAsia"/>
                <w:lang w:val="en-US" w:eastAsia="zh-CN"/>
              </w:rPr>
            </w:pPr>
            <w:del w:id="2340" w:author="CH" w:date="2021-08-16T15:50:00Z">
              <w:r>
                <w:rPr>
                  <w:rFonts w:eastAsiaTheme="minorEastAsia" w:hint="eastAsia"/>
                  <w:lang w:val="en-US" w:eastAsia="zh-CN"/>
                </w:rPr>
                <w:delText>X</w:delText>
              </w:r>
              <w:r>
                <w:rPr>
                  <w:rFonts w:eastAsiaTheme="minorEastAsia"/>
                  <w:lang w:val="en-US" w:eastAsia="zh-CN"/>
                </w:rPr>
                <w:delText>XX</w:delText>
              </w:r>
            </w:del>
            <w:ins w:id="2341" w:author="CH" w:date="2021-08-16T15:50: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1A628199" w14:textId="77777777" w:rsidR="00F73A67" w:rsidRDefault="003D4FEF">
            <w:pPr>
              <w:rPr>
                <w:ins w:id="2342" w:author="CH" w:date="2021-08-16T15:59:00Z"/>
                <w:rFonts w:eastAsiaTheme="minorEastAsia"/>
                <w:lang w:eastAsia="zh-CN"/>
              </w:rPr>
            </w:pPr>
            <w:ins w:id="2343" w:author="CH" w:date="2021-08-16T15:59:00Z">
              <w:r>
                <w:rPr>
                  <w:rFonts w:eastAsiaTheme="minorEastAsia"/>
                  <w:lang w:eastAsia="zh-CN"/>
                </w:rPr>
                <w:t>Support Option 1.</w:t>
              </w:r>
            </w:ins>
          </w:p>
          <w:p w14:paraId="50128866" w14:textId="6476385F" w:rsidR="00F73A67" w:rsidRDefault="003D4FEF">
            <w:pPr>
              <w:rPr>
                <w:rFonts w:eastAsiaTheme="minorEastAsia"/>
                <w:lang w:eastAsia="zh-CN"/>
              </w:rPr>
            </w:pPr>
            <w:ins w:id="2344" w:author="CH" w:date="2021-08-16T15:59:00Z">
              <w:r>
                <w:rPr>
                  <w:rFonts w:eastAsiaTheme="minorEastAsia"/>
                  <w:lang w:eastAsia="zh-CN"/>
                </w:rPr>
                <w:t>We are not</w:t>
              </w:r>
            </w:ins>
            <w:ins w:id="2345" w:author="CH" w:date="2021-08-16T16:01:00Z">
              <w:r>
                <w:rPr>
                  <w:rFonts w:eastAsiaTheme="minorEastAsia"/>
                  <w:lang w:eastAsia="zh-CN"/>
                </w:rPr>
                <w:t xml:space="preserve"> yet</w:t>
              </w:r>
            </w:ins>
            <w:ins w:id="2346" w:author="CH" w:date="2021-08-16T15:59:00Z">
              <w:r>
                <w:rPr>
                  <w:rFonts w:eastAsiaTheme="minorEastAsia"/>
                  <w:lang w:eastAsia="zh-CN"/>
                </w:rPr>
                <w:t xml:space="preserve"> convinced </w:t>
              </w:r>
            </w:ins>
            <w:ins w:id="2347" w:author="CH" w:date="2021-08-16T16:00:00Z">
              <w:r>
                <w:rPr>
                  <w:rFonts w:eastAsiaTheme="minorEastAsia"/>
                  <w:lang w:eastAsia="zh-CN"/>
                </w:rPr>
                <w:t>that “P</w:t>
              </w:r>
              <w:r w:rsidR="005E2F05">
                <w:rPr>
                  <w:rFonts w:eastAsiaTheme="minorEastAsia"/>
                  <w:lang w:eastAsia="zh-CN"/>
                </w:rPr>
                <w:t>c</w:t>
              </w:r>
              <w:r>
                <w:rPr>
                  <w:rFonts w:eastAsiaTheme="minorEastAsia"/>
                  <w:lang w:eastAsia="zh-CN"/>
                </w:rPr>
                <w:t>ell on FR2+ PSCell FR1” is worth considering</w:t>
              </w:r>
            </w:ins>
            <w:ins w:id="2348" w:author="CH" w:date="2021-08-16T16:01:00Z">
              <w:r>
                <w:rPr>
                  <w:rFonts w:eastAsiaTheme="minorEastAsia"/>
                  <w:lang w:eastAsia="zh-CN"/>
                </w:rPr>
                <w:t>.</w:t>
              </w:r>
            </w:ins>
          </w:p>
        </w:tc>
      </w:tr>
      <w:tr w:rsidR="00F73A67" w14:paraId="343C3ABD" w14:textId="77777777">
        <w:trPr>
          <w:ins w:id="2349" w:author="Qiming Li" w:date="2021-08-18T11:26:00Z"/>
        </w:trPr>
        <w:tc>
          <w:tcPr>
            <w:tcW w:w="1538" w:type="dxa"/>
            <w:tcBorders>
              <w:top w:val="single" w:sz="4" w:space="0" w:color="auto"/>
              <w:left w:val="single" w:sz="4" w:space="0" w:color="auto"/>
              <w:bottom w:val="single" w:sz="4" w:space="0" w:color="auto"/>
              <w:right w:val="single" w:sz="4" w:space="0" w:color="auto"/>
            </w:tcBorders>
          </w:tcPr>
          <w:p w14:paraId="2590AE91" w14:textId="77777777" w:rsidR="00F73A67" w:rsidRDefault="003D4FEF">
            <w:pPr>
              <w:spacing w:after="120"/>
              <w:rPr>
                <w:ins w:id="2350" w:author="Qiming Li" w:date="2021-08-18T11:26:00Z"/>
                <w:rFonts w:eastAsiaTheme="minorEastAsia"/>
                <w:lang w:val="en-US" w:eastAsia="zh-CN"/>
              </w:rPr>
            </w:pPr>
            <w:ins w:id="2351" w:author="Qiming Li" w:date="2021-08-18T11:26: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3A85A5F3" w14:textId="77777777" w:rsidR="00F73A67" w:rsidRDefault="003D4FEF">
            <w:pPr>
              <w:rPr>
                <w:ins w:id="2352" w:author="Qiming Li" w:date="2021-08-18T11:26:00Z"/>
                <w:rFonts w:eastAsiaTheme="minorEastAsia"/>
                <w:lang w:eastAsia="zh-CN"/>
              </w:rPr>
            </w:pPr>
            <w:ins w:id="2353" w:author="Qiming Li" w:date="2021-08-18T11:26:00Z">
              <w:r>
                <w:rPr>
                  <w:rFonts w:eastAsiaTheme="minorEastAsia"/>
                  <w:lang w:eastAsia="zh-CN"/>
                </w:rPr>
                <w:t>Support option 1.</w:t>
              </w:r>
            </w:ins>
          </w:p>
        </w:tc>
      </w:tr>
      <w:tr w:rsidR="00F73A67" w14:paraId="0BEF3466" w14:textId="77777777">
        <w:trPr>
          <w:ins w:id="2354" w:author="Ericsson" w:date="2021-08-18T06:56:00Z"/>
        </w:trPr>
        <w:tc>
          <w:tcPr>
            <w:tcW w:w="1538" w:type="dxa"/>
            <w:tcBorders>
              <w:top w:val="single" w:sz="4" w:space="0" w:color="auto"/>
              <w:left w:val="single" w:sz="4" w:space="0" w:color="auto"/>
              <w:bottom w:val="single" w:sz="4" w:space="0" w:color="auto"/>
              <w:right w:val="single" w:sz="4" w:space="0" w:color="auto"/>
            </w:tcBorders>
          </w:tcPr>
          <w:p w14:paraId="05A627E0" w14:textId="77777777" w:rsidR="00F73A67" w:rsidRDefault="003D4FEF">
            <w:pPr>
              <w:spacing w:after="120"/>
              <w:rPr>
                <w:ins w:id="2355" w:author="Ericsson" w:date="2021-08-18T06:56:00Z"/>
                <w:rFonts w:eastAsiaTheme="minorEastAsia"/>
                <w:lang w:val="en-US" w:eastAsia="zh-CN"/>
              </w:rPr>
            </w:pPr>
            <w:ins w:id="2356" w:author="Ericsson" w:date="2021-08-18T06:56: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52546D3A" w14:textId="77777777" w:rsidR="00F73A67" w:rsidRDefault="003D4FEF">
            <w:pPr>
              <w:rPr>
                <w:ins w:id="2357" w:author="Ericsson" w:date="2021-08-18T06:56:00Z"/>
                <w:rFonts w:eastAsiaTheme="minorEastAsia"/>
                <w:lang w:eastAsia="zh-CN"/>
              </w:rPr>
            </w:pPr>
            <w:ins w:id="2358" w:author="Ericsson" w:date="2021-08-18T06:56:00Z">
              <w:r>
                <w:rPr>
                  <w:rFonts w:eastAsiaTheme="minorEastAsia"/>
                  <w:lang w:eastAsia="zh-CN"/>
                </w:rPr>
                <w:t>Support Option 1 as a starting point.</w:t>
              </w:r>
            </w:ins>
          </w:p>
        </w:tc>
      </w:tr>
      <w:tr w:rsidR="00F73A67" w14:paraId="4086E3D6" w14:textId="77777777">
        <w:trPr>
          <w:ins w:id="2359" w:author="Huawei" w:date="2021-08-18T20:08:00Z"/>
        </w:trPr>
        <w:tc>
          <w:tcPr>
            <w:tcW w:w="1538" w:type="dxa"/>
            <w:tcBorders>
              <w:top w:val="single" w:sz="4" w:space="0" w:color="auto"/>
              <w:left w:val="single" w:sz="4" w:space="0" w:color="auto"/>
              <w:bottom w:val="single" w:sz="4" w:space="0" w:color="auto"/>
              <w:right w:val="single" w:sz="4" w:space="0" w:color="auto"/>
            </w:tcBorders>
          </w:tcPr>
          <w:p w14:paraId="72B9D6DD" w14:textId="77777777" w:rsidR="00F73A67" w:rsidRDefault="003D4FEF">
            <w:pPr>
              <w:spacing w:after="120"/>
              <w:rPr>
                <w:ins w:id="2360" w:author="Huawei" w:date="2021-08-18T20:08:00Z"/>
                <w:rFonts w:eastAsiaTheme="minorEastAsia"/>
                <w:lang w:val="en-US" w:eastAsia="zh-CN"/>
              </w:rPr>
            </w:pPr>
            <w:ins w:id="2361" w:author="Huawei" w:date="2021-08-18T20:08: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5E74C3C2" w14:textId="77777777" w:rsidR="00F73A67" w:rsidRDefault="003D4FEF">
            <w:pPr>
              <w:rPr>
                <w:ins w:id="2362" w:author="Huawei" w:date="2021-08-18T20:08:00Z"/>
                <w:rFonts w:eastAsiaTheme="minorEastAsia"/>
                <w:lang w:eastAsia="zh-CN"/>
              </w:rPr>
            </w:pPr>
            <w:ins w:id="2363" w:author="Huawei" w:date="2021-08-18T20:08:00Z">
              <w:r>
                <w:rPr>
                  <w:rFonts w:eastAsiaTheme="minorEastAsia"/>
                  <w:lang w:eastAsia="zh-CN"/>
                </w:rPr>
                <w:t>Support option 1</w:t>
              </w:r>
            </w:ins>
          </w:p>
        </w:tc>
      </w:tr>
      <w:tr w:rsidR="00F73A67" w14:paraId="40894C2F" w14:textId="77777777">
        <w:trPr>
          <w:ins w:id="2364" w:author="Roy Hu" w:date="2021-08-19T12:37:00Z"/>
        </w:trPr>
        <w:tc>
          <w:tcPr>
            <w:tcW w:w="1538" w:type="dxa"/>
            <w:tcBorders>
              <w:top w:val="single" w:sz="4" w:space="0" w:color="auto"/>
              <w:left w:val="single" w:sz="4" w:space="0" w:color="auto"/>
              <w:bottom w:val="single" w:sz="4" w:space="0" w:color="auto"/>
              <w:right w:val="single" w:sz="4" w:space="0" w:color="auto"/>
            </w:tcBorders>
          </w:tcPr>
          <w:p w14:paraId="11DF53F9" w14:textId="77777777" w:rsidR="00F73A67" w:rsidRDefault="003D4FEF">
            <w:pPr>
              <w:spacing w:after="120"/>
              <w:rPr>
                <w:ins w:id="2365" w:author="Roy Hu" w:date="2021-08-19T12:37:00Z"/>
                <w:rFonts w:eastAsiaTheme="minorEastAsia"/>
                <w:lang w:val="en-US" w:eastAsia="zh-CN"/>
              </w:rPr>
            </w:pPr>
            <w:ins w:id="2366" w:author="Roy Hu" w:date="2021-08-19T12:37: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3FA53905" w14:textId="77777777" w:rsidR="00F73A67" w:rsidRDefault="003D4FEF">
            <w:pPr>
              <w:rPr>
                <w:ins w:id="2367" w:author="Roy Hu" w:date="2021-08-19T12:37:00Z"/>
                <w:rFonts w:eastAsiaTheme="minorEastAsia"/>
                <w:lang w:eastAsia="zh-CN"/>
              </w:rPr>
            </w:pPr>
            <w:ins w:id="2368" w:author="Roy Hu" w:date="2021-08-19T12:37:00Z">
              <w:r>
                <w:rPr>
                  <w:rFonts w:eastAsiaTheme="minorEastAsia" w:hint="eastAsia"/>
                  <w:lang w:eastAsia="zh-CN"/>
                </w:rPr>
                <w:t>O</w:t>
              </w:r>
              <w:r>
                <w:rPr>
                  <w:rFonts w:eastAsiaTheme="minorEastAsia"/>
                  <w:lang w:eastAsia="zh-CN"/>
                </w:rPr>
                <w:t>ption 1</w:t>
              </w:r>
            </w:ins>
          </w:p>
        </w:tc>
      </w:tr>
      <w:tr w:rsidR="00F73A67" w14:paraId="3B3E86A0" w14:textId="77777777">
        <w:trPr>
          <w:ins w:id="2369" w:author="Nokia" w:date="2021-08-19T11:16:00Z"/>
        </w:trPr>
        <w:tc>
          <w:tcPr>
            <w:tcW w:w="1538" w:type="dxa"/>
            <w:tcBorders>
              <w:top w:val="single" w:sz="4" w:space="0" w:color="auto"/>
              <w:left w:val="single" w:sz="4" w:space="0" w:color="auto"/>
              <w:bottom w:val="single" w:sz="4" w:space="0" w:color="auto"/>
              <w:right w:val="single" w:sz="4" w:space="0" w:color="auto"/>
            </w:tcBorders>
          </w:tcPr>
          <w:p w14:paraId="6E3C78F8" w14:textId="77777777" w:rsidR="00F73A67" w:rsidRDefault="003D4FEF">
            <w:pPr>
              <w:spacing w:after="120"/>
              <w:rPr>
                <w:ins w:id="2370" w:author="Nokia" w:date="2021-08-19T11:16:00Z"/>
                <w:rFonts w:eastAsiaTheme="minorEastAsia"/>
                <w:lang w:val="en-US" w:eastAsia="zh-CN"/>
              </w:rPr>
            </w:pPr>
            <w:ins w:id="2371" w:author="Nokia" w:date="2021-08-19T11:16: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20F9B064" w14:textId="40DED340" w:rsidR="00F73A67" w:rsidRDefault="003D4FEF">
            <w:pPr>
              <w:pStyle w:val="a8"/>
              <w:rPr>
                <w:ins w:id="2372" w:author="Nokia" w:date="2021-08-19T11:16:00Z"/>
              </w:rPr>
            </w:pPr>
            <w:ins w:id="2373" w:author="Nokia" w:date="2021-08-19T11:16:00Z">
              <w:r>
                <w:t>We expect that RAN4 would need to develop and define the requirements for scenarios where the P</w:t>
              </w:r>
              <w:r w:rsidR="005E2F05">
                <w:t>c</w:t>
              </w:r>
              <w:r>
                <w:t xml:space="preserve">ell is either in FR1 or in FR2 and the conditionally changed or added PSCell is in FR1 or FR2 </w:t>
              </w:r>
              <w:del w:id="2374" w:author="Qiming Li" w:date="2021-08-25T22:32:00Z">
                <w:r w:rsidDel="005E2F05">
                  <w:delText>-</w:delText>
                </w:r>
              </w:del>
            </w:ins>
            <w:ins w:id="2375" w:author="Qiming Li" w:date="2021-08-25T22:32:00Z">
              <w:r w:rsidR="005E2F05">
                <w:t>–</w:t>
              </w:r>
            </w:ins>
            <w:ins w:id="2376" w:author="Nokia" w:date="2021-08-19T11:16:00Z">
              <w:r>
                <w:t xml:space="preserve"> if all scenarios should be covered. However, we do not as such see a big need to define requirements for the scenario where the P</w:t>
              </w:r>
              <w:r w:rsidR="005E2F05">
                <w:t>c</w:t>
              </w:r>
              <w:r>
                <w:t>ell is in FR2 and PSCell in FR1.</w:t>
              </w:r>
            </w:ins>
          </w:p>
          <w:p w14:paraId="25F0AE31" w14:textId="2308CF6E" w:rsidR="00F73A67" w:rsidRDefault="003D4FEF">
            <w:pPr>
              <w:pStyle w:val="a8"/>
              <w:rPr>
                <w:ins w:id="2377" w:author="Nokia" w:date="2021-08-19T11:16:00Z"/>
              </w:rPr>
            </w:pPr>
            <w:ins w:id="2378" w:author="Nokia" w:date="2021-08-19T11:16:00Z">
              <w:r>
                <w:t>But we do propose: Define UE requirement for Conditional PSCell addition when P</w:t>
              </w:r>
              <w:r w:rsidR="005E2F05">
                <w:t>c</w:t>
              </w:r>
              <w:r>
                <w:t>ell is in FR1 or FR2 and target PSCell is in FR1 or FR2 (no need to cover FR2-FR2 scenario)</w:t>
              </w:r>
            </w:ins>
          </w:p>
          <w:p w14:paraId="1D575AAE" w14:textId="77777777" w:rsidR="00F73A67" w:rsidRDefault="003D4FEF">
            <w:pPr>
              <w:pStyle w:val="a8"/>
              <w:rPr>
                <w:ins w:id="2379" w:author="Nokia" w:date="2021-08-19T11:16:00Z"/>
              </w:rPr>
            </w:pPr>
            <w:ins w:id="2380" w:author="Nokia" w:date="2021-08-19T11:16:00Z">
              <w:r>
                <w:t>Option 2</w:t>
              </w:r>
            </w:ins>
            <w:ins w:id="2381" w:author="Nokia" w:date="2021-08-19T11:19:00Z">
              <w:r>
                <w:t>.</w:t>
              </w:r>
            </w:ins>
          </w:p>
        </w:tc>
      </w:tr>
      <w:tr w:rsidR="00F73A67" w14:paraId="6B315CC0" w14:textId="77777777">
        <w:trPr>
          <w:ins w:id="2382" w:author="Althea Huang (黃汀華)" w:date="2021-08-20T00:09:00Z"/>
        </w:trPr>
        <w:tc>
          <w:tcPr>
            <w:tcW w:w="1538" w:type="dxa"/>
            <w:tcBorders>
              <w:top w:val="single" w:sz="4" w:space="0" w:color="auto"/>
              <w:left w:val="single" w:sz="4" w:space="0" w:color="auto"/>
              <w:bottom w:val="single" w:sz="4" w:space="0" w:color="auto"/>
              <w:right w:val="single" w:sz="4" w:space="0" w:color="auto"/>
            </w:tcBorders>
          </w:tcPr>
          <w:p w14:paraId="68BF718D" w14:textId="77777777" w:rsidR="00F73A67" w:rsidRPr="00F73A67" w:rsidRDefault="003D4FEF">
            <w:pPr>
              <w:spacing w:after="120"/>
              <w:rPr>
                <w:ins w:id="2383" w:author="Althea Huang (黃汀華)" w:date="2021-08-20T00:09:00Z"/>
                <w:rFonts w:eastAsia="PMingLiU"/>
                <w:lang w:val="en-US" w:eastAsia="zh-TW"/>
                <w:rPrChange w:id="2384" w:author="Althea Huang (黃汀華)" w:date="2021-08-20T00:09:00Z">
                  <w:rPr>
                    <w:ins w:id="2385" w:author="Althea Huang (黃汀華)" w:date="2021-08-20T00:09:00Z"/>
                    <w:rFonts w:eastAsiaTheme="minorEastAsia"/>
                    <w:lang w:val="en-US" w:eastAsia="zh-CN"/>
                  </w:rPr>
                </w:rPrChange>
              </w:rPr>
            </w:pPr>
            <w:ins w:id="2386" w:author="Althea Huang (黃汀華)" w:date="2021-08-20T00:09: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13742EBA" w14:textId="77777777" w:rsidR="00F73A67" w:rsidRPr="00F73A67" w:rsidRDefault="003D4FEF">
            <w:pPr>
              <w:pStyle w:val="a8"/>
              <w:rPr>
                <w:ins w:id="2387" w:author="Althea Huang (黃汀華)" w:date="2021-08-20T00:09:00Z"/>
                <w:rFonts w:eastAsia="PMingLiU"/>
                <w:lang w:eastAsia="zh-TW"/>
                <w:rPrChange w:id="2388" w:author="Althea Huang (黃汀華)" w:date="2021-08-20T00:09:00Z">
                  <w:rPr>
                    <w:ins w:id="2389" w:author="Althea Huang (黃汀華)" w:date="2021-08-20T00:09:00Z"/>
                  </w:rPr>
                </w:rPrChange>
              </w:rPr>
            </w:pPr>
            <w:ins w:id="2390" w:author="Althea Huang (黃汀華)" w:date="2021-08-20T00:09:00Z">
              <w:r>
                <w:rPr>
                  <w:rFonts w:eastAsia="PMingLiU" w:hint="eastAsia"/>
                  <w:lang w:eastAsia="zh-TW"/>
                </w:rPr>
                <w:t>Support option 1.</w:t>
              </w:r>
            </w:ins>
          </w:p>
        </w:tc>
      </w:tr>
    </w:tbl>
    <w:p w14:paraId="5FC02104" w14:textId="77777777" w:rsidR="00F73A67" w:rsidRDefault="00F73A67">
      <w:pPr>
        <w:rPr>
          <w:rFonts w:eastAsia="Malgun Gothic"/>
          <w:b/>
          <w:u w:val="single"/>
          <w:lang w:eastAsia="ko-KR"/>
        </w:rPr>
      </w:pPr>
    </w:p>
    <w:p w14:paraId="68BF8C9D" w14:textId="77777777" w:rsidR="00F73A67" w:rsidRDefault="003D4FEF">
      <w:pPr>
        <w:rPr>
          <w:b/>
          <w:u w:val="single"/>
          <w:lang w:eastAsia="ko-KR"/>
        </w:rPr>
      </w:pPr>
      <w:r>
        <w:rPr>
          <w:b/>
          <w:u w:val="single"/>
          <w:lang w:eastAsia="ko-KR"/>
        </w:rPr>
        <w:lastRenderedPageBreak/>
        <w:t>Issue 3-1-2: Conditional PSCell change delay</w:t>
      </w:r>
    </w:p>
    <w:p w14:paraId="17824E09"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CF8716E" w14:textId="77777777" w:rsidR="00F73A67" w:rsidRDefault="003D4FEF">
      <w:pPr>
        <w:pStyle w:val="afc"/>
        <w:numPr>
          <w:ilvl w:val="1"/>
          <w:numId w:val="14"/>
        </w:numPr>
        <w:spacing w:after="120"/>
        <w:ind w:firstLineChars="0"/>
        <w:rPr>
          <w:rFonts w:eastAsia="宋体"/>
          <w:szCs w:val="24"/>
          <w:lang w:eastAsia="zh-CN"/>
        </w:rPr>
      </w:pPr>
      <w:r>
        <w:rPr>
          <w:rFonts w:eastAsia="宋体"/>
          <w:szCs w:val="24"/>
          <w:lang w:eastAsia="zh-CN"/>
        </w:rPr>
        <w:t xml:space="preserve">Option 1(Apple, Qualcomm, Huawei, ZTE, Intel): </w:t>
      </w:r>
      <w:r>
        <w:rPr>
          <w:rFonts w:eastAsia="宋体"/>
          <w:lang w:eastAsia="zh-CN"/>
        </w:rPr>
        <w:t>The inter-SN conditional PSCell change requirements can reuse the existing conditional PSCell change requirements specified in clause 8.11B</w:t>
      </w:r>
      <w:r>
        <w:rPr>
          <w:rFonts w:eastAsia="宋体"/>
          <w:szCs w:val="24"/>
          <w:lang w:eastAsia="zh-CN"/>
        </w:rPr>
        <w:t>.</w:t>
      </w:r>
    </w:p>
    <w:p w14:paraId="622471B5" w14:textId="77777777" w:rsidR="00F73A67" w:rsidRDefault="003D4FEF">
      <w:pPr>
        <w:pStyle w:val="afc"/>
        <w:numPr>
          <w:ilvl w:val="1"/>
          <w:numId w:val="14"/>
        </w:numPr>
        <w:spacing w:after="120"/>
        <w:ind w:firstLineChars="0"/>
        <w:rPr>
          <w:rFonts w:eastAsia="宋体"/>
          <w:szCs w:val="24"/>
          <w:lang w:eastAsia="zh-CN"/>
        </w:rPr>
      </w:pPr>
      <w:r>
        <w:rPr>
          <w:rFonts w:eastAsia="宋体"/>
          <w:szCs w:val="24"/>
          <w:lang w:eastAsia="zh-CN"/>
        </w:rPr>
        <w:t>Option 2(Nokia):</w:t>
      </w:r>
      <w:r>
        <w:t xml:space="preserve"> Remove the 2ms margin delay based on </w:t>
      </w:r>
      <w:r>
        <w:rPr>
          <w:rFonts w:eastAsia="宋体"/>
          <w:lang w:eastAsia="zh-CN"/>
        </w:rPr>
        <w:t>the existing conditional PSCell change requirements</w:t>
      </w:r>
    </w:p>
    <w:p w14:paraId="2B2B2A8F"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20C88D1"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F73A67" w14:paraId="7AAFA9E8" w14:textId="77777777">
        <w:tc>
          <w:tcPr>
            <w:tcW w:w="1538" w:type="dxa"/>
            <w:tcBorders>
              <w:top w:val="single" w:sz="4" w:space="0" w:color="auto"/>
              <w:left w:val="single" w:sz="4" w:space="0" w:color="auto"/>
              <w:bottom w:val="single" w:sz="4" w:space="0" w:color="auto"/>
              <w:right w:val="single" w:sz="4" w:space="0" w:color="auto"/>
            </w:tcBorders>
          </w:tcPr>
          <w:p w14:paraId="25E97DBD"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09897DE7"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1F3DDCC2" w14:textId="77777777">
        <w:tc>
          <w:tcPr>
            <w:tcW w:w="1538" w:type="dxa"/>
            <w:tcBorders>
              <w:top w:val="single" w:sz="4" w:space="0" w:color="auto"/>
              <w:left w:val="single" w:sz="4" w:space="0" w:color="auto"/>
              <w:bottom w:val="single" w:sz="4" w:space="0" w:color="auto"/>
              <w:right w:val="single" w:sz="4" w:space="0" w:color="auto"/>
            </w:tcBorders>
          </w:tcPr>
          <w:p w14:paraId="401622D1" w14:textId="77777777" w:rsidR="00F73A67" w:rsidRDefault="003D4FEF">
            <w:pPr>
              <w:spacing w:after="120"/>
              <w:rPr>
                <w:rFonts w:eastAsiaTheme="minorEastAsia"/>
                <w:lang w:val="en-US" w:eastAsia="zh-CN"/>
              </w:rPr>
            </w:pPr>
            <w:ins w:id="2391" w:author="CH" w:date="2021-08-16T15:50:00Z">
              <w:r>
                <w:rPr>
                  <w:rFonts w:eastAsiaTheme="minorEastAsia"/>
                  <w:lang w:val="en-US" w:eastAsia="zh-CN"/>
                </w:rPr>
                <w:t>Qualcomm</w:t>
              </w:r>
            </w:ins>
            <w:del w:id="2392" w:author="CH" w:date="2021-08-16T15:50:00Z">
              <w:r>
                <w:rPr>
                  <w:rFonts w:eastAsiaTheme="minorEastAsia" w:hint="eastAsia"/>
                  <w:lang w:val="en-US" w:eastAsia="zh-CN"/>
                </w:rPr>
                <w:delText>X</w:delText>
              </w:r>
              <w:r>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2C427761" w14:textId="77777777" w:rsidR="00F73A67" w:rsidRDefault="003D4FEF">
            <w:pPr>
              <w:rPr>
                <w:ins w:id="2393" w:author="CH" w:date="2021-08-16T15:57:00Z"/>
                <w:rFonts w:eastAsiaTheme="minorEastAsia"/>
                <w:lang w:eastAsia="zh-CN"/>
              </w:rPr>
            </w:pPr>
            <w:ins w:id="2394" w:author="CH" w:date="2021-08-16T15:55:00Z">
              <w:r>
                <w:rPr>
                  <w:rFonts w:eastAsiaTheme="minorEastAsia"/>
                  <w:lang w:eastAsia="zh-CN"/>
                </w:rPr>
                <w:t>Support Option 1.</w:t>
              </w:r>
            </w:ins>
            <w:ins w:id="2395" w:author="CH" w:date="2021-08-16T15:56:00Z">
              <w:r>
                <w:rPr>
                  <w:rFonts w:eastAsiaTheme="minorEastAsia"/>
                  <w:lang w:eastAsia="zh-CN"/>
                </w:rPr>
                <w:t xml:space="preserve"> </w:t>
              </w:r>
            </w:ins>
          </w:p>
          <w:p w14:paraId="0CEA9AB5" w14:textId="77777777" w:rsidR="00F73A67" w:rsidRDefault="003D4FEF">
            <w:pPr>
              <w:rPr>
                <w:rFonts w:eastAsiaTheme="minorEastAsia"/>
                <w:lang w:eastAsia="zh-CN"/>
              </w:rPr>
            </w:pPr>
            <w:ins w:id="2396" w:author="CH" w:date="2021-08-16T15:56:00Z">
              <w:r>
                <w:rPr>
                  <w:rFonts w:eastAsiaTheme="minorEastAsia"/>
                  <w:lang w:eastAsia="zh-CN"/>
                </w:rPr>
                <w:t xml:space="preserve">We’re not really convinced </w:t>
              </w:r>
            </w:ins>
            <w:ins w:id="2397" w:author="CH" w:date="2021-08-16T15:57:00Z">
              <w:r>
                <w:rPr>
                  <w:rFonts w:eastAsiaTheme="minorEastAsia"/>
                  <w:lang w:eastAsia="zh-CN"/>
                </w:rPr>
                <w:t>about the removal of 2ms in Option 2.</w:t>
              </w:r>
            </w:ins>
          </w:p>
        </w:tc>
      </w:tr>
      <w:tr w:rsidR="00F73A67" w14:paraId="13B38D6D" w14:textId="77777777">
        <w:trPr>
          <w:ins w:id="2398" w:author="Qiming Li" w:date="2021-08-18T11:27:00Z"/>
        </w:trPr>
        <w:tc>
          <w:tcPr>
            <w:tcW w:w="1538" w:type="dxa"/>
            <w:tcBorders>
              <w:top w:val="single" w:sz="4" w:space="0" w:color="auto"/>
              <w:left w:val="single" w:sz="4" w:space="0" w:color="auto"/>
              <w:bottom w:val="single" w:sz="4" w:space="0" w:color="auto"/>
              <w:right w:val="single" w:sz="4" w:space="0" w:color="auto"/>
            </w:tcBorders>
          </w:tcPr>
          <w:p w14:paraId="234AD180" w14:textId="77777777" w:rsidR="00F73A67" w:rsidRDefault="003D4FEF">
            <w:pPr>
              <w:spacing w:after="120"/>
              <w:rPr>
                <w:ins w:id="2399" w:author="Qiming Li" w:date="2021-08-18T11:27:00Z"/>
                <w:rFonts w:eastAsiaTheme="minorEastAsia"/>
                <w:lang w:val="en-US" w:eastAsia="zh-CN"/>
              </w:rPr>
            </w:pPr>
            <w:ins w:id="2400" w:author="Qiming Li" w:date="2021-08-18T11:27: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0853D8DF" w14:textId="77777777" w:rsidR="00F73A67" w:rsidRDefault="003D4FEF">
            <w:pPr>
              <w:rPr>
                <w:ins w:id="2401" w:author="Qiming Li" w:date="2021-08-18T11:27:00Z"/>
                <w:rFonts w:eastAsiaTheme="minorEastAsia"/>
                <w:lang w:eastAsia="zh-CN"/>
              </w:rPr>
            </w:pPr>
            <w:ins w:id="2402" w:author="Qiming Li" w:date="2021-08-18T11:27:00Z">
              <w:r>
                <w:rPr>
                  <w:rFonts w:eastAsiaTheme="minorEastAsia"/>
                  <w:lang w:eastAsia="zh-CN"/>
                </w:rPr>
                <w:t>Support option 1.</w:t>
              </w:r>
            </w:ins>
          </w:p>
        </w:tc>
      </w:tr>
      <w:tr w:rsidR="00F73A67" w14:paraId="5C35EB81" w14:textId="77777777">
        <w:trPr>
          <w:ins w:id="2403" w:author="Huawei" w:date="2021-08-18T20:08:00Z"/>
        </w:trPr>
        <w:tc>
          <w:tcPr>
            <w:tcW w:w="1538" w:type="dxa"/>
            <w:tcBorders>
              <w:top w:val="single" w:sz="4" w:space="0" w:color="auto"/>
              <w:left w:val="single" w:sz="4" w:space="0" w:color="auto"/>
              <w:bottom w:val="single" w:sz="4" w:space="0" w:color="auto"/>
              <w:right w:val="single" w:sz="4" w:space="0" w:color="auto"/>
            </w:tcBorders>
          </w:tcPr>
          <w:p w14:paraId="6A453ABA" w14:textId="77777777" w:rsidR="00F73A67" w:rsidRDefault="003D4FEF">
            <w:pPr>
              <w:spacing w:after="120"/>
              <w:rPr>
                <w:ins w:id="2404" w:author="Huawei" w:date="2021-08-18T20:08:00Z"/>
                <w:rFonts w:eastAsiaTheme="minorEastAsia"/>
                <w:lang w:val="en-US" w:eastAsia="zh-CN"/>
              </w:rPr>
            </w:pPr>
            <w:ins w:id="2405" w:author="Huawei" w:date="2021-08-18T20:08: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7CEAF13F" w14:textId="77777777" w:rsidR="00F73A67" w:rsidRDefault="003D4FEF">
            <w:pPr>
              <w:rPr>
                <w:ins w:id="2406" w:author="Huawei" w:date="2021-08-18T20:08:00Z"/>
                <w:rFonts w:eastAsiaTheme="minorEastAsia"/>
                <w:lang w:eastAsia="zh-CN"/>
              </w:rPr>
            </w:pPr>
            <w:ins w:id="2407" w:author="Huawei" w:date="2021-08-18T20:09:00Z">
              <w:r>
                <w:rPr>
                  <w:rFonts w:eastAsiaTheme="minorEastAsia"/>
                  <w:lang w:eastAsia="zh-CN"/>
                </w:rPr>
                <w:t>Support option 1.</w:t>
              </w:r>
            </w:ins>
          </w:p>
        </w:tc>
      </w:tr>
      <w:tr w:rsidR="00F73A67" w14:paraId="0F0AE1A8" w14:textId="77777777">
        <w:trPr>
          <w:ins w:id="2408" w:author="Roy Hu" w:date="2021-08-19T12:37:00Z"/>
        </w:trPr>
        <w:tc>
          <w:tcPr>
            <w:tcW w:w="1538" w:type="dxa"/>
            <w:tcBorders>
              <w:top w:val="single" w:sz="4" w:space="0" w:color="auto"/>
              <w:left w:val="single" w:sz="4" w:space="0" w:color="auto"/>
              <w:bottom w:val="single" w:sz="4" w:space="0" w:color="auto"/>
              <w:right w:val="single" w:sz="4" w:space="0" w:color="auto"/>
            </w:tcBorders>
          </w:tcPr>
          <w:p w14:paraId="1B98AA2D" w14:textId="77777777" w:rsidR="00F73A67" w:rsidRDefault="003D4FEF">
            <w:pPr>
              <w:spacing w:after="120"/>
              <w:rPr>
                <w:ins w:id="2409" w:author="Roy Hu" w:date="2021-08-19T12:37:00Z"/>
                <w:rFonts w:eastAsiaTheme="minorEastAsia"/>
                <w:lang w:val="en-US" w:eastAsia="zh-CN"/>
              </w:rPr>
            </w:pPr>
            <w:ins w:id="2410" w:author="Roy Hu" w:date="2021-08-19T12:37: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4AC552EB" w14:textId="77777777" w:rsidR="00F73A67" w:rsidRDefault="003D4FEF">
            <w:pPr>
              <w:rPr>
                <w:ins w:id="2411" w:author="Roy Hu" w:date="2021-08-19T12:37:00Z"/>
                <w:rFonts w:eastAsiaTheme="minorEastAsia"/>
                <w:lang w:eastAsia="zh-CN"/>
              </w:rPr>
            </w:pPr>
            <w:ins w:id="2412" w:author="Roy Hu" w:date="2021-08-19T12:37:00Z">
              <w:r>
                <w:rPr>
                  <w:rFonts w:eastAsiaTheme="minorEastAsia" w:hint="eastAsia"/>
                  <w:lang w:eastAsia="zh-CN"/>
                </w:rPr>
                <w:t>O</w:t>
              </w:r>
              <w:r>
                <w:rPr>
                  <w:rFonts w:eastAsiaTheme="minorEastAsia"/>
                  <w:lang w:eastAsia="zh-CN"/>
                </w:rPr>
                <w:t>ption 1</w:t>
              </w:r>
            </w:ins>
          </w:p>
        </w:tc>
      </w:tr>
      <w:tr w:rsidR="00F73A67" w14:paraId="6DCAA517" w14:textId="77777777">
        <w:trPr>
          <w:ins w:id="2413" w:author="Nokia" w:date="2021-08-19T11:20:00Z"/>
        </w:trPr>
        <w:tc>
          <w:tcPr>
            <w:tcW w:w="1538" w:type="dxa"/>
            <w:tcBorders>
              <w:top w:val="single" w:sz="4" w:space="0" w:color="auto"/>
              <w:left w:val="single" w:sz="4" w:space="0" w:color="auto"/>
              <w:bottom w:val="single" w:sz="4" w:space="0" w:color="auto"/>
              <w:right w:val="single" w:sz="4" w:space="0" w:color="auto"/>
            </w:tcBorders>
          </w:tcPr>
          <w:p w14:paraId="2F7FAD2B" w14:textId="77777777" w:rsidR="00F73A67" w:rsidRDefault="003D4FEF">
            <w:pPr>
              <w:spacing w:after="120"/>
              <w:rPr>
                <w:ins w:id="2414" w:author="Nokia" w:date="2021-08-19T11:20:00Z"/>
                <w:rFonts w:eastAsiaTheme="minorEastAsia"/>
                <w:lang w:val="en-US" w:eastAsia="zh-CN"/>
              </w:rPr>
            </w:pPr>
            <w:ins w:id="2415" w:author="Nokia" w:date="2021-08-19T11:20: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50231ADE" w14:textId="77777777" w:rsidR="00F73A67" w:rsidRDefault="003D4FEF">
            <w:pPr>
              <w:rPr>
                <w:ins w:id="2416" w:author="Nokia" w:date="2021-08-19T11:20:00Z"/>
                <w:rFonts w:eastAsiaTheme="minorEastAsia"/>
                <w:lang w:eastAsia="zh-CN"/>
              </w:rPr>
            </w:pPr>
            <w:ins w:id="2417" w:author="Nokia" w:date="2021-08-19T11:20:00Z">
              <w:r>
                <w:t>We also support Option 1 but want to discuss removing the additional 2ms delay as the requirements are already very relaxed.</w:t>
              </w:r>
            </w:ins>
          </w:p>
        </w:tc>
      </w:tr>
      <w:tr w:rsidR="00F73A67" w14:paraId="3A07BDAC" w14:textId="77777777">
        <w:trPr>
          <w:ins w:id="2418" w:author="Althea Huang (黃汀華)" w:date="2021-08-20T00:10:00Z"/>
        </w:trPr>
        <w:tc>
          <w:tcPr>
            <w:tcW w:w="1538" w:type="dxa"/>
            <w:tcBorders>
              <w:top w:val="single" w:sz="4" w:space="0" w:color="auto"/>
              <w:left w:val="single" w:sz="4" w:space="0" w:color="auto"/>
              <w:bottom w:val="single" w:sz="4" w:space="0" w:color="auto"/>
              <w:right w:val="single" w:sz="4" w:space="0" w:color="auto"/>
            </w:tcBorders>
          </w:tcPr>
          <w:p w14:paraId="122C5985" w14:textId="77777777" w:rsidR="00F73A67" w:rsidRPr="00F73A67" w:rsidRDefault="003D4FEF">
            <w:pPr>
              <w:spacing w:after="120"/>
              <w:rPr>
                <w:ins w:id="2419" w:author="Althea Huang (黃汀華)" w:date="2021-08-20T00:10:00Z"/>
                <w:rFonts w:eastAsia="PMingLiU"/>
                <w:lang w:val="en-US" w:eastAsia="zh-TW"/>
                <w:rPrChange w:id="2420" w:author="Althea Huang (黃汀華)" w:date="2021-08-20T00:10:00Z">
                  <w:rPr>
                    <w:ins w:id="2421" w:author="Althea Huang (黃汀華)" w:date="2021-08-20T00:10:00Z"/>
                    <w:rFonts w:eastAsiaTheme="minorEastAsia"/>
                    <w:lang w:val="en-US" w:eastAsia="zh-CN"/>
                  </w:rPr>
                </w:rPrChange>
              </w:rPr>
            </w:pPr>
            <w:ins w:id="2422" w:author="Althea Huang (黃汀華)" w:date="2021-08-20T00:10: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4A730806" w14:textId="77777777" w:rsidR="00F73A67" w:rsidRPr="00F73A67" w:rsidRDefault="003D4FEF">
            <w:pPr>
              <w:rPr>
                <w:ins w:id="2423" w:author="Althea Huang (黃汀華)" w:date="2021-08-20T00:10:00Z"/>
                <w:rFonts w:eastAsia="PMingLiU"/>
                <w:lang w:eastAsia="zh-TW"/>
                <w:rPrChange w:id="2424" w:author="Althea Huang (黃汀華)" w:date="2021-08-20T00:10:00Z">
                  <w:rPr>
                    <w:ins w:id="2425" w:author="Althea Huang (黃汀華)" w:date="2021-08-20T00:10:00Z"/>
                  </w:rPr>
                </w:rPrChange>
              </w:rPr>
            </w:pPr>
            <w:ins w:id="2426" w:author="Althea Huang (黃汀華)" w:date="2021-08-20T00:10:00Z">
              <w:r>
                <w:rPr>
                  <w:rFonts w:eastAsia="PMingLiU" w:hint="eastAsia"/>
                  <w:lang w:eastAsia="zh-TW"/>
                </w:rPr>
                <w:t>Support option 1.</w:t>
              </w:r>
            </w:ins>
          </w:p>
        </w:tc>
      </w:tr>
    </w:tbl>
    <w:p w14:paraId="5604541D" w14:textId="77777777" w:rsidR="00F73A67" w:rsidRDefault="00F73A67">
      <w:pPr>
        <w:rPr>
          <w:b/>
          <w:u w:val="single"/>
          <w:lang w:eastAsia="ko-KR"/>
        </w:rPr>
      </w:pPr>
    </w:p>
    <w:p w14:paraId="7F1BB433" w14:textId="77777777" w:rsidR="00F73A67" w:rsidRDefault="003D4FEF">
      <w:pPr>
        <w:rPr>
          <w:b/>
          <w:u w:val="single"/>
          <w:lang w:eastAsia="ko-KR"/>
        </w:rPr>
      </w:pPr>
      <w:r>
        <w:rPr>
          <w:b/>
          <w:u w:val="single"/>
          <w:lang w:eastAsia="ko-KR"/>
        </w:rPr>
        <w:t xml:space="preserve">Issue 3-1-3: Whether 2-step is considered in Conditional PSCell change </w:t>
      </w:r>
    </w:p>
    <w:p w14:paraId="64DCF64C"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E19F7F" w14:textId="77777777" w:rsidR="00F73A67" w:rsidRDefault="003D4FEF">
      <w:pPr>
        <w:pStyle w:val="afc"/>
        <w:numPr>
          <w:ilvl w:val="1"/>
          <w:numId w:val="14"/>
        </w:numPr>
        <w:spacing w:after="120"/>
        <w:ind w:firstLineChars="0"/>
        <w:rPr>
          <w:rFonts w:eastAsia="宋体"/>
          <w:szCs w:val="24"/>
          <w:lang w:eastAsia="zh-CN"/>
        </w:rPr>
      </w:pPr>
      <w:r>
        <w:rPr>
          <w:rFonts w:eastAsia="宋体"/>
          <w:szCs w:val="24"/>
          <w:lang w:eastAsia="zh-CN"/>
        </w:rPr>
        <w:t xml:space="preserve">Option 1(ZTE): </w:t>
      </w:r>
      <w:r>
        <w:rPr>
          <w:lang w:eastAsia="zh-CN"/>
        </w:rPr>
        <w:t>B</w:t>
      </w:r>
      <w:r>
        <w:rPr>
          <w:rFonts w:eastAsia="宋体"/>
          <w:lang w:eastAsia="zh-CN"/>
        </w:rPr>
        <w:t>oth 2-step and 4-step RACH shall be supported for inter-SN conditional PSCell change.</w:t>
      </w:r>
    </w:p>
    <w:p w14:paraId="69B09577"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662D743"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F73A67" w14:paraId="2C1D6F6B" w14:textId="77777777">
        <w:tc>
          <w:tcPr>
            <w:tcW w:w="1538" w:type="dxa"/>
            <w:tcBorders>
              <w:top w:val="single" w:sz="4" w:space="0" w:color="auto"/>
              <w:left w:val="single" w:sz="4" w:space="0" w:color="auto"/>
              <w:bottom w:val="single" w:sz="4" w:space="0" w:color="auto"/>
              <w:right w:val="single" w:sz="4" w:space="0" w:color="auto"/>
            </w:tcBorders>
          </w:tcPr>
          <w:p w14:paraId="08E907CD"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6EDCEA82"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5F21B3F6" w14:textId="77777777">
        <w:tc>
          <w:tcPr>
            <w:tcW w:w="1538" w:type="dxa"/>
            <w:tcBorders>
              <w:top w:val="single" w:sz="4" w:space="0" w:color="auto"/>
              <w:left w:val="single" w:sz="4" w:space="0" w:color="auto"/>
              <w:bottom w:val="single" w:sz="4" w:space="0" w:color="auto"/>
              <w:right w:val="single" w:sz="4" w:space="0" w:color="auto"/>
            </w:tcBorders>
          </w:tcPr>
          <w:p w14:paraId="00482ED2" w14:textId="77777777" w:rsidR="00F73A67" w:rsidRDefault="003D4FEF">
            <w:pPr>
              <w:spacing w:after="120"/>
              <w:rPr>
                <w:rFonts w:eastAsiaTheme="minorEastAsia"/>
                <w:lang w:val="en-US" w:eastAsia="zh-CN"/>
              </w:rPr>
            </w:pPr>
            <w:ins w:id="2427" w:author="CH" w:date="2021-08-16T15:50:00Z">
              <w:r>
                <w:rPr>
                  <w:rFonts w:eastAsiaTheme="minorEastAsia"/>
                  <w:lang w:val="en-US" w:eastAsia="zh-CN"/>
                </w:rPr>
                <w:t>Qualcomm</w:t>
              </w:r>
            </w:ins>
            <w:del w:id="2428" w:author="CH" w:date="2021-08-16T15:50:00Z">
              <w:r>
                <w:rPr>
                  <w:rFonts w:eastAsiaTheme="minorEastAsia" w:hint="eastAsia"/>
                  <w:lang w:val="en-US" w:eastAsia="zh-CN"/>
                </w:rPr>
                <w:delText>X</w:delText>
              </w:r>
              <w:r>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6C38E4AF" w14:textId="77777777" w:rsidR="00F73A67" w:rsidRDefault="003D4FEF">
            <w:pPr>
              <w:rPr>
                <w:ins w:id="2429" w:author="CH" w:date="2021-08-16T16:01:00Z"/>
                <w:rFonts w:eastAsiaTheme="minorEastAsia"/>
                <w:lang w:eastAsia="zh-CN"/>
              </w:rPr>
            </w:pPr>
            <w:ins w:id="2430" w:author="CH" w:date="2021-08-16T16:01:00Z">
              <w:r>
                <w:rPr>
                  <w:rFonts w:eastAsiaTheme="minorEastAsia"/>
                  <w:lang w:eastAsia="zh-CN"/>
                </w:rPr>
                <w:t>No strong view yet.</w:t>
              </w:r>
            </w:ins>
          </w:p>
          <w:p w14:paraId="5DAA08D5" w14:textId="77777777" w:rsidR="00F73A67" w:rsidRDefault="003D4FEF">
            <w:pPr>
              <w:rPr>
                <w:rFonts w:eastAsiaTheme="minorEastAsia"/>
                <w:lang w:eastAsia="zh-CN"/>
              </w:rPr>
            </w:pPr>
            <w:ins w:id="2431" w:author="CH" w:date="2021-08-16T16:01:00Z">
              <w:r>
                <w:rPr>
                  <w:rFonts w:eastAsiaTheme="minorEastAsia"/>
                  <w:lang w:eastAsia="zh-CN"/>
                </w:rPr>
                <w:t>Does anyo</w:t>
              </w:r>
            </w:ins>
            <w:ins w:id="2432" w:author="CH" w:date="2021-08-16T16:02:00Z">
              <w:r>
                <w:rPr>
                  <w:rFonts w:eastAsiaTheme="minorEastAsia"/>
                  <w:lang w:eastAsia="zh-CN"/>
                </w:rPr>
                <w:t xml:space="preserve">ne see any issue due to the support of 2-step RACH </w:t>
              </w:r>
            </w:ins>
            <w:ins w:id="2433" w:author="CH" w:date="2021-08-16T16:03:00Z">
              <w:r>
                <w:rPr>
                  <w:rFonts w:eastAsiaTheme="minorEastAsia"/>
                  <w:lang w:eastAsia="zh-CN"/>
                </w:rPr>
                <w:t xml:space="preserve">for conditional PSCell change? </w:t>
              </w:r>
            </w:ins>
            <w:ins w:id="2434" w:author="CH" w:date="2021-08-16T16:08:00Z">
              <w:r>
                <w:rPr>
                  <w:rFonts w:eastAsiaTheme="minorEastAsia"/>
                  <w:lang w:eastAsia="zh-CN"/>
                </w:rPr>
                <w:t>The only impact from requirement spec perspective is to slightly update the definition of “T_PSCell_DU” in 8.11B.2, isn’t it?</w:t>
              </w:r>
            </w:ins>
          </w:p>
        </w:tc>
      </w:tr>
      <w:tr w:rsidR="00F73A67" w14:paraId="0F258FF2" w14:textId="77777777">
        <w:trPr>
          <w:ins w:id="2435" w:author="Ericsson" w:date="2021-08-18T06:57:00Z"/>
        </w:trPr>
        <w:tc>
          <w:tcPr>
            <w:tcW w:w="1538" w:type="dxa"/>
            <w:tcBorders>
              <w:top w:val="single" w:sz="4" w:space="0" w:color="auto"/>
              <w:left w:val="single" w:sz="4" w:space="0" w:color="auto"/>
              <w:bottom w:val="single" w:sz="4" w:space="0" w:color="auto"/>
              <w:right w:val="single" w:sz="4" w:space="0" w:color="auto"/>
            </w:tcBorders>
          </w:tcPr>
          <w:p w14:paraId="2B01C361" w14:textId="77777777" w:rsidR="00F73A67" w:rsidRDefault="003D4FEF">
            <w:pPr>
              <w:spacing w:after="120"/>
              <w:rPr>
                <w:ins w:id="2436" w:author="Ericsson" w:date="2021-08-18T06:57:00Z"/>
                <w:rFonts w:eastAsiaTheme="minorEastAsia"/>
                <w:lang w:val="en-US" w:eastAsia="zh-CN"/>
              </w:rPr>
            </w:pPr>
            <w:ins w:id="2437" w:author="Ericsson" w:date="2021-08-18T06:57: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7DB12000" w14:textId="77777777" w:rsidR="00F73A67" w:rsidRDefault="003D4FEF">
            <w:pPr>
              <w:rPr>
                <w:ins w:id="2438" w:author="Ericsson" w:date="2021-08-18T06:57:00Z"/>
                <w:rFonts w:eastAsiaTheme="minorEastAsia"/>
                <w:lang w:eastAsia="zh-CN"/>
              </w:rPr>
            </w:pPr>
            <w:ins w:id="2439" w:author="Ericsson" w:date="2021-08-18T06:57:00Z">
              <w:r>
                <w:rPr>
                  <w:rFonts w:eastAsiaTheme="minorEastAsia"/>
                  <w:lang w:eastAsia="zh-CN"/>
                </w:rPr>
                <w:t>We support Option 1.</w:t>
              </w:r>
            </w:ins>
          </w:p>
        </w:tc>
      </w:tr>
      <w:tr w:rsidR="00F73A67" w14:paraId="0A43167D" w14:textId="77777777">
        <w:trPr>
          <w:ins w:id="2440" w:author="Huawei" w:date="2021-08-18T20:09:00Z"/>
        </w:trPr>
        <w:tc>
          <w:tcPr>
            <w:tcW w:w="1538" w:type="dxa"/>
            <w:tcBorders>
              <w:top w:val="single" w:sz="4" w:space="0" w:color="auto"/>
              <w:left w:val="single" w:sz="4" w:space="0" w:color="auto"/>
              <w:bottom w:val="single" w:sz="4" w:space="0" w:color="auto"/>
              <w:right w:val="single" w:sz="4" w:space="0" w:color="auto"/>
            </w:tcBorders>
          </w:tcPr>
          <w:p w14:paraId="2F0FF8C7" w14:textId="77777777" w:rsidR="00F73A67" w:rsidRDefault="003D4FEF">
            <w:pPr>
              <w:spacing w:after="120"/>
              <w:rPr>
                <w:ins w:id="2441" w:author="Huawei" w:date="2021-08-18T20:09:00Z"/>
                <w:rFonts w:eastAsiaTheme="minorEastAsia"/>
                <w:lang w:val="en-US" w:eastAsia="zh-CN"/>
              </w:rPr>
            </w:pPr>
            <w:ins w:id="2442" w:author="Huawei" w:date="2021-08-18T20:09: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12C7B72C" w14:textId="77777777" w:rsidR="00F73A67" w:rsidRDefault="003D4FEF">
            <w:pPr>
              <w:rPr>
                <w:ins w:id="2443" w:author="Huawei" w:date="2021-08-18T20:18:00Z"/>
              </w:rPr>
            </w:pPr>
            <w:ins w:id="2444" w:author="Huawei" w:date="2021-08-18T20:13:00Z">
              <w:r>
                <w:rPr>
                  <w:rFonts w:eastAsiaTheme="minorEastAsia"/>
                  <w:lang w:eastAsia="zh-CN"/>
                </w:rPr>
                <w:t>W</w:t>
              </w:r>
            </w:ins>
            <w:ins w:id="2445" w:author="Huawei" w:date="2021-08-18T20:11:00Z">
              <w:r>
                <w:rPr>
                  <w:rFonts w:eastAsiaTheme="minorEastAsia"/>
                  <w:lang w:eastAsia="zh-CN"/>
                </w:rPr>
                <w:t xml:space="preserve">e’d like to know </w:t>
              </w:r>
            </w:ins>
            <w:ins w:id="2446" w:author="Huawei" w:date="2021-08-18T20:12:00Z">
              <w:r>
                <w:rPr>
                  <w:rFonts w:eastAsiaTheme="minorEastAsia"/>
                  <w:lang w:eastAsia="zh-CN"/>
                </w:rPr>
                <w:t>the spec impact of 2-step RACH for CPC. In current specifi</w:t>
              </w:r>
            </w:ins>
            <w:ins w:id="2447" w:author="Huawei" w:date="2021-08-18T20:13:00Z">
              <w:r>
                <w:rPr>
                  <w:rFonts w:eastAsiaTheme="minorEastAsia"/>
                  <w:lang w:eastAsia="zh-CN"/>
                </w:rPr>
                <w:t>cation,</w:t>
              </w:r>
              <w:r>
                <w:t xml:space="preserve"> T</w:t>
              </w:r>
              <w:r>
                <w:rPr>
                  <w:vertAlign w:val="subscript"/>
                </w:rPr>
                <w:t>PSCell_ DU</w:t>
              </w:r>
              <w:r>
                <w:t xml:space="preserve"> is the delay uncertainty in acquiring the first available PRACH occasion in the PSCell. </w:t>
              </w:r>
            </w:ins>
            <w:ins w:id="2448" w:author="Huawei" w:date="2021-08-18T20:24:00Z">
              <w:r>
                <w:t>T</w:t>
              </w:r>
            </w:ins>
            <w:ins w:id="2449" w:author="Huawei" w:date="2021-08-18T20:25:00Z">
              <w:r>
                <w:t>his</w:t>
              </w:r>
            </w:ins>
            <w:ins w:id="2450" w:author="Huawei" w:date="2021-08-18T20:14:00Z">
              <w:r>
                <w:t xml:space="preserve"> is general description.</w:t>
              </w:r>
            </w:ins>
            <w:ins w:id="2451" w:author="Huawei" w:date="2021-08-18T20:17:00Z">
              <w:r>
                <w:t xml:space="preserve"> </w:t>
              </w:r>
            </w:ins>
          </w:p>
          <w:p w14:paraId="12CAD466" w14:textId="77777777" w:rsidR="00F73A67" w:rsidRDefault="003D4FEF">
            <w:pPr>
              <w:rPr>
                <w:ins w:id="2452" w:author="Huawei" w:date="2021-08-18T20:09:00Z"/>
                <w:rFonts w:eastAsiaTheme="minorEastAsia"/>
                <w:lang w:eastAsia="zh-CN"/>
              </w:rPr>
            </w:pPr>
            <w:ins w:id="2453" w:author="Huawei" w:date="2021-08-18T20:17:00Z">
              <w:r>
                <w:t xml:space="preserve">In our understanding, </w:t>
              </w:r>
              <w:r>
                <w:rPr>
                  <w:rFonts w:eastAsiaTheme="minorEastAsia"/>
                  <w:lang w:eastAsia="zh-CN"/>
                </w:rPr>
                <w:t>2-step RACH has no impact on the current requireme</w:t>
              </w:r>
            </w:ins>
            <w:ins w:id="2454" w:author="Huawei" w:date="2021-08-18T20:18:00Z">
              <w:r>
                <w:rPr>
                  <w:rFonts w:eastAsiaTheme="minorEastAsia"/>
                  <w:lang w:eastAsia="zh-CN"/>
                </w:rPr>
                <w:t>nts</w:t>
              </w:r>
            </w:ins>
            <w:ins w:id="2455" w:author="Huawei" w:date="2021-08-18T20:17:00Z">
              <w:r>
                <w:rPr>
                  <w:rFonts w:eastAsiaTheme="minorEastAsia"/>
                  <w:lang w:eastAsia="zh-CN"/>
                </w:rPr>
                <w:t xml:space="preserve"> in 8.11B</w:t>
              </w:r>
            </w:ins>
            <w:ins w:id="2456" w:author="Huawei" w:date="2021-08-18T20:18:00Z">
              <w:r>
                <w:rPr>
                  <w:rFonts w:eastAsiaTheme="minorEastAsia"/>
                  <w:lang w:eastAsia="zh-CN"/>
                </w:rPr>
                <w:t>.</w:t>
              </w:r>
            </w:ins>
          </w:p>
        </w:tc>
      </w:tr>
      <w:tr w:rsidR="00F73A67" w14:paraId="2154F4D9" w14:textId="77777777">
        <w:trPr>
          <w:ins w:id="2457" w:author="Nokia" w:date="2021-08-19T11:21:00Z"/>
        </w:trPr>
        <w:tc>
          <w:tcPr>
            <w:tcW w:w="1538" w:type="dxa"/>
            <w:tcBorders>
              <w:top w:val="single" w:sz="4" w:space="0" w:color="auto"/>
              <w:left w:val="single" w:sz="4" w:space="0" w:color="auto"/>
              <w:bottom w:val="single" w:sz="4" w:space="0" w:color="auto"/>
              <w:right w:val="single" w:sz="4" w:space="0" w:color="auto"/>
            </w:tcBorders>
          </w:tcPr>
          <w:p w14:paraId="4AC26D2F" w14:textId="77777777" w:rsidR="00F73A67" w:rsidRDefault="003D4FEF">
            <w:pPr>
              <w:spacing w:after="120"/>
              <w:rPr>
                <w:ins w:id="2458" w:author="Nokia" w:date="2021-08-19T11:21:00Z"/>
                <w:rFonts w:eastAsiaTheme="minorEastAsia"/>
                <w:lang w:val="en-US" w:eastAsia="zh-CN"/>
              </w:rPr>
            </w:pPr>
            <w:ins w:id="2459" w:author="Nokia" w:date="2021-08-19T11:21: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1FE3919F" w14:textId="77777777" w:rsidR="00F73A67" w:rsidRDefault="003D4FEF">
            <w:pPr>
              <w:rPr>
                <w:ins w:id="2460" w:author="Nokia" w:date="2021-08-19T11:22:00Z"/>
                <w:rFonts w:eastAsiaTheme="minorEastAsia"/>
                <w:lang w:eastAsia="zh-CN"/>
              </w:rPr>
            </w:pPr>
            <w:ins w:id="2461" w:author="Nokia" w:date="2021-08-19T11:21:00Z">
              <w:r>
                <w:rPr>
                  <w:rFonts w:eastAsiaTheme="minorEastAsia"/>
                  <w:lang w:eastAsia="zh-CN"/>
                </w:rPr>
                <w:t>A question for clarification: has RAN2 made any decision for or against use of either 2-step or 4-step RACH?</w:t>
              </w:r>
            </w:ins>
          </w:p>
          <w:p w14:paraId="785649AA" w14:textId="77777777" w:rsidR="00F73A67" w:rsidRDefault="003D4FEF">
            <w:pPr>
              <w:rPr>
                <w:ins w:id="2462" w:author="Nokia" w:date="2021-08-19T11:21:00Z"/>
                <w:rFonts w:eastAsiaTheme="minorEastAsia"/>
                <w:lang w:eastAsia="zh-CN"/>
              </w:rPr>
            </w:pPr>
            <w:ins w:id="2463" w:author="Nokia" w:date="2021-08-19T11:23:00Z">
              <w:r>
                <w:rPr>
                  <w:rFonts w:eastAsiaTheme="minorEastAsia"/>
                  <w:lang w:eastAsia="zh-CN"/>
                </w:rPr>
                <w:t xml:space="preserve">Would this </w:t>
              </w:r>
            </w:ins>
            <w:ins w:id="2464" w:author="Nokia" w:date="2021-08-19T11:22:00Z">
              <w:r>
                <w:rPr>
                  <w:rFonts w:eastAsiaTheme="minorEastAsia"/>
                  <w:lang w:eastAsia="zh-CN"/>
                </w:rPr>
                <w:t>anyway have impact on the RAN4 requirements</w:t>
              </w:r>
            </w:ins>
            <w:ins w:id="2465" w:author="Nokia" w:date="2021-08-19T11:23:00Z">
              <w:r>
                <w:rPr>
                  <w:rFonts w:eastAsiaTheme="minorEastAsia"/>
                  <w:lang w:eastAsia="zh-CN"/>
                </w:rPr>
                <w:t>?</w:t>
              </w:r>
            </w:ins>
          </w:p>
        </w:tc>
      </w:tr>
      <w:tr w:rsidR="00F73A67" w14:paraId="378F5E61" w14:textId="77777777">
        <w:trPr>
          <w:ins w:id="2466" w:author="Ricky (ZTE)" w:date="2021-08-19T16:57:00Z"/>
        </w:trPr>
        <w:tc>
          <w:tcPr>
            <w:tcW w:w="1538" w:type="dxa"/>
            <w:tcBorders>
              <w:top w:val="single" w:sz="4" w:space="0" w:color="auto"/>
              <w:left w:val="single" w:sz="4" w:space="0" w:color="auto"/>
              <w:bottom w:val="single" w:sz="4" w:space="0" w:color="auto"/>
              <w:right w:val="single" w:sz="4" w:space="0" w:color="auto"/>
            </w:tcBorders>
          </w:tcPr>
          <w:p w14:paraId="5341E67F" w14:textId="77777777" w:rsidR="00F73A67" w:rsidRDefault="003D4FEF">
            <w:pPr>
              <w:spacing w:after="120"/>
              <w:rPr>
                <w:ins w:id="2467" w:author="Ricky (ZTE)" w:date="2021-08-19T16:57:00Z"/>
                <w:rFonts w:eastAsiaTheme="minorEastAsia"/>
                <w:lang w:val="en-US" w:eastAsia="zh-CN"/>
              </w:rPr>
            </w:pPr>
            <w:ins w:id="2468" w:author="Ricky (ZTE)" w:date="2021-08-19T16:57:00Z">
              <w:r>
                <w:rPr>
                  <w:rFonts w:eastAsiaTheme="minorEastAsia" w:hint="eastAsia"/>
                  <w:lang w:val="en-US" w:eastAsia="zh-CN"/>
                </w:rPr>
                <w:t>ZTE</w:t>
              </w:r>
            </w:ins>
          </w:p>
        </w:tc>
        <w:tc>
          <w:tcPr>
            <w:tcW w:w="8093" w:type="dxa"/>
            <w:tcBorders>
              <w:top w:val="single" w:sz="4" w:space="0" w:color="auto"/>
              <w:left w:val="single" w:sz="4" w:space="0" w:color="auto"/>
              <w:bottom w:val="single" w:sz="4" w:space="0" w:color="auto"/>
              <w:right w:val="single" w:sz="4" w:space="0" w:color="auto"/>
            </w:tcBorders>
          </w:tcPr>
          <w:p w14:paraId="223482C9" w14:textId="77777777" w:rsidR="00F73A67" w:rsidRDefault="003D4FEF">
            <w:pPr>
              <w:rPr>
                <w:ins w:id="2469" w:author="Ricky (ZTE)" w:date="2021-08-19T16:58:00Z"/>
                <w:rFonts w:eastAsiaTheme="minorEastAsia"/>
                <w:lang w:val="en-US" w:eastAsia="zh-CN"/>
              </w:rPr>
            </w:pPr>
            <w:ins w:id="2470" w:author="Ricky (ZTE)" w:date="2021-08-19T16:58:00Z">
              <w:r>
                <w:rPr>
                  <w:rFonts w:eastAsiaTheme="minorEastAsia" w:hint="eastAsia"/>
                  <w:lang w:val="en-US" w:eastAsia="zh-CN"/>
                </w:rPr>
                <w:t>Support Option 1.</w:t>
              </w:r>
            </w:ins>
          </w:p>
          <w:p w14:paraId="538A1B08" w14:textId="77777777" w:rsidR="00F73A67" w:rsidRDefault="003D4FEF">
            <w:pPr>
              <w:rPr>
                <w:ins w:id="2471" w:author="Ricky (ZTE)" w:date="2021-08-19T16:58:00Z"/>
                <w:rFonts w:eastAsiaTheme="minorEastAsia"/>
                <w:lang w:val="en-US" w:eastAsia="zh-CN"/>
              </w:rPr>
            </w:pPr>
            <w:ins w:id="2472" w:author="Ricky (ZTE)" w:date="2021-08-19T16:58:00Z">
              <w:r>
                <w:rPr>
                  <w:rFonts w:eastAsiaTheme="minorEastAsia" w:hint="eastAsia"/>
                  <w:lang w:val="en-US" w:eastAsia="zh-CN"/>
                </w:rPr>
                <w:lastRenderedPageBreak/>
                <w:t xml:space="preserve">Agree with Huawei that 2-step RACH can be defined without major spec impact. Actually, 2-step RACH is defined in a generic way so for most scenarios of random access, it shall automatically apply. </w:t>
              </w:r>
            </w:ins>
          </w:p>
          <w:p w14:paraId="743BDCB7" w14:textId="77777777" w:rsidR="00F73A67" w:rsidRDefault="003D4FEF">
            <w:pPr>
              <w:rPr>
                <w:ins w:id="2473" w:author="Ricky (ZTE)" w:date="2021-08-19T16:57:00Z"/>
                <w:rFonts w:eastAsiaTheme="minorEastAsia"/>
                <w:lang w:val="en-US" w:eastAsia="zh-CN"/>
              </w:rPr>
            </w:pPr>
            <w:ins w:id="2474" w:author="Ricky (ZTE)" w:date="2021-08-19T16:58:00Z">
              <w:r>
                <w:rPr>
                  <w:rFonts w:eastAsiaTheme="minorEastAsia" w:hint="eastAsia"/>
                  <w:lang w:val="en-US" w:eastAsia="zh-CN"/>
                </w:rPr>
                <w:t xml:space="preserve">To </w:t>
              </w:r>
            </w:ins>
            <w:ins w:id="2475" w:author="Ricky (ZTE)" w:date="2021-08-19T16:59:00Z">
              <w:r>
                <w:rPr>
                  <w:rFonts w:eastAsiaTheme="minorEastAsia" w:hint="eastAsia"/>
                  <w:lang w:val="en-US" w:eastAsia="zh-CN"/>
                </w:rPr>
                <w:t>Nokia, I don</w:t>
              </w:r>
              <w:r>
                <w:rPr>
                  <w:rFonts w:eastAsiaTheme="minorEastAsia"/>
                  <w:lang w:val="en-US" w:eastAsia="zh-CN"/>
                </w:rPr>
                <w:t>’</w:t>
              </w:r>
              <w:r>
                <w:rPr>
                  <w:rFonts w:eastAsiaTheme="minorEastAsia" w:hint="eastAsia"/>
                  <w:lang w:val="en-US" w:eastAsia="zh-CN"/>
                </w:rPr>
                <w:t>t think RAN2 precluded 2-step RACH (will further check).</w:t>
              </w:r>
            </w:ins>
          </w:p>
        </w:tc>
      </w:tr>
      <w:tr w:rsidR="00F73A67" w14:paraId="1E6DE852" w14:textId="77777777">
        <w:trPr>
          <w:ins w:id="2476" w:author="Althea Huang (黃汀華)" w:date="2021-08-20T00:11:00Z"/>
        </w:trPr>
        <w:tc>
          <w:tcPr>
            <w:tcW w:w="1538" w:type="dxa"/>
            <w:tcBorders>
              <w:top w:val="single" w:sz="4" w:space="0" w:color="auto"/>
              <w:left w:val="single" w:sz="4" w:space="0" w:color="auto"/>
              <w:bottom w:val="single" w:sz="4" w:space="0" w:color="auto"/>
              <w:right w:val="single" w:sz="4" w:space="0" w:color="auto"/>
            </w:tcBorders>
          </w:tcPr>
          <w:p w14:paraId="1224797F" w14:textId="77777777" w:rsidR="00F73A67" w:rsidRPr="00F73A67" w:rsidRDefault="003D4FEF">
            <w:pPr>
              <w:spacing w:after="120"/>
              <w:rPr>
                <w:ins w:id="2477" w:author="Althea Huang (黃汀華)" w:date="2021-08-20T00:11:00Z"/>
                <w:rFonts w:eastAsia="PMingLiU"/>
                <w:lang w:val="en-US" w:eastAsia="zh-TW"/>
                <w:rPrChange w:id="2478" w:author="Althea Huang (黃汀華)" w:date="2021-08-20T00:12:00Z">
                  <w:rPr>
                    <w:ins w:id="2479" w:author="Althea Huang (黃汀華)" w:date="2021-08-20T00:11:00Z"/>
                    <w:rFonts w:eastAsiaTheme="minorEastAsia"/>
                    <w:lang w:val="en-US" w:eastAsia="zh-CN"/>
                  </w:rPr>
                </w:rPrChange>
              </w:rPr>
            </w:pPr>
            <w:ins w:id="2480" w:author="Althea Huang (黃汀華)" w:date="2021-08-20T00:12:00Z">
              <w:r>
                <w:rPr>
                  <w:rFonts w:eastAsia="PMingLiU" w:hint="eastAsia"/>
                  <w:lang w:val="en-US" w:eastAsia="zh-TW"/>
                </w:rPr>
                <w:lastRenderedPageBreak/>
                <w:t>MTK</w:t>
              </w:r>
            </w:ins>
          </w:p>
        </w:tc>
        <w:tc>
          <w:tcPr>
            <w:tcW w:w="8093" w:type="dxa"/>
            <w:tcBorders>
              <w:top w:val="single" w:sz="4" w:space="0" w:color="auto"/>
              <w:left w:val="single" w:sz="4" w:space="0" w:color="auto"/>
              <w:bottom w:val="single" w:sz="4" w:space="0" w:color="auto"/>
              <w:right w:val="single" w:sz="4" w:space="0" w:color="auto"/>
            </w:tcBorders>
          </w:tcPr>
          <w:p w14:paraId="1C55B0D7" w14:textId="77777777" w:rsidR="00F73A67" w:rsidRDefault="003D4FEF">
            <w:pPr>
              <w:rPr>
                <w:ins w:id="2481" w:author="Althea Huang (黃汀華)" w:date="2021-08-20T00:11:00Z"/>
                <w:rFonts w:eastAsiaTheme="minorEastAsia"/>
                <w:lang w:val="en-US" w:eastAsia="zh-CN"/>
              </w:rPr>
            </w:pPr>
            <w:ins w:id="2482" w:author="Althea Huang (黃汀華)" w:date="2021-08-20T00:12:00Z">
              <w:r>
                <w:rPr>
                  <w:rFonts w:eastAsiaTheme="minorEastAsia"/>
                  <w:lang w:eastAsia="zh-CN"/>
                </w:rPr>
                <w:t>Our understanding is 2-step RACH has no impact on the current requirements</w:t>
              </w:r>
            </w:ins>
          </w:p>
        </w:tc>
      </w:tr>
    </w:tbl>
    <w:p w14:paraId="79765ED0" w14:textId="77777777" w:rsidR="00F73A67" w:rsidRDefault="00F73A67">
      <w:pPr>
        <w:rPr>
          <w:lang w:val="en-US" w:eastAsia="zh-CN"/>
        </w:rPr>
      </w:pPr>
    </w:p>
    <w:p w14:paraId="4D204746" w14:textId="77777777" w:rsidR="00F73A67" w:rsidRDefault="003D4FEF">
      <w:pPr>
        <w:rPr>
          <w:b/>
          <w:u w:val="single"/>
          <w:lang w:eastAsia="ko-KR"/>
        </w:rPr>
      </w:pPr>
      <w:r>
        <w:rPr>
          <w:b/>
          <w:u w:val="single"/>
          <w:lang w:eastAsia="ko-KR"/>
        </w:rPr>
        <w:t>Issue 3-1-4: Conditional PSCell addition delay</w:t>
      </w:r>
    </w:p>
    <w:p w14:paraId="6A5B300E"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74F6AF1" w14:textId="77777777" w:rsidR="00F73A67" w:rsidRDefault="003D4FEF">
      <w:pPr>
        <w:pStyle w:val="afc"/>
        <w:numPr>
          <w:ilvl w:val="1"/>
          <w:numId w:val="14"/>
        </w:numPr>
        <w:spacing w:after="120"/>
        <w:ind w:firstLineChars="0"/>
        <w:rPr>
          <w:rFonts w:eastAsia="宋体"/>
          <w:szCs w:val="24"/>
          <w:lang w:eastAsia="zh-CN"/>
        </w:rPr>
      </w:pPr>
      <w:r>
        <w:rPr>
          <w:rFonts w:eastAsia="宋体"/>
          <w:szCs w:val="24"/>
          <w:lang w:eastAsia="zh-CN"/>
        </w:rPr>
        <w:t xml:space="preserve">Option 1(Apple, Qualcomm, Huawei, Intel): </w:t>
      </w:r>
      <w:r>
        <w:rPr>
          <w:rFonts w:eastAsia="宋体"/>
          <w:bCs/>
          <w:iCs/>
          <w:lang w:eastAsia="zh-CN"/>
        </w:rPr>
        <w:t>Conditional PSCell addition delay can use the existing requirements of conditional PSCell change as a baseline</w:t>
      </w:r>
    </w:p>
    <w:p w14:paraId="4CC681EE" w14:textId="77777777" w:rsidR="00F73A67" w:rsidRDefault="003D4FEF">
      <w:pPr>
        <w:pStyle w:val="afc"/>
        <w:numPr>
          <w:ilvl w:val="1"/>
          <w:numId w:val="14"/>
        </w:numPr>
        <w:spacing w:after="120"/>
        <w:ind w:firstLineChars="0"/>
        <w:rPr>
          <w:rFonts w:eastAsia="宋体"/>
          <w:szCs w:val="24"/>
          <w:lang w:eastAsia="zh-CN"/>
        </w:rPr>
      </w:pPr>
      <w:r>
        <w:rPr>
          <w:rFonts w:eastAsia="宋体"/>
          <w:szCs w:val="24"/>
          <w:lang w:eastAsia="zh-CN"/>
        </w:rPr>
        <w:t>Option 2(Nokia):</w:t>
      </w:r>
      <w:r>
        <w:t xml:space="preserve"> Remove the 2ms margin delay based on </w:t>
      </w:r>
      <w:r>
        <w:rPr>
          <w:rFonts w:eastAsia="宋体"/>
          <w:lang w:eastAsia="zh-CN"/>
        </w:rPr>
        <w:t>the existing conditional PSCell change requirements</w:t>
      </w:r>
    </w:p>
    <w:p w14:paraId="76737441" w14:textId="77777777" w:rsidR="00F73A67" w:rsidRDefault="003D4FEF">
      <w:pPr>
        <w:pStyle w:val="afc"/>
        <w:numPr>
          <w:ilvl w:val="1"/>
          <w:numId w:val="14"/>
        </w:numPr>
        <w:spacing w:after="120"/>
        <w:ind w:firstLineChars="0"/>
        <w:rPr>
          <w:rFonts w:eastAsia="宋体"/>
          <w:szCs w:val="24"/>
          <w:lang w:eastAsia="zh-CN"/>
        </w:rPr>
      </w:pPr>
      <w:r>
        <w:rPr>
          <w:rFonts w:eastAsia="宋体" w:hint="eastAsia"/>
          <w:szCs w:val="24"/>
          <w:lang w:eastAsia="zh-CN"/>
        </w:rPr>
        <w:t>O</w:t>
      </w:r>
      <w:r>
        <w:rPr>
          <w:rFonts w:eastAsia="宋体"/>
          <w:szCs w:val="24"/>
          <w:lang w:eastAsia="zh-CN"/>
        </w:rPr>
        <w:t>ption 3(Ericsson):</w:t>
      </w:r>
      <w:r>
        <w:t xml:space="preserve"> Be based on t</w:t>
      </w:r>
      <w:r>
        <w:rPr>
          <w:rFonts w:eastAsia="宋体"/>
          <w:bCs/>
          <w:iCs/>
          <w:lang w:eastAsia="zh-CN"/>
        </w:rPr>
        <w:t>he existing requirements of conditional PSCell change</w:t>
      </w:r>
      <w:r>
        <w:t xml:space="preserve"> but with Tprocessing = 40ms.</w:t>
      </w:r>
    </w:p>
    <w:p w14:paraId="463FD7ED"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A4B71BF"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discussion</w:t>
      </w:r>
    </w:p>
    <w:tbl>
      <w:tblPr>
        <w:tblStyle w:val="af3"/>
        <w:tblW w:w="0" w:type="auto"/>
        <w:tblLook w:val="04A0" w:firstRow="1" w:lastRow="0" w:firstColumn="1" w:lastColumn="0" w:noHBand="0" w:noVBand="1"/>
      </w:tblPr>
      <w:tblGrid>
        <w:gridCol w:w="1538"/>
        <w:gridCol w:w="8093"/>
      </w:tblGrid>
      <w:tr w:rsidR="00F73A67" w14:paraId="015404D4" w14:textId="77777777">
        <w:tc>
          <w:tcPr>
            <w:tcW w:w="1538" w:type="dxa"/>
            <w:tcBorders>
              <w:top w:val="single" w:sz="4" w:space="0" w:color="auto"/>
              <w:left w:val="single" w:sz="4" w:space="0" w:color="auto"/>
              <w:bottom w:val="single" w:sz="4" w:space="0" w:color="auto"/>
              <w:right w:val="single" w:sz="4" w:space="0" w:color="auto"/>
            </w:tcBorders>
          </w:tcPr>
          <w:p w14:paraId="5B576D46"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4407FBCF"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7C5CD45A" w14:textId="77777777">
        <w:tc>
          <w:tcPr>
            <w:tcW w:w="1538" w:type="dxa"/>
            <w:tcBorders>
              <w:top w:val="single" w:sz="4" w:space="0" w:color="auto"/>
              <w:left w:val="single" w:sz="4" w:space="0" w:color="auto"/>
              <w:bottom w:val="single" w:sz="4" w:space="0" w:color="auto"/>
              <w:right w:val="single" w:sz="4" w:space="0" w:color="auto"/>
            </w:tcBorders>
          </w:tcPr>
          <w:p w14:paraId="0F49D737" w14:textId="77777777" w:rsidR="00F73A67" w:rsidRDefault="003D4FEF">
            <w:pPr>
              <w:spacing w:after="120"/>
              <w:rPr>
                <w:rFonts w:eastAsiaTheme="minorEastAsia"/>
                <w:lang w:val="en-US" w:eastAsia="zh-CN"/>
              </w:rPr>
            </w:pPr>
            <w:ins w:id="2483" w:author="CH" w:date="2021-08-16T15:50:00Z">
              <w:r>
                <w:rPr>
                  <w:rFonts w:eastAsiaTheme="minorEastAsia"/>
                  <w:lang w:val="en-US" w:eastAsia="zh-CN"/>
                </w:rPr>
                <w:t>Qualcomm</w:t>
              </w:r>
            </w:ins>
            <w:del w:id="2484" w:author="CH" w:date="2021-08-16T15:50:00Z">
              <w:r>
                <w:rPr>
                  <w:rFonts w:eastAsiaTheme="minorEastAsia" w:hint="eastAsia"/>
                  <w:lang w:val="en-US" w:eastAsia="zh-CN"/>
                </w:rPr>
                <w:delText>X</w:delText>
              </w:r>
              <w:r>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1ED2142D" w14:textId="77777777" w:rsidR="00F73A67" w:rsidRDefault="003D4FEF">
            <w:pPr>
              <w:rPr>
                <w:rFonts w:eastAsiaTheme="minorEastAsia"/>
                <w:lang w:eastAsia="zh-CN"/>
              </w:rPr>
            </w:pPr>
            <w:ins w:id="2485" w:author="CH" w:date="2021-08-16T16:10:00Z">
              <w:r>
                <w:rPr>
                  <w:rFonts w:eastAsiaTheme="minorEastAsia"/>
                  <w:lang w:eastAsia="zh-CN"/>
                </w:rPr>
                <w:t>Support Option 1 and Option 3.</w:t>
              </w:r>
            </w:ins>
          </w:p>
        </w:tc>
      </w:tr>
      <w:tr w:rsidR="00F73A67" w14:paraId="72EDBB48" w14:textId="77777777">
        <w:trPr>
          <w:ins w:id="2486" w:author="Qiming Li" w:date="2021-08-18T11:29:00Z"/>
        </w:trPr>
        <w:tc>
          <w:tcPr>
            <w:tcW w:w="1538" w:type="dxa"/>
            <w:tcBorders>
              <w:top w:val="single" w:sz="4" w:space="0" w:color="auto"/>
              <w:left w:val="single" w:sz="4" w:space="0" w:color="auto"/>
              <w:bottom w:val="single" w:sz="4" w:space="0" w:color="auto"/>
              <w:right w:val="single" w:sz="4" w:space="0" w:color="auto"/>
            </w:tcBorders>
          </w:tcPr>
          <w:p w14:paraId="104B8CA1" w14:textId="77777777" w:rsidR="00F73A67" w:rsidRDefault="003D4FEF">
            <w:pPr>
              <w:spacing w:after="120"/>
              <w:rPr>
                <w:ins w:id="2487" w:author="Qiming Li" w:date="2021-08-18T11:29:00Z"/>
                <w:rFonts w:eastAsiaTheme="minorEastAsia"/>
                <w:lang w:val="en-US" w:eastAsia="zh-CN"/>
              </w:rPr>
            </w:pPr>
            <w:ins w:id="2488" w:author="Qiming Li" w:date="2021-08-18T11:29: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3D5EA506" w14:textId="77777777" w:rsidR="00F73A67" w:rsidRDefault="003D4FEF">
            <w:pPr>
              <w:rPr>
                <w:ins w:id="2489" w:author="Qiming Li" w:date="2021-08-18T11:29:00Z"/>
                <w:rFonts w:eastAsiaTheme="minorEastAsia"/>
                <w:lang w:eastAsia="zh-CN"/>
              </w:rPr>
            </w:pPr>
            <w:ins w:id="2490" w:author="Qiming Li" w:date="2021-08-18T11:29:00Z">
              <w:r>
                <w:rPr>
                  <w:rFonts w:eastAsiaTheme="minorEastAsia"/>
                  <w:lang w:eastAsia="zh-CN"/>
                </w:rPr>
                <w:t>Support option 1</w:t>
              </w:r>
            </w:ins>
            <w:ins w:id="2491" w:author="Qiming Li" w:date="2021-08-18T11:32:00Z">
              <w:r>
                <w:rPr>
                  <w:rFonts w:eastAsiaTheme="minorEastAsia"/>
                  <w:lang w:eastAsia="zh-CN"/>
                </w:rPr>
                <w:t xml:space="preserve"> and option 3.</w:t>
              </w:r>
            </w:ins>
          </w:p>
        </w:tc>
      </w:tr>
      <w:tr w:rsidR="00F73A67" w14:paraId="2E166459" w14:textId="77777777">
        <w:trPr>
          <w:ins w:id="2492" w:author="Ericsson" w:date="2021-08-18T06:57:00Z"/>
        </w:trPr>
        <w:tc>
          <w:tcPr>
            <w:tcW w:w="1538" w:type="dxa"/>
            <w:tcBorders>
              <w:top w:val="single" w:sz="4" w:space="0" w:color="auto"/>
              <w:left w:val="single" w:sz="4" w:space="0" w:color="auto"/>
              <w:bottom w:val="single" w:sz="4" w:space="0" w:color="auto"/>
              <w:right w:val="single" w:sz="4" w:space="0" w:color="auto"/>
            </w:tcBorders>
          </w:tcPr>
          <w:p w14:paraId="2536ACC6" w14:textId="77777777" w:rsidR="00F73A67" w:rsidRDefault="003D4FEF">
            <w:pPr>
              <w:spacing w:after="120"/>
              <w:rPr>
                <w:ins w:id="2493" w:author="Ericsson" w:date="2021-08-18T06:57:00Z"/>
                <w:rFonts w:eastAsiaTheme="minorEastAsia"/>
                <w:lang w:val="en-US" w:eastAsia="zh-CN"/>
              </w:rPr>
            </w:pPr>
            <w:ins w:id="2494" w:author="Ericsson" w:date="2021-08-18T06:57: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3D8EE5E5" w14:textId="77777777" w:rsidR="00F73A67" w:rsidRDefault="003D4FEF">
            <w:pPr>
              <w:rPr>
                <w:ins w:id="2495" w:author="Ericsson" w:date="2021-08-18T06:57:00Z"/>
                <w:rFonts w:eastAsiaTheme="minorEastAsia"/>
                <w:lang w:eastAsia="zh-CN"/>
              </w:rPr>
            </w:pPr>
            <w:ins w:id="2496" w:author="Ericsson" w:date="2021-08-18T06:57:00Z">
              <w:r>
                <w:rPr>
                  <w:rFonts w:eastAsiaTheme="minorEastAsia"/>
                  <w:lang w:eastAsia="zh-CN"/>
                </w:rPr>
                <w:t>Support Option 1 and Option 3.</w:t>
              </w:r>
            </w:ins>
          </w:p>
        </w:tc>
      </w:tr>
      <w:tr w:rsidR="00F73A67" w14:paraId="5D320E43" w14:textId="77777777">
        <w:trPr>
          <w:ins w:id="2497" w:author="Huawei" w:date="2021-08-18T20:25:00Z"/>
        </w:trPr>
        <w:tc>
          <w:tcPr>
            <w:tcW w:w="1538" w:type="dxa"/>
            <w:tcBorders>
              <w:top w:val="single" w:sz="4" w:space="0" w:color="auto"/>
              <w:left w:val="single" w:sz="4" w:space="0" w:color="auto"/>
              <w:bottom w:val="single" w:sz="4" w:space="0" w:color="auto"/>
              <w:right w:val="single" w:sz="4" w:space="0" w:color="auto"/>
            </w:tcBorders>
          </w:tcPr>
          <w:p w14:paraId="2C148239" w14:textId="77777777" w:rsidR="00F73A67" w:rsidRDefault="003D4FEF">
            <w:pPr>
              <w:spacing w:after="120"/>
              <w:rPr>
                <w:ins w:id="2498" w:author="Huawei" w:date="2021-08-18T20:25:00Z"/>
                <w:rFonts w:eastAsiaTheme="minorEastAsia"/>
                <w:lang w:val="en-US" w:eastAsia="zh-CN"/>
              </w:rPr>
            </w:pPr>
            <w:ins w:id="2499" w:author="Huawei" w:date="2021-08-18T20:25: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29D4A105" w14:textId="77777777" w:rsidR="00F73A67" w:rsidRDefault="003D4FEF">
            <w:pPr>
              <w:rPr>
                <w:ins w:id="2500" w:author="Huawei" w:date="2021-08-18T20:25:00Z"/>
                <w:rFonts w:eastAsiaTheme="minorEastAsia"/>
                <w:lang w:eastAsia="zh-CN"/>
              </w:rPr>
            </w:pPr>
            <w:ins w:id="2501" w:author="Huawei" w:date="2021-08-18T20:25:00Z">
              <w:r>
                <w:rPr>
                  <w:rFonts w:eastAsiaTheme="minorEastAsia"/>
                  <w:lang w:eastAsia="zh-CN"/>
                </w:rPr>
                <w:t>Support option 1 and option 3. As for PSCell addition, the softw</w:t>
              </w:r>
            </w:ins>
            <w:ins w:id="2502" w:author="Huawei" w:date="2021-08-18T20:26:00Z">
              <w:r>
                <w:rPr>
                  <w:rFonts w:eastAsiaTheme="minorEastAsia"/>
                  <w:lang w:eastAsia="zh-CN"/>
                </w:rPr>
                <w:t>are loading and RF warmup time is relative long compared with PSCell change.</w:t>
              </w:r>
            </w:ins>
          </w:p>
        </w:tc>
      </w:tr>
      <w:tr w:rsidR="00F73A67" w14:paraId="64EFD62B" w14:textId="77777777">
        <w:trPr>
          <w:ins w:id="2503" w:author="Roy Hu" w:date="2021-08-19T12:37:00Z"/>
        </w:trPr>
        <w:tc>
          <w:tcPr>
            <w:tcW w:w="1538" w:type="dxa"/>
            <w:tcBorders>
              <w:top w:val="single" w:sz="4" w:space="0" w:color="auto"/>
              <w:left w:val="single" w:sz="4" w:space="0" w:color="auto"/>
              <w:bottom w:val="single" w:sz="4" w:space="0" w:color="auto"/>
              <w:right w:val="single" w:sz="4" w:space="0" w:color="auto"/>
            </w:tcBorders>
          </w:tcPr>
          <w:p w14:paraId="645A0B30" w14:textId="77777777" w:rsidR="00F73A67" w:rsidRDefault="003D4FEF">
            <w:pPr>
              <w:spacing w:after="120"/>
              <w:rPr>
                <w:ins w:id="2504" w:author="Roy Hu" w:date="2021-08-19T12:37:00Z"/>
                <w:rFonts w:eastAsiaTheme="minorEastAsia"/>
                <w:lang w:val="en-US" w:eastAsia="zh-CN"/>
              </w:rPr>
            </w:pPr>
            <w:ins w:id="2505" w:author="Roy Hu" w:date="2021-08-19T12:37:00Z">
              <w:r>
                <w:rPr>
                  <w:rFonts w:eastAsiaTheme="minorEastAsia" w:hint="eastAsia"/>
                  <w:lang w:val="en-US" w:eastAsia="zh-CN"/>
                </w:rPr>
                <w:t>O</w:t>
              </w:r>
              <w:r>
                <w:rPr>
                  <w:rFonts w:eastAsiaTheme="minorEastAsia"/>
                  <w:lang w:val="en-US" w:eastAsia="zh-CN"/>
                </w:rPr>
                <w:t>PPO</w:t>
              </w:r>
            </w:ins>
          </w:p>
        </w:tc>
        <w:tc>
          <w:tcPr>
            <w:tcW w:w="8093" w:type="dxa"/>
            <w:tcBorders>
              <w:top w:val="single" w:sz="4" w:space="0" w:color="auto"/>
              <w:left w:val="single" w:sz="4" w:space="0" w:color="auto"/>
              <w:bottom w:val="single" w:sz="4" w:space="0" w:color="auto"/>
              <w:right w:val="single" w:sz="4" w:space="0" w:color="auto"/>
            </w:tcBorders>
          </w:tcPr>
          <w:p w14:paraId="6D6C0B06" w14:textId="77777777" w:rsidR="00F73A67" w:rsidRDefault="003D4FEF">
            <w:pPr>
              <w:rPr>
                <w:ins w:id="2506" w:author="Roy Hu" w:date="2021-08-19T12:37:00Z"/>
                <w:rFonts w:eastAsiaTheme="minorEastAsia"/>
                <w:lang w:eastAsia="zh-CN"/>
              </w:rPr>
            </w:pPr>
            <w:ins w:id="2507" w:author="Roy Hu" w:date="2021-08-19T12:37:00Z">
              <w:r>
                <w:rPr>
                  <w:rFonts w:eastAsiaTheme="minorEastAsia" w:hint="eastAsia"/>
                  <w:lang w:eastAsia="zh-CN"/>
                </w:rPr>
                <w:t>O</w:t>
              </w:r>
              <w:r>
                <w:rPr>
                  <w:rFonts w:eastAsiaTheme="minorEastAsia"/>
                  <w:lang w:eastAsia="zh-CN"/>
                </w:rPr>
                <w:t>ption 1</w:t>
              </w:r>
            </w:ins>
          </w:p>
        </w:tc>
      </w:tr>
      <w:tr w:rsidR="00F73A67" w14:paraId="4453AD5A" w14:textId="77777777">
        <w:trPr>
          <w:ins w:id="2508" w:author="Nokia" w:date="2021-08-19T11:23:00Z"/>
        </w:trPr>
        <w:tc>
          <w:tcPr>
            <w:tcW w:w="1538" w:type="dxa"/>
            <w:tcBorders>
              <w:top w:val="single" w:sz="4" w:space="0" w:color="auto"/>
              <w:left w:val="single" w:sz="4" w:space="0" w:color="auto"/>
              <w:bottom w:val="single" w:sz="4" w:space="0" w:color="auto"/>
              <w:right w:val="single" w:sz="4" w:space="0" w:color="auto"/>
            </w:tcBorders>
          </w:tcPr>
          <w:p w14:paraId="5FF82C86" w14:textId="77777777" w:rsidR="00F73A67" w:rsidRDefault="003D4FEF">
            <w:pPr>
              <w:spacing w:after="120"/>
              <w:rPr>
                <w:ins w:id="2509" w:author="Nokia" w:date="2021-08-19T11:23:00Z"/>
                <w:rFonts w:eastAsiaTheme="minorEastAsia"/>
                <w:lang w:val="en-US" w:eastAsia="zh-CN"/>
              </w:rPr>
            </w:pPr>
            <w:ins w:id="2510" w:author="Nokia" w:date="2021-08-19T11:23: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4ED10904" w14:textId="77777777" w:rsidR="00F73A67" w:rsidRDefault="003D4FEF">
            <w:pPr>
              <w:rPr>
                <w:ins w:id="2511" w:author="Nokia" w:date="2021-08-19T11:23:00Z"/>
              </w:rPr>
            </w:pPr>
            <w:ins w:id="2512" w:author="Nokia" w:date="2021-08-19T11:23:00Z">
              <w:r>
                <w:t>We also support Option 1 but want to discuss removing the additional 2ms delay as the requirements are already very relaxed (same view as for Issue 3-1-2)</w:t>
              </w:r>
            </w:ins>
          </w:p>
        </w:tc>
      </w:tr>
      <w:tr w:rsidR="00F73A67" w14:paraId="1C15AF77" w14:textId="77777777">
        <w:trPr>
          <w:ins w:id="2513" w:author="Althea Huang (黃汀華)" w:date="2021-08-20T00:12:00Z"/>
        </w:trPr>
        <w:tc>
          <w:tcPr>
            <w:tcW w:w="1538" w:type="dxa"/>
            <w:tcBorders>
              <w:top w:val="single" w:sz="4" w:space="0" w:color="auto"/>
              <w:left w:val="single" w:sz="4" w:space="0" w:color="auto"/>
              <w:bottom w:val="single" w:sz="4" w:space="0" w:color="auto"/>
              <w:right w:val="single" w:sz="4" w:space="0" w:color="auto"/>
            </w:tcBorders>
          </w:tcPr>
          <w:p w14:paraId="592E39CC" w14:textId="77777777" w:rsidR="00F73A67" w:rsidRPr="00F73A67" w:rsidRDefault="003D4FEF">
            <w:pPr>
              <w:spacing w:after="120"/>
              <w:rPr>
                <w:ins w:id="2514" w:author="Althea Huang (黃汀華)" w:date="2021-08-20T00:12:00Z"/>
                <w:rFonts w:eastAsia="PMingLiU"/>
                <w:lang w:val="en-US" w:eastAsia="zh-TW"/>
                <w:rPrChange w:id="2515" w:author="Althea Huang (黃汀華)" w:date="2021-08-20T00:12:00Z">
                  <w:rPr>
                    <w:ins w:id="2516" w:author="Althea Huang (黃汀華)" w:date="2021-08-20T00:12:00Z"/>
                    <w:rFonts w:eastAsiaTheme="minorEastAsia"/>
                    <w:lang w:val="en-US" w:eastAsia="zh-CN"/>
                  </w:rPr>
                </w:rPrChange>
              </w:rPr>
            </w:pPr>
            <w:ins w:id="2517" w:author="Althea Huang (黃汀華)" w:date="2021-08-20T00:12:00Z">
              <w:r>
                <w:rPr>
                  <w:rFonts w:eastAsia="PMingLiU" w:hint="eastAsia"/>
                  <w:lang w:val="en-US" w:eastAsia="zh-TW"/>
                </w:rPr>
                <w:t>MTK</w:t>
              </w:r>
            </w:ins>
          </w:p>
        </w:tc>
        <w:tc>
          <w:tcPr>
            <w:tcW w:w="8093" w:type="dxa"/>
            <w:tcBorders>
              <w:top w:val="single" w:sz="4" w:space="0" w:color="auto"/>
              <w:left w:val="single" w:sz="4" w:space="0" w:color="auto"/>
              <w:bottom w:val="single" w:sz="4" w:space="0" w:color="auto"/>
              <w:right w:val="single" w:sz="4" w:space="0" w:color="auto"/>
            </w:tcBorders>
          </w:tcPr>
          <w:p w14:paraId="5D6C3AB9" w14:textId="77777777" w:rsidR="00F73A67" w:rsidRPr="00F73A67" w:rsidRDefault="003D4FEF">
            <w:pPr>
              <w:rPr>
                <w:ins w:id="2518" w:author="Althea Huang (黃汀華)" w:date="2021-08-20T00:12:00Z"/>
                <w:rFonts w:eastAsia="PMingLiU"/>
                <w:lang w:eastAsia="zh-TW"/>
                <w:rPrChange w:id="2519" w:author="Althea Huang (黃汀華)" w:date="2021-08-20T00:12:00Z">
                  <w:rPr>
                    <w:ins w:id="2520" w:author="Althea Huang (黃汀華)" w:date="2021-08-20T00:12:00Z"/>
                  </w:rPr>
                </w:rPrChange>
              </w:rPr>
            </w:pPr>
            <w:ins w:id="2521" w:author="Althea Huang (黃汀華)" w:date="2021-08-20T00:12:00Z">
              <w:r>
                <w:rPr>
                  <w:rFonts w:eastAsia="PMingLiU" w:hint="eastAsia"/>
                  <w:lang w:eastAsia="zh-TW"/>
                </w:rPr>
                <w:t>Support option 1.</w:t>
              </w:r>
            </w:ins>
          </w:p>
        </w:tc>
      </w:tr>
    </w:tbl>
    <w:p w14:paraId="06F91D0F" w14:textId="77777777" w:rsidR="00F73A67" w:rsidRDefault="00F73A67">
      <w:pPr>
        <w:rPr>
          <w:lang w:val="sv-SE" w:eastAsia="zh-CN"/>
        </w:rPr>
      </w:pPr>
    </w:p>
    <w:p w14:paraId="1DDC7E1A" w14:textId="77777777" w:rsidR="00F73A67" w:rsidRDefault="00F73A67"/>
    <w:p w14:paraId="2EDE6105" w14:textId="77777777" w:rsidR="00F73A67" w:rsidRDefault="003D4FEF">
      <w:pPr>
        <w:pStyle w:val="2"/>
      </w:pPr>
      <w:r>
        <w:t>Summary</w:t>
      </w:r>
      <w:r>
        <w:rPr>
          <w:rFonts w:hint="eastAsia"/>
        </w:rPr>
        <w:t xml:space="preserve"> for 1st round </w:t>
      </w:r>
    </w:p>
    <w:p w14:paraId="243CD1CA" w14:textId="77777777" w:rsidR="00F73A67" w:rsidRDefault="003D4FEF">
      <w:pPr>
        <w:pStyle w:val="3"/>
        <w:numPr>
          <w:ilvl w:val="2"/>
          <w:numId w:val="12"/>
        </w:numPr>
        <w:ind w:left="709"/>
        <w:rPr>
          <w:sz w:val="24"/>
          <w:szCs w:val="16"/>
        </w:rPr>
      </w:pPr>
      <w:r>
        <w:rPr>
          <w:sz w:val="24"/>
          <w:szCs w:val="16"/>
        </w:rPr>
        <w:t xml:space="preserve">Open issues </w:t>
      </w:r>
    </w:p>
    <w:p w14:paraId="4C48E51C" w14:textId="77777777" w:rsidR="00F73A67" w:rsidRDefault="003D4FEF">
      <w:pPr>
        <w:pStyle w:val="4"/>
        <w:rPr>
          <w:lang w:val="en-US"/>
        </w:rPr>
      </w:pPr>
      <w:r>
        <w:rPr>
          <w:lang w:val="en-US"/>
        </w:rPr>
        <w:t xml:space="preserve">Sub-topic 3-1: </w:t>
      </w:r>
      <w:r>
        <w:t>RRM</w:t>
      </w:r>
      <w:r>
        <w:rPr>
          <w:lang w:val="en-US"/>
        </w:rPr>
        <w:t xml:space="preserve"> impact</w:t>
      </w:r>
    </w:p>
    <w:p w14:paraId="238A3BE4" w14:textId="77777777" w:rsidR="00F73A67" w:rsidRDefault="003D4FEF">
      <w:pPr>
        <w:rPr>
          <w:b/>
          <w:u w:val="single"/>
          <w:lang w:eastAsia="ko-KR"/>
        </w:rPr>
      </w:pPr>
      <w:r>
        <w:rPr>
          <w:b/>
          <w:u w:val="single"/>
          <w:lang w:eastAsia="ko-KR"/>
        </w:rPr>
        <w:t>Issue 3-1-1: Scenarios for CPCA</w:t>
      </w:r>
    </w:p>
    <w:p w14:paraId="09284FB5" w14:textId="77777777" w:rsidR="00F73A67" w:rsidRDefault="003D4FEF">
      <w:pPr>
        <w:rPr>
          <w:i/>
          <w:color w:val="0070C0"/>
          <w:lang w:val="en-US" w:eastAsia="zh-CN"/>
        </w:rPr>
      </w:pPr>
      <w:r>
        <w:rPr>
          <w:i/>
          <w:color w:val="0070C0"/>
          <w:lang w:val="en-US" w:eastAsia="zh-CN"/>
        </w:rPr>
        <w:t>7 companies discussed this issue where 6 companies support option 1, one company support option 2.</w:t>
      </w:r>
    </w:p>
    <w:p w14:paraId="6A8676DE" w14:textId="77777777" w:rsidR="00F73A67" w:rsidRDefault="003D4FEF">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entative agreements</w:t>
      </w:r>
      <w:r>
        <w:rPr>
          <w:rFonts w:eastAsiaTheme="minorEastAsia"/>
          <w:i/>
          <w:color w:val="0070C0"/>
          <w:lang w:val="en-US" w:eastAsia="zh-CN"/>
        </w:rPr>
        <w:t>.</w:t>
      </w:r>
    </w:p>
    <w:p w14:paraId="438B119E" w14:textId="77777777" w:rsidR="00F73A67" w:rsidRDefault="003D4FEF">
      <w:pPr>
        <w:rPr>
          <w:rFonts w:eastAsiaTheme="minorEastAsia"/>
          <w:i/>
          <w:color w:val="0070C0"/>
          <w:lang w:val="en-US" w:eastAsia="zh-CN"/>
        </w:rPr>
      </w:pPr>
      <w:r>
        <w:rPr>
          <w:i/>
          <w:color w:val="0070C0"/>
          <w:lang w:eastAsia="zh-CN"/>
        </w:rPr>
        <w:t>Candidate</w:t>
      </w:r>
      <w:r>
        <w:rPr>
          <w:rFonts w:eastAsiaTheme="minorEastAsia"/>
          <w:i/>
          <w:color w:val="0070C0"/>
          <w:lang w:val="en-US" w:eastAsia="zh-CN"/>
        </w:rPr>
        <w:t xml:space="preserve"> options:</w:t>
      </w:r>
    </w:p>
    <w:p w14:paraId="492FB49D" w14:textId="77777777" w:rsidR="00F73A67" w:rsidRDefault="003D4FEF">
      <w:pPr>
        <w:pStyle w:val="afc"/>
        <w:numPr>
          <w:ilvl w:val="1"/>
          <w:numId w:val="14"/>
        </w:numPr>
        <w:spacing w:after="120"/>
        <w:ind w:firstLineChars="0"/>
        <w:rPr>
          <w:rFonts w:eastAsia="宋体"/>
          <w:i/>
          <w:color w:val="0070C0"/>
          <w:szCs w:val="24"/>
          <w:lang w:eastAsia="zh-CN"/>
        </w:rPr>
      </w:pPr>
      <w:r>
        <w:rPr>
          <w:rFonts w:eastAsia="宋体"/>
          <w:i/>
          <w:color w:val="0070C0"/>
          <w:szCs w:val="24"/>
          <w:lang w:eastAsia="zh-CN"/>
        </w:rPr>
        <w:t>Option 1(Qualcomm, Apple, Ericsson, Huawei, OPPO, MTK): CPAC related requirements are developed for:</w:t>
      </w:r>
    </w:p>
    <w:p w14:paraId="4630B92F" w14:textId="77777777" w:rsidR="00F73A67" w:rsidRDefault="003D4FEF">
      <w:pPr>
        <w:pStyle w:val="afc"/>
        <w:spacing w:after="120"/>
        <w:ind w:left="3096" w:firstLineChars="0" w:firstLine="0"/>
        <w:rPr>
          <w:rFonts w:eastAsia="宋体"/>
          <w:i/>
          <w:color w:val="0070C0"/>
          <w:szCs w:val="24"/>
          <w:lang w:eastAsia="zh-CN"/>
        </w:rPr>
      </w:pPr>
      <w:r>
        <w:rPr>
          <w:rFonts w:eastAsia="宋体"/>
          <w:i/>
          <w:color w:val="0070C0"/>
          <w:szCs w:val="24"/>
          <w:lang w:eastAsia="zh-CN"/>
        </w:rPr>
        <w:t>- ENDC: FR1+FR1, FR1+FR2</w:t>
      </w:r>
    </w:p>
    <w:p w14:paraId="563D2B38" w14:textId="3E04ADA3" w:rsidR="00F73A67" w:rsidRDefault="003D4FEF">
      <w:pPr>
        <w:pStyle w:val="afc"/>
        <w:overflowPunct/>
        <w:autoSpaceDE/>
        <w:autoSpaceDN/>
        <w:adjustRightInd/>
        <w:spacing w:after="120"/>
        <w:ind w:left="3096" w:firstLineChars="0" w:firstLine="0"/>
        <w:textAlignment w:val="auto"/>
        <w:rPr>
          <w:rFonts w:eastAsia="宋体"/>
          <w:i/>
          <w:color w:val="0070C0"/>
          <w:szCs w:val="24"/>
          <w:lang w:eastAsia="zh-CN"/>
        </w:rPr>
      </w:pPr>
      <w:r>
        <w:rPr>
          <w:rFonts w:eastAsia="宋体"/>
          <w:i/>
          <w:color w:val="0070C0"/>
          <w:szCs w:val="24"/>
          <w:lang w:eastAsia="zh-CN"/>
        </w:rPr>
        <w:lastRenderedPageBreak/>
        <w:t>- NRDC: P</w:t>
      </w:r>
      <w:r w:rsidR="005E2F05">
        <w:rPr>
          <w:rFonts w:eastAsia="宋体"/>
          <w:i/>
          <w:color w:val="0070C0"/>
          <w:szCs w:val="24"/>
          <w:lang w:eastAsia="zh-CN"/>
        </w:rPr>
        <w:t>c</w:t>
      </w:r>
      <w:r>
        <w:rPr>
          <w:rFonts w:eastAsia="宋体"/>
          <w:i/>
          <w:color w:val="0070C0"/>
          <w:szCs w:val="24"/>
          <w:lang w:eastAsia="zh-CN"/>
        </w:rPr>
        <w:t>ell on FR1+ PSCell FR2</w:t>
      </w:r>
    </w:p>
    <w:p w14:paraId="03AFF9CF" w14:textId="77777777" w:rsidR="00F73A67" w:rsidRDefault="003D4FEF">
      <w:pPr>
        <w:pStyle w:val="afc"/>
        <w:numPr>
          <w:ilvl w:val="1"/>
          <w:numId w:val="14"/>
        </w:numPr>
        <w:spacing w:after="120"/>
        <w:ind w:firstLineChars="0"/>
        <w:rPr>
          <w:rFonts w:eastAsia="宋体"/>
          <w:i/>
          <w:color w:val="0070C0"/>
          <w:szCs w:val="24"/>
          <w:lang w:eastAsia="zh-CN"/>
        </w:rPr>
      </w:pPr>
      <w:r>
        <w:rPr>
          <w:rFonts w:eastAsia="宋体"/>
          <w:i/>
          <w:color w:val="0070C0"/>
          <w:szCs w:val="24"/>
          <w:lang w:eastAsia="zh-CN"/>
        </w:rPr>
        <w:t>Option 2(Nokia): CPAC related requirements are developed for:</w:t>
      </w:r>
    </w:p>
    <w:p w14:paraId="110F3459" w14:textId="77777777" w:rsidR="00F73A67" w:rsidRDefault="003D4FEF">
      <w:pPr>
        <w:pStyle w:val="afc"/>
        <w:spacing w:after="120"/>
        <w:ind w:left="3096" w:firstLineChars="0" w:firstLine="0"/>
        <w:rPr>
          <w:rFonts w:eastAsia="宋体"/>
          <w:i/>
          <w:color w:val="0070C0"/>
          <w:szCs w:val="24"/>
          <w:lang w:eastAsia="zh-CN"/>
        </w:rPr>
      </w:pPr>
      <w:r>
        <w:rPr>
          <w:rFonts w:eastAsia="宋体"/>
          <w:i/>
          <w:color w:val="0070C0"/>
          <w:szCs w:val="24"/>
          <w:lang w:eastAsia="zh-CN"/>
        </w:rPr>
        <w:t>- ENDC: FR1+FR1, FR1+FR2</w:t>
      </w:r>
    </w:p>
    <w:p w14:paraId="0F57EC03" w14:textId="6828EDD3" w:rsidR="00F73A67" w:rsidRDefault="003D4FEF">
      <w:pPr>
        <w:pStyle w:val="afc"/>
        <w:overflowPunct/>
        <w:autoSpaceDE/>
        <w:autoSpaceDN/>
        <w:adjustRightInd/>
        <w:spacing w:after="120"/>
        <w:ind w:left="3096" w:firstLineChars="0" w:firstLine="0"/>
        <w:textAlignment w:val="auto"/>
        <w:rPr>
          <w:rFonts w:eastAsia="宋体"/>
          <w:i/>
          <w:color w:val="0070C0"/>
          <w:szCs w:val="24"/>
          <w:lang w:eastAsia="zh-CN"/>
        </w:rPr>
      </w:pPr>
      <w:r>
        <w:rPr>
          <w:rFonts w:eastAsia="宋体"/>
          <w:i/>
          <w:color w:val="0070C0"/>
          <w:szCs w:val="24"/>
          <w:lang w:eastAsia="zh-CN"/>
        </w:rPr>
        <w:t>- NRDC: P</w:t>
      </w:r>
      <w:r w:rsidR="005E2F05">
        <w:rPr>
          <w:rFonts w:eastAsia="宋体"/>
          <w:i/>
          <w:color w:val="0070C0"/>
          <w:szCs w:val="24"/>
          <w:lang w:eastAsia="zh-CN"/>
        </w:rPr>
        <w:t>c</w:t>
      </w:r>
      <w:r>
        <w:rPr>
          <w:rFonts w:eastAsia="宋体"/>
          <w:i/>
          <w:color w:val="0070C0"/>
          <w:szCs w:val="24"/>
          <w:lang w:eastAsia="zh-CN"/>
        </w:rPr>
        <w:t>ell on FR1+ PSCell FR2; P</w:t>
      </w:r>
      <w:r w:rsidR="005E2F05">
        <w:rPr>
          <w:rFonts w:eastAsia="宋体"/>
          <w:i/>
          <w:color w:val="0070C0"/>
          <w:szCs w:val="24"/>
          <w:lang w:eastAsia="zh-CN"/>
        </w:rPr>
        <w:t>c</w:t>
      </w:r>
      <w:r>
        <w:rPr>
          <w:rFonts w:eastAsia="宋体"/>
          <w:i/>
          <w:color w:val="0070C0"/>
          <w:szCs w:val="24"/>
          <w:lang w:eastAsia="zh-CN"/>
        </w:rPr>
        <w:t>ell on FR2+ PSCell FR1</w:t>
      </w:r>
    </w:p>
    <w:p w14:paraId="3B05F2FA" w14:textId="77777777" w:rsidR="00F73A67" w:rsidRDefault="003D4F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5E2F05">
        <w:rPr>
          <w:rFonts w:eastAsiaTheme="minorEastAsia"/>
          <w:i/>
          <w:color w:val="0070C0"/>
          <w:vertAlign w:val="superscript"/>
          <w:lang w:val="en-US" w:eastAsia="zh-CN"/>
          <w:rPrChange w:id="2522" w:author="Qiming Li" w:date="2021-08-25T22:32:00Z">
            <w:rPr>
              <w:rFonts w:eastAsiaTheme="minorEastAsia"/>
              <w:i/>
              <w:color w:val="0070C0"/>
              <w:lang w:val="en-US" w:eastAsia="zh-CN"/>
            </w:rPr>
          </w:rPrChange>
        </w:rPr>
        <w:t>nd</w:t>
      </w:r>
      <w:r>
        <w:rPr>
          <w:rFonts w:eastAsiaTheme="minorEastAsia" w:hint="eastAsia"/>
          <w:i/>
          <w:color w:val="0070C0"/>
          <w:lang w:val="en-US" w:eastAsia="zh-CN"/>
        </w:rPr>
        <w:t xml:space="preserve"> round: </w:t>
      </w:r>
    </w:p>
    <w:p w14:paraId="6E472A06" w14:textId="77777777" w:rsidR="00F73A67" w:rsidRDefault="003D4FEF">
      <w:pPr>
        <w:rPr>
          <w:rFonts w:eastAsiaTheme="minorEastAsia"/>
          <w:i/>
          <w:color w:val="0070C0"/>
          <w:lang w:val="en-US" w:eastAsia="zh-CN"/>
        </w:rPr>
      </w:pPr>
      <w:r>
        <w:rPr>
          <w:rFonts w:eastAsiaTheme="minorEastAsia"/>
          <w:i/>
          <w:color w:val="0070C0"/>
          <w:lang w:val="en-US" w:eastAsia="zh-CN"/>
        </w:rPr>
        <w:t>Further discussion</w:t>
      </w:r>
    </w:p>
    <w:p w14:paraId="3B2413C7" w14:textId="77777777" w:rsidR="00F73A67" w:rsidRDefault="003D4FEF">
      <w:pPr>
        <w:rPr>
          <w:b/>
          <w:u w:val="single"/>
          <w:lang w:eastAsia="ko-KR"/>
        </w:rPr>
      </w:pPr>
      <w:r>
        <w:rPr>
          <w:b/>
          <w:u w:val="single"/>
          <w:lang w:eastAsia="ko-KR"/>
        </w:rPr>
        <w:t>Issue 3-1-2: Conditional PSCell change delay</w:t>
      </w:r>
    </w:p>
    <w:p w14:paraId="72178CD6" w14:textId="77777777" w:rsidR="00F73A67" w:rsidRDefault="003D4FEF">
      <w:pPr>
        <w:rPr>
          <w:i/>
          <w:color w:val="0070C0"/>
          <w:lang w:eastAsia="zh-CN"/>
        </w:rPr>
      </w:pPr>
      <w:r>
        <w:rPr>
          <w:rFonts w:hint="eastAsia"/>
          <w:i/>
          <w:color w:val="0070C0"/>
          <w:lang w:eastAsia="zh-CN"/>
        </w:rPr>
        <w:t>A</w:t>
      </w:r>
      <w:r>
        <w:rPr>
          <w:i/>
          <w:color w:val="0070C0"/>
          <w:lang w:eastAsia="zh-CN"/>
        </w:rPr>
        <w:t>ll companies support option 1, and one company want to remove 2ms on top of option 1.</w:t>
      </w:r>
    </w:p>
    <w:p w14:paraId="0C82DBE4" w14:textId="77777777" w:rsidR="00F73A67" w:rsidRDefault="003D4FEF">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entative agreements</w:t>
      </w:r>
      <w:r>
        <w:rPr>
          <w:rFonts w:eastAsiaTheme="minorEastAsia"/>
          <w:i/>
          <w:color w:val="0070C0"/>
          <w:lang w:val="en-US" w:eastAsia="zh-CN"/>
        </w:rPr>
        <w:t>.</w:t>
      </w:r>
    </w:p>
    <w:p w14:paraId="133A6DE8" w14:textId="77777777" w:rsidR="00F73A67" w:rsidRDefault="003D4FEF">
      <w:pPr>
        <w:spacing w:after="120"/>
        <w:rPr>
          <w:i/>
          <w:color w:val="0070C0"/>
          <w:szCs w:val="24"/>
          <w:lang w:eastAsia="zh-CN"/>
        </w:rPr>
      </w:pPr>
      <w:r>
        <w:rPr>
          <w:i/>
          <w:color w:val="0070C0"/>
          <w:highlight w:val="green"/>
          <w:lang w:eastAsia="zh-CN"/>
        </w:rPr>
        <w:t>The inter-SN conditional PSCell change requirements can reuse the existing conditional PSCell change requirements specified in clause 8.11B</w:t>
      </w:r>
      <w:r>
        <w:rPr>
          <w:i/>
          <w:color w:val="0070C0"/>
          <w:szCs w:val="24"/>
          <w:highlight w:val="green"/>
          <w:lang w:eastAsia="zh-CN"/>
        </w:rPr>
        <w:t>.</w:t>
      </w:r>
    </w:p>
    <w:p w14:paraId="439719F9" w14:textId="77777777" w:rsidR="00F73A67" w:rsidRDefault="003D4FEF">
      <w:pPr>
        <w:pStyle w:val="afc"/>
        <w:numPr>
          <w:ilvl w:val="1"/>
          <w:numId w:val="14"/>
        </w:numPr>
        <w:spacing w:after="120"/>
        <w:ind w:firstLineChars="0"/>
        <w:rPr>
          <w:rFonts w:eastAsia="宋体"/>
          <w:i/>
          <w:color w:val="0070C0"/>
          <w:szCs w:val="24"/>
          <w:lang w:eastAsia="zh-CN"/>
        </w:rPr>
      </w:pPr>
      <w:r>
        <w:rPr>
          <w:rFonts w:eastAsia="宋体"/>
          <w:i/>
          <w:color w:val="0070C0"/>
          <w:szCs w:val="24"/>
          <w:lang w:eastAsia="zh-CN"/>
        </w:rPr>
        <w:t>FFS:</w:t>
      </w:r>
      <w:r>
        <w:rPr>
          <w:i/>
          <w:color w:val="0070C0"/>
        </w:rPr>
        <w:t xml:space="preserve"> Remove the 2ms margin delay based on </w:t>
      </w:r>
      <w:r>
        <w:rPr>
          <w:rFonts w:eastAsia="宋体"/>
          <w:i/>
          <w:color w:val="0070C0"/>
          <w:lang w:eastAsia="zh-CN"/>
        </w:rPr>
        <w:t>the existing conditional PSCell change requirements</w:t>
      </w:r>
    </w:p>
    <w:p w14:paraId="16CC443F" w14:textId="77777777" w:rsidR="00F73A67" w:rsidRDefault="003D4F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5E2F05">
        <w:rPr>
          <w:rFonts w:eastAsiaTheme="minorEastAsia"/>
          <w:i/>
          <w:color w:val="0070C0"/>
          <w:vertAlign w:val="superscript"/>
          <w:lang w:val="en-US" w:eastAsia="zh-CN"/>
          <w:rPrChange w:id="2523" w:author="Qiming Li" w:date="2021-08-25T22:32:00Z">
            <w:rPr>
              <w:rFonts w:eastAsiaTheme="minorEastAsia"/>
              <w:i/>
              <w:color w:val="0070C0"/>
              <w:lang w:val="en-US" w:eastAsia="zh-CN"/>
            </w:rPr>
          </w:rPrChange>
        </w:rPr>
        <w:t>nd</w:t>
      </w:r>
      <w:r>
        <w:rPr>
          <w:rFonts w:eastAsiaTheme="minorEastAsia" w:hint="eastAsia"/>
          <w:i/>
          <w:color w:val="0070C0"/>
          <w:lang w:val="en-US" w:eastAsia="zh-CN"/>
        </w:rPr>
        <w:t xml:space="preserve"> round: </w:t>
      </w:r>
    </w:p>
    <w:p w14:paraId="3562CFBF" w14:textId="77777777" w:rsidR="00F73A67" w:rsidRDefault="003D4FEF">
      <w:pPr>
        <w:rPr>
          <w:rFonts w:eastAsiaTheme="minorEastAsia"/>
          <w:i/>
          <w:color w:val="0070C0"/>
          <w:lang w:val="en-US" w:eastAsia="zh-CN"/>
        </w:rPr>
      </w:pPr>
      <w:r>
        <w:rPr>
          <w:rFonts w:eastAsiaTheme="minorEastAsia"/>
          <w:i/>
          <w:color w:val="0070C0"/>
          <w:lang w:val="en-US" w:eastAsia="zh-CN"/>
        </w:rPr>
        <w:t>Further discussion on the above FFS.</w:t>
      </w:r>
    </w:p>
    <w:p w14:paraId="2AC8A855" w14:textId="77777777" w:rsidR="00F73A67" w:rsidRDefault="003D4FEF">
      <w:pPr>
        <w:rPr>
          <w:b/>
          <w:u w:val="single"/>
          <w:lang w:eastAsia="ko-KR"/>
        </w:rPr>
      </w:pPr>
      <w:r>
        <w:rPr>
          <w:b/>
          <w:u w:val="single"/>
          <w:lang w:eastAsia="ko-KR"/>
        </w:rPr>
        <w:t xml:space="preserve">Issue 3-1-3: Whether 2-step is considered in Conditional PSCell change </w:t>
      </w:r>
    </w:p>
    <w:p w14:paraId="6EEE8577" w14:textId="77777777" w:rsidR="00F73A67" w:rsidRDefault="003D4FEF">
      <w:pPr>
        <w:spacing w:after="120"/>
        <w:rPr>
          <w:rFonts w:eastAsiaTheme="minorEastAsia"/>
          <w:i/>
          <w:color w:val="0070C0"/>
          <w:lang w:eastAsia="zh-CN"/>
        </w:rPr>
      </w:pPr>
      <w:r>
        <w:rPr>
          <w:i/>
          <w:color w:val="0070C0"/>
          <w:szCs w:val="24"/>
          <w:lang w:eastAsia="zh-CN"/>
        </w:rPr>
        <w:t xml:space="preserve">The original issue is proposed that both 2-step and 4-step RACH shall be supported for inter-SN conditional PSCell change. During the discussion, majority companies think </w:t>
      </w:r>
      <w:r>
        <w:rPr>
          <w:rFonts w:eastAsiaTheme="minorEastAsia"/>
          <w:i/>
          <w:color w:val="0070C0"/>
          <w:lang w:eastAsia="zh-CN"/>
        </w:rPr>
        <w:t>2-step RACH has no impact on the current requirements in 8.11B. One company ask to clarify whether RAN2 made any decision for or against use of either 2-step or 4-step RACH. To move forward, the following issue can be further discussed in 2</w:t>
      </w:r>
      <w:r>
        <w:rPr>
          <w:rFonts w:eastAsiaTheme="minorEastAsia"/>
          <w:i/>
          <w:color w:val="0070C0"/>
          <w:vertAlign w:val="superscript"/>
          <w:lang w:eastAsia="zh-CN"/>
        </w:rPr>
        <w:t>nd</w:t>
      </w:r>
      <w:r>
        <w:rPr>
          <w:rFonts w:eastAsiaTheme="minorEastAsia"/>
          <w:i/>
          <w:color w:val="0070C0"/>
          <w:lang w:eastAsia="zh-CN"/>
        </w:rPr>
        <w:t xml:space="preserve"> round discussion.</w:t>
      </w:r>
    </w:p>
    <w:p w14:paraId="4F831619" w14:textId="77777777" w:rsidR="00F73A67" w:rsidRDefault="003D4FEF">
      <w:pPr>
        <w:rPr>
          <w:rFonts w:eastAsiaTheme="minorEastAsia"/>
          <w:i/>
          <w:color w:val="0070C0"/>
          <w:lang w:val="en-US" w:eastAsia="zh-CN"/>
        </w:rPr>
      </w:pPr>
      <w:r>
        <w:rPr>
          <w:i/>
          <w:color w:val="0070C0"/>
          <w:lang w:eastAsia="zh-CN"/>
        </w:rPr>
        <w:t>Candidate</w:t>
      </w:r>
      <w:r>
        <w:rPr>
          <w:rFonts w:eastAsiaTheme="minorEastAsia"/>
          <w:i/>
          <w:color w:val="0070C0"/>
          <w:lang w:val="en-US" w:eastAsia="zh-CN"/>
        </w:rPr>
        <w:t xml:space="preserve"> options:</w:t>
      </w:r>
    </w:p>
    <w:p w14:paraId="72F39E43" w14:textId="77777777" w:rsidR="00F73A67" w:rsidRDefault="003D4FEF">
      <w:pPr>
        <w:pStyle w:val="afc"/>
        <w:numPr>
          <w:ilvl w:val="1"/>
          <w:numId w:val="14"/>
        </w:numPr>
        <w:spacing w:after="120"/>
        <w:ind w:firstLineChars="0"/>
        <w:rPr>
          <w:i/>
          <w:color w:val="0070C0"/>
        </w:rPr>
      </w:pPr>
      <w:r>
        <w:rPr>
          <w:i/>
          <w:color w:val="0070C0"/>
        </w:rPr>
        <w:t>Revised Option 1: 2-step RACH has no impact on the current requirements in 8.11B, if 2-step RACH is agreed to support in RAN2</w:t>
      </w:r>
    </w:p>
    <w:p w14:paraId="070B60BC" w14:textId="77777777" w:rsidR="00F73A67" w:rsidRDefault="003D4F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5E2F05">
        <w:rPr>
          <w:rFonts w:eastAsiaTheme="minorEastAsia"/>
          <w:i/>
          <w:color w:val="0070C0"/>
          <w:vertAlign w:val="superscript"/>
          <w:lang w:val="en-US" w:eastAsia="zh-CN"/>
          <w:rPrChange w:id="2524" w:author="Qiming Li" w:date="2021-08-25T22:32:00Z">
            <w:rPr>
              <w:rFonts w:eastAsiaTheme="minorEastAsia"/>
              <w:i/>
              <w:color w:val="0070C0"/>
              <w:lang w:val="en-US" w:eastAsia="zh-CN"/>
            </w:rPr>
          </w:rPrChange>
        </w:rPr>
        <w:t>nd</w:t>
      </w:r>
      <w:r>
        <w:rPr>
          <w:rFonts w:eastAsiaTheme="minorEastAsia" w:hint="eastAsia"/>
          <w:i/>
          <w:color w:val="0070C0"/>
          <w:lang w:val="en-US" w:eastAsia="zh-CN"/>
        </w:rPr>
        <w:t xml:space="preserve"> round: </w:t>
      </w:r>
    </w:p>
    <w:p w14:paraId="5A8AD174" w14:textId="77777777" w:rsidR="00F73A67" w:rsidRDefault="003D4FEF">
      <w:pPr>
        <w:rPr>
          <w:rFonts w:eastAsiaTheme="minorEastAsia"/>
          <w:i/>
          <w:color w:val="0070C0"/>
          <w:lang w:val="en-US" w:eastAsia="zh-CN"/>
        </w:rPr>
      </w:pPr>
      <w:r>
        <w:rPr>
          <w:rFonts w:eastAsiaTheme="minorEastAsia"/>
          <w:i/>
          <w:color w:val="0070C0"/>
          <w:lang w:val="en-US" w:eastAsia="zh-CN"/>
        </w:rPr>
        <w:t>Further discussion on revised option 1.</w:t>
      </w:r>
    </w:p>
    <w:p w14:paraId="1A924215" w14:textId="77777777" w:rsidR="00F73A67" w:rsidRDefault="003D4FEF">
      <w:pPr>
        <w:rPr>
          <w:b/>
          <w:u w:val="single"/>
          <w:lang w:eastAsia="ko-KR"/>
        </w:rPr>
      </w:pPr>
      <w:r>
        <w:rPr>
          <w:b/>
          <w:u w:val="single"/>
          <w:lang w:eastAsia="ko-KR"/>
        </w:rPr>
        <w:t>Issue 3-1-4: Conditional PSCell addition delay</w:t>
      </w:r>
    </w:p>
    <w:p w14:paraId="77FDEB87" w14:textId="77777777" w:rsidR="00F73A67" w:rsidRDefault="003D4FEF">
      <w:pPr>
        <w:rPr>
          <w:i/>
          <w:color w:val="0070C0"/>
          <w:lang w:eastAsia="zh-CN"/>
        </w:rPr>
      </w:pPr>
      <w:r>
        <w:rPr>
          <w:rFonts w:hint="eastAsia"/>
          <w:b/>
          <w:i/>
          <w:color w:val="0070C0"/>
          <w:lang w:eastAsia="zh-CN"/>
        </w:rPr>
        <w:t>A</w:t>
      </w:r>
      <w:r>
        <w:rPr>
          <w:b/>
          <w:i/>
          <w:color w:val="0070C0"/>
          <w:lang w:eastAsia="zh-CN"/>
        </w:rPr>
        <w:t>ll</w:t>
      </w:r>
      <w:r>
        <w:rPr>
          <w:i/>
          <w:color w:val="0070C0"/>
          <w:lang w:eastAsia="zh-CN"/>
        </w:rPr>
        <w:t xml:space="preserve"> companies support option 1. 4 companies support option 3. 1 company supports option 2.</w:t>
      </w:r>
    </w:p>
    <w:p w14:paraId="63419A52" w14:textId="77777777" w:rsidR="00F73A67" w:rsidRDefault="003D4FEF">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entative agreements</w:t>
      </w:r>
      <w:r>
        <w:rPr>
          <w:rFonts w:eastAsiaTheme="minorEastAsia"/>
          <w:i/>
          <w:color w:val="0070C0"/>
          <w:lang w:val="en-US" w:eastAsia="zh-CN"/>
        </w:rPr>
        <w:t>.</w:t>
      </w:r>
    </w:p>
    <w:p w14:paraId="66CA146D" w14:textId="77777777" w:rsidR="00F73A67" w:rsidRDefault="003D4FEF">
      <w:pPr>
        <w:spacing w:after="120"/>
        <w:ind w:firstLineChars="300" w:firstLine="600"/>
        <w:rPr>
          <w:i/>
          <w:color w:val="0070C0"/>
          <w:szCs w:val="24"/>
          <w:lang w:eastAsia="zh-CN"/>
        </w:rPr>
      </w:pPr>
      <w:r>
        <w:rPr>
          <w:i/>
          <w:color w:val="0070C0"/>
          <w:highlight w:val="green"/>
          <w:lang w:eastAsia="zh-CN"/>
        </w:rPr>
        <w:t>Conditional PSCell addition delay can use the existing requirements of conditional PSCell change as a baseline</w:t>
      </w:r>
      <w:r>
        <w:rPr>
          <w:i/>
          <w:color w:val="0070C0"/>
          <w:lang w:eastAsia="zh-CN"/>
        </w:rPr>
        <w:t xml:space="preserve"> </w:t>
      </w:r>
    </w:p>
    <w:p w14:paraId="717E953A" w14:textId="77777777" w:rsidR="00F73A67" w:rsidRDefault="003D4FEF">
      <w:pPr>
        <w:pStyle w:val="afc"/>
        <w:numPr>
          <w:ilvl w:val="1"/>
          <w:numId w:val="14"/>
        </w:numPr>
        <w:spacing w:after="120"/>
        <w:ind w:firstLineChars="0"/>
        <w:rPr>
          <w:rFonts w:eastAsia="宋体"/>
          <w:i/>
          <w:color w:val="0070C0"/>
          <w:szCs w:val="24"/>
          <w:lang w:eastAsia="zh-CN"/>
        </w:rPr>
      </w:pPr>
      <w:r>
        <w:rPr>
          <w:rFonts w:eastAsia="宋体"/>
          <w:i/>
          <w:color w:val="0070C0"/>
          <w:szCs w:val="24"/>
          <w:lang w:eastAsia="zh-CN"/>
        </w:rPr>
        <w:t>FFS: option 3:</w:t>
      </w:r>
      <w:r>
        <w:rPr>
          <w:i/>
          <w:color w:val="0070C0"/>
        </w:rPr>
        <w:t xml:space="preserve"> Be based on t</w:t>
      </w:r>
      <w:r>
        <w:rPr>
          <w:rFonts w:eastAsia="宋体"/>
          <w:bCs/>
          <w:i/>
          <w:iCs/>
          <w:color w:val="0070C0"/>
          <w:lang w:eastAsia="zh-CN"/>
        </w:rPr>
        <w:t>he existing requirements of conditional PSCell change</w:t>
      </w:r>
      <w:r>
        <w:rPr>
          <w:i/>
          <w:color w:val="0070C0"/>
        </w:rPr>
        <w:t xml:space="preserve"> but with Tprocessing = 40ms.</w:t>
      </w:r>
    </w:p>
    <w:p w14:paraId="202FC709" w14:textId="77777777" w:rsidR="00F73A67" w:rsidRDefault="003D4FEF">
      <w:pPr>
        <w:pStyle w:val="afc"/>
        <w:numPr>
          <w:ilvl w:val="1"/>
          <w:numId w:val="14"/>
        </w:numPr>
        <w:spacing w:after="120"/>
        <w:ind w:firstLineChars="0"/>
        <w:rPr>
          <w:rFonts w:eastAsia="宋体"/>
          <w:i/>
          <w:color w:val="0070C0"/>
          <w:szCs w:val="24"/>
          <w:lang w:eastAsia="zh-CN"/>
        </w:rPr>
      </w:pPr>
      <w:r>
        <w:rPr>
          <w:rFonts w:eastAsia="宋体"/>
          <w:i/>
          <w:color w:val="0070C0"/>
          <w:szCs w:val="24"/>
          <w:lang w:eastAsia="zh-CN"/>
        </w:rPr>
        <w:t>FFS: option 2:</w:t>
      </w:r>
      <w:r>
        <w:rPr>
          <w:i/>
          <w:color w:val="0070C0"/>
        </w:rPr>
        <w:t xml:space="preserve"> Be based on t</w:t>
      </w:r>
      <w:r>
        <w:rPr>
          <w:rFonts w:eastAsia="宋体"/>
          <w:bCs/>
          <w:i/>
          <w:iCs/>
          <w:color w:val="0070C0"/>
          <w:lang w:eastAsia="zh-CN"/>
        </w:rPr>
        <w:t>he existing requirements of conditional PSCell change</w:t>
      </w:r>
      <w:r>
        <w:rPr>
          <w:i/>
          <w:color w:val="0070C0"/>
        </w:rPr>
        <w:t xml:space="preserve"> but with removing the 2ms margin delay </w:t>
      </w:r>
    </w:p>
    <w:p w14:paraId="63F36C93" w14:textId="77777777" w:rsidR="00F73A67" w:rsidRDefault="003D4FE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5E2F05">
        <w:rPr>
          <w:rFonts w:eastAsiaTheme="minorEastAsia"/>
          <w:i/>
          <w:color w:val="0070C0"/>
          <w:vertAlign w:val="superscript"/>
          <w:lang w:val="en-US" w:eastAsia="zh-CN"/>
          <w:rPrChange w:id="2525" w:author="Qiming Li" w:date="2021-08-25T22:32:00Z">
            <w:rPr>
              <w:rFonts w:eastAsiaTheme="minorEastAsia"/>
              <w:i/>
              <w:color w:val="0070C0"/>
              <w:lang w:val="en-US" w:eastAsia="zh-CN"/>
            </w:rPr>
          </w:rPrChange>
        </w:rPr>
        <w:t>nd</w:t>
      </w:r>
      <w:r>
        <w:rPr>
          <w:rFonts w:eastAsiaTheme="minorEastAsia" w:hint="eastAsia"/>
          <w:i/>
          <w:color w:val="0070C0"/>
          <w:lang w:val="en-US" w:eastAsia="zh-CN"/>
        </w:rPr>
        <w:t xml:space="preserve"> round: </w:t>
      </w:r>
    </w:p>
    <w:p w14:paraId="0C99281C" w14:textId="77777777" w:rsidR="00F73A67" w:rsidRDefault="003D4FEF">
      <w:pPr>
        <w:rPr>
          <w:rFonts w:eastAsiaTheme="minorEastAsia"/>
          <w:i/>
          <w:color w:val="0070C0"/>
          <w:lang w:val="en-US" w:eastAsia="zh-CN"/>
        </w:rPr>
      </w:pPr>
      <w:r>
        <w:rPr>
          <w:rFonts w:eastAsiaTheme="minorEastAsia"/>
          <w:i/>
          <w:color w:val="0070C0"/>
          <w:lang w:val="en-US" w:eastAsia="zh-CN"/>
        </w:rPr>
        <w:t>Further discussion on above two “FFS”</w:t>
      </w:r>
      <w:r>
        <w:rPr>
          <w:rFonts w:eastAsiaTheme="minorEastAsia" w:hint="eastAsia"/>
          <w:i/>
          <w:color w:val="0070C0"/>
          <w:lang w:val="en-US" w:eastAsia="zh-CN"/>
        </w:rPr>
        <w:t>.</w:t>
      </w:r>
    </w:p>
    <w:p w14:paraId="6AA47271" w14:textId="77777777" w:rsidR="00F73A67" w:rsidRDefault="003D4FEF">
      <w:pPr>
        <w:pStyle w:val="3"/>
        <w:numPr>
          <w:ilvl w:val="2"/>
          <w:numId w:val="12"/>
        </w:numPr>
        <w:ind w:left="709"/>
        <w:rPr>
          <w:sz w:val="24"/>
          <w:szCs w:val="16"/>
        </w:rPr>
      </w:pPr>
      <w:r>
        <w:rPr>
          <w:sz w:val="24"/>
          <w:szCs w:val="16"/>
        </w:rPr>
        <w:t>CRs/TPs</w:t>
      </w:r>
    </w:p>
    <w:p w14:paraId="41C742B3" w14:textId="77777777" w:rsidR="00F73A67" w:rsidRDefault="003D4FE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456AB37" w14:textId="77777777" w:rsidR="00F73A67" w:rsidRDefault="003D4FEF">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F73A67" w14:paraId="1E8019B3" w14:textId="77777777">
        <w:tc>
          <w:tcPr>
            <w:tcW w:w="1242" w:type="dxa"/>
          </w:tcPr>
          <w:p w14:paraId="5BF31CD1" w14:textId="77777777" w:rsidR="00F73A67" w:rsidRDefault="003D4FEF">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18A574D7" w14:textId="77777777" w:rsidR="00F73A67" w:rsidRDefault="003D4FE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73A67" w14:paraId="0BE73CE3" w14:textId="77777777">
        <w:tc>
          <w:tcPr>
            <w:tcW w:w="1242" w:type="dxa"/>
          </w:tcPr>
          <w:p w14:paraId="3366A758" w14:textId="77777777" w:rsidR="00F73A67" w:rsidRDefault="003D4FE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42EA11B" w14:textId="77777777" w:rsidR="00F73A67" w:rsidRDefault="003D4FEF">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1178D28" w14:textId="77777777" w:rsidR="00F73A67" w:rsidRDefault="00F73A67">
      <w:pPr>
        <w:rPr>
          <w:color w:val="0070C0"/>
          <w:lang w:val="en-US" w:eastAsia="zh-CN"/>
        </w:rPr>
      </w:pPr>
    </w:p>
    <w:p w14:paraId="3F8F1651" w14:textId="77777777" w:rsidR="00F73A67" w:rsidRDefault="003D4FEF">
      <w:pPr>
        <w:pStyle w:val="2"/>
        <w:rPr>
          <w:lang w:val="en-US"/>
        </w:rPr>
      </w:pPr>
      <w:r>
        <w:rPr>
          <w:lang w:val="en-US"/>
        </w:rPr>
        <w:t>Discussion on 2</w:t>
      </w:r>
      <w:r w:rsidRPr="005E2F05">
        <w:rPr>
          <w:vertAlign w:val="superscript"/>
          <w:lang w:val="en-US"/>
          <w:rPrChange w:id="2526" w:author="Qiming Li" w:date="2021-08-25T22:32:00Z">
            <w:rPr>
              <w:lang w:val="en-US"/>
            </w:rPr>
          </w:rPrChange>
        </w:rPr>
        <w:t>nd</w:t>
      </w:r>
      <w:r>
        <w:rPr>
          <w:lang w:val="en-US"/>
        </w:rPr>
        <w:t xml:space="preserve"> round (if applicable)</w:t>
      </w:r>
    </w:p>
    <w:p w14:paraId="6F57F2A5" w14:textId="77777777" w:rsidR="00F73A67" w:rsidRDefault="003D4FEF">
      <w:pPr>
        <w:pStyle w:val="4"/>
        <w:rPr>
          <w:lang w:val="en-US"/>
        </w:rPr>
      </w:pPr>
      <w:r>
        <w:rPr>
          <w:lang w:val="en-US"/>
        </w:rPr>
        <w:t xml:space="preserve">Sub-topic 3-1: </w:t>
      </w:r>
      <w:r>
        <w:t>RRM</w:t>
      </w:r>
      <w:r>
        <w:rPr>
          <w:lang w:val="en-US"/>
        </w:rPr>
        <w:t xml:space="preserve"> impact</w:t>
      </w:r>
    </w:p>
    <w:p w14:paraId="1C04A040" w14:textId="77777777" w:rsidR="00F73A67" w:rsidRDefault="003D4FEF">
      <w:pPr>
        <w:rPr>
          <w:b/>
          <w:u w:val="single"/>
          <w:lang w:eastAsia="ko-KR"/>
        </w:rPr>
      </w:pPr>
      <w:r>
        <w:rPr>
          <w:b/>
          <w:u w:val="single"/>
          <w:lang w:eastAsia="ko-KR"/>
        </w:rPr>
        <w:t>Issue 3-1-1: Scenarios for CPCA</w:t>
      </w:r>
    </w:p>
    <w:p w14:paraId="788477E9"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CF91C7C"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1(Qualcomm, Apple, Ericsson, Huawei, OPPO, MTK): CPAC related requirements are developed for:</w:t>
      </w:r>
    </w:p>
    <w:p w14:paraId="4BC677D2" w14:textId="77777777" w:rsidR="00F73A67" w:rsidRDefault="003D4FEF">
      <w:pPr>
        <w:pStyle w:val="afc"/>
        <w:spacing w:after="120"/>
        <w:ind w:left="3096" w:firstLineChars="0" w:firstLine="0"/>
        <w:rPr>
          <w:rFonts w:eastAsia="宋体"/>
          <w:szCs w:val="24"/>
          <w:lang w:eastAsia="zh-CN"/>
        </w:rPr>
      </w:pPr>
      <w:r>
        <w:rPr>
          <w:rFonts w:eastAsia="宋体"/>
          <w:szCs w:val="24"/>
          <w:lang w:eastAsia="zh-CN"/>
        </w:rPr>
        <w:t>- ENDC: FR1+FR1, FR1+FR2</w:t>
      </w:r>
    </w:p>
    <w:p w14:paraId="17EF84AA" w14:textId="6A59F098" w:rsidR="00F73A67" w:rsidRDefault="003D4FEF">
      <w:pPr>
        <w:pStyle w:val="afc"/>
        <w:overflowPunct/>
        <w:autoSpaceDE/>
        <w:autoSpaceDN/>
        <w:adjustRightInd/>
        <w:spacing w:after="120"/>
        <w:ind w:left="3096" w:firstLineChars="0" w:firstLine="0"/>
        <w:textAlignment w:val="auto"/>
        <w:rPr>
          <w:rFonts w:eastAsia="宋体"/>
          <w:szCs w:val="24"/>
          <w:lang w:eastAsia="zh-CN"/>
        </w:rPr>
      </w:pPr>
      <w:r>
        <w:rPr>
          <w:rFonts w:eastAsia="宋体"/>
          <w:szCs w:val="24"/>
          <w:lang w:eastAsia="zh-CN"/>
        </w:rPr>
        <w:t>- NRDC: P</w:t>
      </w:r>
      <w:r w:rsidR="005E2F05">
        <w:rPr>
          <w:rFonts w:eastAsia="宋体"/>
          <w:szCs w:val="24"/>
          <w:lang w:eastAsia="zh-CN"/>
        </w:rPr>
        <w:t>c</w:t>
      </w:r>
      <w:r>
        <w:rPr>
          <w:rFonts w:eastAsia="宋体"/>
          <w:szCs w:val="24"/>
          <w:lang w:eastAsia="zh-CN"/>
        </w:rPr>
        <w:t>ell on FR1+ PSCell FR2</w:t>
      </w:r>
    </w:p>
    <w:p w14:paraId="5AC12B46"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2(Nokia): CPAC related requirements are developed for:</w:t>
      </w:r>
    </w:p>
    <w:p w14:paraId="3FA5FB24" w14:textId="77777777" w:rsidR="00F73A67" w:rsidRDefault="003D4FEF">
      <w:pPr>
        <w:pStyle w:val="afc"/>
        <w:spacing w:after="120"/>
        <w:ind w:left="3096" w:firstLineChars="0" w:firstLine="0"/>
        <w:rPr>
          <w:rFonts w:eastAsia="宋体"/>
          <w:szCs w:val="24"/>
          <w:lang w:eastAsia="zh-CN"/>
        </w:rPr>
      </w:pPr>
      <w:r>
        <w:rPr>
          <w:rFonts w:eastAsia="宋体"/>
          <w:szCs w:val="24"/>
          <w:lang w:eastAsia="zh-CN"/>
        </w:rPr>
        <w:t>- ENDC: FR1+FR1, FR1+FR2</w:t>
      </w:r>
    </w:p>
    <w:p w14:paraId="5DA05E55" w14:textId="4303E209" w:rsidR="00F73A67" w:rsidRDefault="003D4FEF">
      <w:pPr>
        <w:pStyle w:val="afc"/>
        <w:overflowPunct/>
        <w:autoSpaceDE/>
        <w:autoSpaceDN/>
        <w:adjustRightInd/>
        <w:spacing w:after="120"/>
        <w:ind w:left="3096" w:firstLineChars="0" w:firstLine="0"/>
        <w:textAlignment w:val="auto"/>
        <w:rPr>
          <w:rFonts w:eastAsia="宋体"/>
          <w:szCs w:val="24"/>
          <w:lang w:eastAsia="zh-CN"/>
        </w:rPr>
      </w:pPr>
      <w:r>
        <w:rPr>
          <w:rFonts w:eastAsia="宋体"/>
          <w:szCs w:val="24"/>
          <w:lang w:eastAsia="zh-CN"/>
        </w:rPr>
        <w:t>- NRDC: P</w:t>
      </w:r>
      <w:r w:rsidR="005E2F05">
        <w:rPr>
          <w:rFonts w:eastAsia="宋体"/>
          <w:szCs w:val="24"/>
          <w:lang w:eastAsia="zh-CN"/>
        </w:rPr>
        <w:t>c</w:t>
      </w:r>
      <w:r>
        <w:rPr>
          <w:rFonts w:eastAsia="宋体"/>
          <w:szCs w:val="24"/>
          <w:lang w:eastAsia="zh-CN"/>
        </w:rPr>
        <w:t>ell on FR1+ PSCell FR2; P</w:t>
      </w:r>
      <w:r w:rsidR="005E2F05">
        <w:rPr>
          <w:rFonts w:eastAsia="宋体"/>
          <w:szCs w:val="24"/>
          <w:lang w:eastAsia="zh-CN"/>
        </w:rPr>
        <w:t>c</w:t>
      </w:r>
      <w:r>
        <w:rPr>
          <w:rFonts w:eastAsia="宋体"/>
          <w:szCs w:val="24"/>
          <w:lang w:eastAsia="zh-CN"/>
        </w:rPr>
        <w:t>ell on FR2+ PSCell FR1</w:t>
      </w:r>
    </w:p>
    <w:p w14:paraId="6C4FBCF1" w14:textId="77777777" w:rsidR="00F73A67" w:rsidRDefault="003D4FEF">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538"/>
        <w:gridCol w:w="8093"/>
      </w:tblGrid>
      <w:tr w:rsidR="00F73A67" w14:paraId="74BB7BAC" w14:textId="77777777" w:rsidTr="0058225F">
        <w:tc>
          <w:tcPr>
            <w:tcW w:w="1538" w:type="dxa"/>
            <w:tcBorders>
              <w:top w:val="single" w:sz="4" w:space="0" w:color="auto"/>
              <w:left w:val="single" w:sz="4" w:space="0" w:color="auto"/>
              <w:bottom w:val="single" w:sz="4" w:space="0" w:color="auto"/>
              <w:right w:val="single" w:sz="4" w:space="0" w:color="auto"/>
            </w:tcBorders>
          </w:tcPr>
          <w:p w14:paraId="4A105021"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6EDECF16"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43932411" w14:textId="77777777" w:rsidTr="0058225F">
        <w:tc>
          <w:tcPr>
            <w:tcW w:w="1538" w:type="dxa"/>
            <w:tcBorders>
              <w:top w:val="single" w:sz="4" w:space="0" w:color="auto"/>
              <w:left w:val="single" w:sz="4" w:space="0" w:color="auto"/>
              <w:bottom w:val="single" w:sz="4" w:space="0" w:color="auto"/>
              <w:right w:val="single" w:sz="4" w:space="0" w:color="auto"/>
            </w:tcBorders>
          </w:tcPr>
          <w:p w14:paraId="578458EA" w14:textId="77777777" w:rsidR="00F73A67" w:rsidRDefault="003D4FEF">
            <w:pPr>
              <w:spacing w:after="120"/>
              <w:rPr>
                <w:rFonts w:eastAsiaTheme="minorEastAsia"/>
                <w:lang w:val="en-US" w:eastAsia="zh-CN"/>
              </w:rPr>
            </w:pPr>
            <w:del w:id="2527" w:author="CH" w:date="2021-08-16T15:50:00Z">
              <w:r>
                <w:rPr>
                  <w:rFonts w:eastAsiaTheme="minorEastAsia" w:hint="eastAsia"/>
                  <w:lang w:val="en-US" w:eastAsia="zh-CN"/>
                </w:rPr>
                <w:delText>X</w:delText>
              </w:r>
              <w:r>
                <w:rPr>
                  <w:rFonts w:eastAsiaTheme="minorEastAsia"/>
                  <w:lang w:val="en-US" w:eastAsia="zh-CN"/>
                </w:rPr>
                <w:delText>XX</w:delText>
              </w:r>
            </w:del>
            <w:ins w:id="2528" w:author="CH" w:date="2021-08-16T15:50:00Z">
              <w:r>
                <w:rPr>
                  <w:rFonts w:eastAsiaTheme="minorEastAsia"/>
                  <w:lang w:val="en-US" w:eastAsia="zh-CN"/>
                </w:rPr>
                <w:t>Qualcomm</w:t>
              </w:r>
            </w:ins>
          </w:p>
        </w:tc>
        <w:tc>
          <w:tcPr>
            <w:tcW w:w="8093" w:type="dxa"/>
            <w:tcBorders>
              <w:top w:val="single" w:sz="4" w:space="0" w:color="auto"/>
              <w:left w:val="single" w:sz="4" w:space="0" w:color="auto"/>
              <w:bottom w:val="single" w:sz="4" w:space="0" w:color="auto"/>
              <w:right w:val="single" w:sz="4" w:space="0" w:color="auto"/>
            </w:tcBorders>
          </w:tcPr>
          <w:p w14:paraId="0B53E459" w14:textId="77777777" w:rsidR="00F73A67" w:rsidRDefault="003D4FEF">
            <w:pPr>
              <w:rPr>
                <w:ins w:id="2529" w:author="CH" w:date="2021-08-16T15:59:00Z"/>
                <w:rFonts w:eastAsiaTheme="minorEastAsia"/>
                <w:lang w:eastAsia="zh-CN"/>
              </w:rPr>
            </w:pPr>
            <w:ins w:id="2530" w:author="CH" w:date="2021-08-16T15:59:00Z">
              <w:r>
                <w:rPr>
                  <w:rFonts w:eastAsiaTheme="minorEastAsia"/>
                  <w:lang w:eastAsia="zh-CN"/>
                </w:rPr>
                <w:t>Support Option 1.</w:t>
              </w:r>
            </w:ins>
          </w:p>
          <w:p w14:paraId="2C6BEDEB" w14:textId="2621EC4B" w:rsidR="00F73A67" w:rsidRDefault="003D4FEF">
            <w:pPr>
              <w:rPr>
                <w:rFonts w:eastAsiaTheme="minorEastAsia"/>
                <w:lang w:val="en-US" w:eastAsia="zh-CN"/>
              </w:rPr>
            </w:pPr>
            <w:ins w:id="2531" w:author="CH" w:date="2021-08-16T15:59:00Z">
              <w:r>
                <w:rPr>
                  <w:rFonts w:eastAsiaTheme="minorEastAsia"/>
                  <w:lang w:eastAsia="zh-CN"/>
                </w:rPr>
                <w:t>We are not</w:t>
              </w:r>
            </w:ins>
            <w:ins w:id="2532" w:author="CH" w:date="2021-08-16T16:01:00Z">
              <w:r>
                <w:rPr>
                  <w:rFonts w:eastAsiaTheme="minorEastAsia"/>
                  <w:lang w:eastAsia="zh-CN"/>
                </w:rPr>
                <w:t xml:space="preserve"> yet</w:t>
              </w:r>
            </w:ins>
            <w:ins w:id="2533" w:author="CH" w:date="2021-08-16T15:59:00Z">
              <w:r>
                <w:rPr>
                  <w:rFonts w:eastAsiaTheme="minorEastAsia"/>
                  <w:lang w:eastAsia="zh-CN"/>
                </w:rPr>
                <w:t xml:space="preserve"> convinced </w:t>
              </w:r>
            </w:ins>
            <w:ins w:id="2534" w:author="CH" w:date="2021-08-16T16:00:00Z">
              <w:r>
                <w:rPr>
                  <w:rFonts w:eastAsiaTheme="minorEastAsia"/>
                  <w:lang w:eastAsia="zh-CN"/>
                </w:rPr>
                <w:t>that “P</w:t>
              </w:r>
              <w:r w:rsidR="005E2F05">
                <w:rPr>
                  <w:rFonts w:eastAsiaTheme="minorEastAsia"/>
                  <w:lang w:eastAsia="zh-CN"/>
                </w:rPr>
                <w:t>c</w:t>
              </w:r>
              <w:r>
                <w:rPr>
                  <w:rFonts w:eastAsiaTheme="minorEastAsia"/>
                  <w:lang w:eastAsia="zh-CN"/>
                </w:rPr>
                <w:t>ell on FR2+ PSCell FR1” is worth considering</w:t>
              </w:r>
            </w:ins>
            <w:ins w:id="2535" w:author="CH" w:date="2021-08-16T16:01:00Z">
              <w:r>
                <w:rPr>
                  <w:rFonts w:eastAsiaTheme="minorEastAsia"/>
                  <w:lang w:eastAsia="zh-CN"/>
                </w:rPr>
                <w:t>.</w:t>
              </w:r>
            </w:ins>
          </w:p>
        </w:tc>
      </w:tr>
      <w:tr w:rsidR="00E6792C" w14:paraId="65178E1A" w14:textId="77777777" w:rsidTr="0058225F">
        <w:trPr>
          <w:ins w:id="2536" w:author="Huawei" w:date="2021-08-24T20:22:00Z"/>
        </w:trPr>
        <w:tc>
          <w:tcPr>
            <w:tcW w:w="1538" w:type="dxa"/>
            <w:tcBorders>
              <w:top w:val="single" w:sz="4" w:space="0" w:color="auto"/>
              <w:left w:val="single" w:sz="4" w:space="0" w:color="auto"/>
              <w:bottom w:val="single" w:sz="4" w:space="0" w:color="auto"/>
              <w:right w:val="single" w:sz="4" w:space="0" w:color="auto"/>
            </w:tcBorders>
          </w:tcPr>
          <w:p w14:paraId="7EDB75E4" w14:textId="77777777" w:rsidR="00E6792C" w:rsidRDefault="00E6792C">
            <w:pPr>
              <w:spacing w:after="120"/>
              <w:rPr>
                <w:ins w:id="2537" w:author="Huawei" w:date="2021-08-24T20:22:00Z"/>
                <w:rFonts w:eastAsiaTheme="minorEastAsia"/>
                <w:lang w:val="en-US" w:eastAsia="zh-CN"/>
              </w:rPr>
            </w:pPr>
            <w:ins w:id="2538" w:author="Huawei" w:date="2021-08-24T20:22: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4446A43D" w14:textId="77777777" w:rsidR="00E6792C" w:rsidRDefault="00E6792C">
            <w:pPr>
              <w:rPr>
                <w:ins w:id="2539" w:author="Huawei" w:date="2021-08-24T20:22:00Z"/>
                <w:rFonts w:eastAsiaTheme="minorEastAsia"/>
                <w:lang w:eastAsia="zh-CN"/>
              </w:rPr>
            </w:pPr>
            <w:ins w:id="2540" w:author="Huawei" w:date="2021-08-24T20:22:00Z">
              <w:r>
                <w:rPr>
                  <w:rFonts w:eastAsiaTheme="minorEastAsia"/>
                  <w:lang w:val="en-US" w:eastAsia="zh-CN"/>
                </w:rPr>
                <w:t>Support option 1</w:t>
              </w:r>
            </w:ins>
          </w:p>
        </w:tc>
      </w:tr>
      <w:tr w:rsidR="00DB523A" w14:paraId="548D62E2" w14:textId="77777777" w:rsidTr="0058225F">
        <w:trPr>
          <w:ins w:id="2541" w:author="Nokia" w:date="2021-08-25T08:28:00Z"/>
        </w:trPr>
        <w:tc>
          <w:tcPr>
            <w:tcW w:w="1538" w:type="dxa"/>
            <w:tcBorders>
              <w:top w:val="single" w:sz="4" w:space="0" w:color="auto"/>
              <w:left w:val="single" w:sz="4" w:space="0" w:color="auto"/>
              <w:bottom w:val="single" w:sz="4" w:space="0" w:color="auto"/>
              <w:right w:val="single" w:sz="4" w:space="0" w:color="auto"/>
            </w:tcBorders>
          </w:tcPr>
          <w:p w14:paraId="553D43EE" w14:textId="15A00C09" w:rsidR="00DB523A" w:rsidRDefault="00DB523A">
            <w:pPr>
              <w:spacing w:after="120"/>
              <w:rPr>
                <w:ins w:id="2542" w:author="Nokia" w:date="2021-08-25T08:28:00Z"/>
                <w:rFonts w:eastAsiaTheme="minorEastAsia"/>
                <w:lang w:val="en-US" w:eastAsia="zh-CN"/>
              </w:rPr>
            </w:pPr>
            <w:ins w:id="2543" w:author="Nokia" w:date="2021-08-25T08:28: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672B27F3" w14:textId="11B7B71B" w:rsidR="00DB523A" w:rsidRDefault="00DB523A">
            <w:pPr>
              <w:rPr>
                <w:ins w:id="2544" w:author="Nokia" w:date="2021-08-25T08:28:00Z"/>
                <w:rFonts w:eastAsiaTheme="minorEastAsia"/>
                <w:lang w:val="en-US" w:eastAsia="zh-CN"/>
              </w:rPr>
            </w:pPr>
            <w:ins w:id="2545" w:author="Nokia" w:date="2021-08-25T08:28:00Z">
              <w:r>
                <w:rPr>
                  <w:rFonts w:eastAsiaTheme="minorEastAsia"/>
                  <w:lang w:val="en-US" w:eastAsia="zh-CN"/>
                </w:rPr>
                <w:t>As discussed above we can compromise not to consider P</w:t>
              </w:r>
              <w:r w:rsidR="005E2F05">
                <w:rPr>
                  <w:rFonts w:eastAsiaTheme="minorEastAsia"/>
                  <w:lang w:val="en-US" w:eastAsia="zh-CN"/>
                </w:rPr>
                <w:t>c</w:t>
              </w:r>
              <w:r>
                <w:rPr>
                  <w:rFonts w:eastAsiaTheme="minorEastAsia"/>
                  <w:lang w:val="en-US" w:eastAsia="zh-CN"/>
                </w:rPr>
                <w:t>ell in FR2. Hence, option 1 is also fine.</w:t>
              </w:r>
            </w:ins>
          </w:p>
          <w:p w14:paraId="2A63DFCC" w14:textId="5FF2B175" w:rsidR="00DB523A" w:rsidRDefault="00DB523A">
            <w:pPr>
              <w:rPr>
                <w:ins w:id="2546" w:author="Nokia" w:date="2021-08-25T08:28:00Z"/>
                <w:rFonts w:eastAsiaTheme="minorEastAsia"/>
                <w:lang w:val="en-US" w:eastAsia="zh-CN"/>
              </w:rPr>
            </w:pPr>
            <w:ins w:id="2547" w:author="Nokia" w:date="2021-08-25T08:28:00Z">
              <w:r>
                <w:rPr>
                  <w:rFonts w:eastAsiaTheme="minorEastAsia"/>
                  <w:lang w:val="en-US" w:eastAsia="zh-CN"/>
                </w:rPr>
                <w:t>Just for clarification: it means LTE+FR1</w:t>
              </w:r>
            </w:ins>
            <w:ins w:id="2548" w:author="Nokia" w:date="2021-08-25T08:29:00Z">
              <w:r>
                <w:rPr>
                  <w:rFonts w:eastAsiaTheme="minorEastAsia"/>
                  <w:lang w:val="en-US" w:eastAsia="zh-CN"/>
                </w:rPr>
                <w:t xml:space="preserve"> and LTE+FR2?</w:t>
              </w:r>
            </w:ins>
          </w:p>
        </w:tc>
      </w:tr>
      <w:tr w:rsidR="0058225F" w14:paraId="4FEAE8BA" w14:textId="77777777" w:rsidTr="0058225F">
        <w:trPr>
          <w:ins w:id="2549" w:author="Ericsson" w:date="2021-08-25T13:43:00Z"/>
        </w:trPr>
        <w:tc>
          <w:tcPr>
            <w:tcW w:w="1538" w:type="dxa"/>
            <w:tcBorders>
              <w:top w:val="single" w:sz="4" w:space="0" w:color="auto"/>
              <w:left w:val="single" w:sz="4" w:space="0" w:color="auto"/>
              <w:bottom w:val="single" w:sz="4" w:space="0" w:color="auto"/>
              <w:right w:val="single" w:sz="4" w:space="0" w:color="auto"/>
            </w:tcBorders>
          </w:tcPr>
          <w:p w14:paraId="01D499B0" w14:textId="359B8A32" w:rsidR="0058225F" w:rsidRDefault="0058225F" w:rsidP="0058225F">
            <w:pPr>
              <w:spacing w:after="120"/>
              <w:rPr>
                <w:ins w:id="2550" w:author="Ericsson" w:date="2021-08-25T13:43:00Z"/>
                <w:rFonts w:eastAsiaTheme="minorEastAsia"/>
                <w:lang w:val="en-US" w:eastAsia="zh-CN"/>
              </w:rPr>
            </w:pPr>
            <w:ins w:id="2551" w:author="Ericsson" w:date="2021-08-25T13:43: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5418A125" w14:textId="2B116746" w:rsidR="0058225F" w:rsidRDefault="0058225F" w:rsidP="0058225F">
            <w:pPr>
              <w:rPr>
                <w:ins w:id="2552" w:author="Ericsson" w:date="2021-08-25T13:43:00Z"/>
                <w:rFonts w:eastAsiaTheme="minorEastAsia"/>
                <w:lang w:val="en-US" w:eastAsia="zh-CN"/>
              </w:rPr>
            </w:pPr>
            <w:ins w:id="2553" w:author="Ericsson" w:date="2021-08-25T13:43:00Z">
              <w:r>
                <w:rPr>
                  <w:rFonts w:eastAsiaTheme="minorEastAsia"/>
                  <w:lang w:val="en-US" w:eastAsia="zh-CN"/>
                </w:rPr>
                <w:t>We are fine with Option 1 as a starting point.</w:t>
              </w:r>
            </w:ins>
          </w:p>
        </w:tc>
      </w:tr>
      <w:tr w:rsidR="005E2F05" w14:paraId="555E9B2A" w14:textId="77777777" w:rsidTr="0058225F">
        <w:trPr>
          <w:ins w:id="2554" w:author="Qiming Li" w:date="2021-08-25T22:32:00Z"/>
        </w:trPr>
        <w:tc>
          <w:tcPr>
            <w:tcW w:w="1538" w:type="dxa"/>
            <w:tcBorders>
              <w:top w:val="single" w:sz="4" w:space="0" w:color="auto"/>
              <w:left w:val="single" w:sz="4" w:space="0" w:color="auto"/>
              <w:bottom w:val="single" w:sz="4" w:space="0" w:color="auto"/>
              <w:right w:val="single" w:sz="4" w:space="0" w:color="auto"/>
            </w:tcBorders>
          </w:tcPr>
          <w:p w14:paraId="7F2AB667" w14:textId="58498916" w:rsidR="005E2F05" w:rsidRDefault="005E2F05" w:rsidP="0058225F">
            <w:pPr>
              <w:spacing w:after="120"/>
              <w:rPr>
                <w:ins w:id="2555" w:author="Qiming Li" w:date="2021-08-25T22:32:00Z"/>
                <w:rFonts w:eastAsiaTheme="minorEastAsia"/>
                <w:lang w:val="en-US" w:eastAsia="zh-CN"/>
              </w:rPr>
            </w:pPr>
            <w:ins w:id="2556" w:author="Qiming Li" w:date="2021-08-25T22:32: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24A47D10" w14:textId="15F4FDAE" w:rsidR="005E2F05" w:rsidRDefault="005E2F05" w:rsidP="0058225F">
            <w:pPr>
              <w:rPr>
                <w:ins w:id="2557" w:author="Qiming Li" w:date="2021-08-25T22:32:00Z"/>
                <w:rFonts w:eastAsiaTheme="minorEastAsia"/>
                <w:lang w:val="en-US" w:eastAsia="zh-CN"/>
              </w:rPr>
            </w:pPr>
            <w:ins w:id="2558" w:author="Qiming Li" w:date="2021-08-25T22:32:00Z">
              <w:r>
                <w:rPr>
                  <w:rFonts w:eastAsiaTheme="minorEastAsia"/>
                  <w:lang w:val="en-US" w:eastAsia="zh-CN"/>
                </w:rPr>
                <w:t>Option 1.</w:t>
              </w:r>
            </w:ins>
          </w:p>
        </w:tc>
      </w:tr>
    </w:tbl>
    <w:p w14:paraId="53B36265" w14:textId="77777777" w:rsidR="00F73A67" w:rsidRDefault="00F73A67">
      <w:pPr>
        <w:rPr>
          <w:lang w:val="en-US" w:eastAsia="zh-CN"/>
        </w:rPr>
      </w:pPr>
    </w:p>
    <w:p w14:paraId="23D2AC90" w14:textId="77777777" w:rsidR="00F73A67" w:rsidRDefault="003D4FEF">
      <w:pPr>
        <w:rPr>
          <w:b/>
          <w:u w:val="single"/>
          <w:lang w:eastAsia="ko-KR"/>
        </w:rPr>
      </w:pPr>
      <w:r>
        <w:rPr>
          <w:b/>
          <w:u w:val="single"/>
          <w:lang w:eastAsia="ko-KR"/>
        </w:rPr>
        <w:t>Issue 3-1-2: Conditional PSCell change delay</w:t>
      </w:r>
    </w:p>
    <w:p w14:paraId="6432CB0E" w14:textId="77777777" w:rsidR="00F73A67" w:rsidRDefault="003D4FEF">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entative agreements</w:t>
      </w:r>
      <w:r>
        <w:rPr>
          <w:rFonts w:eastAsiaTheme="minorEastAsia"/>
          <w:i/>
          <w:color w:val="0070C0"/>
          <w:lang w:val="en-US" w:eastAsia="zh-CN"/>
        </w:rPr>
        <w:t xml:space="preserve"> achieved in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w:t>
      </w:r>
    </w:p>
    <w:p w14:paraId="0BA4C183" w14:textId="77777777" w:rsidR="00F73A67" w:rsidRDefault="003D4FEF">
      <w:pPr>
        <w:spacing w:after="120"/>
        <w:rPr>
          <w:i/>
          <w:color w:val="0070C0"/>
          <w:szCs w:val="24"/>
          <w:lang w:eastAsia="zh-CN"/>
        </w:rPr>
      </w:pPr>
      <w:r>
        <w:rPr>
          <w:i/>
          <w:color w:val="0070C0"/>
          <w:highlight w:val="green"/>
          <w:lang w:eastAsia="zh-CN"/>
        </w:rPr>
        <w:t>The inter-SN conditional PSCell change requirements can reuse the existing conditional PSCell change requirements specified in clause 8.11B</w:t>
      </w:r>
      <w:r>
        <w:rPr>
          <w:i/>
          <w:color w:val="0070C0"/>
          <w:szCs w:val="24"/>
          <w:highlight w:val="green"/>
          <w:lang w:eastAsia="zh-CN"/>
        </w:rPr>
        <w:t>.</w:t>
      </w:r>
    </w:p>
    <w:p w14:paraId="4AA087DF" w14:textId="77777777" w:rsidR="00F73A67" w:rsidRDefault="003D4FEF">
      <w:pPr>
        <w:pStyle w:val="afc"/>
        <w:numPr>
          <w:ilvl w:val="1"/>
          <w:numId w:val="14"/>
        </w:numPr>
        <w:spacing w:after="120"/>
        <w:ind w:firstLineChars="0"/>
        <w:rPr>
          <w:rFonts w:eastAsia="宋体"/>
          <w:i/>
          <w:color w:val="0070C0"/>
          <w:szCs w:val="24"/>
          <w:lang w:eastAsia="zh-CN"/>
        </w:rPr>
      </w:pPr>
      <w:r>
        <w:rPr>
          <w:rFonts w:eastAsia="宋体"/>
          <w:i/>
          <w:color w:val="0070C0"/>
          <w:szCs w:val="24"/>
          <w:lang w:eastAsia="zh-CN"/>
        </w:rPr>
        <w:t>FFS:</w:t>
      </w:r>
      <w:r>
        <w:rPr>
          <w:i/>
          <w:color w:val="0070C0"/>
        </w:rPr>
        <w:t xml:space="preserve"> Remove the 2ms margin delay based on </w:t>
      </w:r>
      <w:r>
        <w:rPr>
          <w:rFonts w:eastAsia="宋体"/>
          <w:i/>
          <w:color w:val="0070C0"/>
          <w:lang w:eastAsia="zh-CN"/>
        </w:rPr>
        <w:t>the existing conditional PSCell change requirements</w:t>
      </w:r>
    </w:p>
    <w:p w14:paraId="0B894238" w14:textId="77777777" w:rsidR="00F73A67" w:rsidRDefault="003D4FEF">
      <w:pPr>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n 2nd round discussion, further discussion on the above FFS.</w:t>
      </w:r>
    </w:p>
    <w:p w14:paraId="2BBE0768"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42EE8F0"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1(Nokia): Remove the 2ms margin delay based on the existing conditional PSCell change requirements</w:t>
      </w:r>
    </w:p>
    <w:p w14:paraId="06AB15F5" w14:textId="77777777" w:rsidR="00F73A67" w:rsidRDefault="003D4FEF">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538"/>
        <w:gridCol w:w="8093"/>
      </w:tblGrid>
      <w:tr w:rsidR="00F73A67" w14:paraId="109E586D" w14:textId="77777777" w:rsidTr="0058225F">
        <w:tc>
          <w:tcPr>
            <w:tcW w:w="1538" w:type="dxa"/>
            <w:tcBorders>
              <w:top w:val="single" w:sz="4" w:space="0" w:color="auto"/>
              <w:left w:val="single" w:sz="4" w:space="0" w:color="auto"/>
              <w:bottom w:val="single" w:sz="4" w:space="0" w:color="auto"/>
              <w:right w:val="single" w:sz="4" w:space="0" w:color="auto"/>
            </w:tcBorders>
          </w:tcPr>
          <w:p w14:paraId="6C761884"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Borders>
              <w:top w:val="single" w:sz="4" w:space="0" w:color="auto"/>
              <w:left w:val="single" w:sz="4" w:space="0" w:color="auto"/>
              <w:bottom w:val="single" w:sz="4" w:space="0" w:color="auto"/>
              <w:right w:val="single" w:sz="4" w:space="0" w:color="auto"/>
            </w:tcBorders>
          </w:tcPr>
          <w:p w14:paraId="099768DB"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352E6399" w14:textId="77777777" w:rsidTr="0058225F">
        <w:tc>
          <w:tcPr>
            <w:tcW w:w="1538" w:type="dxa"/>
            <w:tcBorders>
              <w:top w:val="single" w:sz="4" w:space="0" w:color="auto"/>
              <w:left w:val="single" w:sz="4" w:space="0" w:color="auto"/>
              <w:bottom w:val="single" w:sz="4" w:space="0" w:color="auto"/>
              <w:right w:val="single" w:sz="4" w:space="0" w:color="auto"/>
            </w:tcBorders>
          </w:tcPr>
          <w:p w14:paraId="25B31049" w14:textId="77777777" w:rsidR="00F73A67" w:rsidRDefault="003D4FEF">
            <w:pPr>
              <w:spacing w:after="120"/>
              <w:rPr>
                <w:rFonts w:eastAsiaTheme="minorEastAsia"/>
                <w:lang w:val="en-US" w:eastAsia="zh-CN"/>
              </w:rPr>
            </w:pPr>
            <w:ins w:id="2559" w:author="CH" w:date="2021-08-16T15:50:00Z">
              <w:r>
                <w:rPr>
                  <w:rFonts w:eastAsiaTheme="minorEastAsia"/>
                  <w:lang w:val="en-US" w:eastAsia="zh-CN"/>
                </w:rPr>
                <w:lastRenderedPageBreak/>
                <w:t>Qualcomm</w:t>
              </w:r>
            </w:ins>
            <w:del w:id="2560" w:author="CH" w:date="2021-08-16T15:50:00Z">
              <w:r>
                <w:rPr>
                  <w:rFonts w:eastAsiaTheme="minorEastAsia" w:hint="eastAsia"/>
                  <w:lang w:val="en-US" w:eastAsia="zh-CN"/>
                </w:rPr>
                <w:delText>X</w:delText>
              </w:r>
              <w:r>
                <w:rPr>
                  <w:rFonts w:eastAsiaTheme="minorEastAsia"/>
                  <w:lang w:val="en-US" w:eastAsia="zh-CN"/>
                </w:rPr>
                <w:delText>XX</w:delText>
              </w:r>
            </w:del>
          </w:p>
        </w:tc>
        <w:tc>
          <w:tcPr>
            <w:tcW w:w="8093" w:type="dxa"/>
            <w:tcBorders>
              <w:top w:val="single" w:sz="4" w:space="0" w:color="auto"/>
              <w:left w:val="single" w:sz="4" w:space="0" w:color="auto"/>
              <w:bottom w:val="single" w:sz="4" w:space="0" w:color="auto"/>
              <w:right w:val="single" w:sz="4" w:space="0" w:color="auto"/>
            </w:tcBorders>
          </w:tcPr>
          <w:p w14:paraId="61848D52" w14:textId="77777777" w:rsidR="00F73A67" w:rsidRDefault="003D4FEF">
            <w:pPr>
              <w:rPr>
                <w:rFonts w:eastAsiaTheme="minorEastAsia"/>
                <w:lang w:val="en-US" w:eastAsia="zh-CN"/>
              </w:rPr>
            </w:pPr>
            <w:r>
              <w:rPr>
                <w:rFonts w:eastAsiaTheme="minorEastAsia"/>
                <w:lang w:eastAsia="zh-CN"/>
              </w:rPr>
              <w:t>Do not support Option 1.</w:t>
            </w:r>
          </w:p>
        </w:tc>
      </w:tr>
      <w:tr w:rsidR="00E6792C" w14:paraId="2FDEF59A" w14:textId="77777777" w:rsidTr="0058225F">
        <w:trPr>
          <w:ins w:id="2561" w:author="Huawei" w:date="2021-08-24T20:22:00Z"/>
        </w:trPr>
        <w:tc>
          <w:tcPr>
            <w:tcW w:w="1538" w:type="dxa"/>
            <w:tcBorders>
              <w:top w:val="single" w:sz="4" w:space="0" w:color="auto"/>
              <w:left w:val="single" w:sz="4" w:space="0" w:color="auto"/>
              <w:bottom w:val="single" w:sz="4" w:space="0" w:color="auto"/>
              <w:right w:val="single" w:sz="4" w:space="0" w:color="auto"/>
            </w:tcBorders>
          </w:tcPr>
          <w:p w14:paraId="4FAFB222" w14:textId="77777777" w:rsidR="00E6792C" w:rsidRDefault="00E6792C">
            <w:pPr>
              <w:spacing w:after="120"/>
              <w:rPr>
                <w:ins w:id="2562" w:author="Huawei" w:date="2021-08-24T20:22:00Z"/>
                <w:rFonts w:eastAsiaTheme="minorEastAsia"/>
                <w:lang w:val="en-US" w:eastAsia="zh-CN"/>
              </w:rPr>
            </w:pPr>
            <w:ins w:id="2563" w:author="Huawei" w:date="2021-08-24T20:22:00Z">
              <w:r>
                <w:rPr>
                  <w:rFonts w:eastAsiaTheme="minorEastAsia" w:hint="eastAsia"/>
                  <w:lang w:val="en-US" w:eastAsia="zh-CN"/>
                </w:rPr>
                <w:t>H</w:t>
              </w:r>
              <w:r>
                <w:rPr>
                  <w:rFonts w:eastAsiaTheme="minorEastAsia"/>
                  <w:lang w:val="en-US" w:eastAsia="zh-CN"/>
                </w:rPr>
                <w:t>uawei</w:t>
              </w:r>
            </w:ins>
          </w:p>
        </w:tc>
        <w:tc>
          <w:tcPr>
            <w:tcW w:w="8093" w:type="dxa"/>
            <w:tcBorders>
              <w:top w:val="single" w:sz="4" w:space="0" w:color="auto"/>
              <w:left w:val="single" w:sz="4" w:space="0" w:color="auto"/>
              <w:bottom w:val="single" w:sz="4" w:space="0" w:color="auto"/>
              <w:right w:val="single" w:sz="4" w:space="0" w:color="auto"/>
            </w:tcBorders>
          </w:tcPr>
          <w:p w14:paraId="22519C1E" w14:textId="77777777" w:rsidR="00E6792C" w:rsidRDefault="00E6792C">
            <w:pPr>
              <w:rPr>
                <w:ins w:id="2564" w:author="Huawei" w:date="2021-08-24T20:22:00Z"/>
                <w:rFonts w:eastAsiaTheme="minorEastAsia"/>
                <w:lang w:eastAsia="zh-CN"/>
              </w:rPr>
            </w:pPr>
            <w:ins w:id="2565" w:author="Huawei" w:date="2021-08-24T20:22:00Z">
              <w:r>
                <w:rPr>
                  <w:rFonts w:eastAsiaTheme="minorEastAsia"/>
                  <w:lang w:eastAsia="zh-CN"/>
                </w:rPr>
                <w:t>So far we don</w:t>
              </w:r>
            </w:ins>
            <w:ins w:id="2566" w:author="Huawei" w:date="2021-08-24T20:23:00Z">
              <w:r>
                <w:rPr>
                  <w:rFonts w:eastAsiaTheme="minorEastAsia"/>
                  <w:lang w:eastAsia="zh-CN"/>
                </w:rPr>
                <w:t>’t see the justification of option 1.</w:t>
              </w:r>
            </w:ins>
          </w:p>
        </w:tc>
      </w:tr>
      <w:tr w:rsidR="00DB523A" w14:paraId="2FAEEF6D" w14:textId="77777777" w:rsidTr="0058225F">
        <w:trPr>
          <w:ins w:id="2567" w:author="Nokia" w:date="2021-08-25T08:29:00Z"/>
        </w:trPr>
        <w:tc>
          <w:tcPr>
            <w:tcW w:w="1538" w:type="dxa"/>
            <w:tcBorders>
              <w:top w:val="single" w:sz="4" w:space="0" w:color="auto"/>
              <w:left w:val="single" w:sz="4" w:space="0" w:color="auto"/>
              <w:bottom w:val="single" w:sz="4" w:space="0" w:color="auto"/>
              <w:right w:val="single" w:sz="4" w:space="0" w:color="auto"/>
            </w:tcBorders>
          </w:tcPr>
          <w:p w14:paraId="6F9D083A" w14:textId="662B43B5" w:rsidR="00DB523A" w:rsidRDefault="00DB523A">
            <w:pPr>
              <w:spacing w:after="120"/>
              <w:rPr>
                <w:ins w:id="2568" w:author="Nokia" w:date="2021-08-25T08:29:00Z"/>
                <w:rFonts w:eastAsiaTheme="minorEastAsia"/>
                <w:lang w:val="en-US" w:eastAsia="zh-CN"/>
              </w:rPr>
            </w:pPr>
            <w:ins w:id="2569" w:author="Nokia" w:date="2021-08-25T08:29:00Z">
              <w:r>
                <w:rPr>
                  <w:rFonts w:eastAsiaTheme="minorEastAsia"/>
                  <w:lang w:val="en-US" w:eastAsia="zh-CN"/>
                </w:rPr>
                <w:t>Nokia</w:t>
              </w:r>
            </w:ins>
          </w:p>
        </w:tc>
        <w:tc>
          <w:tcPr>
            <w:tcW w:w="8093" w:type="dxa"/>
            <w:tcBorders>
              <w:top w:val="single" w:sz="4" w:space="0" w:color="auto"/>
              <w:left w:val="single" w:sz="4" w:space="0" w:color="auto"/>
              <w:bottom w:val="single" w:sz="4" w:space="0" w:color="auto"/>
              <w:right w:val="single" w:sz="4" w:space="0" w:color="auto"/>
            </w:tcBorders>
          </w:tcPr>
          <w:p w14:paraId="7651802B" w14:textId="03AE3CA7" w:rsidR="00DB523A" w:rsidRDefault="00DB523A">
            <w:pPr>
              <w:rPr>
                <w:ins w:id="2570" w:author="Nokia" w:date="2021-08-25T08:29:00Z"/>
                <w:rFonts w:eastAsiaTheme="minorEastAsia"/>
                <w:lang w:eastAsia="zh-CN"/>
              </w:rPr>
            </w:pPr>
            <w:ins w:id="2571" w:author="Nokia" w:date="2021-08-25T08:29:00Z">
              <w:r>
                <w:rPr>
                  <w:rFonts w:eastAsiaTheme="minorEastAsia"/>
                  <w:lang w:eastAsia="zh-CN"/>
                </w:rPr>
                <w:t xml:space="preserve">We understand </w:t>
              </w:r>
            </w:ins>
            <w:ins w:id="2572" w:author="Nokia" w:date="2021-08-25T08:30:00Z">
              <w:r>
                <w:rPr>
                  <w:rFonts w:eastAsiaTheme="minorEastAsia"/>
                  <w:lang w:eastAsia="zh-CN"/>
                </w:rPr>
                <w:t xml:space="preserve">the views but </w:t>
              </w:r>
            </w:ins>
            <w:ins w:id="2573" w:author="Nokia" w:date="2021-08-25T08:33:00Z">
              <w:r>
                <w:rPr>
                  <w:rFonts w:eastAsiaTheme="minorEastAsia"/>
                  <w:lang w:eastAsia="zh-CN"/>
                </w:rPr>
                <w:t>would like to discuss this further.</w:t>
              </w:r>
            </w:ins>
          </w:p>
        </w:tc>
      </w:tr>
      <w:tr w:rsidR="0058225F" w14:paraId="093CD051" w14:textId="77777777" w:rsidTr="0058225F">
        <w:trPr>
          <w:ins w:id="2574" w:author="Ericsson" w:date="2021-08-25T13:43:00Z"/>
        </w:trPr>
        <w:tc>
          <w:tcPr>
            <w:tcW w:w="1538" w:type="dxa"/>
            <w:tcBorders>
              <w:top w:val="single" w:sz="4" w:space="0" w:color="auto"/>
              <w:left w:val="single" w:sz="4" w:space="0" w:color="auto"/>
              <w:bottom w:val="single" w:sz="4" w:space="0" w:color="auto"/>
              <w:right w:val="single" w:sz="4" w:space="0" w:color="auto"/>
            </w:tcBorders>
          </w:tcPr>
          <w:p w14:paraId="23369FB7" w14:textId="3875040C" w:rsidR="0058225F" w:rsidRDefault="0058225F" w:rsidP="0058225F">
            <w:pPr>
              <w:spacing w:after="120"/>
              <w:rPr>
                <w:ins w:id="2575" w:author="Ericsson" w:date="2021-08-25T13:43:00Z"/>
                <w:rFonts w:eastAsiaTheme="minorEastAsia"/>
                <w:lang w:val="en-US" w:eastAsia="zh-CN"/>
              </w:rPr>
            </w:pPr>
            <w:ins w:id="2576" w:author="Ericsson" w:date="2021-08-25T13:43:00Z">
              <w:r>
                <w:rPr>
                  <w:rFonts w:eastAsiaTheme="minorEastAsia"/>
                  <w:lang w:val="en-US" w:eastAsia="zh-CN"/>
                </w:rPr>
                <w:t>Ericsson</w:t>
              </w:r>
            </w:ins>
          </w:p>
        </w:tc>
        <w:tc>
          <w:tcPr>
            <w:tcW w:w="8093" w:type="dxa"/>
            <w:tcBorders>
              <w:top w:val="single" w:sz="4" w:space="0" w:color="auto"/>
              <w:left w:val="single" w:sz="4" w:space="0" w:color="auto"/>
              <w:bottom w:val="single" w:sz="4" w:space="0" w:color="auto"/>
              <w:right w:val="single" w:sz="4" w:space="0" w:color="auto"/>
            </w:tcBorders>
          </w:tcPr>
          <w:p w14:paraId="0199ED9A" w14:textId="7C2906B7" w:rsidR="0058225F" w:rsidRDefault="0058225F" w:rsidP="0058225F">
            <w:pPr>
              <w:rPr>
                <w:ins w:id="2577" w:author="Ericsson" w:date="2021-08-25T13:43:00Z"/>
                <w:rFonts w:eastAsiaTheme="minorEastAsia"/>
                <w:lang w:eastAsia="zh-CN"/>
              </w:rPr>
            </w:pPr>
            <w:ins w:id="2578" w:author="Ericsson" w:date="2021-08-25T13:43:00Z">
              <w:r>
                <w:rPr>
                  <w:rFonts w:eastAsiaTheme="minorEastAsia"/>
                  <w:lang w:eastAsia="zh-CN"/>
                </w:rPr>
                <w:t xml:space="preserve">We are fine to discuss Option 1 further in next meeting. </w:t>
              </w:r>
            </w:ins>
          </w:p>
        </w:tc>
      </w:tr>
      <w:tr w:rsidR="005E2F05" w14:paraId="0A83C470" w14:textId="77777777" w:rsidTr="0058225F">
        <w:trPr>
          <w:ins w:id="2579" w:author="Qiming Li" w:date="2021-08-25T22:33:00Z"/>
        </w:trPr>
        <w:tc>
          <w:tcPr>
            <w:tcW w:w="1538" w:type="dxa"/>
            <w:tcBorders>
              <w:top w:val="single" w:sz="4" w:space="0" w:color="auto"/>
              <w:left w:val="single" w:sz="4" w:space="0" w:color="auto"/>
              <w:bottom w:val="single" w:sz="4" w:space="0" w:color="auto"/>
              <w:right w:val="single" w:sz="4" w:space="0" w:color="auto"/>
            </w:tcBorders>
          </w:tcPr>
          <w:p w14:paraId="314742E6" w14:textId="5D46B21E" w:rsidR="005E2F05" w:rsidRDefault="005E2F05" w:rsidP="0058225F">
            <w:pPr>
              <w:spacing w:after="120"/>
              <w:rPr>
                <w:ins w:id="2580" w:author="Qiming Li" w:date="2021-08-25T22:33:00Z"/>
                <w:rFonts w:eastAsiaTheme="minorEastAsia"/>
                <w:lang w:val="en-US" w:eastAsia="zh-CN"/>
              </w:rPr>
            </w:pPr>
            <w:ins w:id="2581" w:author="Qiming Li" w:date="2021-08-25T22:33:00Z">
              <w:r>
                <w:rPr>
                  <w:rFonts w:eastAsiaTheme="minorEastAsia"/>
                  <w:lang w:val="en-US" w:eastAsia="zh-CN"/>
                </w:rPr>
                <w:t>Apple</w:t>
              </w:r>
            </w:ins>
          </w:p>
        </w:tc>
        <w:tc>
          <w:tcPr>
            <w:tcW w:w="8093" w:type="dxa"/>
            <w:tcBorders>
              <w:top w:val="single" w:sz="4" w:space="0" w:color="auto"/>
              <w:left w:val="single" w:sz="4" w:space="0" w:color="auto"/>
              <w:bottom w:val="single" w:sz="4" w:space="0" w:color="auto"/>
              <w:right w:val="single" w:sz="4" w:space="0" w:color="auto"/>
            </w:tcBorders>
          </w:tcPr>
          <w:p w14:paraId="15DE4182" w14:textId="46743F38" w:rsidR="005E2F05" w:rsidRDefault="005E2F05" w:rsidP="0058225F">
            <w:pPr>
              <w:rPr>
                <w:ins w:id="2582" w:author="Qiming Li" w:date="2021-08-25T22:33:00Z"/>
                <w:rFonts w:eastAsiaTheme="minorEastAsia"/>
                <w:lang w:eastAsia="zh-CN"/>
              </w:rPr>
            </w:pPr>
            <w:ins w:id="2583" w:author="Qiming Li" w:date="2021-08-25T22:33:00Z">
              <w:r>
                <w:rPr>
                  <w:rFonts w:eastAsiaTheme="minorEastAsia"/>
                  <w:lang w:eastAsia="zh-CN"/>
                </w:rPr>
                <w:t xml:space="preserve">Disagree with option 1. More justification is needed. </w:t>
              </w:r>
            </w:ins>
          </w:p>
        </w:tc>
      </w:tr>
    </w:tbl>
    <w:p w14:paraId="1780F275" w14:textId="77777777" w:rsidR="00F73A67" w:rsidRDefault="00F73A67">
      <w:pPr>
        <w:rPr>
          <w:lang w:val="en-US" w:eastAsia="zh-CN"/>
        </w:rPr>
      </w:pPr>
    </w:p>
    <w:p w14:paraId="48E2405B" w14:textId="77777777" w:rsidR="00F73A67" w:rsidRDefault="003D4FEF">
      <w:pPr>
        <w:rPr>
          <w:b/>
          <w:u w:val="single"/>
          <w:lang w:eastAsia="ko-KR"/>
        </w:rPr>
      </w:pPr>
      <w:r>
        <w:rPr>
          <w:b/>
          <w:u w:val="single"/>
          <w:lang w:eastAsia="ko-KR"/>
        </w:rPr>
        <w:t xml:space="preserve">Issue 3-1-3: Whether 2-step is considered in Conditional PSCell change </w:t>
      </w:r>
    </w:p>
    <w:p w14:paraId="2ACBB256" w14:textId="77777777" w:rsidR="00F73A67" w:rsidRDefault="003D4FEF">
      <w:pPr>
        <w:spacing w:after="120"/>
        <w:rPr>
          <w:rFonts w:eastAsiaTheme="minorEastAsia"/>
          <w:i/>
          <w:color w:val="0070C0"/>
          <w:lang w:eastAsia="zh-CN"/>
        </w:rPr>
      </w:pPr>
      <w:r>
        <w:rPr>
          <w:i/>
          <w:color w:val="0070C0"/>
          <w:szCs w:val="24"/>
          <w:lang w:eastAsia="zh-CN"/>
        </w:rPr>
        <w:t>The original issue is proposed that both 2-step and 4-step RACH shall be supported for inter-SN conditional PSCell change. During the 1</w:t>
      </w:r>
      <w:r>
        <w:rPr>
          <w:i/>
          <w:color w:val="0070C0"/>
          <w:szCs w:val="24"/>
          <w:vertAlign w:val="superscript"/>
          <w:lang w:eastAsia="zh-CN"/>
        </w:rPr>
        <w:t>st</w:t>
      </w:r>
      <w:r>
        <w:rPr>
          <w:i/>
          <w:color w:val="0070C0"/>
          <w:szCs w:val="24"/>
          <w:lang w:eastAsia="zh-CN"/>
        </w:rPr>
        <w:t xml:space="preserve"> round discussion, majority companies think </w:t>
      </w:r>
      <w:r>
        <w:rPr>
          <w:rFonts w:eastAsiaTheme="minorEastAsia"/>
          <w:i/>
          <w:color w:val="0070C0"/>
          <w:lang w:eastAsia="zh-CN"/>
        </w:rPr>
        <w:t>2-step RACH has no impact on the current requirements in 8.11B. One company ask to clarify whether RAN2 made any decision for or against use of either 2-step or 4-step RACH.</w:t>
      </w:r>
      <w:r>
        <w:rPr>
          <w:rFonts w:eastAsiaTheme="minorEastAsia" w:hint="eastAsia"/>
          <w:i/>
          <w:color w:val="0070C0"/>
          <w:lang w:eastAsia="zh-CN"/>
        </w:rPr>
        <w:t xml:space="preserve"> </w:t>
      </w:r>
      <w:r>
        <w:rPr>
          <w:rFonts w:eastAsiaTheme="minorEastAsia"/>
          <w:i/>
          <w:color w:val="0070C0"/>
          <w:lang w:eastAsia="zh-CN"/>
        </w:rPr>
        <w:t>To move forward, Moderator revised option 1 as “revised option 1”</w:t>
      </w:r>
      <w:r>
        <w:rPr>
          <w:i/>
          <w:color w:val="0070C0"/>
          <w:lang w:eastAsia="zh-CN"/>
        </w:rPr>
        <w:t xml:space="preserve">. </w:t>
      </w:r>
      <w:r>
        <w:rPr>
          <w:i/>
          <w:color w:val="0070C0"/>
          <w:highlight w:val="cyan"/>
          <w:lang w:eastAsia="zh-CN"/>
        </w:rPr>
        <w:t>Please ZTE check whether the revised option is proper.</w:t>
      </w:r>
    </w:p>
    <w:p w14:paraId="63854776"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B1358E1"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highlight w:val="cyan"/>
          <w:lang w:eastAsia="zh-CN"/>
        </w:rPr>
        <w:t>Revised</w:t>
      </w:r>
      <w:r>
        <w:rPr>
          <w:rFonts w:eastAsia="宋体"/>
          <w:szCs w:val="24"/>
          <w:lang w:eastAsia="zh-CN"/>
        </w:rPr>
        <w:t xml:space="preserve"> Option 1: 2-step RACH has no impact on the current requirements in 8.11B, if 2-step RACH is agreed to support in RAN2</w:t>
      </w:r>
    </w:p>
    <w:p w14:paraId="00456F82" w14:textId="77777777" w:rsidR="00F73A67" w:rsidRDefault="003D4FEF">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F73A67" w14:paraId="0443934E" w14:textId="77777777">
        <w:tc>
          <w:tcPr>
            <w:tcW w:w="1235" w:type="dxa"/>
            <w:tcBorders>
              <w:top w:val="single" w:sz="4" w:space="0" w:color="auto"/>
              <w:left w:val="single" w:sz="4" w:space="0" w:color="auto"/>
              <w:bottom w:val="single" w:sz="4" w:space="0" w:color="auto"/>
              <w:right w:val="single" w:sz="4" w:space="0" w:color="auto"/>
            </w:tcBorders>
          </w:tcPr>
          <w:p w14:paraId="02D37172"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04B3E422"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79A252F9" w14:textId="77777777">
        <w:tc>
          <w:tcPr>
            <w:tcW w:w="1235" w:type="dxa"/>
            <w:tcBorders>
              <w:top w:val="single" w:sz="4" w:space="0" w:color="auto"/>
              <w:left w:val="single" w:sz="4" w:space="0" w:color="auto"/>
              <w:bottom w:val="single" w:sz="4" w:space="0" w:color="auto"/>
              <w:right w:val="single" w:sz="4" w:space="0" w:color="auto"/>
            </w:tcBorders>
          </w:tcPr>
          <w:p w14:paraId="2F76DC4F" w14:textId="77777777" w:rsidR="00F73A67" w:rsidRDefault="003D4FEF">
            <w:pPr>
              <w:spacing w:after="120"/>
              <w:rPr>
                <w:rFonts w:eastAsiaTheme="minorEastAsia"/>
                <w:lang w:val="en-US" w:eastAsia="zh-CN"/>
              </w:rPr>
            </w:pPr>
            <w:ins w:id="2584" w:author="Ricky (ZTE)" w:date="2021-08-24T16:48:00Z">
              <w:r>
                <w:rPr>
                  <w:rFonts w:eastAsiaTheme="minorEastAsia" w:hint="eastAsia"/>
                  <w:lang w:val="en-US" w:eastAsia="zh-CN"/>
                </w:rPr>
                <w:t>ZTE</w:t>
              </w:r>
            </w:ins>
          </w:p>
        </w:tc>
        <w:tc>
          <w:tcPr>
            <w:tcW w:w="8396" w:type="dxa"/>
            <w:tcBorders>
              <w:top w:val="single" w:sz="4" w:space="0" w:color="auto"/>
              <w:left w:val="single" w:sz="4" w:space="0" w:color="auto"/>
              <w:bottom w:val="single" w:sz="4" w:space="0" w:color="auto"/>
              <w:right w:val="single" w:sz="4" w:space="0" w:color="auto"/>
            </w:tcBorders>
          </w:tcPr>
          <w:p w14:paraId="7DEE9109" w14:textId="77777777" w:rsidR="00F73A67" w:rsidRDefault="003D4FEF">
            <w:pPr>
              <w:rPr>
                <w:ins w:id="2585" w:author="Ricky (ZTE)" w:date="2021-08-24T16:49:00Z"/>
                <w:rFonts w:eastAsiaTheme="minorEastAsia"/>
                <w:lang w:val="en-US" w:eastAsia="zh-CN"/>
              </w:rPr>
            </w:pPr>
            <w:ins w:id="2586" w:author="Ricky (ZTE)" w:date="2021-08-24T16:48:00Z">
              <w:r>
                <w:rPr>
                  <w:rFonts w:eastAsiaTheme="minorEastAsia" w:hint="eastAsia"/>
                  <w:lang w:val="en-US" w:eastAsia="zh-CN"/>
                </w:rPr>
                <w:t>Actually, after a double-check, 2-step RACH is already supported for CPC. See Clause 3.6.8</w:t>
              </w:r>
              <w:r>
                <w:rPr>
                  <w:rFonts w:eastAsiaTheme="minorEastAsia" w:hint="eastAsia"/>
                  <w:lang w:val="en-US" w:eastAsia="zh-CN"/>
                </w:rPr>
                <w:tab/>
                <w:t xml:space="preserve">Applicability of 2-step RA and 4-step RA in RRM requirements in TS 38.133. Thus, </w:t>
              </w:r>
            </w:ins>
            <w:ins w:id="2587" w:author="Ricky (ZTE)" w:date="2021-08-24T16:49:00Z">
              <w:r>
                <w:rPr>
                  <w:rFonts w:eastAsiaTheme="minorEastAsia" w:hint="eastAsia"/>
                  <w:lang w:val="en-US" w:eastAsia="zh-CN"/>
                </w:rPr>
                <w:t>we can capture  the following:</w:t>
              </w:r>
            </w:ins>
          </w:p>
          <w:p w14:paraId="443EEFA8" w14:textId="77777777" w:rsidR="00F73A67" w:rsidRDefault="003D4FEF">
            <w:pPr>
              <w:numPr>
                <w:ilvl w:val="0"/>
                <w:numId w:val="31"/>
                <w:ins w:id="2588" w:author="" w:date="2021-08-24T16:50:00Z"/>
              </w:numPr>
              <w:rPr>
                <w:ins w:id="2589" w:author="Ricky (ZTE)" w:date="2021-08-24T16:50:00Z"/>
                <w:rFonts w:eastAsiaTheme="minorEastAsia"/>
                <w:i/>
                <w:iCs/>
                <w:lang w:val="en-US" w:eastAsia="zh-CN"/>
              </w:rPr>
              <w:pPrChange w:id="2590" w:author="Althea Huang (黃汀華)" w:date="2021-08-24T16:50:00Z">
                <w:pPr/>
              </w:pPrChange>
            </w:pPr>
            <w:ins w:id="2591" w:author="Ricky (ZTE)" w:date="2021-08-24T16:49:00Z">
              <w:r>
                <w:rPr>
                  <w:rFonts w:eastAsiaTheme="minorEastAsia"/>
                  <w:i/>
                  <w:iCs/>
                  <w:lang w:val="en-US" w:eastAsia="zh-CN"/>
                  <w:rPrChange w:id="2592" w:author="Ricky (ZTE)" w:date="2021-08-24T16:50:00Z">
                    <w:rPr>
                      <w:rFonts w:eastAsiaTheme="minorEastAsia"/>
                      <w:lang w:val="en-US" w:eastAsia="zh-CN"/>
                    </w:rPr>
                  </w:rPrChange>
                </w:rPr>
                <w:t>step RACH is already supported for conditional</w:t>
              </w:r>
            </w:ins>
            <w:ins w:id="2593" w:author="Ricky (ZTE)" w:date="2021-08-24T16:50:00Z">
              <w:r>
                <w:rPr>
                  <w:rFonts w:eastAsiaTheme="minorEastAsia"/>
                  <w:i/>
                  <w:iCs/>
                  <w:lang w:val="en-US" w:eastAsia="zh-CN"/>
                  <w:rPrChange w:id="2594" w:author="Ricky (ZTE)" w:date="2021-08-24T16:50:00Z">
                    <w:rPr>
                      <w:rFonts w:eastAsiaTheme="minorEastAsia"/>
                      <w:lang w:val="en-US" w:eastAsia="zh-CN"/>
                    </w:rPr>
                  </w:rPrChange>
                </w:rPr>
                <w:t xml:space="preserve"> PSCell change requirements defined in clause 8.11B in TS 38.133, as stated in clause 3.6.8 in TS 38.133.</w:t>
              </w:r>
            </w:ins>
          </w:p>
          <w:p w14:paraId="3D7CD91F" w14:textId="77777777" w:rsidR="00F73A67" w:rsidRDefault="003D4FEF">
            <w:pPr>
              <w:numPr>
                <w:ilvl w:val="255"/>
                <w:numId w:val="0"/>
              </w:numPr>
              <w:rPr>
                <w:rFonts w:eastAsiaTheme="minorEastAsia"/>
                <w:i/>
                <w:iCs/>
                <w:lang w:val="en-US" w:eastAsia="zh-CN"/>
              </w:rPr>
              <w:pPrChange w:id="2595" w:author="Althea Huang (黃汀華)" w:date="2021-08-24T16:50:00Z">
                <w:pPr/>
              </w:pPrChange>
            </w:pPr>
            <w:ins w:id="2596" w:author="Ricky (ZTE)" w:date="2021-08-24T16:50:00Z">
              <w:r>
                <w:rPr>
                  <w:rFonts w:eastAsiaTheme="minorEastAsia"/>
                  <w:lang w:val="en-US" w:eastAsia="zh-CN"/>
                  <w:rPrChange w:id="2597" w:author="Ricky (ZTE)" w:date="2021-08-24T16:50:00Z">
                    <w:rPr>
                      <w:rFonts w:eastAsiaTheme="minorEastAsia"/>
                      <w:i/>
                      <w:iCs/>
                      <w:lang w:val="en-US" w:eastAsia="zh-CN"/>
                    </w:rPr>
                  </w:rPrChange>
                </w:rPr>
                <w:t>We’re</w:t>
              </w:r>
              <w:r>
                <w:rPr>
                  <w:rFonts w:eastAsiaTheme="minorEastAsia" w:hint="eastAsia"/>
                  <w:lang w:val="en-US" w:eastAsia="zh-CN"/>
                </w:rPr>
                <w:t xml:space="preserve"> fine not t</w:t>
              </w:r>
            </w:ins>
            <w:ins w:id="2598" w:author="Ricky (ZTE)" w:date="2021-08-24T16:51:00Z">
              <w:r>
                <w:rPr>
                  <w:rFonts w:eastAsiaTheme="minorEastAsia" w:hint="eastAsia"/>
                  <w:lang w:val="en-US" w:eastAsia="zh-CN"/>
                </w:rPr>
                <w:t xml:space="preserve">o capture anything though. The revised option 1 shall not be captured, since this feature is already supported in RAN4 spec </w:t>
              </w:r>
            </w:ins>
            <w:ins w:id="2599" w:author="Ricky (ZTE)" w:date="2021-08-24T16:52:00Z">
              <w:r>
                <w:rPr>
                  <w:rFonts w:eastAsiaTheme="minorEastAsia" w:hint="eastAsia"/>
                  <w:lang w:val="en-US" w:eastAsia="zh-CN"/>
                </w:rPr>
                <w:t>and there shouldn</w:t>
              </w:r>
              <w:r>
                <w:rPr>
                  <w:rFonts w:eastAsiaTheme="minorEastAsia"/>
                  <w:lang w:val="en-US" w:eastAsia="zh-CN"/>
                </w:rPr>
                <w:t>’</w:t>
              </w:r>
              <w:r>
                <w:rPr>
                  <w:rFonts w:eastAsiaTheme="minorEastAsia" w:hint="eastAsia"/>
                  <w:lang w:val="en-US" w:eastAsia="zh-CN"/>
                </w:rPr>
                <w:t xml:space="preserve">t be an </w:t>
              </w:r>
              <w:r>
                <w:rPr>
                  <w:rFonts w:eastAsiaTheme="minorEastAsia"/>
                  <w:lang w:val="en-US" w:eastAsia="zh-CN"/>
                </w:rPr>
                <w:t>“</w:t>
              </w:r>
              <w:r>
                <w:rPr>
                  <w:rFonts w:eastAsiaTheme="minorEastAsia" w:hint="eastAsia"/>
                  <w:lang w:val="en-US" w:eastAsia="zh-CN"/>
                </w:rPr>
                <w:t>if</w:t>
              </w:r>
              <w:r>
                <w:rPr>
                  <w:rFonts w:eastAsiaTheme="minorEastAsia"/>
                  <w:lang w:val="en-US" w:eastAsia="zh-CN"/>
                </w:rPr>
                <w:t>”</w:t>
              </w:r>
              <w:r>
                <w:rPr>
                  <w:rFonts w:eastAsiaTheme="minorEastAsia" w:hint="eastAsia"/>
                  <w:lang w:val="en-US" w:eastAsia="zh-CN"/>
                </w:rPr>
                <w:t>.</w:t>
              </w:r>
            </w:ins>
          </w:p>
        </w:tc>
      </w:tr>
    </w:tbl>
    <w:p w14:paraId="63561D0E" w14:textId="77777777" w:rsidR="00F73A67" w:rsidRDefault="00F73A67">
      <w:pPr>
        <w:rPr>
          <w:b/>
          <w:u w:val="single"/>
          <w:lang w:eastAsia="ko-KR"/>
        </w:rPr>
      </w:pPr>
    </w:p>
    <w:p w14:paraId="79A59300" w14:textId="77777777" w:rsidR="00F73A67" w:rsidRDefault="003D4FEF">
      <w:pPr>
        <w:rPr>
          <w:b/>
          <w:u w:val="single"/>
          <w:lang w:eastAsia="ko-KR"/>
        </w:rPr>
      </w:pPr>
      <w:r>
        <w:rPr>
          <w:b/>
          <w:u w:val="single"/>
          <w:lang w:eastAsia="ko-KR"/>
        </w:rPr>
        <w:t>Issue 3-1-4: Conditional PSCell addition delay</w:t>
      </w:r>
    </w:p>
    <w:p w14:paraId="60055CEF" w14:textId="77777777" w:rsidR="00F73A67" w:rsidRDefault="003D4FEF">
      <w:pPr>
        <w:rPr>
          <w:rFonts w:eastAsiaTheme="minorEastAsia"/>
          <w:i/>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entative agreements</w:t>
      </w:r>
      <w:r>
        <w:rPr>
          <w:rFonts w:eastAsiaTheme="minorEastAsia"/>
          <w:i/>
          <w:color w:val="0070C0"/>
          <w:lang w:val="en-US" w:eastAsia="zh-CN"/>
        </w:rPr>
        <w:t xml:space="preserve"> achieved in 1</w:t>
      </w:r>
      <w:r>
        <w:rPr>
          <w:rFonts w:eastAsiaTheme="minorEastAsia"/>
          <w:i/>
          <w:color w:val="0070C0"/>
          <w:vertAlign w:val="superscript"/>
          <w:lang w:val="en-US" w:eastAsia="zh-CN"/>
        </w:rPr>
        <w:t>st</w:t>
      </w:r>
      <w:r>
        <w:rPr>
          <w:rFonts w:eastAsiaTheme="minorEastAsia"/>
          <w:i/>
          <w:color w:val="0070C0"/>
          <w:lang w:val="en-US" w:eastAsia="zh-CN"/>
        </w:rPr>
        <w:t xml:space="preserve"> round discussion:</w:t>
      </w:r>
    </w:p>
    <w:p w14:paraId="48CB396E" w14:textId="77777777" w:rsidR="00F73A67" w:rsidRDefault="003D4FEF">
      <w:pPr>
        <w:spacing w:after="120"/>
        <w:ind w:firstLineChars="300" w:firstLine="600"/>
        <w:rPr>
          <w:i/>
          <w:color w:val="0070C0"/>
          <w:szCs w:val="24"/>
          <w:lang w:eastAsia="zh-CN"/>
        </w:rPr>
      </w:pPr>
      <w:r>
        <w:rPr>
          <w:i/>
          <w:color w:val="0070C0"/>
          <w:highlight w:val="green"/>
          <w:lang w:eastAsia="zh-CN"/>
        </w:rPr>
        <w:t>Conditional PSCell addition delay can use the existing requirements of conditional PSCell change as a baseline</w:t>
      </w:r>
      <w:r>
        <w:rPr>
          <w:i/>
          <w:color w:val="0070C0"/>
          <w:lang w:eastAsia="zh-CN"/>
        </w:rPr>
        <w:t xml:space="preserve"> </w:t>
      </w:r>
    </w:p>
    <w:p w14:paraId="37670D6C" w14:textId="77777777" w:rsidR="00F73A67" w:rsidRDefault="003D4FEF">
      <w:pPr>
        <w:pStyle w:val="afc"/>
        <w:numPr>
          <w:ilvl w:val="1"/>
          <w:numId w:val="14"/>
        </w:numPr>
        <w:spacing w:after="120"/>
        <w:ind w:firstLineChars="0"/>
        <w:rPr>
          <w:rFonts w:eastAsia="宋体"/>
          <w:i/>
          <w:color w:val="0070C0"/>
          <w:szCs w:val="24"/>
          <w:lang w:eastAsia="zh-CN"/>
        </w:rPr>
      </w:pPr>
      <w:r>
        <w:rPr>
          <w:rFonts w:eastAsia="宋体"/>
          <w:i/>
          <w:color w:val="0070C0"/>
          <w:szCs w:val="24"/>
          <w:lang w:eastAsia="zh-CN"/>
        </w:rPr>
        <w:t>FFS: option 3:</w:t>
      </w:r>
      <w:r>
        <w:rPr>
          <w:i/>
          <w:color w:val="0070C0"/>
        </w:rPr>
        <w:t xml:space="preserve"> Be based on t</w:t>
      </w:r>
      <w:r>
        <w:rPr>
          <w:rFonts w:eastAsia="宋体"/>
          <w:bCs/>
          <w:i/>
          <w:iCs/>
          <w:color w:val="0070C0"/>
          <w:lang w:eastAsia="zh-CN"/>
        </w:rPr>
        <w:t>he existing requirements of conditional PSCell change</w:t>
      </w:r>
      <w:r>
        <w:rPr>
          <w:i/>
          <w:color w:val="0070C0"/>
        </w:rPr>
        <w:t xml:space="preserve"> but with Tprocessing = 40ms.</w:t>
      </w:r>
    </w:p>
    <w:p w14:paraId="077AC79F" w14:textId="77777777" w:rsidR="00F73A67" w:rsidRDefault="003D4FEF">
      <w:pPr>
        <w:pStyle w:val="afc"/>
        <w:numPr>
          <w:ilvl w:val="1"/>
          <w:numId w:val="14"/>
        </w:numPr>
        <w:spacing w:after="120"/>
        <w:ind w:firstLineChars="0"/>
        <w:rPr>
          <w:rFonts w:eastAsia="宋体"/>
          <w:i/>
          <w:color w:val="0070C0"/>
          <w:szCs w:val="24"/>
          <w:lang w:eastAsia="zh-CN"/>
        </w:rPr>
      </w:pPr>
      <w:r>
        <w:rPr>
          <w:rFonts w:eastAsia="宋体"/>
          <w:i/>
          <w:color w:val="0070C0"/>
          <w:szCs w:val="24"/>
          <w:lang w:eastAsia="zh-CN"/>
        </w:rPr>
        <w:t>FFS: option 2:</w:t>
      </w:r>
      <w:r>
        <w:rPr>
          <w:i/>
          <w:color w:val="0070C0"/>
        </w:rPr>
        <w:t xml:space="preserve"> Be based on t</w:t>
      </w:r>
      <w:r>
        <w:rPr>
          <w:rFonts w:eastAsia="宋体"/>
          <w:bCs/>
          <w:i/>
          <w:iCs/>
          <w:color w:val="0070C0"/>
          <w:lang w:eastAsia="zh-CN"/>
        </w:rPr>
        <w:t>he existing requirements of conditional PSCell change</w:t>
      </w:r>
      <w:r>
        <w:rPr>
          <w:i/>
          <w:color w:val="0070C0"/>
        </w:rPr>
        <w:t xml:space="preserve"> but with removing the 2ms margin delay </w:t>
      </w:r>
    </w:p>
    <w:p w14:paraId="0C48DB02" w14:textId="77777777" w:rsidR="00F73A67" w:rsidRDefault="003D4FEF">
      <w:pPr>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n 2</w:t>
      </w:r>
      <w:r w:rsidRPr="00663B13">
        <w:rPr>
          <w:rFonts w:eastAsiaTheme="minorEastAsia"/>
          <w:i/>
          <w:color w:val="0070C0"/>
          <w:vertAlign w:val="superscript"/>
          <w:lang w:val="en-US" w:eastAsia="zh-CN"/>
          <w:rPrChange w:id="2600" w:author="Qiming Li" w:date="2021-08-25T22:34:00Z">
            <w:rPr>
              <w:rFonts w:eastAsiaTheme="minorEastAsia"/>
              <w:i/>
              <w:color w:val="0070C0"/>
              <w:lang w:val="en-US" w:eastAsia="zh-CN"/>
            </w:rPr>
          </w:rPrChange>
        </w:rPr>
        <w:t>nd</w:t>
      </w:r>
      <w:r>
        <w:rPr>
          <w:rFonts w:eastAsiaTheme="minorEastAsia"/>
          <w:i/>
          <w:color w:val="0070C0"/>
          <w:lang w:val="en-US" w:eastAsia="zh-CN"/>
        </w:rPr>
        <w:t xml:space="preserve"> round discussion, further discussion on the above two FFS.</w:t>
      </w:r>
    </w:p>
    <w:p w14:paraId="620690B3" w14:textId="77777777" w:rsidR="00F73A67" w:rsidRDefault="003D4FEF">
      <w:pPr>
        <w:pStyle w:val="afc"/>
        <w:numPr>
          <w:ilvl w:val="0"/>
          <w:numId w:val="1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0EA0CFA" w14:textId="77777777" w:rsidR="00F73A67" w:rsidRDefault="003D4FEF">
      <w:pPr>
        <w:pStyle w:val="afc"/>
        <w:numPr>
          <w:ilvl w:val="1"/>
          <w:numId w:val="1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Pr>
          <w:lang w:eastAsia="zh-CN"/>
        </w:rPr>
        <w:t xml:space="preserve"> Conditional PSCell addition delay can b</w:t>
      </w:r>
      <w:r>
        <w:t>e based on t</w:t>
      </w:r>
      <w:r>
        <w:rPr>
          <w:rFonts w:eastAsia="宋体"/>
          <w:bCs/>
          <w:iCs/>
          <w:lang w:eastAsia="zh-CN"/>
        </w:rPr>
        <w:t>he existing requirements of conditional PSCell change</w:t>
      </w:r>
      <w:r>
        <w:t xml:space="preserve"> but with but with removing the 2ms margin delay </w:t>
      </w:r>
    </w:p>
    <w:p w14:paraId="1E00A685" w14:textId="77777777" w:rsidR="00F73A67" w:rsidRPr="0058225F" w:rsidRDefault="003D4FEF">
      <w:pPr>
        <w:pStyle w:val="afc"/>
        <w:numPr>
          <w:ilvl w:val="1"/>
          <w:numId w:val="14"/>
        </w:numPr>
        <w:overflowPunct/>
        <w:autoSpaceDE/>
        <w:autoSpaceDN/>
        <w:adjustRightInd/>
        <w:spacing w:after="120"/>
        <w:ind w:left="1440" w:firstLineChars="0"/>
        <w:textAlignment w:val="auto"/>
        <w:rPr>
          <w:b/>
          <w:szCs w:val="24"/>
          <w:u w:val="single"/>
          <w:lang w:val="en-US" w:eastAsia="zh-CN"/>
          <w:rPrChange w:id="2601" w:author="Ericsson" w:date="2021-08-25T13:40:00Z">
            <w:rPr>
              <w:b/>
              <w:szCs w:val="24"/>
              <w:u w:val="single"/>
              <w:lang w:val="sv-SE" w:eastAsia="zh-CN"/>
            </w:rPr>
          </w:rPrChange>
        </w:rPr>
      </w:pPr>
      <w:r>
        <w:rPr>
          <w:rFonts w:eastAsia="宋体"/>
          <w:szCs w:val="24"/>
          <w:lang w:eastAsia="zh-CN"/>
        </w:rPr>
        <w:t>Option 3:</w:t>
      </w:r>
      <w:r>
        <w:rPr>
          <w:lang w:eastAsia="zh-CN"/>
        </w:rPr>
        <w:t xml:space="preserve"> Conditional PSCell addition delay can b</w:t>
      </w:r>
      <w:r>
        <w:t>e based on t</w:t>
      </w:r>
      <w:r>
        <w:rPr>
          <w:rFonts w:eastAsia="宋体"/>
          <w:bCs/>
          <w:iCs/>
          <w:lang w:eastAsia="zh-CN"/>
        </w:rPr>
        <w:t>he existing requirements of conditional PSCell change</w:t>
      </w:r>
      <w:r>
        <w:t xml:space="preserve"> but with Tprocessing = 40ms</w:t>
      </w:r>
    </w:p>
    <w:p w14:paraId="1A00EBAC" w14:textId="77777777" w:rsidR="00F73A67" w:rsidRPr="0058225F" w:rsidRDefault="003D4FEF">
      <w:pPr>
        <w:pStyle w:val="afc"/>
        <w:overflowPunct/>
        <w:autoSpaceDE/>
        <w:autoSpaceDN/>
        <w:adjustRightInd/>
        <w:spacing w:after="120"/>
        <w:ind w:left="1440" w:firstLineChars="0" w:firstLine="0"/>
        <w:textAlignment w:val="auto"/>
        <w:rPr>
          <w:b/>
          <w:szCs w:val="24"/>
          <w:u w:val="single"/>
          <w:lang w:val="en-US" w:eastAsia="zh-CN"/>
          <w:rPrChange w:id="2602" w:author="Ericsson" w:date="2021-08-25T13:40:00Z">
            <w:rPr>
              <w:b/>
              <w:szCs w:val="24"/>
              <w:u w:val="single"/>
              <w:lang w:val="sv-SE" w:eastAsia="zh-CN"/>
            </w:rPr>
          </w:rPrChange>
        </w:rPr>
      </w:pPr>
      <w:r>
        <w:t>Note: option 2 and option 3 don’t conflict.</w:t>
      </w:r>
    </w:p>
    <w:p w14:paraId="305DF788" w14:textId="77777777" w:rsidR="00F73A67" w:rsidRDefault="003D4FEF">
      <w:pPr>
        <w:spacing w:after="120"/>
        <w:rPr>
          <w:b/>
          <w:szCs w:val="24"/>
          <w:u w:val="single"/>
          <w:lang w:val="sv-SE" w:eastAsia="zh-CN"/>
        </w:rPr>
      </w:pPr>
      <w:r>
        <w:rPr>
          <w:b/>
          <w:szCs w:val="24"/>
          <w:u w:val="single"/>
          <w:lang w:val="en-US" w:eastAsia="zh-CN"/>
        </w:rPr>
        <w:t xml:space="preserve">Companies views’ collection </w:t>
      </w:r>
    </w:p>
    <w:tbl>
      <w:tblPr>
        <w:tblStyle w:val="af3"/>
        <w:tblW w:w="0" w:type="auto"/>
        <w:tblLook w:val="04A0" w:firstRow="1" w:lastRow="0" w:firstColumn="1" w:lastColumn="0" w:noHBand="0" w:noVBand="1"/>
      </w:tblPr>
      <w:tblGrid>
        <w:gridCol w:w="1235"/>
        <w:gridCol w:w="8396"/>
      </w:tblGrid>
      <w:tr w:rsidR="00F73A67" w14:paraId="35E47B22" w14:textId="77777777">
        <w:tc>
          <w:tcPr>
            <w:tcW w:w="1235" w:type="dxa"/>
            <w:tcBorders>
              <w:top w:val="single" w:sz="4" w:space="0" w:color="auto"/>
              <w:left w:val="single" w:sz="4" w:space="0" w:color="auto"/>
              <w:bottom w:val="single" w:sz="4" w:space="0" w:color="auto"/>
              <w:right w:val="single" w:sz="4" w:space="0" w:color="auto"/>
            </w:tcBorders>
          </w:tcPr>
          <w:p w14:paraId="1FEDF247"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0674476B"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Comments</w:t>
            </w:r>
          </w:p>
        </w:tc>
      </w:tr>
      <w:tr w:rsidR="00F73A67" w14:paraId="49927C36" w14:textId="77777777">
        <w:tc>
          <w:tcPr>
            <w:tcW w:w="1235" w:type="dxa"/>
            <w:tcBorders>
              <w:top w:val="single" w:sz="4" w:space="0" w:color="auto"/>
              <w:left w:val="single" w:sz="4" w:space="0" w:color="auto"/>
              <w:bottom w:val="single" w:sz="4" w:space="0" w:color="auto"/>
              <w:right w:val="single" w:sz="4" w:space="0" w:color="auto"/>
            </w:tcBorders>
          </w:tcPr>
          <w:p w14:paraId="1954A816" w14:textId="77777777" w:rsidR="00F73A67" w:rsidRDefault="003D4FEF">
            <w:pPr>
              <w:spacing w:after="120"/>
              <w:rPr>
                <w:rFonts w:eastAsiaTheme="minorEastAsia"/>
                <w:lang w:val="en-US" w:eastAsia="zh-CN"/>
              </w:rPr>
            </w:pPr>
            <w:r>
              <w:rPr>
                <w:rFonts w:eastAsiaTheme="minorEastAsia"/>
                <w:lang w:val="en-US" w:eastAsia="zh-CN"/>
              </w:rPr>
              <w:t>Qualcomm</w:t>
            </w:r>
          </w:p>
        </w:tc>
        <w:tc>
          <w:tcPr>
            <w:tcW w:w="8396" w:type="dxa"/>
            <w:tcBorders>
              <w:top w:val="single" w:sz="4" w:space="0" w:color="auto"/>
              <w:left w:val="single" w:sz="4" w:space="0" w:color="auto"/>
              <w:bottom w:val="single" w:sz="4" w:space="0" w:color="auto"/>
              <w:right w:val="single" w:sz="4" w:space="0" w:color="auto"/>
            </w:tcBorders>
          </w:tcPr>
          <w:p w14:paraId="5FC11A93" w14:textId="77777777" w:rsidR="00F73A67" w:rsidRDefault="003D4FEF">
            <w:pPr>
              <w:rPr>
                <w:rFonts w:eastAsiaTheme="minorEastAsia"/>
                <w:lang w:val="en-US" w:eastAsia="zh-CN"/>
              </w:rPr>
            </w:pPr>
            <w:r>
              <w:rPr>
                <w:rFonts w:eastAsiaTheme="minorEastAsia"/>
                <w:lang w:val="en-US" w:eastAsia="zh-CN"/>
              </w:rPr>
              <w:t>Do not agree with Optoin 2.</w:t>
            </w:r>
          </w:p>
          <w:p w14:paraId="0E25574A" w14:textId="77777777" w:rsidR="00F73A67" w:rsidRDefault="003D4FEF">
            <w:pPr>
              <w:rPr>
                <w:rFonts w:eastAsiaTheme="minorEastAsia"/>
                <w:lang w:val="en-US" w:eastAsia="zh-CN"/>
              </w:rPr>
            </w:pPr>
            <w:r>
              <w:rPr>
                <w:rFonts w:eastAsiaTheme="minorEastAsia"/>
                <w:lang w:val="en-US" w:eastAsia="zh-CN"/>
              </w:rPr>
              <w:lastRenderedPageBreak/>
              <w:t>Support Option 3.</w:t>
            </w:r>
          </w:p>
        </w:tc>
      </w:tr>
      <w:tr w:rsidR="002710F7" w14:paraId="76C1AA6C" w14:textId="77777777">
        <w:trPr>
          <w:ins w:id="2603" w:author="Huawei" w:date="2021-08-24T20:24:00Z"/>
        </w:trPr>
        <w:tc>
          <w:tcPr>
            <w:tcW w:w="1235" w:type="dxa"/>
            <w:tcBorders>
              <w:top w:val="single" w:sz="4" w:space="0" w:color="auto"/>
              <w:left w:val="single" w:sz="4" w:space="0" w:color="auto"/>
              <w:bottom w:val="single" w:sz="4" w:space="0" w:color="auto"/>
              <w:right w:val="single" w:sz="4" w:space="0" w:color="auto"/>
            </w:tcBorders>
          </w:tcPr>
          <w:p w14:paraId="13B404A7" w14:textId="77777777" w:rsidR="002710F7" w:rsidRDefault="002710F7">
            <w:pPr>
              <w:spacing w:after="120"/>
              <w:rPr>
                <w:ins w:id="2604" w:author="Huawei" w:date="2021-08-24T20:24:00Z"/>
                <w:rFonts w:eastAsiaTheme="minorEastAsia"/>
                <w:lang w:val="en-US" w:eastAsia="zh-CN"/>
              </w:rPr>
            </w:pPr>
            <w:ins w:id="2605" w:author="Huawei" w:date="2021-08-24T20:24:00Z">
              <w:r>
                <w:rPr>
                  <w:rFonts w:eastAsiaTheme="minorEastAsia" w:hint="eastAsia"/>
                  <w:lang w:val="en-US" w:eastAsia="zh-CN"/>
                </w:rPr>
                <w:lastRenderedPageBreak/>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7C2336C2" w14:textId="77777777" w:rsidR="002710F7" w:rsidRDefault="002710F7" w:rsidP="002710F7">
            <w:pPr>
              <w:rPr>
                <w:ins w:id="2606" w:author="Huawei" w:date="2021-08-24T20:24:00Z"/>
                <w:rFonts w:eastAsiaTheme="minorEastAsia"/>
                <w:lang w:eastAsia="zh-CN"/>
              </w:rPr>
            </w:pPr>
            <w:ins w:id="2607" w:author="Huawei" w:date="2021-08-24T20:24:00Z">
              <w:r>
                <w:rPr>
                  <w:rFonts w:eastAsiaTheme="minorEastAsia"/>
                  <w:lang w:eastAsia="zh-CN"/>
                </w:rPr>
                <w:t>So far we don’t see the justification of option 2.</w:t>
              </w:r>
            </w:ins>
          </w:p>
          <w:p w14:paraId="6DF8A43D" w14:textId="77777777" w:rsidR="002710F7" w:rsidRDefault="002710F7" w:rsidP="002710F7">
            <w:pPr>
              <w:rPr>
                <w:ins w:id="2608" w:author="Huawei" w:date="2021-08-24T20:24:00Z"/>
                <w:rFonts w:eastAsiaTheme="minorEastAsia"/>
                <w:lang w:val="en-US" w:eastAsia="zh-CN"/>
              </w:rPr>
            </w:pPr>
            <w:ins w:id="2609" w:author="Huawei" w:date="2021-08-24T20:24:00Z">
              <w:r>
                <w:rPr>
                  <w:rFonts w:eastAsiaTheme="minorEastAsia"/>
                  <w:lang w:eastAsia="zh-CN"/>
                </w:rPr>
                <w:t>Support option 3.</w:t>
              </w:r>
            </w:ins>
          </w:p>
        </w:tc>
      </w:tr>
      <w:tr w:rsidR="00DB523A" w14:paraId="3506B5D0" w14:textId="77777777">
        <w:trPr>
          <w:ins w:id="2610" w:author="Nokia" w:date="2021-08-25T08:34:00Z"/>
        </w:trPr>
        <w:tc>
          <w:tcPr>
            <w:tcW w:w="1235" w:type="dxa"/>
            <w:tcBorders>
              <w:top w:val="single" w:sz="4" w:space="0" w:color="auto"/>
              <w:left w:val="single" w:sz="4" w:space="0" w:color="auto"/>
              <w:bottom w:val="single" w:sz="4" w:space="0" w:color="auto"/>
              <w:right w:val="single" w:sz="4" w:space="0" w:color="auto"/>
            </w:tcBorders>
          </w:tcPr>
          <w:p w14:paraId="4F7D8D19" w14:textId="183F902C" w:rsidR="00DB523A" w:rsidRDefault="00DB523A">
            <w:pPr>
              <w:spacing w:after="120"/>
              <w:rPr>
                <w:ins w:id="2611" w:author="Nokia" w:date="2021-08-25T08:34:00Z"/>
                <w:rFonts w:eastAsiaTheme="minorEastAsia"/>
                <w:lang w:val="en-US" w:eastAsia="zh-CN"/>
              </w:rPr>
            </w:pPr>
            <w:ins w:id="2612" w:author="Nokia" w:date="2021-08-25T08:34: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1E9AD5BF" w14:textId="39EB8554" w:rsidR="00DB523A" w:rsidRDefault="00DB523A" w:rsidP="002710F7">
            <w:pPr>
              <w:rPr>
                <w:ins w:id="2613" w:author="Nokia" w:date="2021-08-25T08:34:00Z"/>
                <w:rFonts w:eastAsiaTheme="minorEastAsia"/>
                <w:lang w:eastAsia="zh-CN"/>
              </w:rPr>
            </w:pPr>
            <w:ins w:id="2614" w:author="Nokia" w:date="2021-08-25T08:34:00Z">
              <w:r>
                <w:rPr>
                  <w:rFonts w:eastAsiaTheme="minorEastAsia"/>
                  <w:lang w:eastAsia="zh-CN"/>
                </w:rPr>
                <w:t>This ne</w:t>
              </w:r>
            </w:ins>
            <w:ins w:id="2615" w:author="Nokia" w:date="2021-08-25T08:35:00Z">
              <w:r>
                <w:rPr>
                  <w:rFonts w:eastAsiaTheme="minorEastAsia"/>
                  <w:lang w:eastAsia="zh-CN"/>
                </w:rPr>
                <w:t xml:space="preserve">eds more discussion. It is not clear e.g. why Tprocessing should not depends on the scenario. Option 2 </w:t>
              </w:r>
            </w:ins>
            <w:ins w:id="2616" w:author="Nokia" w:date="2021-08-25T08:36:00Z">
              <w:r>
                <w:rPr>
                  <w:rFonts w:eastAsiaTheme="minorEastAsia"/>
                  <w:lang w:eastAsia="zh-CN"/>
                </w:rPr>
                <w:t>we believe the current requirements are rather relaxed and there may be room for optimisation – but can be discussed further.</w:t>
              </w:r>
            </w:ins>
          </w:p>
        </w:tc>
      </w:tr>
      <w:tr w:rsidR="0058225F" w14:paraId="115E5BEF" w14:textId="77777777">
        <w:trPr>
          <w:ins w:id="2617" w:author="Ericsson" w:date="2021-08-25T13:44:00Z"/>
        </w:trPr>
        <w:tc>
          <w:tcPr>
            <w:tcW w:w="1235" w:type="dxa"/>
            <w:tcBorders>
              <w:top w:val="single" w:sz="4" w:space="0" w:color="auto"/>
              <w:left w:val="single" w:sz="4" w:space="0" w:color="auto"/>
              <w:bottom w:val="single" w:sz="4" w:space="0" w:color="auto"/>
              <w:right w:val="single" w:sz="4" w:space="0" w:color="auto"/>
            </w:tcBorders>
          </w:tcPr>
          <w:p w14:paraId="126188EE" w14:textId="173B5A37" w:rsidR="0058225F" w:rsidRDefault="0058225F" w:rsidP="0058225F">
            <w:pPr>
              <w:spacing w:after="120"/>
              <w:rPr>
                <w:ins w:id="2618" w:author="Ericsson" w:date="2021-08-25T13:44:00Z"/>
                <w:rFonts w:eastAsiaTheme="minorEastAsia"/>
                <w:lang w:val="en-US" w:eastAsia="zh-CN"/>
              </w:rPr>
            </w:pPr>
            <w:ins w:id="2619" w:author="Ericsson" w:date="2021-08-25T13:44: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5B00AB53" w14:textId="77777777" w:rsidR="0058225F" w:rsidRDefault="0058225F" w:rsidP="0058225F">
            <w:pPr>
              <w:rPr>
                <w:ins w:id="2620" w:author="Ericsson" w:date="2021-08-25T13:44:00Z"/>
                <w:rFonts w:eastAsia="宋体"/>
              </w:rPr>
            </w:pPr>
            <w:ins w:id="2621" w:author="Ericsson" w:date="2021-08-25T13:44:00Z">
              <w:r>
                <w:rPr>
                  <w:rFonts w:eastAsia="宋体"/>
                </w:rPr>
                <w:t>We support Option 3.</w:t>
              </w:r>
            </w:ins>
          </w:p>
          <w:p w14:paraId="43B97A9A" w14:textId="77777777" w:rsidR="0058225F" w:rsidRDefault="0058225F" w:rsidP="0058225F">
            <w:pPr>
              <w:rPr>
                <w:ins w:id="2622" w:author="Ericsson" w:date="2021-08-25T13:44:00Z"/>
                <w:rFonts w:eastAsia="宋体"/>
              </w:rPr>
            </w:pPr>
            <w:ins w:id="2623" w:author="Ericsson" w:date="2021-08-25T13:44:00Z">
              <w:r>
                <w:rPr>
                  <w:rFonts w:eastAsia="宋体"/>
                </w:rPr>
                <w:t xml:space="preserve">Clarification to Nokia: In PSCell </w:t>
              </w:r>
              <w:r w:rsidRPr="005E28E6">
                <w:rPr>
                  <w:rFonts w:eastAsia="宋体"/>
                  <w:b/>
                  <w:bCs/>
                </w:rPr>
                <w:t>change</w:t>
              </w:r>
              <w:r>
                <w:rPr>
                  <w:rFonts w:eastAsia="宋体"/>
                </w:rPr>
                <w:t>, it is assumed that UE already has SW loaded for PSCell. If changing FR between source and target PSCell, additional processing time is allowed due to additional SW loading. Hence we have this note in 8.11B, allowing 20ms for same FR, and 40ms for switching FR:</w:t>
              </w:r>
            </w:ins>
          </w:p>
          <w:p w14:paraId="3DA12B8E" w14:textId="77777777" w:rsidR="0058225F" w:rsidRDefault="0058225F" w:rsidP="0058225F">
            <w:pPr>
              <w:ind w:left="284"/>
              <w:rPr>
                <w:ins w:id="2624" w:author="Ericsson" w:date="2021-08-25T13:44:00Z"/>
                <w:rFonts w:eastAsia="宋体"/>
                <w:sz w:val="18"/>
                <w:szCs w:val="18"/>
              </w:rPr>
            </w:pPr>
            <w:ins w:id="2625" w:author="Ericsson" w:date="2021-08-25T13:44:00Z">
              <w:r w:rsidRPr="005E28E6">
                <w:rPr>
                  <w:rFonts w:eastAsia="宋体"/>
                  <w:sz w:val="18"/>
                  <w:szCs w:val="18"/>
                </w:rPr>
                <w:t>T</w:t>
              </w:r>
              <w:r w:rsidRPr="005E28E6">
                <w:rPr>
                  <w:rFonts w:eastAsia="宋体"/>
                  <w:sz w:val="18"/>
                  <w:szCs w:val="18"/>
                  <w:vertAlign w:val="subscript"/>
                </w:rPr>
                <w:t>processing</w:t>
              </w:r>
              <w:r w:rsidRPr="005E28E6">
                <w:rPr>
                  <w:rFonts w:eastAsia="宋体"/>
                  <w:sz w:val="18"/>
                  <w:szCs w:val="18"/>
                </w:rPr>
                <w:t xml:space="preserve"> is the SW processing time needed by UE, including RF warm up period. T</w:t>
              </w:r>
              <w:r w:rsidRPr="005E28E6">
                <w:rPr>
                  <w:rFonts w:eastAsia="宋体"/>
                  <w:sz w:val="18"/>
                  <w:szCs w:val="18"/>
                  <w:vertAlign w:val="subscript"/>
                </w:rPr>
                <w:t>processing</w:t>
              </w:r>
              <w:r w:rsidRPr="005E28E6">
                <w:rPr>
                  <w:rFonts w:eastAsia="宋体"/>
                  <w:sz w:val="18"/>
                  <w:szCs w:val="18"/>
                </w:rPr>
                <w:t xml:space="preserve"> = 20 ms when source and target cells are in the same FR, and</w:t>
              </w:r>
              <w:r w:rsidRPr="005E28E6">
                <w:rPr>
                  <w:rFonts w:eastAsia="宋体"/>
                  <w:sz w:val="18"/>
                  <w:szCs w:val="18"/>
                  <w:lang w:eastAsia="ja-JP"/>
                </w:rPr>
                <w:t xml:space="preserve"> </w:t>
              </w:r>
              <w:r w:rsidRPr="005E28E6">
                <w:rPr>
                  <w:rFonts w:eastAsia="宋体"/>
                  <w:sz w:val="18"/>
                  <w:szCs w:val="18"/>
                </w:rPr>
                <w:t>T</w:t>
              </w:r>
              <w:r w:rsidRPr="005E28E6">
                <w:rPr>
                  <w:rFonts w:eastAsia="宋体"/>
                  <w:sz w:val="18"/>
                  <w:szCs w:val="18"/>
                  <w:vertAlign w:val="subscript"/>
                </w:rPr>
                <w:t>processing</w:t>
              </w:r>
              <w:r w:rsidRPr="005E28E6">
                <w:rPr>
                  <w:rFonts w:eastAsia="宋体"/>
                  <w:sz w:val="18"/>
                  <w:szCs w:val="18"/>
                </w:rPr>
                <w:t xml:space="preserve"> = 40 ms when source and target cells are in different FRs.</w:t>
              </w:r>
            </w:ins>
          </w:p>
          <w:p w14:paraId="42CEC4BD" w14:textId="6B10B69B" w:rsidR="0058225F" w:rsidRDefault="0058225F" w:rsidP="0058225F">
            <w:pPr>
              <w:rPr>
                <w:ins w:id="2626" w:author="Ericsson" w:date="2021-08-25T13:44:00Z"/>
                <w:rFonts w:eastAsiaTheme="minorEastAsia"/>
                <w:lang w:eastAsia="zh-CN"/>
              </w:rPr>
            </w:pPr>
            <w:ins w:id="2627" w:author="Ericsson" w:date="2021-08-25T13:44:00Z">
              <w:r>
                <w:rPr>
                  <w:rFonts w:eastAsiaTheme="minorEastAsia"/>
                  <w:lang w:eastAsia="zh-CN"/>
                </w:rPr>
                <w:t xml:space="preserve">In PSCell </w:t>
              </w:r>
              <w:r w:rsidRPr="005E28E6">
                <w:rPr>
                  <w:rFonts w:eastAsiaTheme="minorEastAsia"/>
                  <w:b/>
                  <w:bCs/>
                  <w:lang w:eastAsia="zh-CN"/>
                </w:rPr>
                <w:t>addition</w:t>
              </w:r>
              <w:r>
                <w:rPr>
                  <w:rFonts w:eastAsiaTheme="minorEastAsia"/>
                  <w:lang w:eastAsia="zh-CN"/>
                </w:rPr>
                <w:t>, our assumption is that there is no source PSCell and hence no SW pre-loaded. That is why we propose T</w:t>
              </w:r>
              <w:r w:rsidRPr="005E28E6">
                <w:rPr>
                  <w:rFonts w:eastAsiaTheme="minorEastAsia"/>
                  <w:vertAlign w:val="subscript"/>
                  <w:lang w:eastAsia="zh-CN"/>
                </w:rPr>
                <w:t>processing</w:t>
              </w:r>
              <w:r>
                <w:rPr>
                  <w:rFonts w:eastAsiaTheme="minorEastAsia"/>
                  <w:lang w:eastAsia="zh-CN"/>
                </w:rPr>
                <w:t xml:space="preserve"> = 40ms to be used rergardless of addition of FR1 or FR2 PSCell.</w:t>
              </w:r>
            </w:ins>
          </w:p>
        </w:tc>
      </w:tr>
      <w:tr w:rsidR="00663B13" w14:paraId="21A09823" w14:textId="77777777">
        <w:trPr>
          <w:ins w:id="2628" w:author="Qiming Li" w:date="2021-08-25T22:34:00Z"/>
        </w:trPr>
        <w:tc>
          <w:tcPr>
            <w:tcW w:w="1235" w:type="dxa"/>
            <w:tcBorders>
              <w:top w:val="single" w:sz="4" w:space="0" w:color="auto"/>
              <w:left w:val="single" w:sz="4" w:space="0" w:color="auto"/>
              <w:bottom w:val="single" w:sz="4" w:space="0" w:color="auto"/>
              <w:right w:val="single" w:sz="4" w:space="0" w:color="auto"/>
            </w:tcBorders>
          </w:tcPr>
          <w:p w14:paraId="52D9C4FF" w14:textId="3C0B3456" w:rsidR="00663B13" w:rsidRDefault="00663B13" w:rsidP="0058225F">
            <w:pPr>
              <w:spacing w:after="120"/>
              <w:rPr>
                <w:ins w:id="2629" w:author="Qiming Li" w:date="2021-08-25T22:34:00Z"/>
                <w:rFonts w:eastAsiaTheme="minorEastAsia"/>
                <w:lang w:val="en-US" w:eastAsia="zh-CN"/>
              </w:rPr>
            </w:pPr>
            <w:ins w:id="2630" w:author="Qiming Li" w:date="2021-08-25T22:34: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7675124" w14:textId="393789BA" w:rsidR="00663B13" w:rsidRDefault="00663B13" w:rsidP="0058225F">
            <w:pPr>
              <w:rPr>
                <w:ins w:id="2631" w:author="Qiming Li" w:date="2021-08-25T22:34:00Z"/>
              </w:rPr>
            </w:pPr>
            <w:ins w:id="2632" w:author="Qiming Li" w:date="2021-08-25T22:34:00Z">
              <w:r>
                <w:t>Support option 3.</w:t>
              </w:r>
            </w:ins>
          </w:p>
        </w:tc>
      </w:tr>
    </w:tbl>
    <w:p w14:paraId="7EB3F195" w14:textId="77777777" w:rsidR="00F73A67" w:rsidRDefault="003D4FEF">
      <w:pPr>
        <w:pStyle w:val="1"/>
        <w:rPr>
          <w:lang w:val="en-US" w:eastAsia="ja-JP"/>
        </w:rPr>
      </w:pPr>
      <w:r>
        <w:rPr>
          <w:lang w:val="en-US" w:eastAsia="ja-JP"/>
        </w:rPr>
        <w:t>Recommendations for Tdocs</w:t>
      </w:r>
    </w:p>
    <w:p w14:paraId="5847E72D" w14:textId="77777777" w:rsidR="00F73A67" w:rsidRDefault="003D4FEF">
      <w:pPr>
        <w:pStyle w:val="2"/>
      </w:pPr>
      <w:r>
        <w:rPr>
          <w:rFonts w:hint="eastAsia"/>
        </w:rPr>
        <w:t>1st</w:t>
      </w:r>
      <w:r>
        <w:t xml:space="preserve"> </w:t>
      </w:r>
      <w:r>
        <w:rPr>
          <w:rFonts w:hint="eastAsia"/>
        </w:rPr>
        <w:t xml:space="preserve">round </w:t>
      </w:r>
    </w:p>
    <w:p w14:paraId="597C8189" w14:textId="77777777" w:rsidR="00F73A67" w:rsidRDefault="003D4FEF">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F73A67" w14:paraId="33F136C5" w14:textId="77777777">
        <w:tc>
          <w:tcPr>
            <w:tcW w:w="2058" w:type="pct"/>
          </w:tcPr>
          <w:p w14:paraId="18825CF5" w14:textId="77777777" w:rsidR="00F73A67" w:rsidRDefault="003D4FEF">
            <w:pPr>
              <w:spacing w:after="120"/>
              <w:rPr>
                <w:b/>
                <w:bCs/>
                <w:color w:val="0070C0"/>
                <w:lang w:val="en-US" w:eastAsia="zh-CN"/>
              </w:rPr>
            </w:pPr>
            <w:r>
              <w:rPr>
                <w:b/>
                <w:bCs/>
                <w:color w:val="0070C0"/>
                <w:lang w:val="en-US" w:eastAsia="zh-CN"/>
              </w:rPr>
              <w:t>Title</w:t>
            </w:r>
          </w:p>
        </w:tc>
        <w:tc>
          <w:tcPr>
            <w:tcW w:w="1325" w:type="pct"/>
          </w:tcPr>
          <w:p w14:paraId="5C34E3F7" w14:textId="77777777" w:rsidR="00F73A67" w:rsidRDefault="003D4FEF">
            <w:pPr>
              <w:spacing w:after="120"/>
              <w:rPr>
                <w:b/>
                <w:bCs/>
                <w:color w:val="0070C0"/>
                <w:lang w:val="en-US" w:eastAsia="zh-CN"/>
              </w:rPr>
            </w:pPr>
            <w:r>
              <w:rPr>
                <w:b/>
                <w:bCs/>
                <w:color w:val="0070C0"/>
                <w:lang w:val="en-US" w:eastAsia="zh-CN"/>
              </w:rPr>
              <w:t>Source</w:t>
            </w:r>
          </w:p>
        </w:tc>
        <w:tc>
          <w:tcPr>
            <w:tcW w:w="1617" w:type="pct"/>
          </w:tcPr>
          <w:p w14:paraId="741A6713" w14:textId="77777777" w:rsidR="00F73A67" w:rsidRDefault="003D4FEF">
            <w:pPr>
              <w:spacing w:after="120"/>
              <w:rPr>
                <w:b/>
                <w:bCs/>
                <w:color w:val="0070C0"/>
                <w:lang w:val="en-US" w:eastAsia="zh-CN"/>
              </w:rPr>
            </w:pPr>
            <w:r>
              <w:rPr>
                <w:b/>
                <w:bCs/>
                <w:color w:val="0070C0"/>
                <w:lang w:val="en-US" w:eastAsia="zh-CN"/>
              </w:rPr>
              <w:t>Comments</w:t>
            </w:r>
          </w:p>
        </w:tc>
      </w:tr>
      <w:tr w:rsidR="00F73A67" w14:paraId="1B0A5644" w14:textId="77777777">
        <w:tc>
          <w:tcPr>
            <w:tcW w:w="2058" w:type="pct"/>
          </w:tcPr>
          <w:p w14:paraId="47CEE893" w14:textId="77777777" w:rsidR="00F73A67" w:rsidRDefault="003D4FEF">
            <w:pPr>
              <w:spacing w:after="120"/>
              <w:rPr>
                <w:rFonts w:eastAsiaTheme="minorEastAsia"/>
                <w:color w:val="0070C0"/>
                <w:lang w:val="en-US" w:eastAsia="zh-CN"/>
              </w:rPr>
            </w:pPr>
            <w:r>
              <w:rPr>
                <w:rFonts w:eastAsiaTheme="minorEastAsia"/>
                <w:color w:val="0070C0"/>
                <w:lang w:val="en-US" w:eastAsia="zh-CN"/>
              </w:rPr>
              <w:t>WF on R17 further Multi-RAT Dual-Connectivity enhancements</w:t>
            </w:r>
          </w:p>
        </w:tc>
        <w:tc>
          <w:tcPr>
            <w:tcW w:w="1325" w:type="pct"/>
          </w:tcPr>
          <w:p w14:paraId="67BD3467" w14:textId="77777777" w:rsidR="00F73A67" w:rsidRDefault="003D4FEF">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60904DED" w14:textId="77777777" w:rsidR="00F73A67" w:rsidRDefault="00F73A67">
            <w:pPr>
              <w:spacing w:after="120"/>
              <w:rPr>
                <w:rFonts w:eastAsiaTheme="minorEastAsia"/>
                <w:color w:val="0070C0"/>
                <w:lang w:val="en-US" w:eastAsia="zh-CN"/>
              </w:rPr>
            </w:pPr>
          </w:p>
        </w:tc>
      </w:tr>
      <w:tr w:rsidR="00F73A67" w14:paraId="77184650" w14:textId="77777777">
        <w:tc>
          <w:tcPr>
            <w:tcW w:w="2058" w:type="pct"/>
          </w:tcPr>
          <w:p w14:paraId="769C2805" w14:textId="77777777" w:rsidR="00F73A67" w:rsidRDefault="003D4FEF">
            <w:pPr>
              <w:spacing w:after="120"/>
              <w:rPr>
                <w:rFonts w:eastAsiaTheme="minorEastAsia"/>
                <w:color w:val="0070C0"/>
                <w:lang w:val="en-US" w:eastAsia="zh-CN"/>
              </w:rPr>
            </w:pPr>
            <w:r>
              <w:rPr>
                <w:rFonts w:eastAsiaTheme="minorEastAsia"/>
                <w:color w:val="0070C0"/>
                <w:lang w:val="en-US" w:eastAsia="zh-CN"/>
              </w:rPr>
              <w:t>LS on</w:t>
            </w:r>
            <w:r>
              <w:t xml:space="preserve"> </w:t>
            </w:r>
            <w:r>
              <w:rPr>
                <w:rFonts w:eastAsiaTheme="minorEastAsia"/>
                <w:color w:val="0070C0"/>
                <w:lang w:val="en-US" w:eastAsia="zh-CN"/>
              </w:rPr>
              <w:t>efficient activation/de-activation mechanism for one SCG and SCells</w:t>
            </w:r>
          </w:p>
        </w:tc>
        <w:tc>
          <w:tcPr>
            <w:tcW w:w="1325" w:type="pct"/>
          </w:tcPr>
          <w:p w14:paraId="5FB8464B" w14:textId="77777777" w:rsidR="00F73A67" w:rsidRDefault="003D4FEF">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3B6D9C77" w14:textId="77777777" w:rsidR="00F73A67" w:rsidRDefault="003D4FEF">
            <w:pPr>
              <w:spacing w:after="120"/>
              <w:rPr>
                <w:rFonts w:eastAsiaTheme="minorEastAsia"/>
                <w:color w:val="0070C0"/>
                <w:lang w:val="en-US" w:eastAsia="zh-CN"/>
              </w:rPr>
            </w:pPr>
            <w:r>
              <w:rPr>
                <w:rFonts w:eastAsiaTheme="minorEastAsia"/>
                <w:color w:val="0070C0"/>
                <w:lang w:val="en-US" w:eastAsia="zh-CN"/>
              </w:rPr>
              <w:t>To: RAN1, RAN2;</w:t>
            </w:r>
          </w:p>
        </w:tc>
      </w:tr>
      <w:tr w:rsidR="00F73A67" w14:paraId="055B26F2" w14:textId="77777777">
        <w:tc>
          <w:tcPr>
            <w:tcW w:w="2058" w:type="pct"/>
          </w:tcPr>
          <w:p w14:paraId="794E5708" w14:textId="77777777" w:rsidR="00F73A67" w:rsidRDefault="00F73A67">
            <w:pPr>
              <w:spacing w:after="120"/>
              <w:rPr>
                <w:rFonts w:eastAsiaTheme="minorEastAsia"/>
                <w:i/>
                <w:color w:val="0070C0"/>
                <w:lang w:val="en-US" w:eastAsia="zh-CN"/>
              </w:rPr>
            </w:pPr>
          </w:p>
        </w:tc>
        <w:tc>
          <w:tcPr>
            <w:tcW w:w="1325" w:type="pct"/>
          </w:tcPr>
          <w:p w14:paraId="4D6DC45E" w14:textId="77777777" w:rsidR="00F73A67" w:rsidRDefault="00F73A67">
            <w:pPr>
              <w:spacing w:after="120"/>
              <w:rPr>
                <w:rFonts w:eastAsiaTheme="minorEastAsia"/>
                <w:i/>
                <w:color w:val="0070C0"/>
                <w:lang w:val="en-US" w:eastAsia="zh-CN"/>
              </w:rPr>
            </w:pPr>
          </w:p>
        </w:tc>
        <w:tc>
          <w:tcPr>
            <w:tcW w:w="1617" w:type="pct"/>
          </w:tcPr>
          <w:p w14:paraId="07132ABC" w14:textId="77777777" w:rsidR="00F73A67" w:rsidRDefault="00F73A67">
            <w:pPr>
              <w:spacing w:after="120"/>
              <w:rPr>
                <w:rFonts w:eastAsiaTheme="minorEastAsia"/>
                <w:i/>
                <w:color w:val="0070C0"/>
                <w:lang w:val="en-US" w:eastAsia="zh-CN"/>
              </w:rPr>
            </w:pPr>
          </w:p>
        </w:tc>
      </w:tr>
    </w:tbl>
    <w:p w14:paraId="14F1D1AE" w14:textId="77777777" w:rsidR="00F73A67" w:rsidRDefault="00F73A67">
      <w:pPr>
        <w:rPr>
          <w:lang w:val="en-US" w:eastAsia="ja-JP"/>
        </w:rPr>
      </w:pPr>
    </w:p>
    <w:p w14:paraId="1C05C9CB" w14:textId="77777777" w:rsidR="00F73A67" w:rsidRDefault="003D4FEF">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F73A67" w14:paraId="79BFC1BC" w14:textId="77777777">
        <w:tc>
          <w:tcPr>
            <w:tcW w:w="1424" w:type="dxa"/>
          </w:tcPr>
          <w:p w14:paraId="251B3276"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F6B97CF" w14:textId="77777777" w:rsidR="00F73A67" w:rsidRDefault="003D4FEF">
            <w:pPr>
              <w:spacing w:after="120"/>
              <w:rPr>
                <w:b/>
                <w:bCs/>
                <w:color w:val="0070C0"/>
                <w:lang w:val="en-US" w:eastAsia="zh-CN"/>
              </w:rPr>
            </w:pPr>
            <w:r>
              <w:rPr>
                <w:b/>
                <w:bCs/>
                <w:color w:val="0070C0"/>
                <w:lang w:val="en-US" w:eastAsia="zh-CN"/>
              </w:rPr>
              <w:t>Title</w:t>
            </w:r>
          </w:p>
        </w:tc>
        <w:tc>
          <w:tcPr>
            <w:tcW w:w="1418" w:type="dxa"/>
          </w:tcPr>
          <w:p w14:paraId="7DABA9DA" w14:textId="77777777" w:rsidR="00F73A67" w:rsidRDefault="003D4FEF">
            <w:pPr>
              <w:spacing w:after="120"/>
              <w:rPr>
                <w:b/>
                <w:bCs/>
                <w:color w:val="0070C0"/>
                <w:lang w:val="en-US" w:eastAsia="zh-CN"/>
              </w:rPr>
            </w:pPr>
            <w:r>
              <w:rPr>
                <w:b/>
                <w:bCs/>
                <w:color w:val="0070C0"/>
                <w:lang w:val="en-US" w:eastAsia="zh-CN"/>
              </w:rPr>
              <w:t>Source</w:t>
            </w:r>
          </w:p>
        </w:tc>
        <w:tc>
          <w:tcPr>
            <w:tcW w:w="2409" w:type="dxa"/>
          </w:tcPr>
          <w:p w14:paraId="3D9FFF3D" w14:textId="77777777" w:rsidR="00F73A67" w:rsidRDefault="003D4FE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E0FA87E" w14:textId="77777777" w:rsidR="00F73A67" w:rsidRDefault="003D4FEF">
            <w:pPr>
              <w:spacing w:after="120"/>
              <w:rPr>
                <w:b/>
                <w:bCs/>
                <w:color w:val="0070C0"/>
                <w:lang w:val="en-US" w:eastAsia="zh-CN"/>
              </w:rPr>
            </w:pPr>
            <w:r>
              <w:rPr>
                <w:b/>
                <w:bCs/>
                <w:color w:val="0070C0"/>
                <w:lang w:val="en-US" w:eastAsia="zh-CN"/>
              </w:rPr>
              <w:t>Comments</w:t>
            </w:r>
          </w:p>
        </w:tc>
      </w:tr>
      <w:tr w:rsidR="00F73A67" w14:paraId="1CA7C63D" w14:textId="77777777">
        <w:tc>
          <w:tcPr>
            <w:tcW w:w="1424" w:type="dxa"/>
          </w:tcPr>
          <w:p w14:paraId="4C7852F1" w14:textId="77777777" w:rsidR="00F73A67" w:rsidRDefault="003D4FEF">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F12B4F4" w14:textId="77777777" w:rsidR="00F73A67" w:rsidRDefault="003D4FEF">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BB4C078" w14:textId="77777777" w:rsidR="00F73A67" w:rsidRDefault="003D4FEF">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0488E89" w14:textId="77777777" w:rsidR="00F73A67" w:rsidRDefault="003D4FEF">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2A9120E5" w14:textId="77777777" w:rsidR="00F73A67" w:rsidRDefault="00F73A67">
            <w:pPr>
              <w:spacing w:after="120"/>
              <w:rPr>
                <w:rFonts w:eastAsiaTheme="minorEastAsia"/>
                <w:color w:val="0070C0"/>
                <w:lang w:val="en-US" w:eastAsia="zh-CN"/>
              </w:rPr>
            </w:pPr>
          </w:p>
        </w:tc>
      </w:tr>
      <w:tr w:rsidR="00F73A67" w14:paraId="6670A258" w14:textId="77777777">
        <w:tc>
          <w:tcPr>
            <w:tcW w:w="1424" w:type="dxa"/>
          </w:tcPr>
          <w:p w14:paraId="6B6CCBDA" w14:textId="77777777" w:rsidR="00F73A67" w:rsidRDefault="00F73A67">
            <w:pPr>
              <w:spacing w:after="120"/>
              <w:rPr>
                <w:rFonts w:eastAsiaTheme="minorEastAsia"/>
                <w:color w:val="0070C0"/>
                <w:lang w:val="en-US" w:eastAsia="zh-CN"/>
              </w:rPr>
            </w:pPr>
          </w:p>
        </w:tc>
        <w:tc>
          <w:tcPr>
            <w:tcW w:w="2682" w:type="dxa"/>
          </w:tcPr>
          <w:p w14:paraId="47D56527" w14:textId="77777777" w:rsidR="00F73A67" w:rsidRDefault="00F73A67">
            <w:pPr>
              <w:spacing w:after="120"/>
              <w:rPr>
                <w:rFonts w:eastAsiaTheme="minorEastAsia"/>
                <w:color w:val="0070C0"/>
                <w:lang w:val="en-US" w:eastAsia="zh-CN"/>
              </w:rPr>
            </w:pPr>
          </w:p>
        </w:tc>
        <w:tc>
          <w:tcPr>
            <w:tcW w:w="1418" w:type="dxa"/>
          </w:tcPr>
          <w:p w14:paraId="609665DA" w14:textId="77777777" w:rsidR="00F73A67" w:rsidRDefault="00F73A67">
            <w:pPr>
              <w:spacing w:after="120"/>
              <w:rPr>
                <w:rFonts w:eastAsiaTheme="minorEastAsia"/>
                <w:color w:val="0070C0"/>
                <w:lang w:val="en-US" w:eastAsia="zh-CN"/>
              </w:rPr>
            </w:pPr>
          </w:p>
        </w:tc>
        <w:tc>
          <w:tcPr>
            <w:tcW w:w="2409" w:type="dxa"/>
          </w:tcPr>
          <w:p w14:paraId="04CE507D" w14:textId="77777777" w:rsidR="00F73A67" w:rsidRDefault="00F73A67">
            <w:pPr>
              <w:spacing w:after="120"/>
              <w:rPr>
                <w:rFonts w:eastAsiaTheme="minorEastAsia"/>
                <w:color w:val="0070C0"/>
                <w:lang w:val="en-US" w:eastAsia="zh-CN"/>
              </w:rPr>
            </w:pPr>
          </w:p>
        </w:tc>
        <w:tc>
          <w:tcPr>
            <w:tcW w:w="1698" w:type="dxa"/>
          </w:tcPr>
          <w:p w14:paraId="79F27B49" w14:textId="77777777" w:rsidR="00F73A67" w:rsidRDefault="00F73A67">
            <w:pPr>
              <w:spacing w:after="120"/>
              <w:rPr>
                <w:rFonts w:eastAsiaTheme="minorEastAsia"/>
                <w:color w:val="0070C0"/>
                <w:lang w:val="en-US" w:eastAsia="zh-CN"/>
              </w:rPr>
            </w:pPr>
          </w:p>
        </w:tc>
      </w:tr>
      <w:tr w:rsidR="00F73A67" w14:paraId="7A58BC87" w14:textId="77777777">
        <w:tc>
          <w:tcPr>
            <w:tcW w:w="1424" w:type="dxa"/>
          </w:tcPr>
          <w:p w14:paraId="0A10E982" w14:textId="77777777" w:rsidR="00F73A67" w:rsidRDefault="00F73A67">
            <w:pPr>
              <w:spacing w:after="120"/>
              <w:rPr>
                <w:rFonts w:eastAsiaTheme="minorEastAsia"/>
                <w:color w:val="0070C0"/>
                <w:lang w:val="en-US" w:eastAsia="zh-CN"/>
              </w:rPr>
            </w:pPr>
          </w:p>
        </w:tc>
        <w:tc>
          <w:tcPr>
            <w:tcW w:w="2682" w:type="dxa"/>
          </w:tcPr>
          <w:p w14:paraId="45DAC40B" w14:textId="77777777" w:rsidR="00F73A67" w:rsidRDefault="00F73A67">
            <w:pPr>
              <w:spacing w:after="120"/>
              <w:rPr>
                <w:rFonts w:eastAsiaTheme="minorEastAsia"/>
                <w:color w:val="0070C0"/>
                <w:lang w:val="en-US" w:eastAsia="zh-CN"/>
              </w:rPr>
            </w:pPr>
          </w:p>
        </w:tc>
        <w:tc>
          <w:tcPr>
            <w:tcW w:w="1418" w:type="dxa"/>
          </w:tcPr>
          <w:p w14:paraId="749FAD17" w14:textId="77777777" w:rsidR="00F73A67" w:rsidRDefault="00F73A67">
            <w:pPr>
              <w:spacing w:after="120"/>
              <w:rPr>
                <w:rFonts w:eastAsiaTheme="minorEastAsia"/>
                <w:color w:val="0070C0"/>
                <w:lang w:val="en-US" w:eastAsia="zh-CN"/>
              </w:rPr>
            </w:pPr>
          </w:p>
        </w:tc>
        <w:tc>
          <w:tcPr>
            <w:tcW w:w="2409" w:type="dxa"/>
          </w:tcPr>
          <w:p w14:paraId="2CC0360E" w14:textId="77777777" w:rsidR="00F73A67" w:rsidRDefault="00F73A67">
            <w:pPr>
              <w:spacing w:after="120"/>
              <w:rPr>
                <w:rFonts w:eastAsiaTheme="minorEastAsia"/>
                <w:color w:val="0070C0"/>
                <w:lang w:val="en-US" w:eastAsia="zh-CN"/>
              </w:rPr>
            </w:pPr>
          </w:p>
        </w:tc>
        <w:tc>
          <w:tcPr>
            <w:tcW w:w="1698" w:type="dxa"/>
          </w:tcPr>
          <w:p w14:paraId="64E683BC" w14:textId="77777777" w:rsidR="00F73A67" w:rsidRDefault="00F73A67">
            <w:pPr>
              <w:spacing w:after="120"/>
              <w:rPr>
                <w:rFonts w:eastAsiaTheme="minorEastAsia"/>
                <w:color w:val="0070C0"/>
                <w:lang w:val="en-US" w:eastAsia="zh-CN"/>
              </w:rPr>
            </w:pPr>
          </w:p>
        </w:tc>
      </w:tr>
      <w:tr w:rsidR="00F73A67" w14:paraId="1EED3FD5" w14:textId="77777777">
        <w:tc>
          <w:tcPr>
            <w:tcW w:w="1424" w:type="dxa"/>
          </w:tcPr>
          <w:p w14:paraId="39458333" w14:textId="77777777" w:rsidR="00F73A67" w:rsidRDefault="00F73A67">
            <w:pPr>
              <w:spacing w:after="120"/>
              <w:rPr>
                <w:rFonts w:eastAsiaTheme="minorEastAsia"/>
                <w:color w:val="0070C0"/>
                <w:lang w:eastAsia="zh-CN"/>
              </w:rPr>
            </w:pPr>
          </w:p>
        </w:tc>
        <w:tc>
          <w:tcPr>
            <w:tcW w:w="2682" w:type="dxa"/>
          </w:tcPr>
          <w:p w14:paraId="3AC7149E" w14:textId="77777777" w:rsidR="00F73A67" w:rsidRDefault="00F73A67">
            <w:pPr>
              <w:spacing w:after="120"/>
              <w:rPr>
                <w:rFonts w:eastAsiaTheme="minorEastAsia"/>
                <w:i/>
                <w:color w:val="0070C0"/>
                <w:lang w:val="en-US" w:eastAsia="zh-CN"/>
              </w:rPr>
            </w:pPr>
          </w:p>
        </w:tc>
        <w:tc>
          <w:tcPr>
            <w:tcW w:w="1418" w:type="dxa"/>
          </w:tcPr>
          <w:p w14:paraId="026ECA1E" w14:textId="77777777" w:rsidR="00F73A67" w:rsidRDefault="00F73A67">
            <w:pPr>
              <w:spacing w:after="120"/>
              <w:rPr>
                <w:rFonts w:eastAsiaTheme="minorEastAsia"/>
                <w:i/>
                <w:color w:val="0070C0"/>
                <w:lang w:val="en-US" w:eastAsia="zh-CN"/>
              </w:rPr>
            </w:pPr>
          </w:p>
        </w:tc>
        <w:tc>
          <w:tcPr>
            <w:tcW w:w="2409" w:type="dxa"/>
          </w:tcPr>
          <w:p w14:paraId="6F4C96C5" w14:textId="77777777" w:rsidR="00F73A67" w:rsidRDefault="00F73A67">
            <w:pPr>
              <w:spacing w:after="120"/>
              <w:rPr>
                <w:rFonts w:eastAsiaTheme="minorEastAsia"/>
                <w:color w:val="0070C0"/>
                <w:lang w:val="en-US" w:eastAsia="zh-CN"/>
              </w:rPr>
            </w:pPr>
          </w:p>
        </w:tc>
        <w:tc>
          <w:tcPr>
            <w:tcW w:w="1698" w:type="dxa"/>
          </w:tcPr>
          <w:p w14:paraId="6840F469" w14:textId="77777777" w:rsidR="00F73A67" w:rsidRDefault="00F73A67">
            <w:pPr>
              <w:spacing w:after="120"/>
              <w:rPr>
                <w:rFonts w:eastAsiaTheme="minorEastAsia"/>
                <w:i/>
                <w:color w:val="0070C0"/>
                <w:lang w:val="en-US" w:eastAsia="zh-CN"/>
              </w:rPr>
            </w:pPr>
          </w:p>
        </w:tc>
      </w:tr>
    </w:tbl>
    <w:p w14:paraId="0EB68022" w14:textId="77777777" w:rsidR="00F73A67" w:rsidRDefault="00F73A67">
      <w:pPr>
        <w:rPr>
          <w:lang w:eastAsia="ja-JP"/>
        </w:rPr>
      </w:pPr>
    </w:p>
    <w:p w14:paraId="0A5E6335" w14:textId="77777777" w:rsidR="00F73A67" w:rsidRDefault="003D4FEF">
      <w:pPr>
        <w:rPr>
          <w:rFonts w:eastAsiaTheme="minorEastAsia"/>
          <w:color w:val="0070C0"/>
          <w:lang w:val="en-US" w:eastAsia="zh-CN"/>
        </w:rPr>
      </w:pPr>
      <w:r>
        <w:rPr>
          <w:rFonts w:eastAsiaTheme="minorEastAsia"/>
          <w:color w:val="0070C0"/>
          <w:lang w:val="en-US" w:eastAsia="zh-CN"/>
        </w:rPr>
        <w:t>Notes:</w:t>
      </w:r>
    </w:p>
    <w:p w14:paraId="6210AD56" w14:textId="77777777" w:rsidR="00F73A67" w:rsidRDefault="003D4FEF">
      <w:pPr>
        <w:pStyle w:val="afc"/>
        <w:numPr>
          <w:ilvl w:val="0"/>
          <w:numId w:val="3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4D6A837" w14:textId="77777777" w:rsidR="00F73A67" w:rsidRDefault="003D4FEF">
      <w:pPr>
        <w:pStyle w:val="afc"/>
        <w:numPr>
          <w:ilvl w:val="0"/>
          <w:numId w:val="3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A001601" w14:textId="77777777" w:rsidR="00F73A67" w:rsidRDefault="003D4FEF">
      <w:pPr>
        <w:pStyle w:val="afc"/>
        <w:numPr>
          <w:ilvl w:val="1"/>
          <w:numId w:val="32"/>
        </w:numPr>
        <w:ind w:firstLineChars="0"/>
        <w:rPr>
          <w:rFonts w:eastAsiaTheme="minorEastAsia"/>
          <w:color w:val="0070C0"/>
          <w:lang w:val="en-US" w:eastAsia="zh-CN"/>
        </w:rPr>
      </w:pPr>
      <w:r>
        <w:rPr>
          <w:rFonts w:eastAsiaTheme="minorEastAsia"/>
          <w:color w:val="0070C0"/>
          <w:lang w:val="en-US" w:eastAsia="zh-CN"/>
        </w:rPr>
        <w:lastRenderedPageBreak/>
        <w:t>CRs/TPs: Agreeable, Revised, Merged, Postponed, Not Pursued</w:t>
      </w:r>
    </w:p>
    <w:p w14:paraId="6058FDE7" w14:textId="77777777" w:rsidR="00F73A67" w:rsidRDefault="003D4FEF">
      <w:pPr>
        <w:pStyle w:val="afc"/>
        <w:numPr>
          <w:ilvl w:val="1"/>
          <w:numId w:val="3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1116314" w14:textId="77777777" w:rsidR="00F73A67" w:rsidRDefault="003D4FEF">
      <w:pPr>
        <w:pStyle w:val="afc"/>
        <w:numPr>
          <w:ilvl w:val="0"/>
          <w:numId w:val="32"/>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2312E024" w14:textId="77777777" w:rsidR="00F73A67" w:rsidRDefault="003D4FEF">
      <w:pPr>
        <w:pStyle w:val="afc"/>
        <w:numPr>
          <w:ilvl w:val="0"/>
          <w:numId w:val="3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62D91CE" w14:textId="77777777" w:rsidR="00F73A67" w:rsidRDefault="00F73A67">
      <w:pPr>
        <w:rPr>
          <w:rFonts w:eastAsiaTheme="minorEastAsia"/>
          <w:color w:val="0070C0"/>
          <w:lang w:val="en-US" w:eastAsia="zh-CN"/>
        </w:rPr>
      </w:pPr>
    </w:p>
    <w:p w14:paraId="3D3F65AD" w14:textId="77777777" w:rsidR="00F73A67" w:rsidRDefault="003D4FEF">
      <w:pPr>
        <w:pStyle w:val="2"/>
      </w:pPr>
      <w:bookmarkStart w:id="2633" w:name="_GoBack"/>
      <w:bookmarkEnd w:id="2633"/>
      <w:r>
        <w:t xml:space="preserve">2nd </w:t>
      </w:r>
      <w:r>
        <w:rPr>
          <w:rFonts w:hint="eastAsia"/>
        </w:rPr>
        <w:t xml:space="preserve">round </w:t>
      </w:r>
    </w:p>
    <w:p w14:paraId="442C6F85" w14:textId="77777777" w:rsidR="00F73A67" w:rsidRDefault="00F73A67">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F73A67" w14:paraId="6A4A517C" w14:textId="77777777">
        <w:tc>
          <w:tcPr>
            <w:tcW w:w="1424" w:type="dxa"/>
          </w:tcPr>
          <w:p w14:paraId="77BF1AB4" w14:textId="77777777" w:rsidR="00F73A67" w:rsidRDefault="003D4FEF">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9705FFA" w14:textId="77777777" w:rsidR="00F73A67" w:rsidRDefault="003D4FEF">
            <w:pPr>
              <w:spacing w:after="120"/>
              <w:rPr>
                <w:b/>
                <w:bCs/>
                <w:color w:val="0070C0"/>
                <w:lang w:val="en-US" w:eastAsia="zh-CN"/>
              </w:rPr>
            </w:pPr>
            <w:r>
              <w:rPr>
                <w:b/>
                <w:bCs/>
                <w:color w:val="0070C0"/>
                <w:lang w:val="en-US" w:eastAsia="zh-CN"/>
              </w:rPr>
              <w:t>Title</w:t>
            </w:r>
          </w:p>
        </w:tc>
        <w:tc>
          <w:tcPr>
            <w:tcW w:w="1418" w:type="dxa"/>
          </w:tcPr>
          <w:p w14:paraId="671EEBEF" w14:textId="77777777" w:rsidR="00F73A67" w:rsidRDefault="003D4FEF">
            <w:pPr>
              <w:spacing w:after="120"/>
              <w:rPr>
                <w:b/>
                <w:bCs/>
                <w:color w:val="0070C0"/>
                <w:lang w:val="en-US" w:eastAsia="zh-CN"/>
              </w:rPr>
            </w:pPr>
            <w:r>
              <w:rPr>
                <w:b/>
                <w:bCs/>
                <w:color w:val="0070C0"/>
                <w:lang w:val="en-US" w:eastAsia="zh-CN"/>
              </w:rPr>
              <w:t>Source</w:t>
            </w:r>
          </w:p>
        </w:tc>
        <w:tc>
          <w:tcPr>
            <w:tcW w:w="2409" w:type="dxa"/>
          </w:tcPr>
          <w:p w14:paraId="284E223E" w14:textId="77777777" w:rsidR="00F73A67" w:rsidRDefault="003D4FE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8846602" w14:textId="77777777" w:rsidR="00F73A67" w:rsidRDefault="003D4FEF">
            <w:pPr>
              <w:spacing w:after="120"/>
              <w:rPr>
                <w:b/>
                <w:bCs/>
                <w:color w:val="0070C0"/>
                <w:lang w:val="en-US" w:eastAsia="zh-CN"/>
              </w:rPr>
            </w:pPr>
            <w:r>
              <w:rPr>
                <w:b/>
                <w:bCs/>
                <w:color w:val="0070C0"/>
                <w:lang w:val="en-US" w:eastAsia="zh-CN"/>
              </w:rPr>
              <w:t>Comments</w:t>
            </w:r>
          </w:p>
        </w:tc>
      </w:tr>
      <w:tr w:rsidR="00F73A67" w14:paraId="486995E6" w14:textId="77777777">
        <w:tc>
          <w:tcPr>
            <w:tcW w:w="1424" w:type="dxa"/>
          </w:tcPr>
          <w:p w14:paraId="4024FE6E" w14:textId="4363BACC" w:rsidR="00F73A67" w:rsidRDefault="00AC1DDB">
            <w:pPr>
              <w:spacing w:after="120"/>
              <w:rPr>
                <w:rFonts w:eastAsiaTheme="minorEastAsia"/>
                <w:color w:val="0070C0"/>
                <w:lang w:val="en-US" w:eastAsia="zh-CN"/>
              </w:rPr>
            </w:pPr>
            <w:r w:rsidRPr="00AC1DDB">
              <w:rPr>
                <w:rFonts w:eastAsiaTheme="minorEastAsia"/>
                <w:color w:val="0070C0"/>
                <w:lang w:val="en-US" w:eastAsia="zh-CN"/>
              </w:rPr>
              <w:t>R4-2115369</w:t>
            </w:r>
          </w:p>
        </w:tc>
        <w:tc>
          <w:tcPr>
            <w:tcW w:w="2682" w:type="dxa"/>
          </w:tcPr>
          <w:p w14:paraId="66418984" w14:textId="5F4A1378" w:rsidR="00F73A67" w:rsidRDefault="00AC1DDB">
            <w:pPr>
              <w:spacing w:after="120"/>
              <w:rPr>
                <w:rFonts w:eastAsiaTheme="minorEastAsia"/>
                <w:color w:val="0070C0"/>
                <w:lang w:val="en-US" w:eastAsia="zh-CN"/>
              </w:rPr>
            </w:pPr>
            <w:r w:rsidRPr="00AC1DDB">
              <w:rPr>
                <w:rFonts w:eastAsiaTheme="minorEastAsia"/>
                <w:color w:val="0070C0"/>
                <w:lang w:val="en-US" w:eastAsia="zh-CN"/>
              </w:rPr>
              <w:t>WF on Rel-17 further Multi-RAT Dual-Connectivity enhancements</w:t>
            </w:r>
          </w:p>
        </w:tc>
        <w:tc>
          <w:tcPr>
            <w:tcW w:w="1418" w:type="dxa"/>
          </w:tcPr>
          <w:p w14:paraId="7B4578B2" w14:textId="3768AD33" w:rsidR="00F73A67" w:rsidRDefault="00AC1DDB">
            <w:pPr>
              <w:spacing w:after="120"/>
              <w:rPr>
                <w:rFonts w:eastAsiaTheme="minorEastAsia"/>
                <w:color w:val="0070C0"/>
                <w:lang w:val="en-US" w:eastAsia="zh-CN"/>
              </w:rPr>
            </w:pPr>
            <w:r w:rsidRPr="00AC1DDB">
              <w:rPr>
                <w:rFonts w:eastAsiaTheme="minorEastAsia"/>
                <w:color w:val="0070C0"/>
                <w:lang w:val="en-US" w:eastAsia="zh-CN"/>
              </w:rPr>
              <w:t>Huawei, HiSilicon</w:t>
            </w:r>
          </w:p>
        </w:tc>
        <w:tc>
          <w:tcPr>
            <w:tcW w:w="2409" w:type="dxa"/>
          </w:tcPr>
          <w:p w14:paraId="33344C83" w14:textId="57E1A60D" w:rsidR="00F73A67" w:rsidRDefault="003D4FEF" w:rsidP="00AC1DDB">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7867FD33" w14:textId="77777777" w:rsidR="00F73A67" w:rsidRDefault="00F73A67">
            <w:pPr>
              <w:spacing w:after="120"/>
              <w:rPr>
                <w:rFonts w:eastAsiaTheme="minorEastAsia"/>
                <w:color w:val="0070C0"/>
                <w:lang w:val="en-US" w:eastAsia="zh-CN"/>
              </w:rPr>
            </w:pPr>
          </w:p>
        </w:tc>
      </w:tr>
      <w:tr w:rsidR="00AC1DDB" w14:paraId="7306194C" w14:textId="77777777">
        <w:tc>
          <w:tcPr>
            <w:tcW w:w="1424" w:type="dxa"/>
          </w:tcPr>
          <w:p w14:paraId="1DE2770B" w14:textId="10682E27" w:rsidR="00AC1DDB" w:rsidRPr="00AC1DDB" w:rsidRDefault="00AC1DDB">
            <w:pPr>
              <w:spacing w:after="120"/>
              <w:rPr>
                <w:rFonts w:eastAsiaTheme="minorEastAsia"/>
                <w:color w:val="0070C0"/>
                <w:lang w:val="en-US" w:eastAsia="zh-CN"/>
              </w:rPr>
            </w:pPr>
            <w:r w:rsidRPr="00AC1DDB">
              <w:rPr>
                <w:rFonts w:eastAsiaTheme="minorEastAsia"/>
                <w:color w:val="0070C0"/>
                <w:lang w:val="en-US" w:eastAsia="zh-CN"/>
              </w:rPr>
              <w:t>R4-2115370</w:t>
            </w:r>
          </w:p>
        </w:tc>
        <w:tc>
          <w:tcPr>
            <w:tcW w:w="2682" w:type="dxa"/>
          </w:tcPr>
          <w:p w14:paraId="13FDAC9A" w14:textId="57A2EBF0" w:rsidR="00AC1DDB" w:rsidRPr="00AC1DDB" w:rsidRDefault="00AC1DDB">
            <w:pPr>
              <w:spacing w:after="120"/>
              <w:rPr>
                <w:rFonts w:eastAsiaTheme="minorEastAsia"/>
                <w:color w:val="0070C0"/>
                <w:lang w:val="en-US" w:eastAsia="zh-CN"/>
              </w:rPr>
            </w:pPr>
            <w:r w:rsidRPr="00AC1DDB">
              <w:rPr>
                <w:rFonts w:eastAsiaTheme="minorEastAsia"/>
                <w:color w:val="0070C0"/>
                <w:lang w:val="en-US" w:eastAsia="zh-CN"/>
              </w:rPr>
              <w:t>Reply LS on temporary RS for efficient SCell activation in NR CA</w:t>
            </w:r>
          </w:p>
        </w:tc>
        <w:tc>
          <w:tcPr>
            <w:tcW w:w="1418" w:type="dxa"/>
          </w:tcPr>
          <w:p w14:paraId="05D34DFD" w14:textId="660629E5" w:rsidR="00AC1DDB" w:rsidRPr="00AC1DDB" w:rsidRDefault="00AC1DDB">
            <w:pPr>
              <w:spacing w:after="120"/>
              <w:rPr>
                <w:rFonts w:eastAsiaTheme="minorEastAsia"/>
                <w:color w:val="0070C0"/>
                <w:lang w:val="en-US" w:eastAsia="zh-CN"/>
              </w:rPr>
            </w:pPr>
            <w:r w:rsidRPr="00AC1DDB">
              <w:rPr>
                <w:rFonts w:eastAsiaTheme="minorEastAsia"/>
                <w:color w:val="0070C0"/>
                <w:lang w:val="en-US" w:eastAsia="zh-CN"/>
              </w:rPr>
              <w:t>Huawei, HiSilicon</w:t>
            </w:r>
          </w:p>
        </w:tc>
        <w:tc>
          <w:tcPr>
            <w:tcW w:w="2409" w:type="dxa"/>
          </w:tcPr>
          <w:p w14:paraId="1663A5AD" w14:textId="32812CC9" w:rsidR="00AC1DDB" w:rsidRDefault="00AC1DDB" w:rsidP="00AC1DDB">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07D78B42" w14:textId="77777777" w:rsidR="00AC1DDB" w:rsidRDefault="00AC1DDB">
            <w:pPr>
              <w:spacing w:after="120"/>
              <w:rPr>
                <w:rFonts w:eastAsiaTheme="minorEastAsia"/>
                <w:color w:val="0070C0"/>
                <w:lang w:val="en-US" w:eastAsia="zh-CN"/>
              </w:rPr>
            </w:pPr>
          </w:p>
        </w:tc>
      </w:tr>
      <w:tr w:rsidR="00F73A67" w14:paraId="7D8D0A3B" w14:textId="77777777">
        <w:tc>
          <w:tcPr>
            <w:tcW w:w="1424" w:type="dxa"/>
          </w:tcPr>
          <w:p w14:paraId="15A86283" w14:textId="7EE2843A" w:rsidR="00F73A67" w:rsidRDefault="00AC1DDB">
            <w:pPr>
              <w:spacing w:after="120"/>
              <w:rPr>
                <w:rFonts w:eastAsiaTheme="minorEastAsia"/>
                <w:color w:val="0070C0"/>
                <w:lang w:val="en-US" w:eastAsia="zh-CN"/>
              </w:rPr>
            </w:pPr>
            <w:r w:rsidRPr="00AC1DDB">
              <w:rPr>
                <w:rFonts w:eastAsiaTheme="minorEastAsia"/>
                <w:color w:val="0070C0"/>
                <w:lang w:val="en-US" w:eastAsia="zh-CN"/>
              </w:rPr>
              <w:t>R4-2115418</w:t>
            </w:r>
          </w:p>
        </w:tc>
        <w:tc>
          <w:tcPr>
            <w:tcW w:w="2682" w:type="dxa"/>
          </w:tcPr>
          <w:p w14:paraId="77D7F9C7" w14:textId="2B2CDDB9" w:rsidR="00F73A67" w:rsidRDefault="00AC1DDB">
            <w:pPr>
              <w:spacing w:after="120"/>
              <w:rPr>
                <w:rFonts w:eastAsiaTheme="minorEastAsia"/>
                <w:color w:val="0070C0"/>
                <w:lang w:val="en-US" w:eastAsia="zh-CN"/>
              </w:rPr>
            </w:pPr>
            <w:r w:rsidRPr="00AC1DDB">
              <w:rPr>
                <w:rFonts w:eastAsiaTheme="minorEastAsia"/>
                <w:color w:val="0070C0"/>
                <w:lang w:val="en-US" w:eastAsia="zh-CN"/>
              </w:rPr>
              <w:t>LS on efficient activation/de-activation mechanism for one SCG</w:t>
            </w:r>
          </w:p>
        </w:tc>
        <w:tc>
          <w:tcPr>
            <w:tcW w:w="1418" w:type="dxa"/>
          </w:tcPr>
          <w:p w14:paraId="33963E5B" w14:textId="3E6B1FFB" w:rsidR="00F73A67" w:rsidRDefault="00AC1DDB">
            <w:pPr>
              <w:spacing w:after="120"/>
              <w:rPr>
                <w:rFonts w:eastAsiaTheme="minorEastAsia"/>
                <w:color w:val="0070C0"/>
                <w:lang w:val="en-US" w:eastAsia="zh-CN"/>
              </w:rPr>
            </w:pPr>
            <w:r w:rsidRPr="00AC1DDB">
              <w:rPr>
                <w:rFonts w:eastAsiaTheme="minorEastAsia"/>
                <w:color w:val="0070C0"/>
                <w:lang w:val="en-US" w:eastAsia="zh-CN"/>
              </w:rPr>
              <w:t>Huawei, HiSilicon</w:t>
            </w:r>
          </w:p>
        </w:tc>
        <w:tc>
          <w:tcPr>
            <w:tcW w:w="2409" w:type="dxa"/>
          </w:tcPr>
          <w:p w14:paraId="25E2F4AA" w14:textId="36C7F7EF" w:rsidR="00F73A67" w:rsidRDefault="00AC1DDB">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0ED0DBCD" w14:textId="77777777" w:rsidR="00F73A67" w:rsidRDefault="00F73A67">
            <w:pPr>
              <w:spacing w:after="120"/>
              <w:rPr>
                <w:rFonts w:eastAsiaTheme="minorEastAsia"/>
                <w:color w:val="0070C0"/>
                <w:lang w:val="en-US" w:eastAsia="zh-CN"/>
              </w:rPr>
            </w:pPr>
          </w:p>
        </w:tc>
      </w:tr>
    </w:tbl>
    <w:p w14:paraId="4426257D" w14:textId="77777777" w:rsidR="00F73A67" w:rsidRDefault="00F73A67">
      <w:pPr>
        <w:rPr>
          <w:rFonts w:eastAsiaTheme="minorEastAsia"/>
          <w:color w:val="0070C0"/>
          <w:lang w:val="en-US" w:eastAsia="zh-CN"/>
        </w:rPr>
      </w:pPr>
    </w:p>
    <w:p w14:paraId="067908CD" w14:textId="77777777" w:rsidR="00F73A67" w:rsidRDefault="003D4FEF">
      <w:pPr>
        <w:rPr>
          <w:rFonts w:eastAsiaTheme="minorEastAsia"/>
          <w:color w:val="0070C0"/>
          <w:lang w:val="en-US" w:eastAsia="zh-CN"/>
        </w:rPr>
      </w:pPr>
      <w:r>
        <w:rPr>
          <w:rFonts w:eastAsiaTheme="minorEastAsia"/>
          <w:color w:val="0070C0"/>
          <w:lang w:val="en-US" w:eastAsia="zh-CN"/>
        </w:rPr>
        <w:t>Notes:</w:t>
      </w:r>
    </w:p>
    <w:p w14:paraId="6C535286" w14:textId="77777777" w:rsidR="00F73A67" w:rsidRDefault="003D4FEF">
      <w:pPr>
        <w:pStyle w:val="afc"/>
        <w:numPr>
          <w:ilvl w:val="0"/>
          <w:numId w:val="3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391C568" w14:textId="77777777" w:rsidR="00F73A67" w:rsidRDefault="003D4FEF">
      <w:pPr>
        <w:pStyle w:val="afc"/>
        <w:numPr>
          <w:ilvl w:val="0"/>
          <w:numId w:val="3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A4F01D2" w14:textId="77777777" w:rsidR="00F73A67" w:rsidRDefault="003D4FEF">
      <w:pPr>
        <w:pStyle w:val="afc"/>
        <w:numPr>
          <w:ilvl w:val="1"/>
          <w:numId w:val="3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405A35D" w14:textId="77777777" w:rsidR="00F73A67" w:rsidRDefault="003D4FEF">
      <w:pPr>
        <w:pStyle w:val="afc"/>
        <w:numPr>
          <w:ilvl w:val="1"/>
          <w:numId w:val="3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7590AF7" w14:textId="77777777" w:rsidR="00F73A67" w:rsidRDefault="003D4FEF">
      <w:pPr>
        <w:pStyle w:val="afc"/>
        <w:numPr>
          <w:ilvl w:val="0"/>
          <w:numId w:val="3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E0679F3" w14:textId="77777777" w:rsidR="00F73A67" w:rsidRDefault="00F73A67">
      <w:pPr>
        <w:rPr>
          <w:rFonts w:ascii="Arial" w:hAnsi="Arial"/>
          <w:lang w:val="en-US" w:eastAsia="zh-CN"/>
        </w:rPr>
      </w:pPr>
    </w:p>
    <w:sectPr w:rsidR="00F73A6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E60FC" w14:textId="77777777" w:rsidR="00441DE7" w:rsidRDefault="00441DE7" w:rsidP="003D4FEF">
      <w:pPr>
        <w:spacing w:after="0"/>
      </w:pPr>
      <w:r>
        <w:separator/>
      </w:r>
    </w:p>
  </w:endnote>
  <w:endnote w:type="continuationSeparator" w:id="0">
    <w:p w14:paraId="21A0ACAA" w14:textId="77777777" w:rsidR="00441DE7" w:rsidRDefault="00441DE7" w:rsidP="003D4F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0D279C" w14:textId="77777777" w:rsidR="00441DE7" w:rsidRDefault="00441DE7" w:rsidP="003D4FEF">
      <w:pPr>
        <w:spacing w:after="0"/>
      </w:pPr>
      <w:r>
        <w:separator/>
      </w:r>
    </w:p>
  </w:footnote>
  <w:footnote w:type="continuationSeparator" w:id="0">
    <w:p w14:paraId="001E031A" w14:textId="77777777" w:rsidR="00441DE7" w:rsidRDefault="00441DE7" w:rsidP="003D4FE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4C02D3B"/>
    <w:multiLevelType w:val="singleLevel"/>
    <w:tmpl w:val="94C02D3B"/>
    <w:lvl w:ilvl="0">
      <w:start w:val="2"/>
      <w:numFmt w:val="decimal"/>
      <w:suff w:val="nothing"/>
      <w:lvlText w:val="%1-"/>
      <w:lvlJc w:val="left"/>
    </w:lvl>
  </w:abstractNum>
  <w:abstractNum w:abstractNumId="1" w15:restartNumberingAfterBreak="0">
    <w:nsid w:val="01682BF3"/>
    <w:multiLevelType w:val="multilevel"/>
    <w:tmpl w:val="01682BF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6D10AA"/>
    <w:multiLevelType w:val="multilevel"/>
    <w:tmpl w:val="01682BF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BF3DF0"/>
    <w:multiLevelType w:val="multilevel"/>
    <w:tmpl w:val="0BBF3DF0"/>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5" w15:restartNumberingAfterBreak="0">
    <w:nsid w:val="185E1640"/>
    <w:multiLevelType w:val="multilevel"/>
    <w:tmpl w:val="185E1640"/>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A47377"/>
    <w:multiLevelType w:val="multilevel"/>
    <w:tmpl w:val="18A47377"/>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B6F83"/>
    <w:multiLevelType w:val="multilevel"/>
    <w:tmpl w:val="190B6F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6412E4"/>
    <w:multiLevelType w:val="multilevel"/>
    <w:tmpl w:val="1B6412E4"/>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Times New Roman" w:eastAsia="Times New Roman" w:hAnsi="Times New Roman" w:cs="Times New Roma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1F6E6D74"/>
    <w:multiLevelType w:val="hybridMultilevel"/>
    <w:tmpl w:val="C3B459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65A4B"/>
    <w:multiLevelType w:val="multilevel"/>
    <w:tmpl w:val="21365A4B"/>
    <w:lvl w:ilvl="0">
      <w:start w:val="1"/>
      <w:numFmt w:val="bullet"/>
      <w:lvlText w:val=""/>
      <w:lvlJc w:val="left"/>
      <w:pPr>
        <w:ind w:left="1020" w:hanging="420"/>
      </w:pPr>
      <w:rPr>
        <w:rFonts w:ascii="Wingdings" w:hAnsi="Wingdings"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3" w15:restartNumberingAfterBreak="0">
    <w:nsid w:val="22DE6633"/>
    <w:multiLevelType w:val="multilevel"/>
    <w:tmpl w:val="22DE6633"/>
    <w:lvl w:ilvl="0">
      <w:start w:val="1"/>
      <w:numFmt w:val="bullet"/>
      <w:lvlText w:val=""/>
      <w:lvlJc w:val="left"/>
      <w:pPr>
        <w:ind w:left="1820" w:hanging="420"/>
      </w:pPr>
      <w:rPr>
        <w:rFonts w:ascii="Wingdings" w:hAnsi="Wingdings" w:hint="default"/>
      </w:rPr>
    </w:lvl>
    <w:lvl w:ilvl="1">
      <w:start w:val="1"/>
      <w:numFmt w:val="bullet"/>
      <w:lvlText w:val=""/>
      <w:lvlJc w:val="left"/>
      <w:pPr>
        <w:ind w:left="2240" w:hanging="420"/>
      </w:pPr>
      <w:rPr>
        <w:rFonts w:ascii="Wingdings" w:hAnsi="Wingdings" w:hint="default"/>
      </w:rPr>
    </w:lvl>
    <w:lvl w:ilvl="2">
      <w:start w:val="1"/>
      <w:numFmt w:val="bullet"/>
      <w:lvlText w:val=""/>
      <w:lvlJc w:val="left"/>
      <w:pPr>
        <w:ind w:left="2660" w:hanging="420"/>
      </w:pPr>
      <w:rPr>
        <w:rFonts w:ascii="Wingdings" w:hAnsi="Wingdings" w:hint="default"/>
      </w:rPr>
    </w:lvl>
    <w:lvl w:ilvl="3">
      <w:start w:val="1"/>
      <w:numFmt w:val="bullet"/>
      <w:lvlText w:val=""/>
      <w:lvlJc w:val="left"/>
      <w:pPr>
        <w:ind w:left="3080" w:hanging="420"/>
      </w:pPr>
      <w:rPr>
        <w:rFonts w:ascii="Wingdings" w:hAnsi="Wingdings" w:hint="default"/>
      </w:rPr>
    </w:lvl>
    <w:lvl w:ilvl="4">
      <w:start w:val="1"/>
      <w:numFmt w:val="bullet"/>
      <w:lvlText w:val=""/>
      <w:lvlJc w:val="left"/>
      <w:pPr>
        <w:ind w:left="3500" w:hanging="420"/>
      </w:pPr>
      <w:rPr>
        <w:rFonts w:ascii="Wingdings" w:hAnsi="Wingdings" w:hint="default"/>
      </w:rPr>
    </w:lvl>
    <w:lvl w:ilvl="5">
      <w:start w:val="1"/>
      <w:numFmt w:val="bullet"/>
      <w:lvlText w:val=""/>
      <w:lvlJc w:val="left"/>
      <w:pPr>
        <w:ind w:left="3920" w:hanging="420"/>
      </w:pPr>
      <w:rPr>
        <w:rFonts w:ascii="Wingdings" w:hAnsi="Wingdings" w:hint="default"/>
      </w:rPr>
    </w:lvl>
    <w:lvl w:ilvl="6">
      <w:start w:val="1"/>
      <w:numFmt w:val="bullet"/>
      <w:lvlText w:val=""/>
      <w:lvlJc w:val="left"/>
      <w:pPr>
        <w:ind w:left="4340" w:hanging="420"/>
      </w:pPr>
      <w:rPr>
        <w:rFonts w:ascii="Wingdings" w:hAnsi="Wingdings" w:hint="default"/>
      </w:rPr>
    </w:lvl>
    <w:lvl w:ilvl="7">
      <w:start w:val="1"/>
      <w:numFmt w:val="bullet"/>
      <w:lvlText w:val=""/>
      <w:lvlJc w:val="left"/>
      <w:pPr>
        <w:ind w:left="4760" w:hanging="420"/>
      </w:pPr>
      <w:rPr>
        <w:rFonts w:ascii="Wingdings" w:hAnsi="Wingdings" w:hint="default"/>
      </w:rPr>
    </w:lvl>
    <w:lvl w:ilvl="8">
      <w:start w:val="1"/>
      <w:numFmt w:val="bullet"/>
      <w:lvlText w:val=""/>
      <w:lvlJc w:val="left"/>
      <w:pPr>
        <w:ind w:left="5180" w:hanging="420"/>
      </w:pPr>
      <w:rPr>
        <w:rFonts w:ascii="Wingdings" w:hAnsi="Wingdings" w:hint="default"/>
      </w:rPr>
    </w:lvl>
  </w:abstractNum>
  <w:abstractNum w:abstractNumId="14" w15:restartNumberingAfterBreak="0">
    <w:nsid w:val="2AD7282E"/>
    <w:multiLevelType w:val="multilevel"/>
    <w:tmpl w:val="2AD7282E"/>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2705" w:hanging="720"/>
      </w:pPr>
      <w:rPr>
        <w:rFonts w:hint="eastAsia"/>
      </w:rPr>
    </w:lvl>
    <w:lvl w:ilvl="3">
      <w:start w:val="1"/>
      <w:numFmt w:val="decimal"/>
      <w:pStyle w:val="4"/>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3F6E24F3"/>
    <w:multiLevelType w:val="multilevel"/>
    <w:tmpl w:val="3F6E24F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46B43B9D"/>
    <w:multiLevelType w:val="multilevel"/>
    <w:tmpl w:val="46B43B9D"/>
    <w:lvl w:ilvl="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6B83310"/>
    <w:multiLevelType w:val="multilevel"/>
    <w:tmpl w:val="46B83310"/>
    <w:lvl w:ilvl="0">
      <w:start w:val="1"/>
      <w:numFmt w:val="bullet"/>
      <w:lvlText w:val="•"/>
      <w:lvlJc w:val="left"/>
      <w:pPr>
        <w:ind w:left="704" w:hanging="420"/>
      </w:pPr>
      <w:rPr>
        <w:rFonts w:ascii="Arial" w:hAnsi="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4C4C550D"/>
    <w:multiLevelType w:val="multilevel"/>
    <w:tmpl w:val="4C4C550D"/>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Wingdings" w:hAnsi="Wingdings" w:hint="default"/>
      </w:rPr>
    </w:lvl>
    <w:lvl w:ilvl="2">
      <w:numFmt w:val="bullet"/>
      <w:lvlText w:val=""/>
      <w:lvlJc w:val="left"/>
      <w:pPr>
        <w:tabs>
          <w:tab w:val="left" w:pos="1800"/>
        </w:tabs>
        <w:ind w:left="1800" w:hanging="360"/>
      </w:pPr>
      <w:rPr>
        <w:rFonts w:ascii="Wingdings" w:hAnsi="Wingdings" w:hint="default"/>
      </w:rPr>
    </w:lvl>
    <w:lvl w:ilvl="3">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2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1C403C4"/>
    <w:multiLevelType w:val="multilevel"/>
    <w:tmpl w:val="51C403C4"/>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85674F"/>
    <w:multiLevelType w:val="multilevel"/>
    <w:tmpl w:val="5A85674F"/>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ED31C75"/>
    <w:multiLevelType w:val="multilevel"/>
    <w:tmpl w:val="5ED31C75"/>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8BD7182"/>
    <w:multiLevelType w:val="multilevel"/>
    <w:tmpl w:val="68BD7182"/>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6DA47FDF"/>
    <w:multiLevelType w:val="multilevel"/>
    <w:tmpl w:val="6DA47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541BDE"/>
    <w:multiLevelType w:val="multilevel"/>
    <w:tmpl w:val="70541BDE"/>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7E01480"/>
    <w:multiLevelType w:val="multilevel"/>
    <w:tmpl w:val="77E01480"/>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5"/>
  </w:num>
  <w:num w:numId="2">
    <w:abstractNumId w:val="17"/>
  </w:num>
  <w:num w:numId="3">
    <w:abstractNumId w:val="20"/>
  </w:num>
  <w:num w:numId="4">
    <w:abstractNumId w:val="28"/>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1"/>
  </w:num>
  <w:num w:numId="8">
    <w:abstractNumId w:val="5"/>
  </w:num>
  <w:num w:numId="9">
    <w:abstractNumId w:val="24"/>
  </w:num>
  <w:num w:numId="10">
    <w:abstractNumId w:val="7"/>
  </w:num>
  <w:num w:numId="11">
    <w:abstractNumId w:val="18"/>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3">
    <w:abstractNumId w:val="29"/>
  </w:num>
  <w:num w:numId="14">
    <w:abstractNumId w:val="22"/>
  </w:num>
  <w:num w:numId="15">
    <w:abstractNumId w:val="9"/>
  </w:num>
  <w:num w:numId="16">
    <w:abstractNumId w:val="30"/>
  </w:num>
  <w:num w:numId="17">
    <w:abstractNumId w:val="27"/>
  </w:num>
  <w:num w:numId="18">
    <w:abstractNumId w:val="19"/>
  </w:num>
  <w:num w:numId="19">
    <w:abstractNumId w:val="12"/>
  </w:num>
  <w:num w:numId="20">
    <w:abstractNumId w:val="14"/>
  </w:num>
  <w:num w:numId="21">
    <w:abstractNumId w:val="15"/>
    <w:lvlOverride w:ilvl="0">
      <w:startOverride w:val="1"/>
    </w:lvlOverride>
    <w:lvlOverride w:ilvl="1">
      <w:startOverride w:val="4"/>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6"/>
  </w:num>
  <w:num w:numId="26">
    <w:abstractNumId w:val="26"/>
  </w:num>
  <w:num w:numId="27">
    <w:abstractNumId w:val="16"/>
  </w:num>
  <w:num w:numId="28">
    <w:abstractNumId w:val="1"/>
  </w:num>
  <w:num w:numId="29">
    <w:abstractNumId w:val="13"/>
  </w:num>
  <w:num w:numId="30">
    <w:abstractNumId w:val="20"/>
    <w:lvlOverride w:ilvl="0">
      <w:startOverride w:val="1"/>
    </w:lvlOverride>
  </w:num>
  <w:num w:numId="31">
    <w:abstractNumId w:val="0"/>
  </w:num>
  <w:num w:numId="32">
    <w:abstractNumId w:val="8"/>
  </w:num>
  <w:num w:numId="33">
    <w:abstractNumId w:val="3"/>
  </w:num>
  <w:num w:numId="34">
    <w:abstractNumId w:val="11"/>
  </w:num>
  <w:num w:numId="35">
    <w:abstractNumId w:val="25"/>
  </w:num>
  <w:num w:numId="36">
    <w:abstractNumId w:val="10"/>
  </w:num>
  <w:num w:numId="3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CH">
    <w15:presenceInfo w15:providerId="None" w15:userId="CH"/>
  </w15:person>
  <w15:person w15:author="vivo">
    <w15:presenceInfo w15:providerId="None" w15:userId="vivo"/>
  </w15:person>
  <w15:person w15:author="Qiming Li">
    <w15:presenceInfo w15:providerId="AD" w15:userId="S::li_qiming@apple.com::e8664b11-4b16-48cb-91dd-de27df1e2474"/>
  </w15:person>
  <w15:person w15:author="Huawei">
    <w15:presenceInfo w15:providerId="None" w15:userId="Huawei"/>
  </w15:person>
  <w15:person w15:author="Roy Hu">
    <w15:presenceInfo w15:providerId="AD" w15:userId="S-1-5-21-1439682878-3164288827-2260694920-285047"/>
  </w15:person>
  <w15:person w15:author="Nokia">
    <w15:presenceInfo w15:providerId="None" w15:userId="Nokia"/>
  </w15:person>
  <w15:person w15:author="Althea Huang (黃汀華)">
    <w15:presenceInfo w15:providerId="AD" w15:userId="S-1-5-21-1711831044-1024940897-1435325219-95549"/>
  </w15:person>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E27"/>
    <w:rsid w:val="00004165"/>
    <w:rsid w:val="000047E4"/>
    <w:rsid w:val="00007476"/>
    <w:rsid w:val="00015A15"/>
    <w:rsid w:val="00020C56"/>
    <w:rsid w:val="00020F71"/>
    <w:rsid w:val="0002346C"/>
    <w:rsid w:val="00026ACC"/>
    <w:rsid w:val="0003171D"/>
    <w:rsid w:val="00031C1D"/>
    <w:rsid w:val="00035C50"/>
    <w:rsid w:val="0003771B"/>
    <w:rsid w:val="00041C31"/>
    <w:rsid w:val="00041E3F"/>
    <w:rsid w:val="00042790"/>
    <w:rsid w:val="00043C73"/>
    <w:rsid w:val="000457A1"/>
    <w:rsid w:val="000473B3"/>
    <w:rsid w:val="00050001"/>
    <w:rsid w:val="00051610"/>
    <w:rsid w:val="00052041"/>
    <w:rsid w:val="00052B86"/>
    <w:rsid w:val="00052E10"/>
    <w:rsid w:val="0005326A"/>
    <w:rsid w:val="00060281"/>
    <w:rsid w:val="00060558"/>
    <w:rsid w:val="00061F08"/>
    <w:rsid w:val="0006266D"/>
    <w:rsid w:val="00065506"/>
    <w:rsid w:val="000671ED"/>
    <w:rsid w:val="00071B18"/>
    <w:rsid w:val="00072625"/>
    <w:rsid w:val="0007382E"/>
    <w:rsid w:val="00073CEF"/>
    <w:rsid w:val="00073EF7"/>
    <w:rsid w:val="000766E1"/>
    <w:rsid w:val="0007709D"/>
    <w:rsid w:val="00077FF6"/>
    <w:rsid w:val="000801E1"/>
    <w:rsid w:val="00080D82"/>
    <w:rsid w:val="00081040"/>
    <w:rsid w:val="00081692"/>
    <w:rsid w:val="00082C46"/>
    <w:rsid w:val="00085A0E"/>
    <w:rsid w:val="0008679B"/>
    <w:rsid w:val="00087548"/>
    <w:rsid w:val="00092DD2"/>
    <w:rsid w:val="000933AA"/>
    <w:rsid w:val="00093E63"/>
    <w:rsid w:val="00093E7E"/>
    <w:rsid w:val="000A13E8"/>
    <w:rsid w:val="000A1830"/>
    <w:rsid w:val="000A318E"/>
    <w:rsid w:val="000A4121"/>
    <w:rsid w:val="000A4AA3"/>
    <w:rsid w:val="000A516C"/>
    <w:rsid w:val="000A550E"/>
    <w:rsid w:val="000A65FA"/>
    <w:rsid w:val="000B0960"/>
    <w:rsid w:val="000B0EC4"/>
    <w:rsid w:val="000B1A55"/>
    <w:rsid w:val="000B1C86"/>
    <w:rsid w:val="000B20BB"/>
    <w:rsid w:val="000B2EF6"/>
    <w:rsid w:val="000B2FA6"/>
    <w:rsid w:val="000B4AA0"/>
    <w:rsid w:val="000B79A0"/>
    <w:rsid w:val="000C18A6"/>
    <w:rsid w:val="000C2553"/>
    <w:rsid w:val="000C38C3"/>
    <w:rsid w:val="000C45A2"/>
    <w:rsid w:val="000C592F"/>
    <w:rsid w:val="000D00FD"/>
    <w:rsid w:val="000D09FD"/>
    <w:rsid w:val="000D44FB"/>
    <w:rsid w:val="000D47DA"/>
    <w:rsid w:val="000D574B"/>
    <w:rsid w:val="000D6CFC"/>
    <w:rsid w:val="000E0172"/>
    <w:rsid w:val="000E537B"/>
    <w:rsid w:val="000E5606"/>
    <w:rsid w:val="000E5667"/>
    <w:rsid w:val="000E57D0"/>
    <w:rsid w:val="000E6E4E"/>
    <w:rsid w:val="000E7858"/>
    <w:rsid w:val="000F2F6F"/>
    <w:rsid w:val="000F39CA"/>
    <w:rsid w:val="00107927"/>
    <w:rsid w:val="00110E26"/>
    <w:rsid w:val="00111321"/>
    <w:rsid w:val="001159B2"/>
    <w:rsid w:val="00117BD6"/>
    <w:rsid w:val="001206C2"/>
    <w:rsid w:val="0012164B"/>
    <w:rsid w:val="00121978"/>
    <w:rsid w:val="00123194"/>
    <w:rsid w:val="00123422"/>
    <w:rsid w:val="001239F9"/>
    <w:rsid w:val="00124664"/>
    <w:rsid w:val="00124B6A"/>
    <w:rsid w:val="0012524E"/>
    <w:rsid w:val="001258D0"/>
    <w:rsid w:val="00126B0A"/>
    <w:rsid w:val="00136762"/>
    <w:rsid w:val="00136D4C"/>
    <w:rsid w:val="0014212D"/>
    <w:rsid w:val="00142538"/>
    <w:rsid w:val="00142AAA"/>
    <w:rsid w:val="00142BB9"/>
    <w:rsid w:val="00143D55"/>
    <w:rsid w:val="00144F96"/>
    <w:rsid w:val="00150967"/>
    <w:rsid w:val="00151EAC"/>
    <w:rsid w:val="00153528"/>
    <w:rsid w:val="00154E68"/>
    <w:rsid w:val="00160D18"/>
    <w:rsid w:val="00160D3D"/>
    <w:rsid w:val="00162548"/>
    <w:rsid w:val="0016685B"/>
    <w:rsid w:val="00172183"/>
    <w:rsid w:val="001751AB"/>
    <w:rsid w:val="00175A3F"/>
    <w:rsid w:val="00180E09"/>
    <w:rsid w:val="00183D4C"/>
    <w:rsid w:val="00183F6D"/>
    <w:rsid w:val="0018670E"/>
    <w:rsid w:val="0019219A"/>
    <w:rsid w:val="00193266"/>
    <w:rsid w:val="00195077"/>
    <w:rsid w:val="001A033F"/>
    <w:rsid w:val="001A08AA"/>
    <w:rsid w:val="001A282B"/>
    <w:rsid w:val="001A3B43"/>
    <w:rsid w:val="001A59CB"/>
    <w:rsid w:val="001B7991"/>
    <w:rsid w:val="001B7EB3"/>
    <w:rsid w:val="001C1409"/>
    <w:rsid w:val="001C2AE6"/>
    <w:rsid w:val="001C38C0"/>
    <w:rsid w:val="001C4216"/>
    <w:rsid w:val="001C4A89"/>
    <w:rsid w:val="001C6177"/>
    <w:rsid w:val="001D0363"/>
    <w:rsid w:val="001D10C2"/>
    <w:rsid w:val="001D12B4"/>
    <w:rsid w:val="001D1DB9"/>
    <w:rsid w:val="001D4728"/>
    <w:rsid w:val="001D7771"/>
    <w:rsid w:val="001D7D94"/>
    <w:rsid w:val="001E0A28"/>
    <w:rsid w:val="001E2465"/>
    <w:rsid w:val="001E35F1"/>
    <w:rsid w:val="001E41CB"/>
    <w:rsid w:val="001E4218"/>
    <w:rsid w:val="001E4EE4"/>
    <w:rsid w:val="001E51A8"/>
    <w:rsid w:val="001E7E6E"/>
    <w:rsid w:val="001F0B20"/>
    <w:rsid w:val="001F1567"/>
    <w:rsid w:val="001F5DF4"/>
    <w:rsid w:val="00200A62"/>
    <w:rsid w:val="0020290F"/>
    <w:rsid w:val="00203740"/>
    <w:rsid w:val="0021055E"/>
    <w:rsid w:val="002138EA"/>
    <w:rsid w:val="00213F84"/>
    <w:rsid w:val="00214FBD"/>
    <w:rsid w:val="00216225"/>
    <w:rsid w:val="002179A4"/>
    <w:rsid w:val="00222897"/>
    <w:rsid w:val="00222B0C"/>
    <w:rsid w:val="00223F19"/>
    <w:rsid w:val="002258A1"/>
    <w:rsid w:val="00231F03"/>
    <w:rsid w:val="00235394"/>
    <w:rsid w:val="00235577"/>
    <w:rsid w:val="002371B2"/>
    <w:rsid w:val="002379BF"/>
    <w:rsid w:val="002413C4"/>
    <w:rsid w:val="002435CA"/>
    <w:rsid w:val="0024469F"/>
    <w:rsid w:val="002452CD"/>
    <w:rsid w:val="00250B5B"/>
    <w:rsid w:val="00252DB8"/>
    <w:rsid w:val="002537BC"/>
    <w:rsid w:val="002539FB"/>
    <w:rsid w:val="00253E96"/>
    <w:rsid w:val="00255C58"/>
    <w:rsid w:val="00257C13"/>
    <w:rsid w:val="00260EC7"/>
    <w:rsid w:val="00261525"/>
    <w:rsid w:val="00261539"/>
    <w:rsid w:val="00261653"/>
    <w:rsid w:val="0026179F"/>
    <w:rsid w:val="00264AD2"/>
    <w:rsid w:val="002666AE"/>
    <w:rsid w:val="002710F7"/>
    <w:rsid w:val="0027299C"/>
    <w:rsid w:val="00273F7F"/>
    <w:rsid w:val="00274E1A"/>
    <w:rsid w:val="002775B1"/>
    <w:rsid w:val="002775B9"/>
    <w:rsid w:val="002811C4"/>
    <w:rsid w:val="00281BB0"/>
    <w:rsid w:val="00282213"/>
    <w:rsid w:val="00284016"/>
    <w:rsid w:val="002858BF"/>
    <w:rsid w:val="00285D1B"/>
    <w:rsid w:val="00290BCF"/>
    <w:rsid w:val="002914B2"/>
    <w:rsid w:val="002939AF"/>
    <w:rsid w:val="00294491"/>
    <w:rsid w:val="00294BDE"/>
    <w:rsid w:val="002956CA"/>
    <w:rsid w:val="00296C9B"/>
    <w:rsid w:val="00297621"/>
    <w:rsid w:val="002A01CF"/>
    <w:rsid w:val="002A0CED"/>
    <w:rsid w:val="002A1710"/>
    <w:rsid w:val="002A198F"/>
    <w:rsid w:val="002A24D9"/>
    <w:rsid w:val="002A4CD0"/>
    <w:rsid w:val="002A7DA6"/>
    <w:rsid w:val="002B516C"/>
    <w:rsid w:val="002B5E1D"/>
    <w:rsid w:val="002B60C1"/>
    <w:rsid w:val="002B7900"/>
    <w:rsid w:val="002C012F"/>
    <w:rsid w:val="002C4B52"/>
    <w:rsid w:val="002C4F7D"/>
    <w:rsid w:val="002D03E5"/>
    <w:rsid w:val="002D3010"/>
    <w:rsid w:val="002D36EB"/>
    <w:rsid w:val="002D6BDF"/>
    <w:rsid w:val="002E2CE9"/>
    <w:rsid w:val="002E3BF7"/>
    <w:rsid w:val="002E403E"/>
    <w:rsid w:val="002E41C9"/>
    <w:rsid w:val="002E4C74"/>
    <w:rsid w:val="002E5563"/>
    <w:rsid w:val="002E63E0"/>
    <w:rsid w:val="002E693D"/>
    <w:rsid w:val="002E7358"/>
    <w:rsid w:val="002E7EF6"/>
    <w:rsid w:val="002F03C5"/>
    <w:rsid w:val="002F11AE"/>
    <w:rsid w:val="002F158C"/>
    <w:rsid w:val="002F4093"/>
    <w:rsid w:val="002F5636"/>
    <w:rsid w:val="003022A5"/>
    <w:rsid w:val="00302EFC"/>
    <w:rsid w:val="00304954"/>
    <w:rsid w:val="00305C87"/>
    <w:rsid w:val="00306142"/>
    <w:rsid w:val="00307E51"/>
    <w:rsid w:val="00311363"/>
    <w:rsid w:val="00311E0D"/>
    <w:rsid w:val="00312914"/>
    <w:rsid w:val="003131F4"/>
    <w:rsid w:val="0031392A"/>
    <w:rsid w:val="0031453F"/>
    <w:rsid w:val="00315867"/>
    <w:rsid w:val="00316AA7"/>
    <w:rsid w:val="00321150"/>
    <w:rsid w:val="00324D99"/>
    <w:rsid w:val="003256C8"/>
    <w:rsid w:val="003260D7"/>
    <w:rsid w:val="003276EA"/>
    <w:rsid w:val="003326F1"/>
    <w:rsid w:val="00333139"/>
    <w:rsid w:val="00333EBA"/>
    <w:rsid w:val="00336697"/>
    <w:rsid w:val="00340A51"/>
    <w:rsid w:val="003418CB"/>
    <w:rsid w:val="00342837"/>
    <w:rsid w:val="00343432"/>
    <w:rsid w:val="0035042A"/>
    <w:rsid w:val="0035141B"/>
    <w:rsid w:val="0035281A"/>
    <w:rsid w:val="0035300B"/>
    <w:rsid w:val="0035494A"/>
    <w:rsid w:val="00355873"/>
    <w:rsid w:val="0035660F"/>
    <w:rsid w:val="00357268"/>
    <w:rsid w:val="0035750F"/>
    <w:rsid w:val="003614E6"/>
    <w:rsid w:val="003628B9"/>
    <w:rsid w:val="00362D8F"/>
    <w:rsid w:val="003643A0"/>
    <w:rsid w:val="00366EE9"/>
    <w:rsid w:val="00367724"/>
    <w:rsid w:val="003710BA"/>
    <w:rsid w:val="00371BDD"/>
    <w:rsid w:val="0037448F"/>
    <w:rsid w:val="003770F6"/>
    <w:rsid w:val="00377C57"/>
    <w:rsid w:val="00383E37"/>
    <w:rsid w:val="00386E8B"/>
    <w:rsid w:val="00393042"/>
    <w:rsid w:val="00394AD5"/>
    <w:rsid w:val="0039642D"/>
    <w:rsid w:val="003A2095"/>
    <w:rsid w:val="003A2E40"/>
    <w:rsid w:val="003A34F9"/>
    <w:rsid w:val="003A5523"/>
    <w:rsid w:val="003A6EAE"/>
    <w:rsid w:val="003B0158"/>
    <w:rsid w:val="003B21CC"/>
    <w:rsid w:val="003B40B6"/>
    <w:rsid w:val="003B56DB"/>
    <w:rsid w:val="003B579B"/>
    <w:rsid w:val="003B755E"/>
    <w:rsid w:val="003C01AC"/>
    <w:rsid w:val="003C228E"/>
    <w:rsid w:val="003C3325"/>
    <w:rsid w:val="003C51E7"/>
    <w:rsid w:val="003C6893"/>
    <w:rsid w:val="003C6DE2"/>
    <w:rsid w:val="003D0635"/>
    <w:rsid w:val="003D0CBE"/>
    <w:rsid w:val="003D1EFD"/>
    <w:rsid w:val="003D28BF"/>
    <w:rsid w:val="003D4215"/>
    <w:rsid w:val="003D4C47"/>
    <w:rsid w:val="003D4FEF"/>
    <w:rsid w:val="003D51A3"/>
    <w:rsid w:val="003D7719"/>
    <w:rsid w:val="003D7D58"/>
    <w:rsid w:val="003E40EE"/>
    <w:rsid w:val="003E5FA5"/>
    <w:rsid w:val="003F1C1B"/>
    <w:rsid w:val="003F3A2F"/>
    <w:rsid w:val="00401144"/>
    <w:rsid w:val="00403C89"/>
    <w:rsid w:val="00404328"/>
    <w:rsid w:val="00404831"/>
    <w:rsid w:val="00407661"/>
    <w:rsid w:val="00407A3F"/>
    <w:rsid w:val="00410314"/>
    <w:rsid w:val="00410396"/>
    <w:rsid w:val="00412063"/>
    <w:rsid w:val="00412EB1"/>
    <w:rsid w:val="00413DDE"/>
    <w:rsid w:val="00414118"/>
    <w:rsid w:val="004157DE"/>
    <w:rsid w:val="00416084"/>
    <w:rsid w:val="00416DC7"/>
    <w:rsid w:val="00424F8C"/>
    <w:rsid w:val="004271BA"/>
    <w:rsid w:val="00427A14"/>
    <w:rsid w:val="00430158"/>
    <w:rsid w:val="00430497"/>
    <w:rsid w:val="00430EA5"/>
    <w:rsid w:val="00431501"/>
    <w:rsid w:val="00434DC1"/>
    <w:rsid w:val="004350F4"/>
    <w:rsid w:val="00435241"/>
    <w:rsid w:val="00435308"/>
    <w:rsid w:val="004355F2"/>
    <w:rsid w:val="004412A0"/>
    <w:rsid w:val="00441DE7"/>
    <w:rsid w:val="00442337"/>
    <w:rsid w:val="00443329"/>
    <w:rsid w:val="00446408"/>
    <w:rsid w:val="004507CF"/>
    <w:rsid w:val="00450F27"/>
    <w:rsid w:val="004510E5"/>
    <w:rsid w:val="004537B1"/>
    <w:rsid w:val="00456A75"/>
    <w:rsid w:val="00456B17"/>
    <w:rsid w:val="00457A7E"/>
    <w:rsid w:val="00457E6C"/>
    <w:rsid w:val="004610D3"/>
    <w:rsid w:val="00461E39"/>
    <w:rsid w:val="00462AA1"/>
    <w:rsid w:val="00462D3A"/>
    <w:rsid w:val="00463521"/>
    <w:rsid w:val="00464FD4"/>
    <w:rsid w:val="00466C14"/>
    <w:rsid w:val="00471125"/>
    <w:rsid w:val="0047353E"/>
    <w:rsid w:val="0047437A"/>
    <w:rsid w:val="00480E42"/>
    <w:rsid w:val="00480FB8"/>
    <w:rsid w:val="004845A1"/>
    <w:rsid w:val="00484C5D"/>
    <w:rsid w:val="0048543E"/>
    <w:rsid w:val="004868C1"/>
    <w:rsid w:val="0048750F"/>
    <w:rsid w:val="0048776E"/>
    <w:rsid w:val="004912ED"/>
    <w:rsid w:val="004A495F"/>
    <w:rsid w:val="004A682B"/>
    <w:rsid w:val="004A68FE"/>
    <w:rsid w:val="004A7199"/>
    <w:rsid w:val="004A7544"/>
    <w:rsid w:val="004B0775"/>
    <w:rsid w:val="004B2EC4"/>
    <w:rsid w:val="004B3988"/>
    <w:rsid w:val="004B43E9"/>
    <w:rsid w:val="004B6B0F"/>
    <w:rsid w:val="004B7725"/>
    <w:rsid w:val="004C191C"/>
    <w:rsid w:val="004C4DE8"/>
    <w:rsid w:val="004C54E5"/>
    <w:rsid w:val="004C7DC8"/>
    <w:rsid w:val="004D187A"/>
    <w:rsid w:val="004D21B0"/>
    <w:rsid w:val="004D2F14"/>
    <w:rsid w:val="004D737D"/>
    <w:rsid w:val="004E01A5"/>
    <w:rsid w:val="004E138F"/>
    <w:rsid w:val="004E155B"/>
    <w:rsid w:val="004E2659"/>
    <w:rsid w:val="004E39EE"/>
    <w:rsid w:val="004E475C"/>
    <w:rsid w:val="004E56E0"/>
    <w:rsid w:val="004E66A2"/>
    <w:rsid w:val="004E7329"/>
    <w:rsid w:val="004E7D31"/>
    <w:rsid w:val="004F2CB0"/>
    <w:rsid w:val="004F2DB8"/>
    <w:rsid w:val="004F2E0A"/>
    <w:rsid w:val="004F5776"/>
    <w:rsid w:val="004F7179"/>
    <w:rsid w:val="005017F7"/>
    <w:rsid w:val="00501FA7"/>
    <w:rsid w:val="00502EB6"/>
    <w:rsid w:val="005034DC"/>
    <w:rsid w:val="00505BFA"/>
    <w:rsid w:val="005071B4"/>
    <w:rsid w:val="00507687"/>
    <w:rsid w:val="005117A9"/>
    <w:rsid w:val="00511F57"/>
    <w:rsid w:val="00513735"/>
    <w:rsid w:val="00515CBE"/>
    <w:rsid w:val="00515E2B"/>
    <w:rsid w:val="00515FF2"/>
    <w:rsid w:val="00517344"/>
    <w:rsid w:val="0052128C"/>
    <w:rsid w:val="00522672"/>
    <w:rsid w:val="00522678"/>
    <w:rsid w:val="00522A7E"/>
    <w:rsid w:val="00522F20"/>
    <w:rsid w:val="005308DB"/>
    <w:rsid w:val="00530A2E"/>
    <w:rsid w:val="00530FBE"/>
    <w:rsid w:val="00532F48"/>
    <w:rsid w:val="00533159"/>
    <w:rsid w:val="005339DB"/>
    <w:rsid w:val="00533FD8"/>
    <w:rsid w:val="00534C39"/>
    <w:rsid w:val="00534C89"/>
    <w:rsid w:val="005371A0"/>
    <w:rsid w:val="00541573"/>
    <w:rsid w:val="0054348A"/>
    <w:rsid w:val="00546042"/>
    <w:rsid w:val="00551240"/>
    <w:rsid w:val="00555E8E"/>
    <w:rsid w:val="00556EB8"/>
    <w:rsid w:val="0056535D"/>
    <w:rsid w:val="005665DC"/>
    <w:rsid w:val="00571777"/>
    <w:rsid w:val="00575B3A"/>
    <w:rsid w:val="00577DBB"/>
    <w:rsid w:val="00580258"/>
    <w:rsid w:val="00580FF5"/>
    <w:rsid w:val="0058225F"/>
    <w:rsid w:val="0058519C"/>
    <w:rsid w:val="00587BD2"/>
    <w:rsid w:val="00591421"/>
    <w:rsid w:val="0059149A"/>
    <w:rsid w:val="005956EE"/>
    <w:rsid w:val="00596770"/>
    <w:rsid w:val="005A06E7"/>
    <w:rsid w:val="005A083E"/>
    <w:rsid w:val="005A2112"/>
    <w:rsid w:val="005A2A3F"/>
    <w:rsid w:val="005A3B51"/>
    <w:rsid w:val="005A558A"/>
    <w:rsid w:val="005A55B5"/>
    <w:rsid w:val="005B1CB7"/>
    <w:rsid w:val="005B2218"/>
    <w:rsid w:val="005B3C6C"/>
    <w:rsid w:val="005B4802"/>
    <w:rsid w:val="005B4843"/>
    <w:rsid w:val="005C15F9"/>
    <w:rsid w:val="005C1EA6"/>
    <w:rsid w:val="005C51ED"/>
    <w:rsid w:val="005C73D3"/>
    <w:rsid w:val="005D0B99"/>
    <w:rsid w:val="005D1C0C"/>
    <w:rsid w:val="005D308E"/>
    <w:rsid w:val="005D3A48"/>
    <w:rsid w:val="005D3DDF"/>
    <w:rsid w:val="005D736D"/>
    <w:rsid w:val="005D7377"/>
    <w:rsid w:val="005D7AF8"/>
    <w:rsid w:val="005E17BF"/>
    <w:rsid w:val="005E2F05"/>
    <w:rsid w:val="005E366A"/>
    <w:rsid w:val="005E53E3"/>
    <w:rsid w:val="005F2145"/>
    <w:rsid w:val="005F3D4F"/>
    <w:rsid w:val="005F621E"/>
    <w:rsid w:val="00600CDA"/>
    <w:rsid w:val="006016E1"/>
    <w:rsid w:val="00602D27"/>
    <w:rsid w:val="006065AE"/>
    <w:rsid w:val="00607F95"/>
    <w:rsid w:val="006117BE"/>
    <w:rsid w:val="006144A1"/>
    <w:rsid w:val="00615EBB"/>
    <w:rsid w:val="00616096"/>
    <w:rsid w:val="006160A2"/>
    <w:rsid w:val="00623D02"/>
    <w:rsid w:val="00625063"/>
    <w:rsid w:val="006302AA"/>
    <w:rsid w:val="006304A8"/>
    <w:rsid w:val="00631B74"/>
    <w:rsid w:val="006323CE"/>
    <w:rsid w:val="00632C54"/>
    <w:rsid w:val="00633C12"/>
    <w:rsid w:val="00635C7F"/>
    <w:rsid w:val="006363BD"/>
    <w:rsid w:val="00636BF8"/>
    <w:rsid w:val="006400CF"/>
    <w:rsid w:val="006412DC"/>
    <w:rsid w:val="00642BC6"/>
    <w:rsid w:val="00643AE3"/>
    <w:rsid w:val="00644790"/>
    <w:rsid w:val="006455A4"/>
    <w:rsid w:val="00645F4B"/>
    <w:rsid w:val="006501AF"/>
    <w:rsid w:val="00650DDE"/>
    <w:rsid w:val="00653135"/>
    <w:rsid w:val="0065505B"/>
    <w:rsid w:val="00657EC8"/>
    <w:rsid w:val="00663B13"/>
    <w:rsid w:val="006666F0"/>
    <w:rsid w:val="00666B26"/>
    <w:rsid w:val="006670AC"/>
    <w:rsid w:val="00672307"/>
    <w:rsid w:val="00673BE4"/>
    <w:rsid w:val="006808C6"/>
    <w:rsid w:val="00682668"/>
    <w:rsid w:val="00692A68"/>
    <w:rsid w:val="00693CDB"/>
    <w:rsid w:val="00695D32"/>
    <w:rsid w:val="00695D85"/>
    <w:rsid w:val="006A226C"/>
    <w:rsid w:val="006A30A2"/>
    <w:rsid w:val="006A6A5B"/>
    <w:rsid w:val="006A6D23"/>
    <w:rsid w:val="006A7ECB"/>
    <w:rsid w:val="006B1718"/>
    <w:rsid w:val="006B25DE"/>
    <w:rsid w:val="006B269C"/>
    <w:rsid w:val="006B5DFD"/>
    <w:rsid w:val="006B6F1E"/>
    <w:rsid w:val="006B7C47"/>
    <w:rsid w:val="006C1C3B"/>
    <w:rsid w:val="006C2EC4"/>
    <w:rsid w:val="006C4E43"/>
    <w:rsid w:val="006C643E"/>
    <w:rsid w:val="006D16CC"/>
    <w:rsid w:val="006D2932"/>
    <w:rsid w:val="006D3671"/>
    <w:rsid w:val="006D4176"/>
    <w:rsid w:val="006E0A73"/>
    <w:rsid w:val="006E0FEE"/>
    <w:rsid w:val="006E1BDA"/>
    <w:rsid w:val="006E6C11"/>
    <w:rsid w:val="006E6C6C"/>
    <w:rsid w:val="006E7265"/>
    <w:rsid w:val="006E7A34"/>
    <w:rsid w:val="006F00E1"/>
    <w:rsid w:val="006F0621"/>
    <w:rsid w:val="006F7C0C"/>
    <w:rsid w:val="00700755"/>
    <w:rsid w:val="00701C3C"/>
    <w:rsid w:val="00701D18"/>
    <w:rsid w:val="007036A6"/>
    <w:rsid w:val="007039CC"/>
    <w:rsid w:val="0070646B"/>
    <w:rsid w:val="007065B9"/>
    <w:rsid w:val="00706EB1"/>
    <w:rsid w:val="00710B46"/>
    <w:rsid w:val="00712DF4"/>
    <w:rsid w:val="007130A2"/>
    <w:rsid w:val="00715463"/>
    <w:rsid w:val="0071642C"/>
    <w:rsid w:val="00717335"/>
    <w:rsid w:val="007223EC"/>
    <w:rsid w:val="00722E53"/>
    <w:rsid w:val="00723C7E"/>
    <w:rsid w:val="0072629F"/>
    <w:rsid w:val="00730655"/>
    <w:rsid w:val="00731D77"/>
    <w:rsid w:val="00732360"/>
    <w:rsid w:val="00732BF4"/>
    <w:rsid w:val="0073390A"/>
    <w:rsid w:val="00734E64"/>
    <w:rsid w:val="00736B37"/>
    <w:rsid w:val="00740A35"/>
    <w:rsid w:val="00741811"/>
    <w:rsid w:val="00745C3E"/>
    <w:rsid w:val="00750A50"/>
    <w:rsid w:val="007520B4"/>
    <w:rsid w:val="0075486A"/>
    <w:rsid w:val="00760591"/>
    <w:rsid w:val="007655D5"/>
    <w:rsid w:val="00765D9E"/>
    <w:rsid w:val="007671CB"/>
    <w:rsid w:val="00773161"/>
    <w:rsid w:val="00775172"/>
    <w:rsid w:val="007755DB"/>
    <w:rsid w:val="00776072"/>
    <w:rsid w:val="007763C1"/>
    <w:rsid w:val="00777E82"/>
    <w:rsid w:val="00781359"/>
    <w:rsid w:val="007840B7"/>
    <w:rsid w:val="00786921"/>
    <w:rsid w:val="00791ED9"/>
    <w:rsid w:val="0079458E"/>
    <w:rsid w:val="007946DF"/>
    <w:rsid w:val="00794959"/>
    <w:rsid w:val="007968C7"/>
    <w:rsid w:val="007968F8"/>
    <w:rsid w:val="007970A7"/>
    <w:rsid w:val="00797475"/>
    <w:rsid w:val="0079764A"/>
    <w:rsid w:val="007A1EAA"/>
    <w:rsid w:val="007A2382"/>
    <w:rsid w:val="007A3B39"/>
    <w:rsid w:val="007A66C6"/>
    <w:rsid w:val="007A79FD"/>
    <w:rsid w:val="007B0B9D"/>
    <w:rsid w:val="007B2545"/>
    <w:rsid w:val="007B26E3"/>
    <w:rsid w:val="007B4B3C"/>
    <w:rsid w:val="007B5A43"/>
    <w:rsid w:val="007B636B"/>
    <w:rsid w:val="007B709B"/>
    <w:rsid w:val="007C06F0"/>
    <w:rsid w:val="007C1343"/>
    <w:rsid w:val="007C5B61"/>
    <w:rsid w:val="007C5EF1"/>
    <w:rsid w:val="007C7BF5"/>
    <w:rsid w:val="007D03B0"/>
    <w:rsid w:val="007D19B7"/>
    <w:rsid w:val="007D1E67"/>
    <w:rsid w:val="007D32C6"/>
    <w:rsid w:val="007D3ECD"/>
    <w:rsid w:val="007D5CA0"/>
    <w:rsid w:val="007D75E5"/>
    <w:rsid w:val="007D773E"/>
    <w:rsid w:val="007E066E"/>
    <w:rsid w:val="007E1356"/>
    <w:rsid w:val="007E1EED"/>
    <w:rsid w:val="007E20FC"/>
    <w:rsid w:val="007E6581"/>
    <w:rsid w:val="007E6620"/>
    <w:rsid w:val="007E7062"/>
    <w:rsid w:val="007F0A13"/>
    <w:rsid w:val="007F0E1E"/>
    <w:rsid w:val="007F1F50"/>
    <w:rsid w:val="007F1F70"/>
    <w:rsid w:val="007F2039"/>
    <w:rsid w:val="007F29A7"/>
    <w:rsid w:val="007F610A"/>
    <w:rsid w:val="008004B4"/>
    <w:rsid w:val="0080059C"/>
    <w:rsid w:val="00802F78"/>
    <w:rsid w:val="00803B0F"/>
    <w:rsid w:val="008048EE"/>
    <w:rsid w:val="00805BE8"/>
    <w:rsid w:val="008114DD"/>
    <w:rsid w:val="00811B5F"/>
    <w:rsid w:val="008145F8"/>
    <w:rsid w:val="00816078"/>
    <w:rsid w:val="008177E3"/>
    <w:rsid w:val="008216CA"/>
    <w:rsid w:val="008234BF"/>
    <w:rsid w:val="00823AA9"/>
    <w:rsid w:val="008240B5"/>
    <w:rsid w:val="0082479B"/>
    <w:rsid w:val="008255B9"/>
    <w:rsid w:val="00825CD8"/>
    <w:rsid w:val="00827324"/>
    <w:rsid w:val="0082736E"/>
    <w:rsid w:val="00827D25"/>
    <w:rsid w:val="00834B9F"/>
    <w:rsid w:val="00837458"/>
    <w:rsid w:val="008378A8"/>
    <w:rsid w:val="00837AAE"/>
    <w:rsid w:val="008414E4"/>
    <w:rsid w:val="008429AD"/>
    <w:rsid w:val="008429DB"/>
    <w:rsid w:val="008438AC"/>
    <w:rsid w:val="00845F9E"/>
    <w:rsid w:val="00845FF2"/>
    <w:rsid w:val="00846B13"/>
    <w:rsid w:val="00847A49"/>
    <w:rsid w:val="008503E2"/>
    <w:rsid w:val="00850C75"/>
    <w:rsid w:val="00850E39"/>
    <w:rsid w:val="00851339"/>
    <w:rsid w:val="0085477A"/>
    <w:rsid w:val="00854B0B"/>
    <w:rsid w:val="00855107"/>
    <w:rsid w:val="00855173"/>
    <w:rsid w:val="008557D9"/>
    <w:rsid w:val="0085594E"/>
    <w:rsid w:val="00855BF7"/>
    <w:rsid w:val="00856174"/>
    <w:rsid w:val="00856214"/>
    <w:rsid w:val="0085718E"/>
    <w:rsid w:val="008574C8"/>
    <w:rsid w:val="00857C56"/>
    <w:rsid w:val="00860C83"/>
    <w:rsid w:val="00862089"/>
    <w:rsid w:val="00862B20"/>
    <w:rsid w:val="00866D5B"/>
    <w:rsid w:val="00866FF5"/>
    <w:rsid w:val="00870467"/>
    <w:rsid w:val="00871AC0"/>
    <w:rsid w:val="00872B21"/>
    <w:rsid w:val="0087332D"/>
    <w:rsid w:val="00873DE1"/>
    <w:rsid w:val="00873E1F"/>
    <w:rsid w:val="00874C16"/>
    <w:rsid w:val="00877292"/>
    <w:rsid w:val="00881C6F"/>
    <w:rsid w:val="00883991"/>
    <w:rsid w:val="008849E5"/>
    <w:rsid w:val="00884B89"/>
    <w:rsid w:val="00886D1F"/>
    <w:rsid w:val="00887F82"/>
    <w:rsid w:val="00890307"/>
    <w:rsid w:val="00891EE1"/>
    <w:rsid w:val="00892651"/>
    <w:rsid w:val="00893987"/>
    <w:rsid w:val="0089502C"/>
    <w:rsid w:val="008958BD"/>
    <w:rsid w:val="00895BBA"/>
    <w:rsid w:val="008963EF"/>
    <w:rsid w:val="0089688E"/>
    <w:rsid w:val="00896EA5"/>
    <w:rsid w:val="008A1FBE"/>
    <w:rsid w:val="008A5AE0"/>
    <w:rsid w:val="008A7842"/>
    <w:rsid w:val="008B2718"/>
    <w:rsid w:val="008B3194"/>
    <w:rsid w:val="008B5AE7"/>
    <w:rsid w:val="008C3C4D"/>
    <w:rsid w:val="008C60E9"/>
    <w:rsid w:val="008D1599"/>
    <w:rsid w:val="008D1B7C"/>
    <w:rsid w:val="008D20E7"/>
    <w:rsid w:val="008D5CC2"/>
    <w:rsid w:val="008D6657"/>
    <w:rsid w:val="008E03F4"/>
    <w:rsid w:val="008E1F60"/>
    <w:rsid w:val="008E2CB0"/>
    <w:rsid w:val="008E307E"/>
    <w:rsid w:val="008E4CA1"/>
    <w:rsid w:val="008F13A3"/>
    <w:rsid w:val="008F23A2"/>
    <w:rsid w:val="008F4C7F"/>
    <w:rsid w:val="008F4DD1"/>
    <w:rsid w:val="008F5F7F"/>
    <w:rsid w:val="008F6056"/>
    <w:rsid w:val="008F63AE"/>
    <w:rsid w:val="00900640"/>
    <w:rsid w:val="00902589"/>
    <w:rsid w:val="00902C07"/>
    <w:rsid w:val="00902F3C"/>
    <w:rsid w:val="00905804"/>
    <w:rsid w:val="009101E2"/>
    <w:rsid w:val="009142A0"/>
    <w:rsid w:val="00915D73"/>
    <w:rsid w:val="00916077"/>
    <w:rsid w:val="009170A2"/>
    <w:rsid w:val="009208A6"/>
    <w:rsid w:val="009222AD"/>
    <w:rsid w:val="00924514"/>
    <w:rsid w:val="00927316"/>
    <w:rsid w:val="009311D6"/>
    <w:rsid w:val="0093133D"/>
    <w:rsid w:val="00931648"/>
    <w:rsid w:val="0093276D"/>
    <w:rsid w:val="00933D12"/>
    <w:rsid w:val="00937065"/>
    <w:rsid w:val="00940285"/>
    <w:rsid w:val="009415B0"/>
    <w:rsid w:val="009474A6"/>
    <w:rsid w:val="009479D2"/>
    <w:rsid w:val="00947E7E"/>
    <w:rsid w:val="009505D3"/>
    <w:rsid w:val="0095139A"/>
    <w:rsid w:val="00953E16"/>
    <w:rsid w:val="009542AC"/>
    <w:rsid w:val="00956316"/>
    <w:rsid w:val="00960F95"/>
    <w:rsid w:val="009611B9"/>
    <w:rsid w:val="009617E5"/>
    <w:rsid w:val="00961BB2"/>
    <w:rsid w:val="00962108"/>
    <w:rsid w:val="0096272C"/>
    <w:rsid w:val="009634C8"/>
    <w:rsid w:val="009638D6"/>
    <w:rsid w:val="00967A32"/>
    <w:rsid w:val="009706E0"/>
    <w:rsid w:val="00971756"/>
    <w:rsid w:val="0097408E"/>
    <w:rsid w:val="00974BB2"/>
    <w:rsid w:val="00974FA7"/>
    <w:rsid w:val="009756E5"/>
    <w:rsid w:val="00975F94"/>
    <w:rsid w:val="00977A8C"/>
    <w:rsid w:val="00980B7F"/>
    <w:rsid w:val="00983717"/>
    <w:rsid w:val="00983910"/>
    <w:rsid w:val="009862FC"/>
    <w:rsid w:val="009932AC"/>
    <w:rsid w:val="00994351"/>
    <w:rsid w:val="00996577"/>
    <w:rsid w:val="00996A8F"/>
    <w:rsid w:val="009A1625"/>
    <w:rsid w:val="009A1DBF"/>
    <w:rsid w:val="009A290D"/>
    <w:rsid w:val="009A68E6"/>
    <w:rsid w:val="009A7598"/>
    <w:rsid w:val="009B1DF8"/>
    <w:rsid w:val="009B3D20"/>
    <w:rsid w:val="009B5418"/>
    <w:rsid w:val="009B5B76"/>
    <w:rsid w:val="009B6F28"/>
    <w:rsid w:val="009C0727"/>
    <w:rsid w:val="009C3C80"/>
    <w:rsid w:val="009C492F"/>
    <w:rsid w:val="009C73DE"/>
    <w:rsid w:val="009D2FF2"/>
    <w:rsid w:val="009D3226"/>
    <w:rsid w:val="009D3385"/>
    <w:rsid w:val="009D3B84"/>
    <w:rsid w:val="009D50DE"/>
    <w:rsid w:val="009D5641"/>
    <w:rsid w:val="009D6317"/>
    <w:rsid w:val="009D793C"/>
    <w:rsid w:val="009E16A9"/>
    <w:rsid w:val="009E2084"/>
    <w:rsid w:val="009E375F"/>
    <w:rsid w:val="009E37EF"/>
    <w:rsid w:val="009E39D4"/>
    <w:rsid w:val="009E433B"/>
    <w:rsid w:val="009E5401"/>
    <w:rsid w:val="009E583C"/>
    <w:rsid w:val="009E6118"/>
    <w:rsid w:val="009E76FA"/>
    <w:rsid w:val="009F08EB"/>
    <w:rsid w:val="009F3BFC"/>
    <w:rsid w:val="009F4AAF"/>
    <w:rsid w:val="00A00A54"/>
    <w:rsid w:val="00A016CF"/>
    <w:rsid w:val="00A0758F"/>
    <w:rsid w:val="00A144B3"/>
    <w:rsid w:val="00A14B98"/>
    <w:rsid w:val="00A1570A"/>
    <w:rsid w:val="00A2076F"/>
    <w:rsid w:val="00A211B4"/>
    <w:rsid w:val="00A225A0"/>
    <w:rsid w:val="00A231EA"/>
    <w:rsid w:val="00A23F98"/>
    <w:rsid w:val="00A25901"/>
    <w:rsid w:val="00A26E55"/>
    <w:rsid w:val="00A31E17"/>
    <w:rsid w:val="00A32668"/>
    <w:rsid w:val="00A3360B"/>
    <w:rsid w:val="00A33DDF"/>
    <w:rsid w:val="00A34547"/>
    <w:rsid w:val="00A349CF"/>
    <w:rsid w:val="00A353FA"/>
    <w:rsid w:val="00A376B7"/>
    <w:rsid w:val="00A37EFB"/>
    <w:rsid w:val="00A41AD5"/>
    <w:rsid w:val="00A41BF5"/>
    <w:rsid w:val="00A4379C"/>
    <w:rsid w:val="00A44778"/>
    <w:rsid w:val="00A46602"/>
    <w:rsid w:val="00A469E7"/>
    <w:rsid w:val="00A47600"/>
    <w:rsid w:val="00A50C82"/>
    <w:rsid w:val="00A54800"/>
    <w:rsid w:val="00A604A4"/>
    <w:rsid w:val="00A61B7D"/>
    <w:rsid w:val="00A627B5"/>
    <w:rsid w:val="00A6605B"/>
    <w:rsid w:val="00A66ADC"/>
    <w:rsid w:val="00A70E69"/>
    <w:rsid w:val="00A7147D"/>
    <w:rsid w:val="00A72313"/>
    <w:rsid w:val="00A737EA"/>
    <w:rsid w:val="00A772B8"/>
    <w:rsid w:val="00A8062F"/>
    <w:rsid w:val="00A81B15"/>
    <w:rsid w:val="00A837FF"/>
    <w:rsid w:val="00A84DC8"/>
    <w:rsid w:val="00A85DBC"/>
    <w:rsid w:val="00A87FEB"/>
    <w:rsid w:val="00A93F9F"/>
    <w:rsid w:val="00A94080"/>
    <w:rsid w:val="00A9420E"/>
    <w:rsid w:val="00A97648"/>
    <w:rsid w:val="00AA1CFD"/>
    <w:rsid w:val="00AA2239"/>
    <w:rsid w:val="00AA33D2"/>
    <w:rsid w:val="00AB0C57"/>
    <w:rsid w:val="00AB1195"/>
    <w:rsid w:val="00AB31D8"/>
    <w:rsid w:val="00AB4182"/>
    <w:rsid w:val="00AB5470"/>
    <w:rsid w:val="00AB5585"/>
    <w:rsid w:val="00AC01DB"/>
    <w:rsid w:val="00AC1A63"/>
    <w:rsid w:val="00AC1DDB"/>
    <w:rsid w:val="00AC27DB"/>
    <w:rsid w:val="00AC355A"/>
    <w:rsid w:val="00AC6D6B"/>
    <w:rsid w:val="00AD16BB"/>
    <w:rsid w:val="00AD5935"/>
    <w:rsid w:val="00AD7736"/>
    <w:rsid w:val="00AE10CE"/>
    <w:rsid w:val="00AE2D22"/>
    <w:rsid w:val="00AE3AED"/>
    <w:rsid w:val="00AE5508"/>
    <w:rsid w:val="00AE6D6A"/>
    <w:rsid w:val="00AE70D4"/>
    <w:rsid w:val="00AE7868"/>
    <w:rsid w:val="00AF0407"/>
    <w:rsid w:val="00AF3408"/>
    <w:rsid w:val="00AF45E1"/>
    <w:rsid w:val="00AF4D8B"/>
    <w:rsid w:val="00AF6545"/>
    <w:rsid w:val="00B056EE"/>
    <w:rsid w:val="00B067CA"/>
    <w:rsid w:val="00B1007A"/>
    <w:rsid w:val="00B123FE"/>
    <w:rsid w:val="00B12B26"/>
    <w:rsid w:val="00B163F8"/>
    <w:rsid w:val="00B17DEB"/>
    <w:rsid w:val="00B2256A"/>
    <w:rsid w:val="00B23E77"/>
    <w:rsid w:val="00B2472D"/>
    <w:rsid w:val="00B24CA0"/>
    <w:rsid w:val="00B2549F"/>
    <w:rsid w:val="00B313E8"/>
    <w:rsid w:val="00B32A0D"/>
    <w:rsid w:val="00B34B02"/>
    <w:rsid w:val="00B36FF2"/>
    <w:rsid w:val="00B4108D"/>
    <w:rsid w:val="00B44482"/>
    <w:rsid w:val="00B44D3B"/>
    <w:rsid w:val="00B5036F"/>
    <w:rsid w:val="00B52C93"/>
    <w:rsid w:val="00B57265"/>
    <w:rsid w:val="00B60BDE"/>
    <w:rsid w:val="00B6109C"/>
    <w:rsid w:val="00B633AE"/>
    <w:rsid w:val="00B63E7D"/>
    <w:rsid w:val="00B665D2"/>
    <w:rsid w:val="00B6737C"/>
    <w:rsid w:val="00B6755A"/>
    <w:rsid w:val="00B67C3E"/>
    <w:rsid w:val="00B7077A"/>
    <w:rsid w:val="00B7214D"/>
    <w:rsid w:val="00B74098"/>
    <w:rsid w:val="00B74372"/>
    <w:rsid w:val="00B7479C"/>
    <w:rsid w:val="00B74965"/>
    <w:rsid w:val="00B74FBB"/>
    <w:rsid w:val="00B75525"/>
    <w:rsid w:val="00B75BD3"/>
    <w:rsid w:val="00B7658C"/>
    <w:rsid w:val="00B80283"/>
    <w:rsid w:val="00B8095F"/>
    <w:rsid w:val="00B80B0C"/>
    <w:rsid w:val="00B80B11"/>
    <w:rsid w:val="00B831AE"/>
    <w:rsid w:val="00B8446C"/>
    <w:rsid w:val="00B87725"/>
    <w:rsid w:val="00BA187A"/>
    <w:rsid w:val="00BA259A"/>
    <w:rsid w:val="00BA259C"/>
    <w:rsid w:val="00BA29D3"/>
    <w:rsid w:val="00BA307F"/>
    <w:rsid w:val="00BA5280"/>
    <w:rsid w:val="00BB14F1"/>
    <w:rsid w:val="00BB3FB9"/>
    <w:rsid w:val="00BB572E"/>
    <w:rsid w:val="00BB6652"/>
    <w:rsid w:val="00BB74FD"/>
    <w:rsid w:val="00BC0D0A"/>
    <w:rsid w:val="00BC1812"/>
    <w:rsid w:val="00BC5982"/>
    <w:rsid w:val="00BC60BF"/>
    <w:rsid w:val="00BC7A99"/>
    <w:rsid w:val="00BD28BF"/>
    <w:rsid w:val="00BD47BD"/>
    <w:rsid w:val="00BD6404"/>
    <w:rsid w:val="00BE311D"/>
    <w:rsid w:val="00BE33AE"/>
    <w:rsid w:val="00BE4356"/>
    <w:rsid w:val="00BF046F"/>
    <w:rsid w:val="00BF2A90"/>
    <w:rsid w:val="00BF2EF3"/>
    <w:rsid w:val="00BF3D16"/>
    <w:rsid w:val="00BF70A3"/>
    <w:rsid w:val="00BF7D93"/>
    <w:rsid w:val="00BF7F45"/>
    <w:rsid w:val="00C0043E"/>
    <w:rsid w:val="00C01D50"/>
    <w:rsid w:val="00C02289"/>
    <w:rsid w:val="00C023CD"/>
    <w:rsid w:val="00C04FCE"/>
    <w:rsid w:val="00C056DC"/>
    <w:rsid w:val="00C067E1"/>
    <w:rsid w:val="00C10260"/>
    <w:rsid w:val="00C1329B"/>
    <w:rsid w:val="00C136C1"/>
    <w:rsid w:val="00C1572F"/>
    <w:rsid w:val="00C20474"/>
    <w:rsid w:val="00C21223"/>
    <w:rsid w:val="00C219DC"/>
    <w:rsid w:val="00C23D66"/>
    <w:rsid w:val="00C24C05"/>
    <w:rsid w:val="00C24D2F"/>
    <w:rsid w:val="00C26222"/>
    <w:rsid w:val="00C31283"/>
    <w:rsid w:val="00C33C48"/>
    <w:rsid w:val="00C340E5"/>
    <w:rsid w:val="00C35AA7"/>
    <w:rsid w:val="00C35BA5"/>
    <w:rsid w:val="00C43BA1"/>
    <w:rsid w:val="00C43DAB"/>
    <w:rsid w:val="00C44DA0"/>
    <w:rsid w:val="00C46177"/>
    <w:rsid w:val="00C46E01"/>
    <w:rsid w:val="00C47F08"/>
    <w:rsid w:val="00C50403"/>
    <w:rsid w:val="00C514A6"/>
    <w:rsid w:val="00C566E0"/>
    <w:rsid w:val="00C56F54"/>
    <w:rsid w:val="00C5739F"/>
    <w:rsid w:val="00C57CF0"/>
    <w:rsid w:val="00C6154B"/>
    <w:rsid w:val="00C6281C"/>
    <w:rsid w:val="00C63557"/>
    <w:rsid w:val="00C649BD"/>
    <w:rsid w:val="00C65376"/>
    <w:rsid w:val="00C65891"/>
    <w:rsid w:val="00C6612D"/>
    <w:rsid w:val="00C66AC9"/>
    <w:rsid w:val="00C717C0"/>
    <w:rsid w:val="00C724D3"/>
    <w:rsid w:val="00C77DD9"/>
    <w:rsid w:val="00C83BE6"/>
    <w:rsid w:val="00C8523A"/>
    <w:rsid w:val="00C85354"/>
    <w:rsid w:val="00C85EBC"/>
    <w:rsid w:val="00C86ABA"/>
    <w:rsid w:val="00C936E2"/>
    <w:rsid w:val="00C939F8"/>
    <w:rsid w:val="00C943F3"/>
    <w:rsid w:val="00CA01E4"/>
    <w:rsid w:val="00CA08C6"/>
    <w:rsid w:val="00CA0944"/>
    <w:rsid w:val="00CA0A77"/>
    <w:rsid w:val="00CA2729"/>
    <w:rsid w:val="00CA3057"/>
    <w:rsid w:val="00CA3F06"/>
    <w:rsid w:val="00CA45F8"/>
    <w:rsid w:val="00CA53C6"/>
    <w:rsid w:val="00CB0305"/>
    <w:rsid w:val="00CB11F4"/>
    <w:rsid w:val="00CB17D1"/>
    <w:rsid w:val="00CB33C7"/>
    <w:rsid w:val="00CB4730"/>
    <w:rsid w:val="00CB5286"/>
    <w:rsid w:val="00CB6DA7"/>
    <w:rsid w:val="00CB75FE"/>
    <w:rsid w:val="00CB7E4C"/>
    <w:rsid w:val="00CC25B4"/>
    <w:rsid w:val="00CC5679"/>
    <w:rsid w:val="00CC5F88"/>
    <w:rsid w:val="00CC69C8"/>
    <w:rsid w:val="00CC77A2"/>
    <w:rsid w:val="00CD307E"/>
    <w:rsid w:val="00CD50BD"/>
    <w:rsid w:val="00CD629F"/>
    <w:rsid w:val="00CD6A1B"/>
    <w:rsid w:val="00CE0A7F"/>
    <w:rsid w:val="00CE140C"/>
    <w:rsid w:val="00CE1718"/>
    <w:rsid w:val="00CE1885"/>
    <w:rsid w:val="00CE2BB8"/>
    <w:rsid w:val="00CE5D36"/>
    <w:rsid w:val="00CE659A"/>
    <w:rsid w:val="00CF4156"/>
    <w:rsid w:val="00CF4297"/>
    <w:rsid w:val="00CF635D"/>
    <w:rsid w:val="00D0036C"/>
    <w:rsid w:val="00D03D00"/>
    <w:rsid w:val="00D05C30"/>
    <w:rsid w:val="00D07047"/>
    <w:rsid w:val="00D10052"/>
    <w:rsid w:val="00D11359"/>
    <w:rsid w:val="00D13129"/>
    <w:rsid w:val="00D17701"/>
    <w:rsid w:val="00D226AB"/>
    <w:rsid w:val="00D23BBC"/>
    <w:rsid w:val="00D3188C"/>
    <w:rsid w:val="00D31C1D"/>
    <w:rsid w:val="00D32723"/>
    <w:rsid w:val="00D35F9B"/>
    <w:rsid w:val="00D36B69"/>
    <w:rsid w:val="00D408DD"/>
    <w:rsid w:val="00D42437"/>
    <w:rsid w:val="00D45D72"/>
    <w:rsid w:val="00D4613F"/>
    <w:rsid w:val="00D520E4"/>
    <w:rsid w:val="00D53A38"/>
    <w:rsid w:val="00D543DA"/>
    <w:rsid w:val="00D575DD"/>
    <w:rsid w:val="00D57DFA"/>
    <w:rsid w:val="00D67FCF"/>
    <w:rsid w:val="00D709CE"/>
    <w:rsid w:val="00D718AC"/>
    <w:rsid w:val="00D71F73"/>
    <w:rsid w:val="00D74AFD"/>
    <w:rsid w:val="00D80786"/>
    <w:rsid w:val="00D81CAB"/>
    <w:rsid w:val="00D82C48"/>
    <w:rsid w:val="00D8576F"/>
    <w:rsid w:val="00D8677F"/>
    <w:rsid w:val="00D9000B"/>
    <w:rsid w:val="00D925F5"/>
    <w:rsid w:val="00D96286"/>
    <w:rsid w:val="00D97F0C"/>
    <w:rsid w:val="00DA0867"/>
    <w:rsid w:val="00DA1BC5"/>
    <w:rsid w:val="00DA3A86"/>
    <w:rsid w:val="00DB0A99"/>
    <w:rsid w:val="00DB523A"/>
    <w:rsid w:val="00DC050A"/>
    <w:rsid w:val="00DC06B8"/>
    <w:rsid w:val="00DC2500"/>
    <w:rsid w:val="00DC4815"/>
    <w:rsid w:val="00DC4F72"/>
    <w:rsid w:val="00DC77DC"/>
    <w:rsid w:val="00DD0453"/>
    <w:rsid w:val="00DD0C2C"/>
    <w:rsid w:val="00DD19DE"/>
    <w:rsid w:val="00DD28BC"/>
    <w:rsid w:val="00DD2AD7"/>
    <w:rsid w:val="00DD32A8"/>
    <w:rsid w:val="00DD5861"/>
    <w:rsid w:val="00DD7C53"/>
    <w:rsid w:val="00DE1E08"/>
    <w:rsid w:val="00DE31F0"/>
    <w:rsid w:val="00DE3D1C"/>
    <w:rsid w:val="00DE654B"/>
    <w:rsid w:val="00DF0020"/>
    <w:rsid w:val="00DF617A"/>
    <w:rsid w:val="00E00F56"/>
    <w:rsid w:val="00E019D5"/>
    <w:rsid w:val="00E0227D"/>
    <w:rsid w:val="00E02283"/>
    <w:rsid w:val="00E042FF"/>
    <w:rsid w:val="00E04B84"/>
    <w:rsid w:val="00E04F01"/>
    <w:rsid w:val="00E06466"/>
    <w:rsid w:val="00E06835"/>
    <w:rsid w:val="00E06FDA"/>
    <w:rsid w:val="00E079B5"/>
    <w:rsid w:val="00E146CA"/>
    <w:rsid w:val="00E160A5"/>
    <w:rsid w:val="00E1713D"/>
    <w:rsid w:val="00E20A43"/>
    <w:rsid w:val="00E23898"/>
    <w:rsid w:val="00E25FC5"/>
    <w:rsid w:val="00E27D03"/>
    <w:rsid w:val="00E319F1"/>
    <w:rsid w:val="00E33CD2"/>
    <w:rsid w:val="00E3427B"/>
    <w:rsid w:val="00E37F8A"/>
    <w:rsid w:val="00E40E90"/>
    <w:rsid w:val="00E40F01"/>
    <w:rsid w:val="00E413D0"/>
    <w:rsid w:val="00E41D8D"/>
    <w:rsid w:val="00E45C7E"/>
    <w:rsid w:val="00E47DFF"/>
    <w:rsid w:val="00E531EB"/>
    <w:rsid w:val="00E544ED"/>
    <w:rsid w:val="00E54874"/>
    <w:rsid w:val="00E54B6F"/>
    <w:rsid w:val="00E55ACA"/>
    <w:rsid w:val="00E568E8"/>
    <w:rsid w:val="00E57B74"/>
    <w:rsid w:val="00E61449"/>
    <w:rsid w:val="00E656EE"/>
    <w:rsid w:val="00E65BC6"/>
    <w:rsid w:val="00E661FF"/>
    <w:rsid w:val="00E6792C"/>
    <w:rsid w:val="00E726EB"/>
    <w:rsid w:val="00E72CF1"/>
    <w:rsid w:val="00E76F22"/>
    <w:rsid w:val="00E80847"/>
    <w:rsid w:val="00E80B52"/>
    <w:rsid w:val="00E8237F"/>
    <w:rsid w:val="00E824C3"/>
    <w:rsid w:val="00E82881"/>
    <w:rsid w:val="00E83E84"/>
    <w:rsid w:val="00E840B3"/>
    <w:rsid w:val="00E84D10"/>
    <w:rsid w:val="00E85287"/>
    <w:rsid w:val="00E8629F"/>
    <w:rsid w:val="00E86D1B"/>
    <w:rsid w:val="00E91008"/>
    <w:rsid w:val="00E91081"/>
    <w:rsid w:val="00E9374E"/>
    <w:rsid w:val="00E938F0"/>
    <w:rsid w:val="00E94F54"/>
    <w:rsid w:val="00E97AD5"/>
    <w:rsid w:val="00EA1111"/>
    <w:rsid w:val="00EA1EE1"/>
    <w:rsid w:val="00EA3B4F"/>
    <w:rsid w:val="00EA3C24"/>
    <w:rsid w:val="00EA4130"/>
    <w:rsid w:val="00EA73DF"/>
    <w:rsid w:val="00EB1000"/>
    <w:rsid w:val="00EB123A"/>
    <w:rsid w:val="00EB1DCB"/>
    <w:rsid w:val="00EB1FE4"/>
    <w:rsid w:val="00EB4E6E"/>
    <w:rsid w:val="00EB5D7A"/>
    <w:rsid w:val="00EB61AE"/>
    <w:rsid w:val="00EC165B"/>
    <w:rsid w:val="00EC2EA6"/>
    <w:rsid w:val="00EC322D"/>
    <w:rsid w:val="00ED1E4A"/>
    <w:rsid w:val="00ED383A"/>
    <w:rsid w:val="00ED7691"/>
    <w:rsid w:val="00EE1080"/>
    <w:rsid w:val="00EE13BE"/>
    <w:rsid w:val="00EE41DE"/>
    <w:rsid w:val="00EF0B01"/>
    <w:rsid w:val="00EF1B04"/>
    <w:rsid w:val="00EF1EC5"/>
    <w:rsid w:val="00EF4C88"/>
    <w:rsid w:val="00EF55EB"/>
    <w:rsid w:val="00F00DCC"/>
    <w:rsid w:val="00F0156F"/>
    <w:rsid w:val="00F058A7"/>
    <w:rsid w:val="00F05AC8"/>
    <w:rsid w:val="00F07167"/>
    <w:rsid w:val="00F072D8"/>
    <w:rsid w:val="00F07CE0"/>
    <w:rsid w:val="00F115F5"/>
    <w:rsid w:val="00F13D05"/>
    <w:rsid w:val="00F160E4"/>
    <w:rsid w:val="00F16129"/>
    <w:rsid w:val="00F1679D"/>
    <w:rsid w:val="00F1682C"/>
    <w:rsid w:val="00F1706E"/>
    <w:rsid w:val="00F20B91"/>
    <w:rsid w:val="00F21139"/>
    <w:rsid w:val="00F2121E"/>
    <w:rsid w:val="00F218AE"/>
    <w:rsid w:val="00F23481"/>
    <w:rsid w:val="00F24B8B"/>
    <w:rsid w:val="00F27769"/>
    <w:rsid w:val="00F30D2E"/>
    <w:rsid w:val="00F35516"/>
    <w:rsid w:val="00F35790"/>
    <w:rsid w:val="00F37566"/>
    <w:rsid w:val="00F40E4B"/>
    <w:rsid w:val="00F4125D"/>
    <w:rsid w:val="00F4136D"/>
    <w:rsid w:val="00F4212E"/>
    <w:rsid w:val="00F42C20"/>
    <w:rsid w:val="00F43E34"/>
    <w:rsid w:val="00F46141"/>
    <w:rsid w:val="00F53053"/>
    <w:rsid w:val="00F53FE2"/>
    <w:rsid w:val="00F54BB3"/>
    <w:rsid w:val="00F572D0"/>
    <w:rsid w:val="00F575FF"/>
    <w:rsid w:val="00F618EF"/>
    <w:rsid w:val="00F62E2F"/>
    <w:rsid w:val="00F63999"/>
    <w:rsid w:val="00F65582"/>
    <w:rsid w:val="00F6677A"/>
    <w:rsid w:val="00F66E75"/>
    <w:rsid w:val="00F67975"/>
    <w:rsid w:val="00F70BDD"/>
    <w:rsid w:val="00F72FC4"/>
    <w:rsid w:val="00F73A67"/>
    <w:rsid w:val="00F745DC"/>
    <w:rsid w:val="00F75787"/>
    <w:rsid w:val="00F77EB0"/>
    <w:rsid w:val="00F84373"/>
    <w:rsid w:val="00F85D8B"/>
    <w:rsid w:val="00F87CDD"/>
    <w:rsid w:val="00F91541"/>
    <w:rsid w:val="00F91A48"/>
    <w:rsid w:val="00F933F0"/>
    <w:rsid w:val="00F937A3"/>
    <w:rsid w:val="00F94715"/>
    <w:rsid w:val="00F94D2A"/>
    <w:rsid w:val="00F95435"/>
    <w:rsid w:val="00F96A3D"/>
    <w:rsid w:val="00FA1E2F"/>
    <w:rsid w:val="00FA4718"/>
    <w:rsid w:val="00FA55E6"/>
    <w:rsid w:val="00FA5848"/>
    <w:rsid w:val="00FA6899"/>
    <w:rsid w:val="00FA7F3D"/>
    <w:rsid w:val="00FB3873"/>
    <w:rsid w:val="00FB38D8"/>
    <w:rsid w:val="00FB51DA"/>
    <w:rsid w:val="00FC051F"/>
    <w:rsid w:val="00FC06FF"/>
    <w:rsid w:val="00FC16DF"/>
    <w:rsid w:val="00FC69B4"/>
    <w:rsid w:val="00FD0694"/>
    <w:rsid w:val="00FD25BE"/>
    <w:rsid w:val="00FD2E70"/>
    <w:rsid w:val="00FD329C"/>
    <w:rsid w:val="00FD4590"/>
    <w:rsid w:val="00FD6068"/>
    <w:rsid w:val="00FD7327"/>
    <w:rsid w:val="00FD7AA7"/>
    <w:rsid w:val="00FE5C94"/>
    <w:rsid w:val="00FF0F47"/>
    <w:rsid w:val="00FF1FCB"/>
    <w:rsid w:val="00FF292C"/>
    <w:rsid w:val="00FF2AF9"/>
    <w:rsid w:val="00FF3157"/>
    <w:rsid w:val="00FF52D4"/>
    <w:rsid w:val="00FF6AA4"/>
    <w:rsid w:val="00FF6B09"/>
    <w:rsid w:val="00FF72F9"/>
    <w:rsid w:val="320D30D1"/>
    <w:rsid w:val="46602156"/>
    <w:rsid w:val="603F41C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CFF32"/>
  <w15:docId w15:val="{DDF0561D-3C72-425B-965B-061DB2CDB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2" w:uiPriority="99" w:qFormat="1"/>
    <w:lsdException w:name="Lis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Id w:val="0"/>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uiPriority w:val="99"/>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訂1"/>
    <w:hidden/>
    <w:uiPriority w:val="99"/>
    <w:semiHidden/>
    <w:qFormat/>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區別參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szCs w:val="18"/>
      <w:lang w:eastAsia="zh-CN"/>
    </w:rPr>
  </w:style>
  <w:style w:type="character" w:customStyle="1" w:styleId="5Char">
    <w:name w:val="标题 5 Char"/>
    <w:basedOn w:val="a0"/>
    <w:link w:val="5"/>
    <w:qFormat/>
    <w:rPr>
      <w:rFonts w:ascii="Arial" w:hAnsi="Arial"/>
      <w:sz w:val="22"/>
      <w:szCs w:val="18"/>
      <w:lang w:eastAsia="zh-CN"/>
    </w:rPr>
  </w:style>
  <w:style w:type="character" w:customStyle="1" w:styleId="6Char">
    <w:name w:val="标题 6 Char"/>
    <w:basedOn w:val="a0"/>
    <w:link w:val="6"/>
    <w:qFormat/>
    <w:rPr>
      <w:rFonts w:ascii="Arial" w:hAnsi="Arial"/>
      <w:szCs w:val="18"/>
      <w:lang w:eastAsia="zh-CN"/>
    </w:rPr>
  </w:style>
  <w:style w:type="character" w:customStyle="1" w:styleId="7Char">
    <w:name w:val="标题 7 Char"/>
    <w:basedOn w:val="a0"/>
    <w:link w:val="7"/>
    <w:qFormat/>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c"/>
    <w:uiPriority w:val="34"/>
    <w:qFormat/>
    <w:locked/>
    <w:rPr>
      <w:rFonts w:eastAsia="MS Mincho"/>
      <w:lang w:val="en-GB" w:eastAsia="en-US"/>
    </w:rPr>
  </w:style>
  <w:style w:type="character" w:customStyle="1" w:styleId="B2Char">
    <w:name w:val="B2 Char"/>
    <w:link w:val="B2"/>
    <w:qFormat/>
    <w:locked/>
    <w:rPr>
      <w:lang w:val="en-GB" w:eastAsia="en-US"/>
    </w:rPr>
  </w:style>
  <w:style w:type="character" w:customStyle="1" w:styleId="B3Char">
    <w:name w:val="B3 Char"/>
    <w:link w:val="B3"/>
    <w:qFormat/>
    <w:locked/>
    <w:rPr>
      <w:lang w:val="en-GB" w:eastAsia="en-US"/>
    </w:rPr>
  </w:style>
  <w:style w:type="paragraph" w:customStyle="1" w:styleId="RAN4Observation">
    <w:name w:val="RAN4 Observation"/>
    <w:basedOn w:val="afc"/>
    <w:next w:val="a"/>
    <w:link w:val="RAN4ObservationChar"/>
    <w:qFormat/>
    <w:pPr>
      <w:numPr>
        <w:numId w:val="2"/>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RAN4proposal">
    <w:name w:val="RAN4 proposal"/>
    <w:basedOn w:val="a6"/>
    <w:next w:val="a"/>
    <w:link w:val="RAN4proposalChar"/>
    <w:qFormat/>
    <w:pPr>
      <w:numPr>
        <w:numId w:val="3"/>
      </w:numPr>
      <w:spacing w:before="0" w:after="200"/>
      <w:ind w:left="0" w:firstLine="0"/>
    </w:pPr>
    <w:rPr>
      <w:rFonts w:eastAsiaTheme="minorEastAsia" w:cstheme="minorBidi"/>
      <w:iCs/>
      <w:szCs w:val="18"/>
      <w:lang w:val="en-US"/>
    </w:rPr>
  </w:style>
  <w:style w:type="character" w:customStyle="1" w:styleId="RAN4proposalChar">
    <w:name w:val="RAN4 proposal Char"/>
    <w:basedOn w:val="Char"/>
    <w:link w:val="RAN4proposal"/>
    <w:qFormat/>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RAN4ObservationChar"/>
    <w:link w:val="RAN4observation0"/>
    <w:qFormat/>
    <w:rPr>
      <w:rFonts w:eastAsia="Calibri"/>
      <w:lang w:val="en-GB" w:eastAsia="en-US"/>
    </w:rPr>
  </w:style>
  <w:style w:type="paragraph" w:customStyle="1" w:styleId="Agreement">
    <w:name w:val="Agreement"/>
    <w:basedOn w:val="a"/>
    <w:next w:val="a"/>
    <w:qFormat/>
    <w:pPr>
      <w:numPr>
        <w:numId w:val="4"/>
      </w:numPr>
      <w:spacing w:before="60" w:after="0"/>
    </w:pPr>
    <w:rPr>
      <w:rFonts w:ascii="Arial" w:eastAsia="MS Mincho" w:hAnsi="Arial"/>
      <w:b/>
      <w:szCs w:val="24"/>
      <w:lang w:eastAsia="en-GB"/>
    </w:rPr>
  </w:style>
  <w:style w:type="paragraph" w:styleId="afd">
    <w:name w:val="Revision"/>
    <w:hidden/>
    <w:uiPriority w:val="99"/>
    <w:semiHidden/>
    <w:rsid w:val="0041039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0-e/Docs/R4-2113840.zip" TargetMode="External"/><Relationship Id="rId18" Type="http://schemas.openxmlformats.org/officeDocument/2006/relationships/hyperlink" Target="https://www.3gpp.org/ftp/TSG_RAN/WG4_Radio/TSGR4_100-e/Docs/R4-2112700.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0-e/Docs/R4-2114022.zip" TargetMode="External"/><Relationship Id="rId7" Type="http://schemas.openxmlformats.org/officeDocument/2006/relationships/webSettings" Target="webSettings.xml"/><Relationship Id="rId12" Type="http://schemas.openxmlformats.org/officeDocument/2006/relationships/hyperlink" Target="https://www.3gpp.org/ftp/TSG_RAN/WG4_Radio/TSGR4_100-e/Docs/R4-2112699.zip" TargetMode="External"/><Relationship Id="rId17" Type="http://schemas.openxmlformats.org/officeDocument/2006/relationships/hyperlink" Target="https://www.3gpp.org/ftp/TSG_RAN/WG4_Radio/TSGR4_100-e/Docs/R4-2112077.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yperlink" Target="https://www.3gpp.org/ftp/TSG_RAN/WG4_Radio/TSGR4_100-e/Docs/R4-2113886.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0-e/Docs/R4-2112076.zip"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www.3gpp.org/ftp/TSG_RAN/WG4_Radio/TSGR4_100-e/Docs/R4-2114178.zip"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s://www.3gpp.org/ftp/TSG_RAN/WG4_Radio/TSGR4_100-e/Docs/R4-2113841.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0-e/Docs/R4-2114021.zip" TargetMode="External"/><Relationship Id="rId22" Type="http://schemas.openxmlformats.org/officeDocument/2006/relationships/hyperlink" Target="https://www.3gpp.org/ftp/TSG_RAN/WG4_Radio/TSGR4_100-e/Docs/R4-21141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257BC1-066D-493F-BAEA-0019020EF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68</Pages>
  <Words>23925</Words>
  <Characters>136377</Characters>
  <Application>Microsoft Office Word</Application>
  <DocSecurity>0</DocSecurity>
  <Lines>1136</Lines>
  <Paragraphs>319</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159983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Huawei</cp:lastModifiedBy>
  <cp:revision>2</cp:revision>
  <cp:lastPrinted>2019-04-25T01:09:00Z</cp:lastPrinted>
  <dcterms:created xsi:type="dcterms:W3CDTF">2021-08-27T07:05:00Z</dcterms:created>
  <dcterms:modified xsi:type="dcterms:W3CDTF">2021-08-27T07:05:00Z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(3)/fkf4ZxdtTGQXfVg73GPinq67rbNCsWZ+go6f3sOGMkYDCrxtH5anvhTCb3n+Twp2XkfLWnZ
79HTgZvpt+/I4XkKRzRdpgbckakpiNFQr7FoTpfT4UbnIvLUY/e35ZKzT038LESeFHa2SAI/
K16/823f08eOCM7x9l+pOPS42HbaUCQehcyoAIgqDUG3FjNjNr98WhrfAeFGGef/EKSr9ipv
QpWrfPbaGRxWovwCcm</vt:lpwstr>
  </property>
  <property fmtid="{D5CDD505-2E9C-101B-9397-08002B2CF9AE}" pid="14" name="_2015_ms_pID_7253431">
    <vt:lpwstr>Cy+EJMcKcj2rOCcA7H9lHcIPI6CB1MDVMMXYHiws3RJXqRDZyjhKYQ
KCmxb6uKgqP2iWqn4KXkupn1DWm6SpuQgDoPvnhsK4Z1+BJup/Y6v5m/1J7UplF+K3mQJnZh
PlZl5l+KQt1iA7y7AFowchfhGUjNqkTA/y+YpYsROu6dce5hx113SpR5FPEl2GGmRoET5IEQ
5VtTGyQYQkAjTbfTsceHgjD4+ZoSX8ASwD4/</vt:lpwstr>
  </property>
  <property fmtid="{D5CDD505-2E9C-101B-9397-08002B2CF9AE}" pid="15" name="_2015_ms_pID_7253432">
    <vt:lpwstr>Rw==</vt:lpwstr>
  </property>
  <property fmtid="{D5CDD505-2E9C-101B-9397-08002B2CF9AE}" pid="16" name="KSOProductBuildVer">
    <vt:lpwstr>2052-11.8.2.9022</vt:lpwstr>
  </property>
</Properties>
</file>